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2FC6ACF" w:rsidR="001E41F3" w:rsidRDefault="00DE2E05">
      <w:pPr>
        <w:pStyle w:val="CRCoverPage"/>
        <w:tabs>
          <w:tab w:val="right" w:pos="9639"/>
        </w:tabs>
        <w:spacing w:after="0"/>
        <w:rPr>
          <w:b/>
          <w:i/>
          <w:noProof/>
          <w:sz w:val="28"/>
        </w:rPr>
      </w:pPr>
      <w:r>
        <w:rPr>
          <w:b/>
          <w:noProof/>
          <w:sz w:val="24"/>
        </w:rPr>
        <w:t>3GPP TSG-</w:t>
      </w:r>
      <w:r w:rsidR="00AB1809">
        <w:fldChar w:fldCharType="begin"/>
      </w:r>
      <w:r w:rsidR="00AB1809">
        <w:instrText xml:space="preserve"> DOCPROPERTY  TSG/WGRef  \* MERGEFORMAT </w:instrText>
      </w:r>
      <w:r w:rsidR="00AB1809">
        <w:fldChar w:fldCharType="separate"/>
      </w:r>
      <w:r>
        <w:rPr>
          <w:b/>
          <w:noProof/>
          <w:sz w:val="24"/>
        </w:rPr>
        <w:t>RAN4</w:t>
      </w:r>
      <w:r w:rsidR="00AB1809">
        <w:rPr>
          <w:b/>
          <w:noProof/>
          <w:sz w:val="24"/>
        </w:rPr>
        <w:fldChar w:fldCharType="end"/>
      </w:r>
      <w:r>
        <w:rPr>
          <w:b/>
          <w:noProof/>
          <w:sz w:val="24"/>
        </w:rPr>
        <w:t xml:space="preserve"> Meeting #</w:t>
      </w:r>
      <w:r w:rsidR="00AB1809">
        <w:fldChar w:fldCharType="begin"/>
      </w:r>
      <w:r w:rsidR="00AB1809">
        <w:instrText xml:space="preserve"> DOCPROPERTY  MtgSeq  \* MERGEFORMAT </w:instrText>
      </w:r>
      <w:r w:rsidR="00AB1809">
        <w:fldChar w:fldCharType="separate"/>
      </w:r>
      <w:r w:rsidRPr="00EB09B7">
        <w:rPr>
          <w:b/>
          <w:noProof/>
          <w:sz w:val="24"/>
        </w:rPr>
        <w:t>1</w:t>
      </w:r>
      <w:r>
        <w:rPr>
          <w:rFonts w:hint="eastAsia"/>
          <w:b/>
          <w:noProof/>
          <w:sz w:val="24"/>
          <w:lang w:eastAsia="zh-TW"/>
        </w:rPr>
        <w:t>14</w:t>
      </w:r>
      <w:r w:rsidR="00AB1809">
        <w:rPr>
          <w:b/>
          <w:noProof/>
          <w:sz w:val="24"/>
          <w:lang w:eastAsia="zh-TW"/>
        </w:rPr>
        <w:fldChar w:fldCharType="end"/>
      </w:r>
      <w:r>
        <w:rPr>
          <w:rFonts w:hint="eastAsia"/>
          <w:b/>
          <w:noProof/>
          <w:sz w:val="24"/>
          <w:lang w:eastAsia="zh-TW"/>
        </w:rPr>
        <w:t>bis</w:t>
      </w:r>
      <w:r w:rsidR="001E41F3">
        <w:rPr>
          <w:b/>
          <w:i/>
          <w:noProof/>
          <w:sz w:val="28"/>
        </w:rPr>
        <w:tab/>
      </w:r>
      <w:bookmarkStart w:id="0" w:name="_GoBack"/>
      <w:bookmarkEnd w:id="0"/>
      <w:r>
        <w:rPr>
          <w:rFonts w:hint="eastAsia"/>
          <w:b/>
          <w:i/>
          <w:noProof/>
          <w:sz w:val="28"/>
          <w:lang w:eastAsia="zh-TW"/>
        </w:rPr>
        <w:t xml:space="preserve"> </w:t>
      </w:r>
      <w:r w:rsidR="00AB1809">
        <w:fldChar w:fldCharType="begin"/>
      </w:r>
      <w:r w:rsidR="00AB1809">
        <w:instrText xml:space="preserve"> DOCPROPERTY  Tdoc#  \* MERGEFORMAT </w:instrText>
      </w:r>
      <w:r w:rsidR="00AB1809">
        <w:fldChar w:fldCharType="separate"/>
      </w:r>
      <w:r w:rsidRPr="00D02B1C">
        <w:rPr>
          <w:b/>
          <w:i/>
          <w:noProof/>
          <w:sz w:val="28"/>
          <w:lang w:eastAsia="zh-TW"/>
        </w:rPr>
        <w:t>R4-250</w:t>
      </w:r>
      <w:r>
        <w:rPr>
          <w:rFonts w:hint="eastAsia"/>
          <w:b/>
          <w:i/>
          <w:noProof/>
          <w:sz w:val="28"/>
          <w:lang w:eastAsia="zh-TW"/>
        </w:rPr>
        <w:t>4097</w:t>
      </w:r>
      <w:r w:rsidR="00AB1809">
        <w:rPr>
          <w:b/>
          <w:i/>
          <w:noProof/>
          <w:sz w:val="28"/>
          <w:lang w:eastAsia="zh-TW"/>
        </w:rPr>
        <w:fldChar w:fldCharType="end"/>
      </w:r>
    </w:p>
    <w:p w14:paraId="510AF8FF" w14:textId="77777777" w:rsidR="00112413" w:rsidRPr="00AC7EB5" w:rsidRDefault="00112413" w:rsidP="00112413">
      <w:pPr>
        <w:pStyle w:val="CRCoverPage"/>
        <w:keepNext/>
        <w:adjustRightInd w:val="0"/>
        <w:outlineLvl w:val="0"/>
        <w:rPr>
          <w:rFonts w:cs="Arial"/>
          <w:b/>
          <w:lang w:eastAsia="zh-TW"/>
        </w:rPr>
      </w:pPr>
      <w:r>
        <w:rPr>
          <w:rFonts w:cs="Arial" w:hint="eastAsia"/>
          <w:b/>
          <w:sz w:val="24"/>
          <w:szCs w:val="24"/>
          <w:lang w:eastAsia="zh-TW"/>
        </w:rPr>
        <w:t>Wuhan</w:t>
      </w:r>
      <w:r>
        <w:rPr>
          <w:rFonts w:eastAsia="SimSun" w:cs="Arial"/>
          <w:b/>
          <w:sz w:val="24"/>
          <w:szCs w:val="24"/>
          <w:lang w:eastAsia="zh-CN"/>
        </w:rPr>
        <w:t xml:space="preserve">, </w:t>
      </w:r>
      <w:r>
        <w:rPr>
          <w:rFonts w:cs="Arial" w:hint="eastAsia"/>
          <w:b/>
          <w:sz w:val="24"/>
          <w:szCs w:val="24"/>
          <w:lang w:eastAsia="zh-TW"/>
        </w:rPr>
        <w:t>China</w:t>
      </w:r>
      <w:r w:rsidRPr="0039218D">
        <w:rPr>
          <w:rFonts w:eastAsia="SimSun" w:cs="Arial"/>
          <w:b/>
          <w:sz w:val="24"/>
          <w:szCs w:val="24"/>
          <w:lang w:eastAsia="zh-CN"/>
        </w:rPr>
        <w:t xml:space="preserve">, </w:t>
      </w:r>
      <w:r>
        <w:rPr>
          <w:rFonts w:cs="Arial" w:hint="eastAsia"/>
          <w:b/>
          <w:sz w:val="24"/>
          <w:szCs w:val="24"/>
          <w:lang w:eastAsia="zh-TW"/>
        </w:rPr>
        <w:t>April</w:t>
      </w:r>
      <w:r w:rsidRPr="0039218D">
        <w:rPr>
          <w:rFonts w:eastAsia="SimSun" w:cs="Arial"/>
          <w:b/>
          <w:sz w:val="24"/>
          <w:szCs w:val="24"/>
          <w:lang w:eastAsia="zh-CN"/>
        </w:rPr>
        <w:t xml:space="preserve"> </w:t>
      </w:r>
      <w:r w:rsidRPr="00BF1E9D">
        <w:rPr>
          <w:rFonts w:cs="Arial" w:hint="eastAsia"/>
          <w:b/>
          <w:sz w:val="24"/>
          <w:szCs w:val="24"/>
          <w:lang w:eastAsia="zh-TW"/>
        </w:rPr>
        <w:t>7</w:t>
      </w:r>
      <w:r w:rsidRPr="0039218D">
        <w:rPr>
          <w:rFonts w:eastAsia="SimSun" w:cs="Arial"/>
          <w:b/>
          <w:sz w:val="24"/>
          <w:szCs w:val="24"/>
          <w:vertAlign w:val="superscript"/>
          <w:lang w:eastAsia="zh-CN"/>
        </w:rPr>
        <w:t>th</w:t>
      </w:r>
      <w:r w:rsidRPr="0039218D">
        <w:rPr>
          <w:rFonts w:eastAsia="SimSun" w:cs="Arial"/>
          <w:b/>
          <w:sz w:val="24"/>
          <w:szCs w:val="24"/>
          <w:lang w:eastAsia="zh-CN"/>
        </w:rPr>
        <w:t xml:space="preserve"> – </w:t>
      </w:r>
      <w:r>
        <w:rPr>
          <w:rFonts w:cs="Arial" w:hint="eastAsia"/>
          <w:b/>
          <w:sz w:val="24"/>
          <w:szCs w:val="24"/>
          <w:lang w:eastAsia="zh-TW"/>
        </w:rPr>
        <w:t>11</w:t>
      </w:r>
      <w:r w:rsidRPr="0039218D">
        <w:rPr>
          <w:rFonts w:eastAsia="SimSun" w:cs="Arial"/>
          <w:b/>
          <w:sz w:val="24"/>
          <w:szCs w:val="24"/>
          <w:vertAlign w:val="superscript"/>
          <w:lang w:eastAsia="zh-CN"/>
        </w:rPr>
        <w:t>th</w:t>
      </w:r>
      <w:r w:rsidRPr="0039218D">
        <w:rPr>
          <w:rFonts w:eastAsia="SimSun" w:cs="Arial"/>
          <w:b/>
          <w:sz w:val="24"/>
          <w:szCs w:val="24"/>
          <w:lang w:eastAsia="zh-CN"/>
        </w:rPr>
        <w:t>, 202</w:t>
      </w:r>
      <w:r>
        <w:rPr>
          <w:rFonts w:cs="Arial" w:hint="eastAsia"/>
          <w:b/>
          <w:sz w:val="24"/>
          <w:szCs w:val="24"/>
          <w:lang w:eastAsia="zh-TW"/>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68A18" w:rsidR="001E41F3" w:rsidRPr="00410371" w:rsidRDefault="00AB1809" w:rsidP="00E13F3D">
            <w:pPr>
              <w:pStyle w:val="CRCoverPage"/>
              <w:spacing w:after="0"/>
              <w:jc w:val="right"/>
              <w:rPr>
                <w:b/>
                <w:noProof/>
                <w:sz w:val="28"/>
              </w:rPr>
            </w:pPr>
            <w:r>
              <w:fldChar w:fldCharType="begin"/>
            </w:r>
            <w:r>
              <w:instrText xml:space="preserve"> DOCPROPERTY  Spec#  \* MERGEFORMAT </w:instrText>
            </w:r>
            <w:r>
              <w:fldChar w:fldCharType="separate"/>
            </w:r>
            <w:r w:rsidR="00DE2E05" w:rsidRPr="00410371">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85D2A" w:rsidR="001E41F3" w:rsidRPr="00410371" w:rsidRDefault="001E41F3" w:rsidP="00547111">
            <w:pPr>
              <w:pStyle w:val="CRCoverPage"/>
              <w:spacing w:after="0"/>
              <w:rPr>
                <w:noProof/>
                <w:lang w:eastAsia="zh-TW"/>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266F03" w:rsidR="001E41F3" w:rsidRPr="00410371" w:rsidRDefault="00AB1809" w:rsidP="00E13F3D">
            <w:pPr>
              <w:pStyle w:val="CRCoverPage"/>
              <w:spacing w:after="0"/>
              <w:jc w:val="center"/>
              <w:rPr>
                <w:b/>
                <w:noProof/>
                <w:lang w:eastAsia="zh-TW"/>
              </w:rPr>
            </w:pPr>
            <w:r>
              <w:fldChar w:fldCharType="begin"/>
            </w:r>
            <w:r>
              <w:instrText xml:space="preserve"> DOCPROPERTY  Revision  \* MERGEFORMAT </w:instrText>
            </w:r>
            <w:r>
              <w:fldChar w:fldCharType="separate"/>
            </w:r>
            <w:r w:rsidR="00112413"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6CFA6" w:rsidR="001E41F3" w:rsidRPr="00410371" w:rsidRDefault="00AB1809" w:rsidP="00DE2E05">
            <w:pPr>
              <w:pStyle w:val="CRCoverPage"/>
              <w:spacing w:after="0"/>
              <w:jc w:val="center"/>
              <w:rPr>
                <w:noProof/>
                <w:sz w:val="28"/>
              </w:rPr>
            </w:pPr>
            <w:r>
              <w:fldChar w:fldCharType="begin"/>
            </w:r>
            <w:r>
              <w:instrText xml:space="preserve"> DOCPROPERTY  Version  \* MERGEFORMAT </w:instrText>
            </w:r>
            <w:r>
              <w:fldChar w:fldCharType="separate"/>
            </w:r>
            <w:r w:rsidR="00DE2E05" w:rsidRPr="00410371">
              <w:rPr>
                <w:b/>
                <w:noProof/>
                <w:sz w:val="28"/>
              </w:rPr>
              <w:t>1</w:t>
            </w:r>
            <w:r w:rsidR="00DE2E05">
              <w:rPr>
                <w:rFonts w:hint="eastAsia"/>
                <w:b/>
                <w:noProof/>
                <w:sz w:val="28"/>
                <w:lang w:eastAsia="zh-TW"/>
              </w:rPr>
              <w:t>9</w:t>
            </w:r>
            <w:r w:rsidR="00DE2E05" w:rsidRPr="00410371">
              <w:rPr>
                <w:b/>
                <w:noProof/>
                <w:sz w:val="28"/>
              </w:rPr>
              <w:t>.</w:t>
            </w:r>
            <w:r w:rsidR="00DE2E05">
              <w:rPr>
                <w:rFonts w:hint="eastAsia"/>
                <w:b/>
                <w:noProof/>
                <w:sz w:val="28"/>
                <w:lang w:eastAsia="zh-TW"/>
              </w:rPr>
              <w:t>1</w:t>
            </w:r>
            <w:r w:rsidR="00DE2E05" w:rsidRPr="00410371">
              <w:rPr>
                <w:b/>
                <w:noProof/>
                <w:sz w:val="28"/>
              </w:rPr>
              <w:t>.</w:t>
            </w:r>
            <w:r w:rsidR="00DE2E05">
              <w:rPr>
                <w:rFonts w:hint="eastAsia"/>
                <w:b/>
                <w:noProof/>
                <w:sz w:val="28"/>
                <w:lang w:eastAsia="zh-TW"/>
              </w:rPr>
              <w:t>0</w:t>
            </w:r>
            <w:r>
              <w:rPr>
                <w:b/>
                <w:noProof/>
                <w:sz w:val="28"/>
                <w:lang w:eastAsia="zh-T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B2CFB" w:rsidR="00F25D98" w:rsidRDefault="00DE2E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354A41" w:rsidR="001E41F3" w:rsidRDefault="00DE2E05">
            <w:pPr>
              <w:pStyle w:val="CRCoverPage"/>
              <w:spacing w:after="0"/>
              <w:ind w:left="100"/>
              <w:rPr>
                <w:noProof/>
              </w:rPr>
            </w:pPr>
            <w:r w:rsidRPr="00DE2E05">
              <w:t xml:space="preserve">draft </w:t>
            </w:r>
            <w:proofErr w:type="spellStart"/>
            <w:r w:rsidRPr="00DE2E05">
              <w:t>BigCR</w:t>
            </w:r>
            <w:proofErr w:type="spellEnd"/>
            <w:r w:rsidRPr="00DE2E05">
              <w:t xml:space="preserve"> for DC_R19_xBLTE_yBNR (OBJ-1 DC_R19_1BLTE_1BNR_2DL2UL)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76581F" w:rsidR="001E41F3" w:rsidRDefault="00AB1809">
            <w:pPr>
              <w:pStyle w:val="CRCoverPage"/>
              <w:spacing w:after="0"/>
              <w:ind w:left="100"/>
              <w:rPr>
                <w:noProof/>
              </w:rPr>
            </w:pPr>
            <w:r>
              <w:fldChar w:fldCharType="begin"/>
            </w:r>
            <w:r>
              <w:instrText xml:space="preserve"> DOCPROPERTY  SourceIfWg  \* MERGEFORMAT </w:instrText>
            </w:r>
            <w:r>
              <w:fldChar w:fldCharType="separate"/>
            </w:r>
            <w:r w:rsidR="00DE2E05">
              <w:rPr>
                <w:noProof/>
              </w:rPr>
              <w:t>CHTTL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9B5082" w:rsidR="001E41F3" w:rsidRDefault="00DE2E0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CFECF" w:rsidR="001E41F3" w:rsidRDefault="00AB1809">
            <w:pPr>
              <w:pStyle w:val="CRCoverPage"/>
              <w:spacing w:after="0"/>
              <w:ind w:left="100"/>
              <w:rPr>
                <w:noProof/>
              </w:rPr>
            </w:pPr>
            <w:r>
              <w:fldChar w:fldCharType="begin"/>
            </w:r>
            <w:r>
              <w:instrText xml:space="preserve"> DOCPROPERTY  RelatedWis  \* MERGEFORMAT </w:instrText>
            </w:r>
            <w:r>
              <w:fldChar w:fldCharType="separate"/>
            </w:r>
            <w:r w:rsidR="00DE2E05" w:rsidRPr="006519C9">
              <w:rPr>
                <w:noProof/>
              </w:rPr>
              <w:t>DC_R19_xBLTE_yBNR</w:t>
            </w:r>
            <w:r w:rsidR="00DE2E05">
              <w:rPr>
                <w:noProof/>
              </w:rPr>
              <w:t>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27CE04" w:rsidR="001E41F3" w:rsidRDefault="00AB1809">
            <w:pPr>
              <w:pStyle w:val="CRCoverPage"/>
              <w:spacing w:after="0"/>
              <w:ind w:left="100"/>
              <w:rPr>
                <w:noProof/>
              </w:rPr>
            </w:pPr>
            <w:r>
              <w:fldChar w:fldCharType="begin"/>
            </w:r>
            <w:r>
              <w:instrText xml:space="preserve"> DOCPROPERTY  ResDate  \* MERGEFORMAT </w:instrText>
            </w:r>
            <w:r>
              <w:fldChar w:fldCharType="separate"/>
            </w:r>
            <w:r w:rsidR="00DE2E05">
              <w:rPr>
                <w:noProof/>
              </w:rPr>
              <w:t>202</w:t>
            </w:r>
            <w:r w:rsidR="00DE2E05">
              <w:rPr>
                <w:rFonts w:hint="eastAsia"/>
                <w:noProof/>
                <w:lang w:eastAsia="zh-TW"/>
              </w:rPr>
              <w:t>5</w:t>
            </w:r>
            <w:r w:rsidR="00DE2E05">
              <w:rPr>
                <w:noProof/>
              </w:rPr>
              <w:t>-</w:t>
            </w:r>
            <w:r w:rsidR="00DE2E05">
              <w:rPr>
                <w:rFonts w:hint="eastAsia"/>
                <w:noProof/>
                <w:lang w:eastAsia="zh-TW"/>
              </w:rPr>
              <w:t>04</w:t>
            </w:r>
            <w:r w:rsidR="00DE2E05">
              <w:rPr>
                <w:noProof/>
              </w:rPr>
              <w:t>-</w:t>
            </w:r>
            <w:r>
              <w:rPr>
                <w:noProof/>
              </w:rPr>
              <w:fldChar w:fldCharType="end"/>
            </w:r>
            <w:r w:rsidR="00DE2E05">
              <w:rPr>
                <w:rFonts w:hint="eastAsia"/>
                <w:noProof/>
                <w:lang w:eastAsia="zh-TW"/>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73AD8F" w:rsidR="001E41F3" w:rsidRDefault="00AB1809" w:rsidP="00D24991">
            <w:pPr>
              <w:pStyle w:val="CRCoverPage"/>
              <w:spacing w:after="0"/>
              <w:ind w:left="100" w:right="-609"/>
              <w:rPr>
                <w:b/>
                <w:noProof/>
              </w:rPr>
            </w:pPr>
            <w:r>
              <w:fldChar w:fldCharType="begin"/>
            </w:r>
            <w:r>
              <w:instrText xml:space="preserve"> DOCPROPERTY  Cat  \* MERGEFORMAT </w:instrText>
            </w:r>
            <w:r>
              <w:fldChar w:fldCharType="separate"/>
            </w:r>
            <w:r w:rsidR="00DE2E0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48A61" w:rsidR="001E41F3" w:rsidRDefault="00AB1809">
            <w:pPr>
              <w:pStyle w:val="CRCoverPage"/>
              <w:spacing w:after="0"/>
              <w:ind w:left="100"/>
              <w:rPr>
                <w:noProof/>
              </w:rPr>
            </w:pPr>
            <w:r>
              <w:fldChar w:fldCharType="begin"/>
            </w:r>
            <w:r>
              <w:instrText xml:space="preserve"> DOCPROPERTY  Release  \* MERGEFORMAT </w:instrText>
            </w:r>
            <w:r>
              <w:fldChar w:fldCharType="separate"/>
            </w:r>
            <w:r w:rsidR="00DE2E05">
              <w:rPr>
                <w:noProof/>
              </w:rPr>
              <w:t>Rel-1</w:t>
            </w:r>
            <w:r w:rsidR="00DE2E05">
              <w:rPr>
                <w:rFonts w:hint="eastAsia"/>
                <w:noProof/>
                <w:lang w:eastAsia="zh-TW"/>
              </w:rPr>
              <w:t>9</w:t>
            </w:r>
            <w:r>
              <w:rPr>
                <w:noProof/>
                <w:lang w:eastAsia="zh-T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DEE44C" w:rsidR="001E41F3" w:rsidRDefault="00DE2E05">
            <w:pPr>
              <w:pStyle w:val="CRCoverPage"/>
              <w:spacing w:after="0"/>
              <w:ind w:left="100"/>
              <w:rPr>
                <w:noProof/>
              </w:rPr>
            </w:pPr>
            <w:r w:rsidRPr="00890FF8">
              <w:rPr>
                <w:noProof/>
              </w:rPr>
              <w:t xml:space="preserve">Completed DC configurations </w:t>
            </w:r>
            <w:r>
              <w:rPr>
                <w:noProof/>
              </w:rPr>
              <w:t>after</w:t>
            </w:r>
            <w:r w:rsidRPr="00890FF8">
              <w:rPr>
                <w:noProof/>
              </w:rPr>
              <w:t xml:space="preserve"> </w:t>
            </w:r>
            <w:r>
              <w:rPr>
                <w:rFonts w:hint="eastAsia"/>
                <w:noProof/>
                <w:lang w:eastAsia="zh-TW"/>
              </w:rPr>
              <w:t xml:space="preserve">RAN4#114bis </w:t>
            </w:r>
            <w:r w:rsidRPr="00890FF8">
              <w:rPr>
                <w:noProof/>
              </w:rPr>
              <w:t>are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291E9D" w14:textId="77777777" w:rsidR="00DE2E05" w:rsidRDefault="00DE2E05" w:rsidP="00DE2E05">
            <w:pPr>
              <w:pStyle w:val="CRCoverPage"/>
              <w:spacing w:after="0"/>
              <w:ind w:left="100"/>
              <w:rPr>
                <w:noProof/>
                <w:u w:val="single"/>
                <w:lang w:eastAsia="zh-TW"/>
              </w:rPr>
            </w:pPr>
            <w:r>
              <w:rPr>
                <w:rFonts w:hint="eastAsia"/>
                <w:noProof/>
                <w:u w:val="single"/>
                <w:lang w:eastAsia="zh-TW"/>
              </w:rPr>
              <w:t>Completed EN</w:t>
            </w:r>
            <w:r w:rsidRPr="000C0E46">
              <w:rPr>
                <w:rFonts w:hint="eastAsia"/>
                <w:noProof/>
                <w:u w:val="single"/>
                <w:lang w:eastAsia="zh-TW"/>
              </w:rPr>
              <w:t>-DC configurations from the TR</w:t>
            </w:r>
            <w:r>
              <w:rPr>
                <w:rFonts w:hint="eastAsia"/>
                <w:noProof/>
                <w:u w:val="single"/>
                <w:lang w:eastAsia="zh-TW"/>
              </w:rPr>
              <w:t>:</w:t>
            </w:r>
          </w:p>
          <w:p w14:paraId="295545E6" w14:textId="77777777" w:rsidR="00674D58" w:rsidRDefault="00674D58" w:rsidP="00674D58">
            <w:pPr>
              <w:pStyle w:val="CRCoverPage"/>
              <w:spacing w:after="0"/>
              <w:ind w:left="100"/>
              <w:rPr>
                <w:noProof/>
                <w:lang w:eastAsia="zh-TW"/>
              </w:rPr>
            </w:pPr>
            <w:r>
              <w:rPr>
                <w:noProof/>
                <w:lang w:eastAsia="zh-TW"/>
              </w:rPr>
              <w:t>DC_28A_n71A</w:t>
            </w:r>
          </w:p>
          <w:p w14:paraId="47674B17" w14:textId="77777777" w:rsidR="00674D58" w:rsidRDefault="00674D58" w:rsidP="00674D58">
            <w:pPr>
              <w:pStyle w:val="CRCoverPage"/>
              <w:spacing w:after="0"/>
              <w:ind w:left="100"/>
              <w:rPr>
                <w:noProof/>
                <w:lang w:eastAsia="zh-TW"/>
              </w:rPr>
            </w:pPr>
            <w:r>
              <w:rPr>
                <w:noProof/>
                <w:lang w:eastAsia="zh-TW"/>
              </w:rPr>
              <w:t>DC_8A_n71A</w:t>
            </w:r>
          </w:p>
          <w:p w14:paraId="07A811C8" w14:textId="60B89695" w:rsidR="00DE2E05" w:rsidRDefault="00674D58" w:rsidP="00674D58">
            <w:pPr>
              <w:pStyle w:val="CRCoverPage"/>
              <w:spacing w:after="0"/>
              <w:ind w:left="100"/>
              <w:rPr>
                <w:noProof/>
                <w:lang w:eastAsia="zh-TW"/>
              </w:rPr>
            </w:pPr>
            <w:r>
              <w:rPr>
                <w:noProof/>
                <w:lang w:eastAsia="zh-TW"/>
              </w:rPr>
              <w:t>DC_40A_n28A</w:t>
            </w:r>
          </w:p>
          <w:p w14:paraId="1C9D6D38" w14:textId="77777777" w:rsidR="00674D58" w:rsidRPr="00317F40" w:rsidRDefault="00674D58" w:rsidP="00DE2E05">
            <w:pPr>
              <w:pStyle w:val="CRCoverPage"/>
              <w:spacing w:after="0"/>
              <w:ind w:left="100"/>
              <w:rPr>
                <w:noProof/>
                <w:lang w:eastAsia="zh-TW"/>
              </w:rPr>
            </w:pPr>
          </w:p>
          <w:p w14:paraId="55BECF04" w14:textId="77777777" w:rsidR="00DE2E05" w:rsidRPr="00DC72A9" w:rsidRDefault="00DE2E05" w:rsidP="00DE2E05">
            <w:pPr>
              <w:pStyle w:val="CRCoverPage"/>
              <w:spacing w:after="0"/>
              <w:ind w:left="100"/>
              <w:rPr>
                <w:noProof/>
                <w:lang w:eastAsia="zh-TW"/>
              </w:rPr>
            </w:pPr>
            <w:r w:rsidRPr="006B489A">
              <w:rPr>
                <w:rFonts w:hint="eastAsia"/>
                <w:noProof/>
                <w:lang w:eastAsia="zh-TW"/>
              </w:rPr>
              <w:t>Some configurations are completed via draft CR approach. This CR covers the following endorsed draft CR</w:t>
            </w:r>
            <w:r>
              <w:rPr>
                <w:rFonts w:hint="eastAsia"/>
                <w:noProof/>
                <w:lang w:eastAsia="zh-TW"/>
              </w:rPr>
              <w:t>s</w:t>
            </w:r>
            <w:r w:rsidRPr="006B489A">
              <w:rPr>
                <w:rFonts w:hint="eastAsia"/>
                <w:noProof/>
                <w:lang w:eastAsia="zh-TW"/>
              </w:rPr>
              <w:t>.</w:t>
            </w:r>
          </w:p>
          <w:p w14:paraId="1418B07C" w14:textId="77777777" w:rsidR="00DE2E05" w:rsidRDefault="00DE2E05" w:rsidP="00DE2E05">
            <w:pPr>
              <w:pStyle w:val="CRCoverPage"/>
              <w:spacing w:after="0"/>
              <w:ind w:left="100"/>
              <w:rPr>
                <w:noProof/>
                <w:u w:val="single"/>
                <w:lang w:eastAsia="zh-TW"/>
              </w:rPr>
            </w:pPr>
          </w:p>
          <w:p w14:paraId="12374B55" w14:textId="3447B619" w:rsidR="00DE2E05" w:rsidRDefault="00DE2E05" w:rsidP="00DE2E05">
            <w:pPr>
              <w:pStyle w:val="CRCoverPage"/>
              <w:spacing w:after="0"/>
              <w:ind w:left="100"/>
              <w:rPr>
                <w:noProof/>
                <w:u w:val="single"/>
                <w:lang w:eastAsia="zh-TW"/>
              </w:rPr>
            </w:pPr>
            <w:r w:rsidRPr="006B489A">
              <w:rPr>
                <w:rFonts w:hint="eastAsia"/>
                <w:noProof/>
                <w:u w:val="single"/>
                <w:lang w:eastAsia="zh-TW"/>
              </w:rPr>
              <w:t xml:space="preserve">Endorsed draft CR </w:t>
            </w:r>
            <w:r>
              <w:rPr>
                <w:rFonts w:hint="eastAsia"/>
                <w:noProof/>
                <w:u w:val="single"/>
                <w:lang w:eastAsia="zh-TW"/>
              </w:rPr>
              <w:t>for new combinations in</w:t>
            </w:r>
            <w:r w:rsidRPr="006B489A">
              <w:rPr>
                <w:rFonts w:hint="eastAsia"/>
                <w:noProof/>
                <w:u w:val="single"/>
                <w:lang w:eastAsia="zh-TW"/>
              </w:rPr>
              <w:t xml:space="preserve"> RAN4#</w:t>
            </w:r>
            <w:r>
              <w:rPr>
                <w:rFonts w:hint="eastAsia"/>
                <w:noProof/>
                <w:u w:val="single"/>
                <w:lang w:eastAsia="zh-TW"/>
              </w:rPr>
              <w:t>114bis</w:t>
            </w:r>
            <w:r w:rsidRPr="006B489A">
              <w:rPr>
                <w:rFonts w:hint="eastAsia"/>
                <w:noProof/>
                <w:u w:val="single"/>
                <w:lang w:eastAsia="zh-TW"/>
              </w:rPr>
              <w:t>:</w:t>
            </w:r>
          </w:p>
          <w:p w14:paraId="2CFF3045" w14:textId="6E381AA5" w:rsidR="001E41F3" w:rsidRDefault="00DB731B" w:rsidP="00B416C9">
            <w:pPr>
              <w:pStyle w:val="CRCoverPage"/>
              <w:spacing w:after="0"/>
              <w:ind w:leftChars="49" w:left="98"/>
              <w:rPr>
                <w:noProof/>
                <w:lang w:eastAsia="zh-TW"/>
              </w:rPr>
            </w:pPr>
            <w:r w:rsidRPr="00DB731B">
              <w:rPr>
                <w:noProof/>
                <w:lang w:eastAsia="zh-TW"/>
              </w:rPr>
              <w:t>R4-2503682</w:t>
            </w:r>
            <w:r w:rsidRPr="00DB731B">
              <w:rPr>
                <w:noProof/>
                <w:lang w:eastAsia="zh-TW"/>
              </w:rPr>
              <w:tab/>
            </w:r>
            <w:r>
              <w:rPr>
                <w:rFonts w:hint="eastAsia"/>
                <w:noProof/>
                <w:lang w:eastAsia="zh-TW"/>
              </w:rPr>
              <w:t xml:space="preserve">      </w:t>
            </w:r>
            <w:r w:rsidRPr="00DB731B">
              <w:rPr>
                <w:noProof/>
                <w:lang w:eastAsia="zh-TW"/>
              </w:rPr>
              <w:t>Draft CR for TS 38.101-3 to introduce DC_3C_n71A</w:t>
            </w:r>
          </w:p>
          <w:p w14:paraId="79632A0B" w14:textId="665316C5" w:rsidR="00DB731B" w:rsidRDefault="00674D58" w:rsidP="00B416C9">
            <w:pPr>
              <w:pStyle w:val="CRCoverPage"/>
              <w:spacing w:after="0"/>
              <w:ind w:leftChars="49" w:left="98"/>
              <w:rPr>
                <w:noProof/>
                <w:lang w:eastAsia="zh-TW"/>
              </w:rPr>
            </w:pPr>
            <w:r w:rsidRPr="00674D58">
              <w:rPr>
                <w:noProof/>
                <w:lang w:eastAsia="zh-TW"/>
              </w:rPr>
              <w:t>R4-2505166</w:t>
            </w:r>
            <w:r w:rsidRPr="00DB731B">
              <w:rPr>
                <w:noProof/>
                <w:lang w:eastAsia="zh-TW"/>
              </w:rPr>
              <w:tab/>
            </w:r>
            <w:r>
              <w:rPr>
                <w:rFonts w:hint="eastAsia"/>
                <w:noProof/>
                <w:lang w:eastAsia="zh-TW"/>
              </w:rPr>
              <w:t xml:space="preserve">      </w:t>
            </w:r>
            <w:r w:rsidRPr="00674D58">
              <w:rPr>
                <w:noProof/>
                <w:lang w:eastAsia="zh-TW"/>
              </w:rPr>
              <w:t>Draft CR for TS 38.101-3 to introduce DC band combinations consist of two bands</w:t>
            </w:r>
          </w:p>
          <w:p w14:paraId="31C656EC" w14:textId="77777777" w:rsidR="00112413" w:rsidRPr="00674D58" w:rsidRDefault="00112413" w:rsidP="00DE2E05">
            <w:pPr>
              <w:pStyle w:val="CRCoverPage"/>
              <w:spacing w:after="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7F96F" w:rsidR="001E41F3" w:rsidRDefault="00DE2E05">
            <w:pPr>
              <w:pStyle w:val="CRCoverPage"/>
              <w:spacing w:after="0"/>
              <w:ind w:left="100"/>
              <w:rPr>
                <w:noProof/>
              </w:rPr>
            </w:pPr>
            <w:r w:rsidRPr="00890FF8">
              <w:rPr>
                <w:noProof/>
              </w:rPr>
              <w:t>Completed DC configurations are not specified</w:t>
            </w:r>
            <w:r>
              <w:rPr>
                <w:rFonts w:hint="eastAsia"/>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45AAA" w:rsidR="001E41F3" w:rsidRDefault="00DE2E05" w:rsidP="00ED08EA">
            <w:pPr>
              <w:pStyle w:val="CRCoverPage"/>
              <w:spacing w:after="0"/>
              <w:ind w:left="100"/>
              <w:rPr>
                <w:noProof/>
              </w:rPr>
            </w:pPr>
            <w:r>
              <w:rPr>
                <w:rFonts w:hint="eastAsia"/>
                <w:noProof/>
                <w:lang w:eastAsia="zh-TW"/>
              </w:rPr>
              <w:t>5.5B.4.1,6.2B.1.3, 6.2B.4.2.3.1, 6.5B.3.3.2, 7.3B.2.3.</w:t>
            </w:r>
            <w:r w:rsidR="00ED08EA">
              <w:rPr>
                <w:rFonts w:hint="eastAsia"/>
                <w:noProof/>
                <w:lang w:eastAsia="zh-TW"/>
              </w:rPr>
              <w:t>2</w:t>
            </w:r>
            <w:r>
              <w:rPr>
                <w:rFonts w:hint="eastAsia"/>
                <w:noProof/>
                <w:lang w:eastAsia="zh-TW"/>
              </w:rPr>
              <w:t>,</w:t>
            </w:r>
            <w:r w:rsidR="00ED08EA">
              <w:rPr>
                <w:rFonts w:hint="eastAsia"/>
                <w:noProof/>
                <w:lang w:eastAsia="zh-TW"/>
              </w:rPr>
              <w:t xml:space="preserve"> 7.3B.2.3.4,</w:t>
            </w:r>
            <w:r>
              <w:rPr>
                <w:rFonts w:hint="eastAsia"/>
                <w:noProof/>
                <w:lang w:eastAsia="zh-TW"/>
              </w:rPr>
              <w:t xml:space="preserve"> 7.3B.2.3.5.1, 7.3B.3.3.1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7F7FDD" w:rsidR="001E41F3" w:rsidRDefault="00DE2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AC905C" w:rsidR="001E41F3" w:rsidRDefault="00DE2E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28DD8A" w:rsidR="001E41F3" w:rsidRDefault="00DE2E05">
            <w:pPr>
              <w:pStyle w:val="CRCoverPage"/>
              <w:spacing w:after="0"/>
              <w:ind w:left="99"/>
              <w:rPr>
                <w:noProof/>
              </w:rPr>
            </w:pPr>
            <w:r w:rsidRPr="00DC72A9">
              <w:rPr>
                <w:noProof/>
              </w:rPr>
              <w:t>38.521-3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2AFA3B" w:rsidR="001E41F3" w:rsidRDefault="00DE2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20276C4" w14:textId="77777777" w:rsidR="00DE2E05" w:rsidRDefault="00DE2E05" w:rsidP="00DE2E05">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6994F1EF" w14:textId="77777777" w:rsidR="00062093" w:rsidRPr="007B6BD5" w:rsidRDefault="00062093" w:rsidP="00062093">
      <w:pPr>
        <w:pStyle w:val="4"/>
        <w:keepLines w:val="0"/>
      </w:pPr>
      <w:r w:rsidRPr="007B6BD5">
        <w:t>5.5B.4.1</w:t>
      </w:r>
      <w:r w:rsidRPr="007B6BD5">
        <w:tab/>
        <w:t>Inter-band EN-DC configurations within FR1 (two bands)</w:t>
      </w:r>
    </w:p>
    <w:p w14:paraId="12125FFA" w14:textId="77777777" w:rsidR="00062093" w:rsidRPr="007B6BD5" w:rsidRDefault="00062093" w:rsidP="00062093">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03"/>
        <w:gridCol w:w="2730"/>
        <w:gridCol w:w="2368"/>
        <w:gridCol w:w="2374"/>
      </w:tblGrid>
      <w:tr w:rsidR="00062093" w:rsidRPr="007B6BD5" w14:paraId="4DCC2592" w14:textId="77777777" w:rsidTr="00F81E20">
        <w:trPr>
          <w:tblHeader/>
          <w:jc w:val="center"/>
        </w:trPr>
        <w:tc>
          <w:tcPr>
            <w:tcW w:w="1175" w:type="pct"/>
            <w:shd w:val="clear" w:color="auto" w:fill="auto"/>
            <w:hideMark/>
          </w:tcPr>
          <w:p w14:paraId="65F8C0DA" w14:textId="77777777" w:rsidR="00062093" w:rsidRPr="007B6BD5" w:rsidRDefault="00062093" w:rsidP="00062093">
            <w:pPr>
              <w:keepNext/>
              <w:spacing w:after="0"/>
              <w:jc w:val="center"/>
              <w:rPr>
                <w:rFonts w:ascii="Arial" w:hAnsi="Arial"/>
                <w:b/>
                <w:sz w:val="18"/>
                <w:lang w:eastAsia="fi-FI"/>
              </w:rPr>
            </w:pPr>
            <w:r w:rsidRPr="007B6BD5">
              <w:rPr>
                <w:rFonts w:ascii="Arial" w:hAnsi="Arial"/>
                <w:b/>
                <w:sz w:val="18"/>
                <w:lang w:eastAsia="fi-FI"/>
              </w:rPr>
              <w:t>EN-DC</w:t>
            </w:r>
          </w:p>
          <w:p w14:paraId="130B4C88" w14:textId="77777777" w:rsidR="00062093" w:rsidRPr="007B6BD5" w:rsidRDefault="00062093" w:rsidP="00062093">
            <w:pPr>
              <w:keepNext/>
              <w:spacing w:after="0"/>
              <w:jc w:val="center"/>
              <w:rPr>
                <w:rFonts w:ascii="Arial" w:hAnsi="Arial"/>
                <w:b/>
                <w:sz w:val="18"/>
                <w:lang w:eastAsia="fi-FI"/>
              </w:rPr>
            </w:pPr>
            <w:r w:rsidRPr="007B6BD5">
              <w:rPr>
                <w:rFonts w:ascii="Arial" w:hAnsi="Arial"/>
                <w:b/>
                <w:sz w:val="18"/>
                <w:lang w:eastAsia="fi-FI"/>
              </w:rPr>
              <w:t>configuration</w:t>
            </w:r>
          </w:p>
        </w:tc>
        <w:tc>
          <w:tcPr>
            <w:tcW w:w="1402" w:type="pct"/>
          </w:tcPr>
          <w:p w14:paraId="3383AF03" w14:textId="77777777" w:rsidR="00062093" w:rsidRPr="007B6BD5" w:rsidRDefault="00062093" w:rsidP="00062093">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5DDDC301" w14:textId="77777777" w:rsidR="00062093" w:rsidRPr="007B6BD5" w:rsidDel="00C35823" w:rsidRDefault="00062093" w:rsidP="00062093">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c>
          <w:tcPr>
            <w:tcW w:w="1210" w:type="pct"/>
            <w:shd w:val="clear" w:color="auto" w:fill="auto"/>
            <w:hideMark/>
          </w:tcPr>
          <w:p w14:paraId="1F8EF10E" w14:textId="77777777" w:rsidR="00062093" w:rsidRPr="007B6BD5" w:rsidRDefault="00062093" w:rsidP="00062093">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13" w:type="pct"/>
          </w:tcPr>
          <w:p w14:paraId="49C26AF2" w14:textId="77777777" w:rsidR="00062093" w:rsidRPr="007B6BD5" w:rsidRDefault="00062093" w:rsidP="00062093">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428D9CFB" w14:textId="77777777" w:rsidR="00062093" w:rsidRPr="007B6BD5" w:rsidRDefault="00062093" w:rsidP="00062093">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062093" w:rsidRPr="007B6BD5" w14:paraId="19D9482D" w14:textId="77777777" w:rsidTr="00F81E20">
        <w:trPr>
          <w:jc w:val="center"/>
        </w:trPr>
        <w:tc>
          <w:tcPr>
            <w:tcW w:w="1175" w:type="pct"/>
            <w:shd w:val="clear" w:color="auto" w:fill="auto"/>
          </w:tcPr>
          <w:p w14:paraId="2BCA2A75" w14:textId="77777777" w:rsidR="00062093" w:rsidRPr="007B6BD5" w:rsidRDefault="00062093" w:rsidP="00062093">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05CB8ADF" w14:textId="77777777" w:rsidR="00062093" w:rsidRPr="007B6BD5" w:rsidRDefault="00062093" w:rsidP="00062093">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402" w:type="pct"/>
          </w:tcPr>
          <w:p w14:paraId="6C9B419C" w14:textId="77777777" w:rsidR="00062093" w:rsidRPr="007B6BD5" w:rsidRDefault="00062093" w:rsidP="00062093">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1B30EB25" w14:textId="77777777" w:rsidR="00062093" w:rsidRPr="007B6BD5" w:rsidRDefault="00062093" w:rsidP="00062093">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10" w:type="pct"/>
            <w:shd w:val="clear" w:color="auto" w:fill="auto"/>
          </w:tcPr>
          <w:p w14:paraId="3EB9AC74" w14:textId="77777777" w:rsidR="00062093" w:rsidRPr="007B6BD5" w:rsidRDefault="00062093" w:rsidP="00062093">
            <w:pPr>
              <w:keepNext/>
              <w:spacing w:after="0"/>
              <w:jc w:val="center"/>
              <w:rPr>
                <w:rFonts w:ascii="Arial" w:hAnsi="Arial"/>
                <w:sz w:val="18"/>
                <w:lang w:eastAsia="fi-FI"/>
              </w:rPr>
            </w:pPr>
            <w:r w:rsidRPr="007B6BD5">
              <w:rPr>
                <w:rFonts w:ascii="Arial" w:hAnsi="Arial"/>
                <w:sz w:val="18"/>
                <w:lang w:eastAsia="fi-FI"/>
              </w:rPr>
              <w:t>DC_1_n3</w:t>
            </w:r>
          </w:p>
        </w:tc>
        <w:tc>
          <w:tcPr>
            <w:tcW w:w="1213" w:type="pct"/>
          </w:tcPr>
          <w:p w14:paraId="7419B8F3" w14:textId="77777777" w:rsidR="00062093" w:rsidRPr="007B6BD5" w:rsidRDefault="00062093" w:rsidP="00062093">
            <w:pPr>
              <w:keepNext/>
              <w:spacing w:after="0"/>
              <w:jc w:val="center"/>
              <w:rPr>
                <w:rFonts w:ascii="Arial" w:hAnsi="Arial"/>
                <w:sz w:val="18"/>
                <w:lang w:eastAsia="fi-FI"/>
              </w:rPr>
            </w:pPr>
          </w:p>
        </w:tc>
      </w:tr>
      <w:tr w:rsidR="00062093" w:rsidRPr="007B6BD5" w14:paraId="47E78922" w14:textId="77777777" w:rsidTr="00F81E20">
        <w:trPr>
          <w:jc w:val="center"/>
        </w:trPr>
        <w:tc>
          <w:tcPr>
            <w:tcW w:w="1175" w:type="pct"/>
            <w:shd w:val="clear" w:color="auto" w:fill="auto"/>
          </w:tcPr>
          <w:p w14:paraId="3FB2B09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402" w:type="pct"/>
          </w:tcPr>
          <w:p w14:paraId="452DDE0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10" w:type="pct"/>
            <w:shd w:val="clear" w:color="auto" w:fill="auto"/>
          </w:tcPr>
          <w:p w14:paraId="0BAAD94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345F525D" w14:textId="77777777" w:rsidR="00062093" w:rsidRPr="007B6BD5" w:rsidRDefault="00062093" w:rsidP="00062093">
            <w:pPr>
              <w:spacing w:after="0"/>
              <w:jc w:val="center"/>
              <w:rPr>
                <w:rFonts w:ascii="Arial" w:hAnsi="Arial"/>
                <w:sz w:val="18"/>
                <w:lang w:eastAsia="fi-FI"/>
              </w:rPr>
            </w:pPr>
          </w:p>
        </w:tc>
      </w:tr>
      <w:tr w:rsidR="00062093" w:rsidRPr="007B6BD5" w14:paraId="19EB184D" w14:textId="77777777" w:rsidTr="00F81E20">
        <w:trPr>
          <w:jc w:val="center"/>
        </w:trPr>
        <w:tc>
          <w:tcPr>
            <w:tcW w:w="1175" w:type="pct"/>
            <w:shd w:val="clear" w:color="auto" w:fill="auto"/>
          </w:tcPr>
          <w:p w14:paraId="1884C4E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3882ACC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402" w:type="pct"/>
          </w:tcPr>
          <w:p w14:paraId="082C4157"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24D36CA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DC_1A_n7B</w:t>
            </w:r>
          </w:p>
        </w:tc>
        <w:tc>
          <w:tcPr>
            <w:tcW w:w="1210" w:type="pct"/>
            <w:shd w:val="clear" w:color="auto" w:fill="auto"/>
          </w:tcPr>
          <w:p w14:paraId="5DFC893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3C295D3F" w14:textId="77777777" w:rsidR="00062093" w:rsidRPr="007B6BD5" w:rsidRDefault="00062093" w:rsidP="00062093">
            <w:pPr>
              <w:spacing w:after="0"/>
              <w:jc w:val="center"/>
              <w:rPr>
                <w:rFonts w:ascii="Arial" w:hAnsi="Arial"/>
                <w:sz w:val="18"/>
                <w:lang w:eastAsia="fi-FI"/>
              </w:rPr>
            </w:pPr>
          </w:p>
        </w:tc>
      </w:tr>
      <w:tr w:rsidR="00062093" w:rsidRPr="007B6BD5" w14:paraId="7F62DED4" w14:textId="77777777" w:rsidTr="00F81E20">
        <w:trPr>
          <w:jc w:val="center"/>
        </w:trPr>
        <w:tc>
          <w:tcPr>
            <w:tcW w:w="1175" w:type="pct"/>
            <w:shd w:val="clear" w:color="auto" w:fill="auto"/>
          </w:tcPr>
          <w:p w14:paraId="6B0FF05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DC_1A-1A_n7A</w:t>
            </w:r>
          </w:p>
          <w:p w14:paraId="5D84973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DC_1A-1A_n7B</w:t>
            </w:r>
          </w:p>
        </w:tc>
        <w:tc>
          <w:tcPr>
            <w:tcW w:w="1402" w:type="pct"/>
          </w:tcPr>
          <w:p w14:paraId="42AB0A9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10" w:type="pct"/>
            <w:shd w:val="clear" w:color="auto" w:fill="auto"/>
          </w:tcPr>
          <w:p w14:paraId="36C2910F" w14:textId="77777777" w:rsidR="00062093" w:rsidRPr="007B6BD5" w:rsidRDefault="00062093" w:rsidP="00062093">
            <w:pPr>
              <w:spacing w:after="0"/>
              <w:jc w:val="center"/>
              <w:rPr>
                <w:rFonts w:ascii="Arial" w:hAnsi="Arial"/>
                <w:sz w:val="18"/>
                <w:lang w:eastAsia="fi-FI"/>
              </w:rPr>
            </w:pPr>
            <w:r w:rsidRPr="007B6BD5">
              <w:rPr>
                <w:rFonts w:ascii="Arial" w:eastAsia="MS Mincho" w:hAnsi="Arial"/>
                <w:sz w:val="18"/>
              </w:rPr>
              <w:t>No</w:t>
            </w:r>
          </w:p>
        </w:tc>
        <w:tc>
          <w:tcPr>
            <w:tcW w:w="1213" w:type="pct"/>
          </w:tcPr>
          <w:p w14:paraId="6143C17E" w14:textId="77777777" w:rsidR="00062093" w:rsidRPr="007B6BD5" w:rsidRDefault="00062093" w:rsidP="00062093">
            <w:pPr>
              <w:spacing w:after="0"/>
              <w:jc w:val="center"/>
              <w:rPr>
                <w:rFonts w:ascii="Arial" w:eastAsia="MS Mincho" w:hAnsi="Arial"/>
                <w:sz w:val="18"/>
              </w:rPr>
            </w:pPr>
          </w:p>
        </w:tc>
      </w:tr>
      <w:tr w:rsidR="00062093" w:rsidRPr="007B6BD5" w14:paraId="771BCBC9" w14:textId="77777777" w:rsidTr="00F81E20">
        <w:trPr>
          <w:jc w:val="center"/>
        </w:trPr>
        <w:tc>
          <w:tcPr>
            <w:tcW w:w="1175" w:type="pct"/>
            <w:shd w:val="clear" w:color="auto" w:fill="auto"/>
          </w:tcPr>
          <w:p w14:paraId="0F0B65F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402" w:type="pct"/>
          </w:tcPr>
          <w:p w14:paraId="4353DE2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10" w:type="pct"/>
            <w:shd w:val="clear" w:color="auto" w:fill="auto"/>
          </w:tcPr>
          <w:p w14:paraId="037DFF5F" w14:textId="77777777" w:rsidR="00062093" w:rsidRPr="007B6BD5" w:rsidRDefault="00062093" w:rsidP="00062093">
            <w:pPr>
              <w:spacing w:after="0"/>
              <w:jc w:val="center"/>
              <w:rPr>
                <w:rFonts w:ascii="Arial" w:hAnsi="Arial"/>
                <w:sz w:val="18"/>
                <w:lang w:eastAsia="fi-FI"/>
              </w:rPr>
            </w:pPr>
            <w:r w:rsidRPr="007B6BD5">
              <w:rPr>
                <w:rFonts w:ascii="Arial" w:eastAsia="MS Mincho" w:hAnsi="Arial"/>
                <w:sz w:val="18"/>
              </w:rPr>
              <w:t>No</w:t>
            </w:r>
          </w:p>
        </w:tc>
        <w:tc>
          <w:tcPr>
            <w:tcW w:w="1213" w:type="pct"/>
          </w:tcPr>
          <w:p w14:paraId="13BA8F65" w14:textId="77777777" w:rsidR="00062093" w:rsidRPr="007B6BD5" w:rsidRDefault="00062093" w:rsidP="00062093">
            <w:pPr>
              <w:spacing w:after="0"/>
              <w:jc w:val="center"/>
              <w:rPr>
                <w:rFonts w:ascii="Arial" w:eastAsia="MS Mincho" w:hAnsi="Arial"/>
                <w:sz w:val="18"/>
              </w:rPr>
            </w:pPr>
          </w:p>
        </w:tc>
      </w:tr>
      <w:tr w:rsidR="00062093" w:rsidRPr="007B6BD5" w14:paraId="1B7A22EA" w14:textId="77777777" w:rsidTr="00F81E20">
        <w:trPr>
          <w:jc w:val="center"/>
        </w:trPr>
        <w:tc>
          <w:tcPr>
            <w:tcW w:w="1175" w:type="pct"/>
            <w:shd w:val="clear" w:color="auto" w:fill="auto"/>
          </w:tcPr>
          <w:p w14:paraId="0065E3C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DC_1A_n20A</w:t>
            </w:r>
          </w:p>
        </w:tc>
        <w:tc>
          <w:tcPr>
            <w:tcW w:w="1402" w:type="pct"/>
          </w:tcPr>
          <w:p w14:paraId="5FDFB8E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DC_1A_n20A</w:t>
            </w:r>
          </w:p>
        </w:tc>
        <w:tc>
          <w:tcPr>
            <w:tcW w:w="1210" w:type="pct"/>
            <w:shd w:val="clear" w:color="auto" w:fill="auto"/>
          </w:tcPr>
          <w:p w14:paraId="24C49869" w14:textId="77777777" w:rsidR="00062093" w:rsidRPr="007B6BD5" w:rsidRDefault="00062093" w:rsidP="00062093">
            <w:pPr>
              <w:spacing w:after="0"/>
              <w:jc w:val="center"/>
              <w:rPr>
                <w:rFonts w:ascii="Arial" w:eastAsia="MS Mincho" w:hAnsi="Arial"/>
                <w:sz w:val="18"/>
              </w:rPr>
            </w:pPr>
            <w:r w:rsidRPr="007B6BD5">
              <w:rPr>
                <w:rFonts w:ascii="Arial" w:eastAsia="MS Mincho" w:hAnsi="Arial"/>
                <w:sz w:val="18"/>
              </w:rPr>
              <w:t>No</w:t>
            </w:r>
          </w:p>
        </w:tc>
        <w:tc>
          <w:tcPr>
            <w:tcW w:w="1213" w:type="pct"/>
          </w:tcPr>
          <w:p w14:paraId="2517C1FF" w14:textId="77777777" w:rsidR="00062093" w:rsidRPr="007B6BD5" w:rsidRDefault="00062093" w:rsidP="00062093">
            <w:pPr>
              <w:spacing w:after="0"/>
              <w:jc w:val="center"/>
              <w:rPr>
                <w:rFonts w:ascii="Arial" w:eastAsia="MS Mincho" w:hAnsi="Arial"/>
                <w:sz w:val="18"/>
              </w:rPr>
            </w:pPr>
          </w:p>
        </w:tc>
      </w:tr>
      <w:tr w:rsidR="00062093" w:rsidRPr="007B6BD5" w14:paraId="0976CD25" w14:textId="77777777" w:rsidTr="00F81E20">
        <w:trPr>
          <w:jc w:val="center"/>
        </w:trPr>
        <w:tc>
          <w:tcPr>
            <w:tcW w:w="1175" w:type="pct"/>
            <w:shd w:val="clear" w:color="auto" w:fill="auto"/>
          </w:tcPr>
          <w:p w14:paraId="379A253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DC_1A_n28A</w:t>
            </w:r>
          </w:p>
        </w:tc>
        <w:tc>
          <w:tcPr>
            <w:tcW w:w="1402" w:type="pct"/>
          </w:tcPr>
          <w:p w14:paraId="2F93011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DC_1A_n28A</w:t>
            </w:r>
          </w:p>
        </w:tc>
        <w:tc>
          <w:tcPr>
            <w:tcW w:w="1210" w:type="pct"/>
            <w:shd w:val="clear" w:color="auto" w:fill="auto"/>
          </w:tcPr>
          <w:p w14:paraId="359D426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6D08E645" w14:textId="77777777" w:rsidR="00062093" w:rsidRPr="007B6BD5" w:rsidRDefault="00062093" w:rsidP="00062093">
            <w:pPr>
              <w:spacing w:after="0"/>
              <w:jc w:val="center"/>
              <w:rPr>
                <w:rFonts w:ascii="Arial" w:hAnsi="Arial"/>
                <w:sz w:val="18"/>
                <w:lang w:eastAsia="fi-FI"/>
              </w:rPr>
            </w:pPr>
          </w:p>
        </w:tc>
      </w:tr>
      <w:tr w:rsidR="00062093" w:rsidRPr="007B6BD5" w14:paraId="40B39161" w14:textId="77777777" w:rsidTr="00F81E20">
        <w:trPr>
          <w:jc w:val="center"/>
        </w:trPr>
        <w:tc>
          <w:tcPr>
            <w:tcW w:w="1175" w:type="pct"/>
            <w:tcBorders>
              <w:top w:val="single" w:sz="4" w:space="0" w:color="auto"/>
              <w:left w:val="single" w:sz="4" w:space="0" w:color="auto"/>
              <w:bottom w:val="single" w:sz="4" w:space="0" w:color="auto"/>
              <w:right w:val="single" w:sz="4" w:space="0" w:color="auto"/>
            </w:tcBorders>
            <w:shd w:val="clear" w:color="auto" w:fill="auto"/>
          </w:tcPr>
          <w:p w14:paraId="2DA8C37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DC_1A_n26A</w:t>
            </w:r>
          </w:p>
        </w:tc>
        <w:tc>
          <w:tcPr>
            <w:tcW w:w="1402" w:type="pct"/>
            <w:tcBorders>
              <w:top w:val="single" w:sz="4" w:space="0" w:color="auto"/>
              <w:left w:val="single" w:sz="4" w:space="0" w:color="auto"/>
              <w:bottom w:val="single" w:sz="4" w:space="0" w:color="auto"/>
              <w:right w:val="single" w:sz="4" w:space="0" w:color="auto"/>
            </w:tcBorders>
          </w:tcPr>
          <w:p w14:paraId="3E5F302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DC_1A_n26A</w:t>
            </w: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64C6268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Borders>
              <w:top w:val="single" w:sz="4" w:space="0" w:color="auto"/>
              <w:left w:val="single" w:sz="4" w:space="0" w:color="auto"/>
              <w:bottom w:val="single" w:sz="4" w:space="0" w:color="auto"/>
              <w:right w:val="single" w:sz="4" w:space="0" w:color="auto"/>
            </w:tcBorders>
          </w:tcPr>
          <w:p w14:paraId="20C1AA6B" w14:textId="77777777" w:rsidR="00062093" w:rsidRPr="007B6BD5" w:rsidRDefault="00062093" w:rsidP="00062093">
            <w:pPr>
              <w:spacing w:after="0"/>
              <w:jc w:val="center"/>
              <w:rPr>
                <w:rFonts w:ascii="Arial" w:hAnsi="Arial"/>
                <w:sz w:val="18"/>
                <w:lang w:eastAsia="fi-FI"/>
              </w:rPr>
            </w:pPr>
          </w:p>
        </w:tc>
      </w:tr>
      <w:tr w:rsidR="00062093" w:rsidRPr="007B6BD5" w14:paraId="6345ABA2" w14:textId="77777777" w:rsidTr="00F81E20">
        <w:trPr>
          <w:jc w:val="center"/>
        </w:trPr>
        <w:tc>
          <w:tcPr>
            <w:tcW w:w="1175" w:type="pct"/>
            <w:shd w:val="clear" w:color="auto" w:fill="auto"/>
            <w:vAlign w:val="center"/>
          </w:tcPr>
          <w:p w14:paraId="43DD0D2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DC_1A-1A_n28A</w:t>
            </w:r>
          </w:p>
        </w:tc>
        <w:tc>
          <w:tcPr>
            <w:tcW w:w="1402" w:type="pct"/>
            <w:vAlign w:val="center"/>
          </w:tcPr>
          <w:p w14:paraId="124E85F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DC_1A_n28A</w:t>
            </w:r>
          </w:p>
        </w:tc>
        <w:tc>
          <w:tcPr>
            <w:tcW w:w="1210" w:type="pct"/>
            <w:shd w:val="clear" w:color="auto" w:fill="auto"/>
            <w:vAlign w:val="center"/>
          </w:tcPr>
          <w:p w14:paraId="6976CED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0DE9F416" w14:textId="77777777" w:rsidR="00062093" w:rsidRPr="007B6BD5" w:rsidDel="00D24888" w:rsidRDefault="00062093" w:rsidP="00062093">
            <w:pPr>
              <w:spacing w:after="0"/>
              <w:jc w:val="center"/>
              <w:rPr>
                <w:rFonts w:ascii="Arial" w:hAnsi="Arial"/>
                <w:sz w:val="18"/>
                <w:lang w:eastAsia="zh-CN"/>
              </w:rPr>
            </w:pPr>
          </w:p>
        </w:tc>
      </w:tr>
      <w:tr w:rsidR="00062093" w:rsidRPr="007B6BD5" w14:paraId="26132C2E" w14:textId="77777777" w:rsidTr="00F81E20">
        <w:trPr>
          <w:jc w:val="center"/>
        </w:trPr>
        <w:tc>
          <w:tcPr>
            <w:tcW w:w="1175" w:type="pct"/>
            <w:shd w:val="clear" w:color="auto" w:fill="auto"/>
          </w:tcPr>
          <w:p w14:paraId="02D6562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73B4942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402" w:type="pct"/>
          </w:tcPr>
          <w:p w14:paraId="71A5530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10" w:type="pct"/>
            <w:shd w:val="clear" w:color="auto" w:fill="auto"/>
          </w:tcPr>
          <w:p w14:paraId="6E6FD5E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536D6045" w14:textId="77777777" w:rsidR="00062093" w:rsidRPr="007B6BD5" w:rsidRDefault="00062093" w:rsidP="00062093">
            <w:pPr>
              <w:spacing w:after="0"/>
              <w:jc w:val="center"/>
              <w:rPr>
                <w:rFonts w:ascii="Arial" w:hAnsi="Arial"/>
                <w:sz w:val="18"/>
                <w:lang w:eastAsia="fi-FI"/>
              </w:rPr>
            </w:pPr>
          </w:p>
        </w:tc>
      </w:tr>
      <w:tr w:rsidR="00062093" w:rsidRPr="007B6BD5" w14:paraId="0B784700" w14:textId="77777777" w:rsidTr="00F81E20">
        <w:trPr>
          <w:jc w:val="center"/>
        </w:trPr>
        <w:tc>
          <w:tcPr>
            <w:tcW w:w="1175" w:type="pct"/>
            <w:shd w:val="clear" w:color="auto" w:fill="auto"/>
            <w:noWrap/>
          </w:tcPr>
          <w:p w14:paraId="4892B6E1"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DC_1A_n40A</w:t>
            </w:r>
          </w:p>
          <w:p w14:paraId="3F7EAB3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DC_1A_n40B</w:t>
            </w:r>
          </w:p>
        </w:tc>
        <w:tc>
          <w:tcPr>
            <w:tcW w:w="1402" w:type="pct"/>
          </w:tcPr>
          <w:p w14:paraId="797BD9E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DC_1A_n40A</w:t>
            </w:r>
          </w:p>
        </w:tc>
        <w:tc>
          <w:tcPr>
            <w:tcW w:w="1210" w:type="pct"/>
            <w:shd w:val="clear" w:color="auto" w:fill="auto"/>
            <w:noWrap/>
          </w:tcPr>
          <w:p w14:paraId="1F64AE6C" w14:textId="77777777" w:rsidR="00062093" w:rsidRPr="007B6BD5" w:rsidRDefault="00062093" w:rsidP="00062093">
            <w:pPr>
              <w:spacing w:after="0"/>
              <w:jc w:val="center"/>
              <w:rPr>
                <w:rFonts w:ascii="Arial" w:hAnsi="Arial"/>
                <w:sz w:val="18"/>
                <w:lang w:eastAsia="fi-FI"/>
              </w:rPr>
            </w:pPr>
            <w:r w:rsidRPr="007B6BD5">
              <w:rPr>
                <w:rFonts w:ascii="Arial" w:eastAsia="Yu Mincho" w:hAnsi="Arial"/>
                <w:sz w:val="18"/>
                <w:lang w:eastAsia="ja-JP"/>
              </w:rPr>
              <w:t>No</w:t>
            </w:r>
          </w:p>
        </w:tc>
        <w:tc>
          <w:tcPr>
            <w:tcW w:w="1213" w:type="pct"/>
          </w:tcPr>
          <w:p w14:paraId="74841DCD" w14:textId="77777777" w:rsidR="00062093" w:rsidRPr="007B6BD5" w:rsidRDefault="00062093" w:rsidP="00062093">
            <w:pPr>
              <w:spacing w:after="0"/>
              <w:jc w:val="center"/>
              <w:rPr>
                <w:rFonts w:ascii="Arial" w:eastAsia="Yu Mincho" w:hAnsi="Arial"/>
                <w:sz w:val="18"/>
                <w:lang w:eastAsia="ja-JP"/>
              </w:rPr>
            </w:pPr>
          </w:p>
        </w:tc>
      </w:tr>
      <w:tr w:rsidR="00062093" w:rsidRPr="007B6BD5" w14:paraId="70DE5C85" w14:textId="77777777" w:rsidTr="00F81E20">
        <w:trPr>
          <w:jc w:val="center"/>
        </w:trPr>
        <w:tc>
          <w:tcPr>
            <w:tcW w:w="1175" w:type="pct"/>
            <w:shd w:val="clear" w:color="auto" w:fill="auto"/>
            <w:noWrap/>
          </w:tcPr>
          <w:p w14:paraId="2048725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r w:rsidRPr="007B6BD5">
              <w:rPr>
                <w:rFonts w:ascii="Arial" w:hAnsi="Arial"/>
                <w:sz w:val="18"/>
                <w:vertAlign w:val="superscript"/>
                <w:lang w:eastAsia="fi-FI"/>
              </w:rPr>
              <w:t>7</w:t>
            </w:r>
          </w:p>
        </w:tc>
        <w:tc>
          <w:tcPr>
            <w:tcW w:w="1402" w:type="pct"/>
          </w:tcPr>
          <w:p w14:paraId="165734F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DC_1A_n41A</w:t>
            </w:r>
          </w:p>
        </w:tc>
        <w:tc>
          <w:tcPr>
            <w:tcW w:w="1210" w:type="pct"/>
            <w:shd w:val="clear" w:color="auto" w:fill="auto"/>
            <w:noWrap/>
          </w:tcPr>
          <w:p w14:paraId="2A96EA61" w14:textId="77777777" w:rsidR="00062093" w:rsidRPr="007B6BD5" w:rsidRDefault="00062093" w:rsidP="00062093">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3" w:type="pct"/>
          </w:tcPr>
          <w:p w14:paraId="7AAA4322" w14:textId="77777777" w:rsidR="00062093" w:rsidRPr="007B6BD5" w:rsidRDefault="00062093" w:rsidP="00062093">
            <w:pPr>
              <w:spacing w:after="0"/>
              <w:jc w:val="center"/>
              <w:rPr>
                <w:rFonts w:ascii="Arial" w:eastAsia="Yu Mincho" w:hAnsi="Arial"/>
                <w:sz w:val="18"/>
                <w:lang w:eastAsia="ja-JP"/>
              </w:rPr>
            </w:pPr>
          </w:p>
        </w:tc>
      </w:tr>
      <w:tr w:rsidR="00062093" w:rsidRPr="007B6BD5" w14:paraId="4A3048CD" w14:textId="77777777" w:rsidTr="00F81E20">
        <w:trPr>
          <w:jc w:val="center"/>
        </w:trPr>
        <w:tc>
          <w:tcPr>
            <w:tcW w:w="1175" w:type="pct"/>
            <w:shd w:val="clear" w:color="auto" w:fill="auto"/>
            <w:noWrap/>
          </w:tcPr>
          <w:p w14:paraId="1D904D2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402" w:type="pct"/>
          </w:tcPr>
          <w:p w14:paraId="43EDC91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10" w:type="pct"/>
            <w:shd w:val="clear" w:color="auto" w:fill="auto"/>
            <w:noWrap/>
          </w:tcPr>
          <w:p w14:paraId="14480FA3" w14:textId="77777777" w:rsidR="00062093" w:rsidRPr="007B6BD5" w:rsidRDefault="00062093" w:rsidP="00062093">
            <w:pPr>
              <w:spacing w:after="0"/>
              <w:jc w:val="center"/>
              <w:rPr>
                <w:rFonts w:ascii="Arial" w:eastAsia="Yu Mincho" w:hAnsi="Arial"/>
                <w:sz w:val="18"/>
                <w:lang w:eastAsia="ja-JP"/>
              </w:rPr>
            </w:pPr>
            <w:r w:rsidRPr="007B6BD5">
              <w:rPr>
                <w:rFonts w:ascii="Arial" w:hAnsi="Arial"/>
                <w:sz w:val="18"/>
                <w:lang w:eastAsia="zh-TW"/>
              </w:rPr>
              <w:t>No</w:t>
            </w:r>
          </w:p>
        </w:tc>
        <w:tc>
          <w:tcPr>
            <w:tcW w:w="1213" w:type="pct"/>
          </w:tcPr>
          <w:p w14:paraId="2B8C8DFF" w14:textId="77777777" w:rsidR="00062093" w:rsidRPr="007B6BD5" w:rsidRDefault="00062093" w:rsidP="00062093">
            <w:pPr>
              <w:spacing w:after="0"/>
              <w:jc w:val="center"/>
              <w:rPr>
                <w:rFonts w:ascii="Arial" w:hAnsi="Arial"/>
                <w:sz w:val="18"/>
                <w:lang w:eastAsia="zh-TW"/>
              </w:rPr>
            </w:pPr>
          </w:p>
        </w:tc>
      </w:tr>
      <w:tr w:rsidR="00062093" w:rsidRPr="007B6BD5" w14:paraId="615938CA" w14:textId="77777777" w:rsidTr="00F81E20">
        <w:trPr>
          <w:jc w:val="center"/>
        </w:trPr>
        <w:tc>
          <w:tcPr>
            <w:tcW w:w="1175" w:type="pct"/>
            <w:shd w:val="clear" w:color="auto" w:fill="auto"/>
            <w:noWrap/>
          </w:tcPr>
          <w:p w14:paraId="3965C02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DC_1A_n51A</w:t>
            </w:r>
          </w:p>
        </w:tc>
        <w:tc>
          <w:tcPr>
            <w:tcW w:w="1402" w:type="pct"/>
          </w:tcPr>
          <w:p w14:paraId="0F8996A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DC_1A_n51A</w:t>
            </w:r>
          </w:p>
        </w:tc>
        <w:tc>
          <w:tcPr>
            <w:tcW w:w="1210" w:type="pct"/>
            <w:shd w:val="clear" w:color="auto" w:fill="auto"/>
            <w:noWrap/>
          </w:tcPr>
          <w:p w14:paraId="2C652929" w14:textId="77777777" w:rsidR="00062093" w:rsidRPr="007B6BD5" w:rsidRDefault="00062093" w:rsidP="00062093">
            <w:pPr>
              <w:spacing w:after="0"/>
              <w:jc w:val="center"/>
              <w:rPr>
                <w:rFonts w:ascii="Arial" w:hAnsi="Arial"/>
                <w:sz w:val="18"/>
                <w:lang w:eastAsia="fi-FI"/>
              </w:rPr>
            </w:pPr>
            <w:r w:rsidRPr="007B6BD5">
              <w:rPr>
                <w:rFonts w:ascii="Arial" w:eastAsia="Yu Mincho" w:hAnsi="Arial"/>
                <w:sz w:val="18"/>
                <w:lang w:eastAsia="ja-JP"/>
              </w:rPr>
              <w:t>No</w:t>
            </w:r>
          </w:p>
        </w:tc>
        <w:tc>
          <w:tcPr>
            <w:tcW w:w="1213" w:type="pct"/>
          </w:tcPr>
          <w:p w14:paraId="3FE8CEFB" w14:textId="77777777" w:rsidR="00062093" w:rsidRPr="007B6BD5" w:rsidRDefault="00062093" w:rsidP="00062093">
            <w:pPr>
              <w:spacing w:after="0"/>
              <w:jc w:val="center"/>
              <w:rPr>
                <w:rFonts w:ascii="Arial" w:eastAsia="Yu Mincho" w:hAnsi="Arial"/>
                <w:sz w:val="18"/>
                <w:lang w:eastAsia="ja-JP"/>
              </w:rPr>
            </w:pPr>
          </w:p>
        </w:tc>
      </w:tr>
      <w:tr w:rsidR="00062093" w:rsidRPr="007B6BD5" w14:paraId="385BC421" w14:textId="77777777" w:rsidTr="00F81E20">
        <w:trPr>
          <w:jc w:val="center"/>
        </w:trPr>
        <w:tc>
          <w:tcPr>
            <w:tcW w:w="1175" w:type="pct"/>
            <w:shd w:val="clear" w:color="auto" w:fill="auto"/>
            <w:noWrap/>
          </w:tcPr>
          <w:p w14:paraId="36E493C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DC_1A_n71A</w:t>
            </w:r>
          </w:p>
          <w:p w14:paraId="7A05C61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DC_1A_n71B</w:t>
            </w:r>
          </w:p>
        </w:tc>
        <w:tc>
          <w:tcPr>
            <w:tcW w:w="1402" w:type="pct"/>
          </w:tcPr>
          <w:p w14:paraId="4A8DD5F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DC_1A_n71A</w:t>
            </w:r>
          </w:p>
        </w:tc>
        <w:tc>
          <w:tcPr>
            <w:tcW w:w="1210" w:type="pct"/>
            <w:shd w:val="clear" w:color="auto" w:fill="auto"/>
            <w:noWrap/>
          </w:tcPr>
          <w:p w14:paraId="3E5674F8" w14:textId="77777777" w:rsidR="00062093" w:rsidRPr="007B6BD5" w:rsidRDefault="00062093" w:rsidP="00062093">
            <w:pPr>
              <w:spacing w:after="0"/>
              <w:jc w:val="center"/>
              <w:rPr>
                <w:rFonts w:ascii="Arial" w:eastAsia="Yu Mincho" w:hAnsi="Arial"/>
                <w:sz w:val="18"/>
                <w:lang w:eastAsia="ja-JP"/>
              </w:rPr>
            </w:pPr>
            <w:r w:rsidRPr="007B6BD5">
              <w:rPr>
                <w:rFonts w:ascii="Arial" w:hAnsi="Arial"/>
                <w:sz w:val="18"/>
                <w:lang w:eastAsia="zh-CN"/>
              </w:rPr>
              <w:t>No</w:t>
            </w:r>
          </w:p>
        </w:tc>
        <w:tc>
          <w:tcPr>
            <w:tcW w:w="1213" w:type="pct"/>
          </w:tcPr>
          <w:p w14:paraId="15D21AD3" w14:textId="77777777" w:rsidR="00062093" w:rsidRPr="007B6BD5" w:rsidRDefault="00062093" w:rsidP="00062093">
            <w:pPr>
              <w:spacing w:after="0"/>
              <w:jc w:val="center"/>
              <w:rPr>
                <w:rFonts w:ascii="Arial" w:hAnsi="Arial"/>
                <w:sz w:val="18"/>
                <w:lang w:eastAsia="zh-CN"/>
              </w:rPr>
            </w:pPr>
          </w:p>
        </w:tc>
      </w:tr>
      <w:tr w:rsidR="00062093" w:rsidRPr="007B6BD5" w14:paraId="6D48FF77" w14:textId="77777777" w:rsidTr="00F81E20">
        <w:trPr>
          <w:jc w:val="center"/>
        </w:trPr>
        <w:tc>
          <w:tcPr>
            <w:tcW w:w="1175" w:type="pct"/>
            <w:shd w:val="clear" w:color="auto" w:fill="auto"/>
            <w:noWrap/>
          </w:tcPr>
          <w:p w14:paraId="337FF7A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7</w:t>
            </w:r>
          </w:p>
          <w:p w14:paraId="4F4CE7C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DC_1A_n77C</w:t>
            </w:r>
            <w:r w:rsidRPr="007B6BD5">
              <w:rPr>
                <w:rFonts w:ascii="Arial" w:hAnsi="Arial"/>
                <w:sz w:val="18"/>
                <w:vertAlign w:val="superscript"/>
                <w:lang w:eastAsia="fi-FI"/>
              </w:rPr>
              <w:t>7</w:t>
            </w:r>
          </w:p>
        </w:tc>
        <w:tc>
          <w:tcPr>
            <w:tcW w:w="1402" w:type="pct"/>
          </w:tcPr>
          <w:p w14:paraId="5464D83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DC_1A_n77A</w:t>
            </w:r>
          </w:p>
        </w:tc>
        <w:tc>
          <w:tcPr>
            <w:tcW w:w="1210" w:type="pct"/>
            <w:shd w:val="clear" w:color="auto" w:fill="auto"/>
            <w:noWrap/>
          </w:tcPr>
          <w:p w14:paraId="3BC8B4A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DC_1_n77</w:t>
            </w:r>
          </w:p>
        </w:tc>
        <w:tc>
          <w:tcPr>
            <w:tcW w:w="1213" w:type="pct"/>
          </w:tcPr>
          <w:p w14:paraId="1DC6C38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400B6969" w14:textId="77777777" w:rsidTr="00F81E20">
        <w:trPr>
          <w:jc w:val="center"/>
        </w:trPr>
        <w:tc>
          <w:tcPr>
            <w:tcW w:w="1175" w:type="pct"/>
            <w:shd w:val="clear" w:color="auto" w:fill="auto"/>
            <w:noWrap/>
          </w:tcPr>
          <w:p w14:paraId="247D731D"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7,21</w:t>
            </w:r>
          </w:p>
          <w:p w14:paraId="7BB5F52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B6BD5">
              <w:rPr>
                <w:rFonts w:ascii="Arial" w:hAnsi="Arial"/>
                <w:sz w:val="18"/>
                <w:vertAlign w:val="superscript"/>
                <w:lang w:eastAsia="fi-FI"/>
              </w:rPr>
              <w:t>7</w:t>
            </w:r>
          </w:p>
        </w:tc>
        <w:tc>
          <w:tcPr>
            <w:tcW w:w="1402" w:type="pct"/>
          </w:tcPr>
          <w:p w14:paraId="0E8BB0C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10" w:type="pct"/>
            <w:shd w:val="clear" w:color="auto" w:fill="auto"/>
            <w:noWrap/>
          </w:tcPr>
          <w:p w14:paraId="200A0F6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DC_1_n77</w:t>
            </w:r>
          </w:p>
        </w:tc>
        <w:tc>
          <w:tcPr>
            <w:tcW w:w="1213" w:type="pct"/>
          </w:tcPr>
          <w:p w14:paraId="3CFC8F1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73C13ADD" w14:textId="77777777" w:rsidTr="00F81E20">
        <w:trPr>
          <w:jc w:val="center"/>
        </w:trPr>
        <w:tc>
          <w:tcPr>
            <w:tcW w:w="1175" w:type="pct"/>
            <w:shd w:val="clear" w:color="auto" w:fill="auto"/>
            <w:noWrap/>
          </w:tcPr>
          <w:p w14:paraId="10D7B01F" w14:textId="77777777" w:rsidR="00062093" w:rsidRDefault="00062093" w:rsidP="00062093">
            <w:pPr>
              <w:keepNext/>
              <w:keepLines/>
              <w:spacing w:after="0"/>
              <w:jc w:val="center"/>
              <w:rPr>
                <w:rFonts w:ascii="Arial" w:hAnsi="Arial"/>
                <w:sz w:val="18"/>
                <w:lang w:val="en-US" w:eastAsia="zh-CN"/>
              </w:rPr>
            </w:pPr>
            <w:r>
              <w:rPr>
                <w:rFonts w:ascii="Arial" w:hAnsi="Arial"/>
                <w:sz w:val="18"/>
                <w:lang w:eastAsia="fi-FI"/>
              </w:rPr>
              <w:t>DC_1A_n78A</w:t>
            </w:r>
            <w:r>
              <w:rPr>
                <w:rFonts w:ascii="Arial" w:hAnsi="Arial"/>
                <w:sz w:val="18"/>
                <w:vertAlign w:val="superscript"/>
                <w:lang w:eastAsia="fi-FI"/>
              </w:rPr>
              <w:t>7</w:t>
            </w:r>
            <w:r>
              <w:rPr>
                <w:rFonts w:ascii="Arial" w:hAnsi="Arial" w:hint="eastAsia"/>
                <w:sz w:val="18"/>
                <w:vertAlign w:val="superscript"/>
                <w:lang w:val="en-US" w:eastAsia="zh-CN"/>
              </w:rPr>
              <w:t>, 23</w:t>
            </w:r>
          </w:p>
          <w:p w14:paraId="3D8C59F9" w14:textId="77777777" w:rsidR="00062093" w:rsidRPr="007B6BD5" w:rsidRDefault="00062093" w:rsidP="00062093">
            <w:pPr>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7, 21</w:t>
            </w:r>
          </w:p>
        </w:tc>
        <w:tc>
          <w:tcPr>
            <w:tcW w:w="1402" w:type="pct"/>
          </w:tcPr>
          <w:p w14:paraId="4C646E96" w14:textId="77777777" w:rsidR="00062093" w:rsidRPr="007B6BD5" w:rsidRDefault="00062093" w:rsidP="00062093">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ascii="Arial" w:hAnsi="Arial" w:hint="eastAsia"/>
                <w:sz w:val="18"/>
                <w:vertAlign w:val="superscript"/>
                <w:lang w:val="en-US" w:eastAsia="zh-CN"/>
              </w:rPr>
              <w:t>, 23</w:t>
            </w:r>
          </w:p>
        </w:tc>
        <w:tc>
          <w:tcPr>
            <w:tcW w:w="1210" w:type="pct"/>
            <w:shd w:val="clear" w:color="auto" w:fill="auto"/>
            <w:noWrap/>
          </w:tcPr>
          <w:p w14:paraId="43F3551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69155DE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47927EC5" w14:textId="77777777" w:rsidTr="00F81E20">
        <w:trPr>
          <w:jc w:val="center"/>
        </w:trPr>
        <w:tc>
          <w:tcPr>
            <w:tcW w:w="1175" w:type="pct"/>
            <w:shd w:val="clear" w:color="auto" w:fill="auto"/>
            <w:noWrap/>
          </w:tcPr>
          <w:p w14:paraId="56FC3475"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7,21</w:t>
            </w:r>
          </w:p>
          <w:p w14:paraId="2475563B"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lang w:eastAsia="fi-FI"/>
              </w:rPr>
              <w:t>DC_1A_n78(A-C)</w:t>
            </w:r>
            <w:r w:rsidRPr="007B6BD5">
              <w:rPr>
                <w:rFonts w:ascii="Arial" w:hAnsi="Arial"/>
                <w:sz w:val="18"/>
                <w:vertAlign w:val="superscript"/>
                <w:lang w:eastAsia="fi-FI"/>
              </w:rPr>
              <w:t>7</w:t>
            </w:r>
          </w:p>
        </w:tc>
        <w:tc>
          <w:tcPr>
            <w:tcW w:w="1402" w:type="pct"/>
          </w:tcPr>
          <w:p w14:paraId="4479D43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10" w:type="pct"/>
            <w:shd w:val="clear" w:color="auto" w:fill="auto"/>
            <w:noWrap/>
          </w:tcPr>
          <w:p w14:paraId="10CF70C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0126C64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278F3175" w14:textId="77777777" w:rsidTr="00F81E20">
        <w:trPr>
          <w:jc w:val="center"/>
        </w:trPr>
        <w:tc>
          <w:tcPr>
            <w:tcW w:w="1175" w:type="pct"/>
            <w:shd w:val="clear" w:color="auto" w:fill="auto"/>
            <w:noWrap/>
          </w:tcPr>
          <w:p w14:paraId="5A161CA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DC_1A-1A_n78A</w:t>
            </w:r>
          </w:p>
        </w:tc>
        <w:tc>
          <w:tcPr>
            <w:tcW w:w="1402" w:type="pct"/>
          </w:tcPr>
          <w:p w14:paraId="1D55930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DC_1A_n78A</w:t>
            </w:r>
          </w:p>
        </w:tc>
        <w:tc>
          <w:tcPr>
            <w:tcW w:w="1210" w:type="pct"/>
            <w:shd w:val="clear" w:color="auto" w:fill="auto"/>
            <w:noWrap/>
          </w:tcPr>
          <w:p w14:paraId="76F71A8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00C1D82F"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No</w:t>
            </w:r>
          </w:p>
        </w:tc>
      </w:tr>
      <w:tr w:rsidR="00062093" w:rsidRPr="007B6BD5" w14:paraId="21F72CC2" w14:textId="77777777" w:rsidTr="00F81E20">
        <w:trPr>
          <w:jc w:val="center"/>
        </w:trPr>
        <w:tc>
          <w:tcPr>
            <w:tcW w:w="1175" w:type="pct"/>
            <w:shd w:val="clear" w:color="auto" w:fill="auto"/>
            <w:noWrap/>
          </w:tcPr>
          <w:p w14:paraId="3B6919B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7</w:t>
            </w:r>
          </w:p>
          <w:p w14:paraId="4A0B658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DC_1A_n79C</w:t>
            </w:r>
            <w:r w:rsidRPr="007B6BD5">
              <w:rPr>
                <w:rFonts w:ascii="Arial" w:hAnsi="Arial"/>
                <w:sz w:val="18"/>
                <w:vertAlign w:val="superscript"/>
                <w:lang w:eastAsia="fi-FI"/>
              </w:rPr>
              <w:t>7</w:t>
            </w:r>
          </w:p>
        </w:tc>
        <w:tc>
          <w:tcPr>
            <w:tcW w:w="1402" w:type="pct"/>
          </w:tcPr>
          <w:p w14:paraId="324262C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DC_1A_n79A</w:t>
            </w:r>
          </w:p>
        </w:tc>
        <w:tc>
          <w:tcPr>
            <w:tcW w:w="1210" w:type="pct"/>
            <w:shd w:val="clear" w:color="auto" w:fill="auto"/>
            <w:noWrap/>
          </w:tcPr>
          <w:p w14:paraId="37D34BD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401287F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227A5108" w14:textId="77777777" w:rsidTr="00F81E20">
        <w:trPr>
          <w:jc w:val="center"/>
        </w:trPr>
        <w:tc>
          <w:tcPr>
            <w:tcW w:w="1175" w:type="pct"/>
            <w:shd w:val="clear" w:color="auto" w:fill="auto"/>
            <w:noWrap/>
          </w:tcPr>
          <w:p w14:paraId="227CC50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DC_1A_n105A</w:t>
            </w:r>
          </w:p>
        </w:tc>
        <w:tc>
          <w:tcPr>
            <w:tcW w:w="1402" w:type="pct"/>
          </w:tcPr>
          <w:p w14:paraId="279F5A0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DC_1A_n105A</w:t>
            </w:r>
          </w:p>
        </w:tc>
        <w:tc>
          <w:tcPr>
            <w:tcW w:w="1210" w:type="pct"/>
            <w:shd w:val="clear" w:color="auto" w:fill="auto"/>
            <w:noWrap/>
          </w:tcPr>
          <w:p w14:paraId="274CEEF9" w14:textId="77777777" w:rsidR="00062093" w:rsidRPr="007B6BD5" w:rsidRDefault="00062093" w:rsidP="00062093">
            <w:pPr>
              <w:spacing w:after="0"/>
              <w:jc w:val="center"/>
              <w:rPr>
                <w:rFonts w:ascii="Arial" w:hAnsi="Arial"/>
                <w:sz w:val="18"/>
                <w:lang w:eastAsia="fi-FI"/>
              </w:rPr>
            </w:pPr>
            <w:r w:rsidRPr="007B6BD5">
              <w:rPr>
                <w:rFonts w:ascii="Arial" w:hAnsi="Arial" w:hint="eastAsia"/>
                <w:sz w:val="18"/>
                <w:lang w:eastAsia="zh-TW"/>
              </w:rPr>
              <w:t>No</w:t>
            </w:r>
          </w:p>
        </w:tc>
        <w:tc>
          <w:tcPr>
            <w:tcW w:w="1213" w:type="pct"/>
          </w:tcPr>
          <w:p w14:paraId="4D787DAE" w14:textId="77777777" w:rsidR="00062093" w:rsidRPr="007B6BD5" w:rsidRDefault="00062093" w:rsidP="00062093">
            <w:pPr>
              <w:spacing w:after="0"/>
              <w:jc w:val="center"/>
              <w:rPr>
                <w:rFonts w:ascii="Arial" w:hAnsi="Arial"/>
                <w:sz w:val="18"/>
                <w:lang w:eastAsia="zh-CN"/>
              </w:rPr>
            </w:pPr>
          </w:p>
        </w:tc>
      </w:tr>
      <w:tr w:rsidR="00062093" w:rsidRPr="007B6BD5" w14:paraId="76E1A84E" w14:textId="77777777" w:rsidTr="00F81E20">
        <w:trPr>
          <w:jc w:val="center"/>
        </w:trPr>
        <w:tc>
          <w:tcPr>
            <w:tcW w:w="1175" w:type="pct"/>
            <w:shd w:val="clear" w:color="auto" w:fill="auto"/>
            <w:noWrap/>
          </w:tcPr>
          <w:p w14:paraId="49836B0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DC_2A_n5A</w:t>
            </w:r>
          </w:p>
        </w:tc>
        <w:tc>
          <w:tcPr>
            <w:tcW w:w="1402" w:type="pct"/>
          </w:tcPr>
          <w:p w14:paraId="51AEFF6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DC_2A_n5A</w:t>
            </w:r>
          </w:p>
        </w:tc>
        <w:tc>
          <w:tcPr>
            <w:tcW w:w="1210" w:type="pct"/>
            <w:shd w:val="clear" w:color="auto" w:fill="auto"/>
            <w:noWrap/>
          </w:tcPr>
          <w:p w14:paraId="41891445" w14:textId="77777777" w:rsidR="00062093" w:rsidRPr="007B6BD5" w:rsidRDefault="00062093" w:rsidP="00062093">
            <w:pPr>
              <w:spacing w:after="0"/>
              <w:jc w:val="center"/>
              <w:rPr>
                <w:rFonts w:ascii="Arial" w:hAnsi="Arial"/>
                <w:sz w:val="18"/>
                <w:lang w:eastAsia="ja-JP"/>
              </w:rPr>
            </w:pPr>
            <w:r w:rsidRPr="007B6BD5">
              <w:rPr>
                <w:rFonts w:ascii="Arial" w:eastAsia="Yu Mincho" w:hAnsi="Arial"/>
                <w:sz w:val="18"/>
                <w:lang w:eastAsia="ja-JP"/>
              </w:rPr>
              <w:t>No</w:t>
            </w:r>
          </w:p>
        </w:tc>
        <w:tc>
          <w:tcPr>
            <w:tcW w:w="1213" w:type="pct"/>
          </w:tcPr>
          <w:p w14:paraId="42DB6C97" w14:textId="77777777" w:rsidR="00062093" w:rsidRPr="007B6BD5" w:rsidRDefault="00062093" w:rsidP="00062093">
            <w:pPr>
              <w:spacing w:after="0"/>
              <w:jc w:val="center"/>
              <w:rPr>
                <w:rFonts w:ascii="Arial" w:eastAsia="Yu Mincho" w:hAnsi="Arial"/>
                <w:sz w:val="18"/>
                <w:lang w:eastAsia="ja-JP"/>
              </w:rPr>
            </w:pPr>
          </w:p>
        </w:tc>
      </w:tr>
      <w:tr w:rsidR="00062093" w:rsidRPr="007B6BD5" w14:paraId="40C6A1D5" w14:textId="77777777" w:rsidTr="00F81E20">
        <w:trPr>
          <w:jc w:val="center"/>
        </w:trPr>
        <w:tc>
          <w:tcPr>
            <w:tcW w:w="1175" w:type="pct"/>
            <w:shd w:val="clear" w:color="auto" w:fill="auto"/>
            <w:noWrap/>
          </w:tcPr>
          <w:p w14:paraId="4A02B52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DC_2A-2A_n5A</w:t>
            </w:r>
          </w:p>
        </w:tc>
        <w:tc>
          <w:tcPr>
            <w:tcW w:w="1402" w:type="pct"/>
          </w:tcPr>
          <w:p w14:paraId="64ECFD9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DC_2A_n5A</w:t>
            </w:r>
          </w:p>
        </w:tc>
        <w:tc>
          <w:tcPr>
            <w:tcW w:w="1210" w:type="pct"/>
            <w:shd w:val="clear" w:color="auto" w:fill="auto"/>
            <w:noWrap/>
          </w:tcPr>
          <w:p w14:paraId="72CAB625" w14:textId="77777777" w:rsidR="00062093" w:rsidRPr="007B6BD5" w:rsidRDefault="00062093" w:rsidP="00062093">
            <w:pPr>
              <w:spacing w:after="0"/>
              <w:jc w:val="center"/>
              <w:rPr>
                <w:rFonts w:ascii="Arial" w:eastAsia="Yu Mincho" w:hAnsi="Arial"/>
                <w:sz w:val="18"/>
                <w:lang w:eastAsia="ja-JP"/>
              </w:rPr>
            </w:pPr>
            <w:r w:rsidRPr="007B6BD5">
              <w:rPr>
                <w:rFonts w:ascii="Arial" w:hAnsi="Arial"/>
                <w:sz w:val="18"/>
                <w:lang w:eastAsia="zh-CN"/>
              </w:rPr>
              <w:t>No</w:t>
            </w:r>
          </w:p>
        </w:tc>
        <w:tc>
          <w:tcPr>
            <w:tcW w:w="1213" w:type="pct"/>
          </w:tcPr>
          <w:p w14:paraId="65BA8D2B" w14:textId="77777777" w:rsidR="00062093" w:rsidRPr="007B6BD5" w:rsidRDefault="00062093" w:rsidP="00062093">
            <w:pPr>
              <w:spacing w:after="0"/>
              <w:jc w:val="center"/>
              <w:rPr>
                <w:rFonts w:ascii="Arial" w:hAnsi="Arial"/>
                <w:sz w:val="18"/>
                <w:lang w:eastAsia="zh-CN"/>
              </w:rPr>
            </w:pPr>
          </w:p>
        </w:tc>
      </w:tr>
      <w:tr w:rsidR="00062093" w:rsidRPr="007B6BD5" w14:paraId="1BECF430" w14:textId="77777777" w:rsidTr="00F81E20">
        <w:trPr>
          <w:jc w:val="center"/>
        </w:trPr>
        <w:tc>
          <w:tcPr>
            <w:tcW w:w="1175" w:type="pct"/>
            <w:shd w:val="clear" w:color="auto" w:fill="auto"/>
            <w:noWrap/>
          </w:tcPr>
          <w:p w14:paraId="1F3B41D8"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CN"/>
              </w:rPr>
              <w:t>DC_2A_n7A</w:t>
            </w:r>
          </w:p>
          <w:p w14:paraId="3F59D0A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DC_2C_n7A</w:t>
            </w:r>
          </w:p>
        </w:tc>
        <w:tc>
          <w:tcPr>
            <w:tcW w:w="1402" w:type="pct"/>
          </w:tcPr>
          <w:p w14:paraId="73A6D16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10" w:type="pct"/>
            <w:shd w:val="clear" w:color="auto" w:fill="auto"/>
            <w:noWrap/>
          </w:tcPr>
          <w:p w14:paraId="61BBB5AE" w14:textId="77777777" w:rsidR="00062093" w:rsidRPr="007B6BD5" w:rsidRDefault="00062093" w:rsidP="00062093">
            <w:pPr>
              <w:spacing w:after="0"/>
              <w:jc w:val="center"/>
              <w:rPr>
                <w:rFonts w:ascii="Arial" w:eastAsia="Yu Mincho" w:hAnsi="Arial"/>
                <w:sz w:val="18"/>
                <w:lang w:eastAsia="ja-JP"/>
              </w:rPr>
            </w:pPr>
            <w:r w:rsidRPr="007B6BD5">
              <w:rPr>
                <w:rFonts w:ascii="Arial" w:hAnsi="Arial"/>
                <w:sz w:val="18"/>
                <w:lang w:eastAsia="fi-FI"/>
              </w:rPr>
              <w:t>No</w:t>
            </w:r>
          </w:p>
        </w:tc>
        <w:tc>
          <w:tcPr>
            <w:tcW w:w="1213" w:type="pct"/>
          </w:tcPr>
          <w:p w14:paraId="7935B1A5" w14:textId="77777777" w:rsidR="00062093" w:rsidRPr="007B6BD5" w:rsidRDefault="00062093" w:rsidP="00062093">
            <w:pPr>
              <w:spacing w:after="0"/>
              <w:jc w:val="center"/>
              <w:rPr>
                <w:rFonts w:ascii="Arial" w:hAnsi="Arial"/>
                <w:sz w:val="18"/>
                <w:lang w:eastAsia="fi-FI"/>
              </w:rPr>
            </w:pPr>
          </w:p>
        </w:tc>
      </w:tr>
      <w:tr w:rsidR="00062093" w:rsidRPr="007B6BD5" w14:paraId="7C209EED" w14:textId="77777777" w:rsidTr="00F81E20">
        <w:trPr>
          <w:jc w:val="center"/>
        </w:trPr>
        <w:tc>
          <w:tcPr>
            <w:tcW w:w="1175" w:type="pct"/>
            <w:shd w:val="clear" w:color="auto" w:fill="auto"/>
            <w:noWrap/>
          </w:tcPr>
          <w:p w14:paraId="6C60A8D5"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402" w:type="pct"/>
          </w:tcPr>
          <w:p w14:paraId="5339D39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10" w:type="pct"/>
            <w:shd w:val="clear" w:color="auto" w:fill="auto"/>
            <w:noWrap/>
          </w:tcPr>
          <w:p w14:paraId="6C77040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2CE22E8D" w14:textId="77777777" w:rsidR="00062093" w:rsidRPr="007B6BD5" w:rsidRDefault="00062093" w:rsidP="00062093">
            <w:pPr>
              <w:spacing w:after="0"/>
              <w:jc w:val="center"/>
              <w:rPr>
                <w:rFonts w:ascii="Arial" w:hAnsi="Arial"/>
                <w:sz w:val="18"/>
                <w:lang w:eastAsia="fi-FI"/>
              </w:rPr>
            </w:pPr>
          </w:p>
        </w:tc>
      </w:tr>
      <w:tr w:rsidR="00062093" w:rsidRPr="007B6BD5" w14:paraId="41DC6175" w14:textId="77777777" w:rsidTr="00F81E20">
        <w:trPr>
          <w:jc w:val="center"/>
        </w:trPr>
        <w:tc>
          <w:tcPr>
            <w:tcW w:w="1175" w:type="pct"/>
            <w:shd w:val="clear" w:color="auto" w:fill="auto"/>
            <w:noWrap/>
          </w:tcPr>
          <w:p w14:paraId="0A7DE3C9"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DC_2A-2A_n7A</w:t>
            </w:r>
          </w:p>
        </w:tc>
        <w:tc>
          <w:tcPr>
            <w:tcW w:w="1402" w:type="pct"/>
          </w:tcPr>
          <w:p w14:paraId="1A9848E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10" w:type="pct"/>
            <w:shd w:val="clear" w:color="auto" w:fill="auto"/>
            <w:noWrap/>
          </w:tcPr>
          <w:p w14:paraId="5F315FD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0436B578" w14:textId="77777777" w:rsidR="00062093" w:rsidRPr="007B6BD5" w:rsidRDefault="00062093" w:rsidP="00062093">
            <w:pPr>
              <w:spacing w:after="0"/>
              <w:jc w:val="center"/>
              <w:rPr>
                <w:rFonts w:ascii="Arial" w:hAnsi="Arial"/>
                <w:sz w:val="18"/>
                <w:lang w:eastAsia="fi-FI"/>
              </w:rPr>
            </w:pPr>
          </w:p>
        </w:tc>
      </w:tr>
      <w:tr w:rsidR="00062093" w:rsidRPr="007B6BD5" w14:paraId="5113F6E9" w14:textId="77777777" w:rsidTr="00F81E20">
        <w:trPr>
          <w:jc w:val="center"/>
        </w:trPr>
        <w:tc>
          <w:tcPr>
            <w:tcW w:w="1175" w:type="pct"/>
            <w:shd w:val="clear" w:color="auto" w:fill="auto"/>
            <w:noWrap/>
          </w:tcPr>
          <w:p w14:paraId="3E93AD6E"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402" w:type="pct"/>
          </w:tcPr>
          <w:p w14:paraId="42712C5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10" w:type="pct"/>
            <w:shd w:val="clear" w:color="auto" w:fill="auto"/>
            <w:noWrap/>
          </w:tcPr>
          <w:p w14:paraId="0ABE646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451EFE70" w14:textId="77777777" w:rsidR="00062093" w:rsidRPr="007B6BD5" w:rsidRDefault="00062093" w:rsidP="00062093">
            <w:pPr>
              <w:spacing w:after="0"/>
              <w:jc w:val="center"/>
              <w:rPr>
                <w:rFonts w:ascii="Arial" w:hAnsi="Arial"/>
                <w:sz w:val="18"/>
                <w:lang w:eastAsia="zh-TW"/>
              </w:rPr>
            </w:pPr>
          </w:p>
        </w:tc>
      </w:tr>
      <w:tr w:rsidR="00062093" w:rsidRPr="007B6BD5" w14:paraId="2B018C19" w14:textId="77777777" w:rsidTr="00F81E20">
        <w:trPr>
          <w:jc w:val="center"/>
        </w:trPr>
        <w:tc>
          <w:tcPr>
            <w:tcW w:w="1175" w:type="pct"/>
            <w:shd w:val="clear" w:color="auto" w:fill="auto"/>
            <w:noWrap/>
          </w:tcPr>
          <w:p w14:paraId="05F43BE3"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402" w:type="pct"/>
          </w:tcPr>
          <w:p w14:paraId="05AA34E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10" w:type="pct"/>
            <w:shd w:val="clear" w:color="auto" w:fill="auto"/>
            <w:noWrap/>
          </w:tcPr>
          <w:p w14:paraId="6DBB652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4924FCC2" w14:textId="77777777" w:rsidR="00062093" w:rsidRPr="007B6BD5" w:rsidRDefault="00062093" w:rsidP="00062093">
            <w:pPr>
              <w:spacing w:after="0"/>
              <w:jc w:val="center"/>
              <w:rPr>
                <w:rFonts w:ascii="Arial" w:hAnsi="Arial"/>
                <w:sz w:val="18"/>
                <w:lang w:eastAsia="zh-TW"/>
              </w:rPr>
            </w:pPr>
          </w:p>
        </w:tc>
      </w:tr>
      <w:tr w:rsidR="00062093" w:rsidRPr="007B6BD5" w14:paraId="31DD3D2F" w14:textId="77777777" w:rsidTr="00F81E20">
        <w:trPr>
          <w:jc w:val="center"/>
        </w:trPr>
        <w:tc>
          <w:tcPr>
            <w:tcW w:w="1175" w:type="pct"/>
            <w:shd w:val="clear" w:color="auto" w:fill="auto"/>
            <w:noWrap/>
          </w:tcPr>
          <w:p w14:paraId="75686AF4" w14:textId="77777777" w:rsidR="00062093" w:rsidRPr="007B6BD5" w:rsidRDefault="00062093" w:rsidP="00062093">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402" w:type="pct"/>
          </w:tcPr>
          <w:p w14:paraId="41DC049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N/A</w:t>
            </w:r>
          </w:p>
        </w:tc>
        <w:tc>
          <w:tcPr>
            <w:tcW w:w="1210" w:type="pct"/>
            <w:shd w:val="clear" w:color="auto" w:fill="auto"/>
            <w:noWrap/>
          </w:tcPr>
          <w:p w14:paraId="30A992CA"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CN"/>
              </w:rPr>
              <w:t>N/A</w:t>
            </w:r>
          </w:p>
        </w:tc>
        <w:tc>
          <w:tcPr>
            <w:tcW w:w="1213" w:type="pct"/>
          </w:tcPr>
          <w:p w14:paraId="7471191C" w14:textId="77777777" w:rsidR="00062093" w:rsidRPr="007B6BD5" w:rsidRDefault="00062093" w:rsidP="00062093">
            <w:pPr>
              <w:spacing w:after="0"/>
              <w:jc w:val="center"/>
              <w:rPr>
                <w:rFonts w:ascii="Arial" w:hAnsi="Arial"/>
                <w:sz w:val="18"/>
                <w:lang w:eastAsia="zh-TW"/>
              </w:rPr>
            </w:pPr>
          </w:p>
        </w:tc>
      </w:tr>
      <w:tr w:rsidR="00062093" w:rsidRPr="007B6BD5" w14:paraId="4EAD2E98" w14:textId="77777777" w:rsidTr="00F81E20">
        <w:trPr>
          <w:jc w:val="center"/>
        </w:trPr>
        <w:tc>
          <w:tcPr>
            <w:tcW w:w="1175" w:type="pct"/>
            <w:shd w:val="clear" w:color="auto" w:fill="auto"/>
            <w:noWrap/>
          </w:tcPr>
          <w:p w14:paraId="0F811137"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DC_2A_n28A</w:t>
            </w:r>
          </w:p>
          <w:p w14:paraId="657E15F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DC_2C_n28A</w:t>
            </w:r>
          </w:p>
        </w:tc>
        <w:tc>
          <w:tcPr>
            <w:tcW w:w="1402" w:type="pct"/>
          </w:tcPr>
          <w:p w14:paraId="311E6EC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DC_2A_n28A</w:t>
            </w:r>
          </w:p>
        </w:tc>
        <w:tc>
          <w:tcPr>
            <w:tcW w:w="1210" w:type="pct"/>
            <w:shd w:val="clear" w:color="auto" w:fill="auto"/>
            <w:noWrap/>
          </w:tcPr>
          <w:p w14:paraId="778D1A17"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No</w:t>
            </w:r>
          </w:p>
        </w:tc>
        <w:tc>
          <w:tcPr>
            <w:tcW w:w="1213" w:type="pct"/>
          </w:tcPr>
          <w:p w14:paraId="7B2ED4F8" w14:textId="77777777" w:rsidR="00062093" w:rsidRPr="007B6BD5" w:rsidDel="00D24888" w:rsidRDefault="00062093" w:rsidP="00062093">
            <w:pPr>
              <w:spacing w:after="0"/>
              <w:jc w:val="center"/>
              <w:rPr>
                <w:rFonts w:ascii="Arial" w:hAnsi="Arial"/>
                <w:sz w:val="18"/>
                <w:lang w:eastAsia="zh-CN"/>
              </w:rPr>
            </w:pPr>
          </w:p>
        </w:tc>
      </w:tr>
      <w:tr w:rsidR="00062093" w:rsidRPr="007B6BD5" w14:paraId="4D91845C" w14:textId="77777777" w:rsidTr="00F81E20">
        <w:trPr>
          <w:jc w:val="center"/>
        </w:trPr>
        <w:tc>
          <w:tcPr>
            <w:tcW w:w="1175" w:type="pct"/>
            <w:shd w:val="clear" w:color="auto" w:fill="auto"/>
            <w:noWrap/>
          </w:tcPr>
          <w:p w14:paraId="64E16AD6"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DC_2A_n30A</w:t>
            </w:r>
          </w:p>
        </w:tc>
        <w:tc>
          <w:tcPr>
            <w:tcW w:w="1402" w:type="pct"/>
          </w:tcPr>
          <w:p w14:paraId="36CC89FB"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DC_2A_n30A</w:t>
            </w:r>
          </w:p>
        </w:tc>
        <w:tc>
          <w:tcPr>
            <w:tcW w:w="1210" w:type="pct"/>
            <w:shd w:val="clear" w:color="auto" w:fill="auto"/>
            <w:noWrap/>
          </w:tcPr>
          <w:p w14:paraId="5FD62DC9" w14:textId="77777777" w:rsidR="00062093" w:rsidRPr="007B6BD5" w:rsidRDefault="00062093" w:rsidP="00062093">
            <w:pPr>
              <w:spacing w:after="0"/>
              <w:jc w:val="center"/>
              <w:rPr>
                <w:rFonts w:ascii="Arial" w:eastAsia="MS Mincho" w:hAnsi="Arial"/>
                <w:sz w:val="18"/>
              </w:rPr>
            </w:pPr>
            <w:r w:rsidRPr="007B6BD5">
              <w:rPr>
                <w:rFonts w:ascii="Arial" w:hAnsi="Arial"/>
                <w:sz w:val="18"/>
              </w:rPr>
              <w:t>No</w:t>
            </w:r>
          </w:p>
        </w:tc>
        <w:tc>
          <w:tcPr>
            <w:tcW w:w="1213" w:type="pct"/>
          </w:tcPr>
          <w:p w14:paraId="36A75C6D" w14:textId="77777777" w:rsidR="00062093" w:rsidRPr="007B6BD5" w:rsidRDefault="00062093" w:rsidP="00062093">
            <w:pPr>
              <w:spacing w:after="0"/>
              <w:jc w:val="center"/>
              <w:rPr>
                <w:rFonts w:ascii="Arial" w:eastAsia="MS Mincho" w:hAnsi="Arial"/>
                <w:sz w:val="18"/>
              </w:rPr>
            </w:pPr>
          </w:p>
        </w:tc>
      </w:tr>
      <w:tr w:rsidR="00062093" w:rsidRPr="007B6BD5" w14:paraId="16669C83" w14:textId="77777777" w:rsidTr="00F81E20">
        <w:trPr>
          <w:jc w:val="center"/>
        </w:trPr>
        <w:tc>
          <w:tcPr>
            <w:tcW w:w="1175" w:type="pct"/>
            <w:shd w:val="clear" w:color="auto" w:fill="auto"/>
            <w:noWrap/>
          </w:tcPr>
          <w:p w14:paraId="628F9131" w14:textId="77777777" w:rsidR="00062093" w:rsidRPr="007B6BD5" w:rsidRDefault="00062093" w:rsidP="00062093">
            <w:pPr>
              <w:spacing w:after="0"/>
              <w:jc w:val="center"/>
              <w:rPr>
                <w:rFonts w:ascii="Arial" w:hAnsi="Arial"/>
                <w:sz w:val="18"/>
              </w:rPr>
            </w:pPr>
            <w:r w:rsidRPr="007B6BD5">
              <w:rPr>
                <w:rFonts w:ascii="Arial" w:hAnsi="Arial"/>
                <w:sz w:val="18"/>
              </w:rPr>
              <w:t>DC_2A-2A_n30A</w:t>
            </w:r>
          </w:p>
        </w:tc>
        <w:tc>
          <w:tcPr>
            <w:tcW w:w="1402" w:type="pct"/>
          </w:tcPr>
          <w:p w14:paraId="38C1E17D" w14:textId="77777777" w:rsidR="00062093" w:rsidRPr="007B6BD5" w:rsidRDefault="00062093" w:rsidP="00062093">
            <w:pPr>
              <w:spacing w:after="0"/>
              <w:jc w:val="center"/>
              <w:rPr>
                <w:rFonts w:ascii="Arial" w:hAnsi="Arial"/>
                <w:sz w:val="18"/>
              </w:rPr>
            </w:pPr>
            <w:r w:rsidRPr="007B6BD5">
              <w:rPr>
                <w:rFonts w:ascii="Arial" w:hAnsi="Arial"/>
                <w:sz w:val="18"/>
              </w:rPr>
              <w:t>DC_2A_n30A</w:t>
            </w:r>
          </w:p>
        </w:tc>
        <w:tc>
          <w:tcPr>
            <w:tcW w:w="1210" w:type="pct"/>
            <w:shd w:val="clear" w:color="auto" w:fill="auto"/>
            <w:noWrap/>
          </w:tcPr>
          <w:p w14:paraId="00F44657" w14:textId="77777777" w:rsidR="00062093" w:rsidRPr="007B6BD5" w:rsidRDefault="00062093" w:rsidP="00062093">
            <w:pPr>
              <w:spacing w:after="0"/>
              <w:jc w:val="center"/>
              <w:rPr>
                <w:rFonts w:ascii="Arial" w:hAnsi="Arial"/>
                <w:sz w:val="18"/>
              </w:rPr>
            </w:pPr>
            <w:r w:rsidRPr="007B6BD5">
              <w:rPr>
                <w:rFonts w:ascii="Arial" w:hAnsi="Arial"/>
                <w:sz w:val="18"/>
                <w:lang w:eastAsia="zh-CN"/>
              </w:rPr>
              <w:t>No</w:t>
            </w:r>
          </w:p>
        </w:tc>
        <w:tc>
          <w:tcPr>
            <w:tcW w:w="1213" w:type="pct"/>
          </w:tcPr>
          <w:p w14:paraId="363B277C" w14:textId="77777777" w:rsidR="00062093" w:rsidRPr="007B6BD5" w:rsidRDefault="00062093" w:rsidP="00062093">
            <w:pPr>
              <w:spacing w:after="0"/>
              <w:jc w:val="center"/>
              <w:rPr>
                <w:rFonts w:ascii="Arial" w:eastAsia="MS Mincho" w:hAnsi="Arial"/>
                <w:sz w:val="18"/>
              </w:rPr>
            </w:pPr>
          </w:p>
        </w:tc>
      </w:tr>
      <w:tr w:rsidR="00062093" w:rsidRPr="007B6BD5" w14:paraId="790772B1" w14:textId="77777777" w:rsidTr="00F81E20">
        <w:trPr>
          <w:jc w:val="center"/>
        </w:trPr>
        <w:tc>
          <w:tcPr>
            <w:tcW w:w="1175" w:type="pct"/>
            <w:shd w:val="clear" w:color="auto" w:fill="auto"/>
            <w:noWrap/>
          </w:tcPr>
          <w:p w14:paraId="798F121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DC_2A_n38A</w:t>
            </w:r>
          </w:p>
        </w:tc>
        <w:tc>
          <w:tcPr>
            <w:tcW w:w="1402" w:type="pct"/>
          </w:tcPr>
          <w:p w14:paraId="00B53D7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DC_2A_n38A</w:t>
            </w:r>
          </w:p>
        </w:tc>
        <w:tc>
          <w:tcPr>
            <w:tcW w:w="1210" w:type="pct"/>
            <w:shd w:val="clear" w:color="auto" w:fill="auto"/>
            <w:noWrap/>
          </w:tcPr>
          <w:p w14:paraId="4404D57A" w14:textId="77777777" w:rsidR="00062093" w:rsidRPr="007B6BD5" w:rsidRDefault="00062093" w:rsidP="00062093">
            <w:pPr>
              <w:spacing w:after="0"/>
              <w:jc w:val="center"/>
              <w:rPr>
                <w:rFonts w:ascii="Arial" w:eastAsia="Yu Mincho" w:hAnsi="Arial"/>
                <w:sz w:val="18"/>
                <w:lang w:eastAsia="ja-JP"/>
              </w:rPr>
            </w:pPr>
            <w:r w:rsidRPr="007B6BD5">
              <w:rPr>
                <w:rFonts w:ascii="Arial" w:eastAsia="MS Mincho" w:hAnsi="Arial"/>
                <w:sz w:val="18"/>
              </w:rPr>
              <w:t>No</w:t>
            </w:r>
          </w:p>
        </w:tc>
        <w:tc>
          <w:tcPr>
            <w:tcW w:w="1213" w:type="pct"/>
          </w:tcPr>
          <w:p w14:paraId="087E86D6" w14:textId="77777777" w:rsidR="00062093" w:rsidRPr="007B6BD5" w:rsidRDefault="00062093" w:rsidP="00062093">
            <w:pPr>
              <w:spacing w:after="0"/>
              <w:jc w:val="center"/>
              <w:rPr>
                <w:rFonts w:ascii="Arial" w:eastAsia="MS Mincho" w:hAnsi="Arial"/>
                <w:sz w:val="18"/>
              </w:rPr>
            </w:pPr>
          </w:p>
        </w:tc>
      </w:tr>
      <w:tr w:rsidR="00062093" w:rsidRPr="007B6BD5" w14:paraId="726F3BB4" w14:textId="77777777" w:rsidTr="00F81E20">
        <w:trPr>
          <w:jc w:val="center"/>
        </w:trPr>
        <w:tc>
          <w:tcPr>
            <w:tcW w:w="1175" w:type="pct"/>
            <w:shd w:val="clear" w:color="auto" w:fill="auto"/>
            <w:noWrap/>
          </w:tcPr>
          <w:p w14:paraId="2DC7DDEC" w14:textId="77777777" w:rsidR="00062093" w:rsidRPr="007B6BD5" w:rsidRDefault="00062093" w:rsidP="00062093">
            <w:pPr>
              <w:spacing w:after="0"/>
              <w:jc w:val="center"/>
              <w:rPr>
                <w:rFonts w:ascii="Arial" w:hAnsi="Arial"/>
                <w:sz w:val="18"/>
                <w:lang w:eastAsia="fi-FI"/>
              </w:rPr>
            </w:pPr>
            <w:r w:rsidRPr="007B6BD5">
              <w:rPr>
                <w:rFonts w:ascii="Arial" w:hAnsi="Arial"/>
                <w:sz w:val="18"/>
                <w:szCs w:val="18"/>
              </w:rPr>
              <w:t>DC_2A-2A_n38A</w:t>
            </w:r>
          </w:p>
        </w:tc>
        <w:tc>
          <w:tcPr>
            <w:tcW w:w="1402" w:type="pct"/>
          </w:tcPr>
          <w:p w14:paraId="679976AE" w14:textId="77777777" w:rsidR="00062093" w:rsidRPr="007B6BD5" w:rsidRDefault="00062093" w:rsidP="00062093">
            <w:pPr>
              <w:spacing w:after="0"/>
              <w:jc w:val="center"/>
              <w:rPr>
                <w:rFonts w:ascii="Arial" w:hAnsi="Arial"/>
                <w:sz w:val="18"/>
                <w:lang w:eastAsia="fi-FI"/>
              </w:rPr>
            </w:pPr>
            <w:r w:rsidRPr="007B6BD5">
              <w:rPr>
                <w:rFonts w:ascii="Arial" w:hAnsi="Arial"/>
                <w:sz w:val="18"/>
                <w:szCs w:val="18"/>
                <w:lang w:eastAsia="fi-FI"/>
              </w:rPr>
              <w:t>DC_2A_n38A</w:t>
            </w:r>
          </w:p>
        </w:tc>
        <w:tc>
          <w:tcPr>
            <w:tcW w:w="1210" w:type="pct"/>
            <w:shd w:val="clear" w:color="auto" w:fill="auto"/>
            <w:noWrap/>
          </w:tcPr>
          <w:p w14:paraId="056AEA26" w14:textId="77777777" w:rsidR="00062093" w:rsidRPr="007B6BD5" w:rsidRDefault="00062093" w:rsidP="00062093">
            <w:pPr>
              <w:spacing w:after="0"/>
              <w:jc w:val="center"/>
              <w:rPr>
                <w:rFonts w:ascii="Arial" w:eastAsia="MS Mincho" w:hAnsi="Arial"/>
                <w:sz w:val="18"/>
              </w:rPr>
            </w:pPr>
            <w:r w:rsidRPr="007B6BD5">
              <w:rPr>
                <w:rFonts w:ascii="Arial" w:eastAsia="MS Mincho" w:hAnsi="Arial"/>
                <w:sz w:val="18"/>
                <w:szCs w:val="18"/>
              </w:rPr>
              <w:t>No</w:t>
            </w:r>
          </w:p>
        </w:tc>
        <w:tc>
          <w:tcPr>
            <w:tcW w:w="1213" w:type="pct"/>
          </w:tcPr>
          <w:p w14:paraId="71A56DB9" w14:textId="77777777" w:rsidR="00062093" w:rsidRPr="007B6BD5" w:rsidRDefault="00062093" w:rsidP="00062093">
            <w:pPr>
              <w:spacing w:after="0"/>
              <w:jc w:val="center"/>
              <w:rPr>
                <w:rFonts w:ascii="Arial" w:eastAsia="MS Mincho" w:hAnsi="Arial"/>
                <w:sz w:val="18"/>
                <w:szCs w:val="18"/>
              </w:rPr>
            </w:pPr>
          </w:p>
        </w:tc>
      </w:tr>
      <w:tr w:rsidR="00062093" w:rsidRPr="007B6BD5" w14:paraId="59844413" w14:textId="77777777" w:rsidTr="00F81E20">
        <w:trPr>
          <w:jc w:val="center"/>
        </w:trPr>
        <w:tc>
          <w:tcPr>
            <w:tcW w:w="1175" w:type="pct"/>
            <w:shd w:val="clear" w:color="auto" w:fill="auto"/>
            <w:noWrap/>
          </w:tcPr>
          <w:p w14:paraId="30525F01"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DC_2A_n41A</w:t>
            </w:r>
          </w:p>
          <w:p w14:paraId="63137184"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DC_2A_n41C</w:t>
            </w:r>
          </w:p>
          <w:p w14:paraId="7BF6D214" w14:textId="77777777" w:rsidR="00062093" w:rsidRPr="007B6BD5" w:rsidRDefault="00062093" w:rsidP="00062093">
            <w:pPr>
              <w:spacing w:after="0"/>
              <w:jc w:val="center"/>
              <w:rPr>
                <w:rFonts w:ascii="Arial" w:hAnsi="Arial"/>
                <w:sz w:val="18"/>
                <w:szCs w:val="18"/>
              </w:rPr>
            </w:pPr>
            <w:r w:rsidRPr="007B6BD5">
              <w:rPr>
                <w:rFonts w:ascii="Arial" w:hAnsi="Arial"/>
                <w:sz w:val="18"/>
                <w:lang w:eastAsia="fi-FI"/>
              </w:rPr>
              <w:t>DC_2C_n41A</w:t>
            </w:r>
          </w:p>
        </w:tc>
        <w:tc>
          <w:tcPr>
            <w:tcW w:w="1402" w:type="pct"/>
          </w:tcPr>
          <w:p w14:paraId="46E6568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DC_2A_n41A</w:t>
            </w:r>
          </w:p>
          <w:p w14:paraId="0D917BD7" w14:textId="77777777" w:rsidR="00062093" w:rsidRPr="007B6BD5" w:rsidRDefault="00062093" w:rsidP="00062093">
            <w:pPr>
              <w:spacing w:after="0"/>
              <w:jc w:val="center"/>
              <w:rPr>
                <w:rFonts w:ascii="Arial" w:hAnsi="Arial"/>
                <w:sz w:val="18"/>
                <w:szCs w:val="18"/>
                <w:lang w:eastAsia="fi-FI"/>
              </w:rPr>
            </w:pPr>
            <w:r w:rsidRPr="007B6BD5">
              <w:rPr>
                <w:rFonts w:ascii="Arial" w:hAnsi="Arial"/>
                <w:sz w:val="18"/>
                <w:lang w:eastAsia="fi-FI"/>
              </w:rPr>
              <w:t>DC_2C_n41A</w:t>
            </w:r>
          </w:p>
        </w:tc>
        <w:tc>
          <w:tcPr>
            <w:tcW w:w="1210" w:type="pct"/>
            <w:shd w:val="clear" w:color="auto" w:fill="auto"/>
            <w:noWrap/>
          </w:tcPr>
          <w:p w14:paraId="2148ACF1" w14:textId="77777777" w:rsidR="00062093" w:rsidRPr="007B6BD5" w:rsidRDefault="00062093" w:rsidP="00062093">
            <w:pPr>
              <w:spacing w:after="0"/>
              <w:jc w:val="center"/>
              <w:rPr>
                <w:rFonts w:ascii="Arial" w:eastAsia="MS Mincho" w:hAnsi="Arial"/>
                <w:sz w:val="18"/>
                <w:szCs w:val="18"/>
              </w:rPr>
            </w:pPr>
            <w:r w:rsidRPr="007B6BD5">
              <w:rPr>
                <w:rFonts w:ascii="Arial" w:eastAsia="Yu Mincho" w:hAnsi="Arial"/>
                <w:sz w:val="18"/>
                <w:lang w:eastAsia="ja-JP"/>
              </w:rPr>
              <w:t>No</w:t>
            </w:r>
          </w:p>
        </w:tc>
        <w:tc>
          <w:tcPr>
            <w:tcW w:w="1213" w:type="pct"/>
          </w:tcPr>
          <w:p w14:paraId="7C1F581D" w14:textId="77777777" w:rsidR="00062093" w:rsidRPr="007B6BD5" w:rsidRDefault="00062093" w:rsidP="00062093">
            <w:pPr>
              <w:spacing w:after="0"/>
              <w:jc w:val="center"/>
              <w:rPr>
                <w:rFonts w:ascii="Arial" w:eastAsia="Yu Mincho" w:hAnsi="Arial"/>
                <w:sz w:val="18"/>
                <w:lang w:eastAsia="ja-JP"/>
              </w:rPr>
            </w:pPr>
          </w:p>
        </w:tc>
      </w:tr>
      <w:tr w:rsidR="00062093" w:rsidRPr="007B6BD5" w14:paraId="7A1C34A8" w14:textId="77777777" w:rsidTr="00F81E20">
        <w:trPr>
          <w:jc w:val="center"/>
        </w:trPr>
        <w:tc>
          <w:tcPr>
            <w:tcW w:w="1175" w:type="pct"/>
            <w:shd w:val="clear" w:color="auto" w:fill="auto"/>
            <w:noWrap/>
          </w:tcPr>
          <w:p w14:paraId="42346A30" w14:textId="77777777" w:rsidR="00062093" w:rsidRPr="007B6BD5" w:rsidRDefault="00062093" w:rsidP="00062093">
            <w:pPr>
              <w:spacing w:after="0"/>
              <w:jc w:val="center"/>
              <w:rPr>
                <w:rFonts w:ascii="Arial" w:hAnsi="Arial"/>
                <w:sz w:val="18"/>
                <w:szCs w:val="18"/>
              </w:rPr>
            </w:pPr>
            <w:r w:rsidRPr="007B6BD5">
              <w:rPr>
                <w:rFonts w:ascii="Arial" w:hAnsi="Arial"/>
                <w:sz w:val="18"/>
              </w:rPr>
              <w:t>DC_2A_n41(2A)</w:t>
            </w:r>
          </w:p>
        </w:tc>
        <w:tc>
          <w:tcPr>
            <w:tcW w:w="1402" w:type="pct"/>
          </w:tcPr>
          <w:p w14:paraId="6FDA92BE" w14:textId="77777777" w:rsidR="00062093" w:rsidRPr="007B6BD5" w:rsidRDefault="00062093" w:rsidP="00062093">
            <w:pPr>
              <w:spacing w:after="0"/>
              <w:jc w:val="center"/>
              <w:rPr>
                <w:rFonts w:ascii="Arial" w:hAnsi="Arial"/>
                <w:sz w:val="18"/>
                <w:szCs w:val="18"/>
                <w:lang w:eastAsia="fi-FI"/>
              </w:rPr>
            </w:pPr>
            <w:r w:rsidRPr="007B6BD5">
              <w:rPr>
                <w:rFonts w:ascii="Arial" w:hAnsi="Arial"/>
                <w:sz w:val="18"/>
                <w:lang w:eastAsia="fi-FI"/>
              </w:rPr>
              <w:t>DC_2A_n41A</w:t>
            </w:r>
          </w:p>
        </w:tc>
        <w:tc>
          <w:tcPr>
            <w:tcW w:w="1210" w:type="pct"/>
            <w:shd w:val="clear" w:color="auto" w:fill="auto"/>
            <w:noWrap/>
          </w:tcPr>
          <w:p w14:paraId="2F3C8506" w14:textId="77777777" w:rsidR="00062093" w:rsidRPr="007B6BD5" w:rsidRDefault="00062093" w:rsidP="00062093">
            <w:pPr>
              <w:spacing w:after="0"/>
              <w:jc w:val="center"/>
              <w:rPr>
                <w:rFonts w:ascii="Arial" w:eastAsia="MS Mincho" w:hAnsi="Arial"/>
                <w:sz w:val="18"/>
                <w:szCs w:val="18"/>
              </w:rPr>
            </w:pPr>
            <w:r w:rsidRPr="007B6BD5">
              <w:rPr>
                <w:rFonts w:ascii="Arial" w:eastAsia="Yu Mincho" w:hAnsi="Arial"/>
                <w:sz w:val="18"/>
                <w:lang w:eastAsia="ja-JP"/>
              </w:rPr>
              <w:t>No</w:t>
            </w:r>
          </w:p>
        </w:tc>
        <w:tc>
          <w:tcPr>
            <w:tcW w:w="1213" w:type="pct"/>
          </w:tcPr>
          <w:p w14:paraId="3FC816B7" w14:textId="77777777" w:rsidR="00062093" w:rsidRPr="007B6BD5" w:rsidRDefault="00062093" w:rsidP="00062093">
            <w:pPr>
              <w:spacing w:after="0"/>
              <w:jc w:val="center"/>
              <w:rPr>
                <w:rFonts w:ascii="Arial" w:eastAsia="Yu Mincho" w:hAnsi="Arial"/>
                <w:sz w:val="18"/>
                <w:lang w:eastAsia="ja-JP"/>
              </w:rPr>
            </w:pPr>
          </w:p>
        </w:tc>
      </w:tr>
      <w:tr w:rsidR="00062093" w:rsidRPr="007B6BD5" w14:paraId="553F1DAD" w14:textId="77777777" w:rsidTr="00F81E20">
        <w:trPr>
          <w:jc w:val="center"/>
        </w:trPr>
        <w:tc>
          <w:tcPr>
            <w:tcW w:w="1175" w:type="pct"/>
            <w:shd w:val="clear" w:color="auto" w:fill="auto"/>
            <w:noWrap/>
          </w:tcPr>
          <w:p w14:paraId="271D0A7E" w14:textId="77777777" w:rsidR="00062093" w:rsidRPr="007B6BD5" w:rsidDel="00C97897" w:rsidRDefault="00062093" w:rsidP="00062093">
            <w:pPr>
              <w:spacing w:after="0"/>
              <w:jc w:val="center"/>
              <w:rPr>
                <w:rFonts w:ascii="Arial" w:hAnsi="Arial"/>
                <w:sz w:val="18"/>
              </w:rPr>
            </w:pPr>
            <w:r w:rsidRPr="007B6BD5">
              <w:rPr>
                <w:rFonts w:ascii="Arial" w:hAnsi="Arial"/>
                <w:sz w:val="18"/>
              </w:rPr>
              <w:t>DC_2A-2A_n41A</w:t>
            </w:r>
          </w:p>
        </w:tc>
        <w:tc>
          <w:tcPr>
            <w:tcW w:w="1402" w:type="pct"/>
          </w:tcPr>
          <w:p w14:paraId="2028482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DC_2A_n41A</w:t>
            </w:r>
          </w:p>
        </w:tc>
        <w:tc>
          <w:tcPr>
            <w:tcW w:w="1210" w:type="pct"/>
            <w:shd w:val="clear" w:color="auto" w:fill="auto"/>
            <w:noWrap/>
          </w:tcPr>
          <w:p w14:paraId="446606B2" w14:textId="77777777" w:rsidR="00062093" w:rsidRPr="007B6BD5" w:rsidRDefault="00062093" w:rsidP="00062093">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3" w:type="pct"/>
          </w:tcPr>
          <w:p w14:paraId="191BA96B" w14:textId="77777777" w:rsidR="00062093" w:rsidRPr="007B6BD5" w:rsidRDefault="00062093" w:rsidP="00062093">
            <w:pPr>
              <w:spacing w:after="0"/>
              <w:jc w:val="center"/>
              <w:rPr>
                <w:rFonts w:ascii="Arial" w:eastAsia="Yu Mincho" w:hAnsi="Arial"/>
                <w:sz w:val="18"/>
                <w:lang w:eastAsia="ja-JP"/>
              </w:rPr>
            </w:pPr>
          </w:p>
        </w:tc>
      </w:tr>
      <w:tr w:rsidR="00062093" w:rsidRPr="007B6BD5" w14:paraId="0D3661FD" w14:textId="77777777" w:rsidTr="00F81E20">
        <w:trPr>
          <w:jc w:val="center"/>
        </w:trPr>
        <w:tc>
          <w:tcPr>
            <w:tcW w:w="1175" w:type="pct"/>
            <w:shd w:val="clear" w:color="auto" w:fill="auto"/>
            <w:noWrap/>
          </w:tcPr>
          <w:p w14:paraId="71624B5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402" w:type="pct"/>
          </w:tcPr>
          <w:p w14:paraId="62F12C1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10" w:type="pct"/>
            <w:shd w:val="clear" w:color="auto" w:fill="auto"/>
            <w:noWrap/>
          </w:tcPr>
          <w:p w14:paraId="59361067" w14:textId="77777777" w:rsidR="00062093" w:rsidRPr="007B6BD5" w:rsidRDefault="00062093" w:rsidP="00062093">
            <w:pPr>
              <w:spacing w:after="0"/>
              <w:jc w:val="center"/>
              <w:rPr>
                <w:rFonts w:ascii="Arial" w:hAnsi="Arial"/>
                <w:sz w:val="18"/>
                <w:lang w:eastAsia="zh-TW"/>
              </w:rPr>
            </w:pPr>
            <w:r w:rsidRPr="007B6BD5">
              <w:rPr>
                <w:rFonts w:ascii="Arial" w:eastAsia="Yu Mincho" w:hAnsi="Arial"/>
                <w:sz w:val="18"/>
                <w:lang w:eastAsia="ja-JP"/>
              </w:rPr>
              <w:t>No</w:t>
            </w:r>
          </w:p>
        </w:tc>
        <w:tc>
          <w:tcPr>
            <w:tcW w:w="1213" w:type="pct"/>
          </w:tcPr>
          <w:p w14:paraId="0A201E48" w14:textId="77777777" w:rsidR="00062093" w:rsidRPr="007B6BD5" w:rsidDel="00D24888" w:rsidRDefault="00062093" w:rsidP="00062093">
            <w:pPr>
              <w:spacing w:after="0"/>
              <w:jc w:val="center"/>
              <w:rPr>
                <w:rFonts w:ascii="Arial" w:hAnsi="Arial"/>
                <w:sz w:val="18"/>
                <w:lang w:eastAsia="zh-CN"/>
              </w:rPr>
            </w:pPr>
          </w:p>
        </w:tc>
      </w:tr>
      <w:tr w:rsidR="00062093" w:rsidRPr="007B6BD5" w14:paraId="71C42FDE" w14:textId="77777777" w:rsidTr="00F81E20">
        <w:trPr>
          <w:jc w:val="center"/>
        </w:trPr>
        <w:tc>
          <w:tcPr>
            <w:tcW w:w="1175" w:type="pct"/>
            <w:shd w:val="clear" w:color="auto" w:fill="auto"/>
            <w:noWrap/>
          </w:tcPr>
          <w:p w14:paraId="7A59D25E"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DC_2A_n48A</w:t>
            </w:r>
          </w:p>
          <w:p w14:paraId="62E84779" w14:textId="77777777" w:rsidR="00062093" w:rsidRPr="007B6BD5" w:rsidRDefault="00062093" w:rsidP="00062093">
            <w:pPr>
              <w:spacing w:after="0"/>
              <w:jc w:val="center"/>
              <w:rPr>
                <w:rFonts w:ascii="Arial" w:hAnsi="Arial"/>
                <w:sz w:val="18"/>
                <w:szCs w:val="18"/>
              </w:rPr>
            </w:pPr>
            <w:r w:rsidRPr="007B6BD5">
              <w:rPr>
                <w:rFonts w:ascii="Arial" w:hAnsi="Arial"/>
                <w:sz w:val="18"/>
                <w:lang w:eastAsia="zh-TW"/>
              </w:rPr>
              <w:t>DC_2A_n48B</w:t>
            </w:r>
          </w:p>
        </w:tc>
        <w:tc>
          <w:tcPr>
            <w:tcW w:w="1402" w:type="pct"/>
          </w:tcPr>
          <w:p w14:paraId="040AD962" w14:textId="77777777" w:rsidR="00062093" w:rsidRPr="007B6BD5" w:rsidRDefault="00062093" w:rsidP="00062093">
            <w:pPr>
              <w:spacing w:after="0"/>
              <w:jc w:val="center"/>
              <w:rPr>
                <w:rFonts w:ascii="Arial" w:hAnsi="Arial"/>
                <w:sz w:val="18"/>
                <w:szCs w:val="18"/>
                <w:lang w:eastAsia="fi-FI"/>
              </w:rPr>
            </w:pPr>
            <w:r w:rsidRPr="007B6BD5">
              <w:rPr>
                <w:rFonts w:ascii="Arial" w:hAnsi="Arial"/>
                <w:sz w:val="18"/>
                <w:lang w:eastAsia="fi-FI"/>
              </w:rPr>
              <w:t>DC_2A_n48A</w:t>
            </w:r>
          </w:p>
        </w:tc>
        <w:tc>
          <w:tcPr>
            <w:tcW w:w="1210" w:type="pct"/>
            <w:shd w:val="clear" w:color="auto" w:fill="auto"/>
            <w:noWrap/>
          </w:tcPr>
          <w:p w14:paraId="2F4231B6" w14:textId="77777777" w:rsidR="00062093" w:rsidRPr="007B6BD5" w:rsidRDefault="00062093" w:rsidP="00062093">
            <w:pPr>
              <w:spacing w:after="0"/>
              <w:jc w:val="center"/>
              <w:rPr>
                <w:rFonts w:ascii="Arial" w:eastAsia="MS Mincho" w:hAnsi="Arial"/>
                <w:sz w:val="18"/>
                <w:szCs w:val="18"/>
              </w:rPr>
            </w:pPr>
            <w:r w:rsidRPr="007B6BD5">
              <w:rPr>
                <w:rFonts w:ascii="Arial" w:hAnsi="Arial"/>
                <w:sz w:val="18"/>
                <w:lang w:eastAsia="zh-TW"/>
              </w:rPr>
              <w:t>No</w:t>
            </w:r>
          </w:p>
        </w:tc>
        <w:tc>
          <w:tcPr>
            <w:tcW w:w="1213" w:type="pct"/>
          </w:tcPr>
          <w:p w14:paraId="1979D3EF" w14:textId="77777777" w:rsidR="00062093" w:rsidRPr="007B6BD5" w:rsidRDefault="00062093" w:rsidP="00062093">
            <w:pPr>
              <w:spacing w:after="0"/>
              <w:jc w:val="center"/>
              <w:rPr>
                <w:rFonts w:ascii="Arial" w:hAnsi="Arial"/>
                <w:sz w:val="18"/>
                <w:lang w:eastAsia="zh-TW"/>
              </w:rPr>
            </w:pPr>
          </w:p>
        </w:tc>
      </w:tr>
      <w:tr w:rsidR="00062093" w:rsidRPr="007B6BD5" w14:paraId="7EC4D8C8" w14:textId="77777777" w:rsidTr="00F81E20">
        <w:trPr>
          <w:jc w:val="center"/>
        </w:trPr>
        <w:tc>
          <w:tcPr>
            <w:tcW w:w="1175" w:type="pct"/>
            <w:shd w:val="clear" w:color="auto" w:fill="auto"/>
            <w:noWrap/>
          </w:tcPr>
          <w:p w14:paraId="0E6D52C2" w14:textId="77777777" w:rsidR="00062093" w:rsidRPr="007B6BD5" w:rsidRDefault="00062093" w:rsidP="00062093">
            <w:pPr>
              <w:spacing w:after="0"/>
              <w:jc w:val="center"/>
              <w:rPr>
                <w:rFonts w:ascii="Arial" w:hAnsi="Arial"/>
                <w:sz w:val="18"/>
                <w:szCs w:val="18"/>
              </w:rPr>
            </w:pPr>
            <w:r w:rsidRPr="007B6BD5">
              <w:rPr>
                <w:rFonts w:ascii="Arial" w:hAnsi="Arial"/>
                <w:sz w:val="18"/>
                <w:lang w:eastAsia="fi-FI"/>
              </w:rPr>
              <w:t>DC_2A_n66A</w:t>
            </w:r>
          </w:p>
        </w:tc>
        <w:tc>
          <w:tcPr>
            <w:tcW w:w="1402" w:type="pct"/>
          </w:tcPr>
          <w:p w14:paraId="130CA0BD" w14:textId="77777777" w:rsidR="00062093" w:rsidRPr="007B6BD5" w:rsidRDefault="00062093" w:rsidP="00062093">
            <w:pPr>
              <w:spacing w:after="0"/>
              <w:jc w:val="center"/>
              <w:rPr>
                <w:rFonts w:ascii="Arial" w:hAnsi="Arial"/>
                <w:sz w:val="18"/>
                <w:szCs w:val="18"/>
                <w:lang w:eastAsia="fi-FI"/>
              </w:rPr>
            </w:pPr>
            <w:r w:rsidRPr="007B6BD5">
              <w:rPr>
                <w:rFonts w:ascii="Arial" w:hAnsi="Arial"/>
                <w:sz w:val="18"/>
                <w:lang w:eastAsia="fi-FI"/>
              </w:rPr>
              <w:t>DC_2A_n66A</w:t>
            </w:r>
          </w:p>
        </w:tc>
        <w:tc>
          <w:tcPr>
            <w:tcW w:w="1210" w:type="pct"/>
            <w:shd w:val="clear" w:color="auto" w:fill="auto"/>
            <w:noWrap/>
          </w:tcPr>
          <w:p w14:paraId="667F3857" w14:textId="77777777" w:rsidR="00062093" w:rsidRPr="007B6BD5" w:rsidRDefault="00062093" w:rsidP="00062093">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13" w:type="pct"/>
          </w:tcPr>
          <w:p w14:paraId="39A15EF6" w14:textId="77777777" w:rsidR="00062093" w:rsidRPr="007B6BD5" w:rsidRDefault="00062093" w:rsidP="00062093">
            <w:pPr>
              <w:spacing w:after="0"/>
              <w:jc w:val="center"/>
              <w:rPr>
                <w:rFonts w:ascii="Arial" w:eastAsia="Yu Mincho" w:hAnsi="Arial"/>
                <w:sz w:val="18"/>
                <w:lang w:eastAsia="ja-JP"/>
              </w:rPr>
            </w:pPr>
          </w:p>
        </w:tc>
      </w:tr>
      <w:tr w:rsidR="00062093" w:rsidRPr="007B6BD5" w14:paraId="6ED08FCB" w14:textId="77777777" w:rsidTr="00F81E20">
        <w:trPr>
          <w:jc w:val="center"/>
        </w:trPr>
        <w:tc>
          <w:tcPr>
            <w:tcW w:w="1175" w:type="pct"/>
            <w:shd w:val="clear" w:color="auto" w:fill="auto"/>
            <w:noWrap/>
          </w:tcPr>
          <w:p w14:paraId="60BD738E" w14:textId="77777777" w:rsidR="00062093" w:rsidRPr="007B6BD5" w:rsidRDefault="00062093" w:rsidP="00062093">
            <w:pPr>
              <w:spacing w:after="0"/>
              <w:jc w:val="center"/>
              <w:rPr>
                <w:rFonts w:ascii="Arial" w:hAnsi="Arial"/>
                <w:sz w:val="18"/>
                <w:lang w:eastAsia="fi-FI"/>
              </w:rPr>
            </w:pPr>
            <w:r w:rsidRPr="007B6BD5">
              <w:rPr>
                <w:rFonts w:ascii="Arial" w:hAnsi="Arial"/>
                <w:sz w:val="18"/>
                <w:szCs w:val="18"/>
                <w:lang w:eastAsia="zh-CN"/>
              </w:rPr>
              <w:t>DC_2A_n66(2A)</w:t>
            </w:r>
          </w:p>
        </w:tc>
        <w:tc>
          <w:tcPr>
            <w:tcW w:w="1402" w:type="pct"/>
          </w:tcPr>
          <w:p w14:paraId="5F06F50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DC_2A_n66A</w:t>
            </w:r>
          </w:p>
        </w:tc>
        <w:tc>
          <w:tcPr>
            <w:tcW w:w="1210" w:type="pct"/>
            <w:shd w:val="clear" w:color="auto" w:fill="auto"/>
            <w:noWrap/>
          </w:tcPr>
          <w:p w14:paraId="28F2598B" w14:textId="77777777" w:rsidR="00062093" w:rsidRPr="007B6BD5" w:rsidRDefault="00062093" w:rsidP="00062093">
            <w:pPr>
              <w:spacing w:after="0"/>
              <w:jc w:val="center"/>
              <w:rPr>
                <w:rFonts w:ascii="Arial" w:eastAsia="Yu Mincho" w:hAnsi="Arial"/>
                <w:sz w:val="18"/>
                <w:lang w:eastAsia="ja-JP"/>
              </w:rPr>
            </w:pPr>
            <w:r w:rsidRPr="007B6BD5">
              <w:rPr>
                <w:rFonts w:ascii="Arial" w:eastAsia="Yu Mincho" w:hAnsi="Arial"/>
                <w:sz w:val="18"/>
                <w:lang w:eastAsia="ja-JP"/>
              </w:rPr>
              <w:t>DC_2_n66</w:t>
            </w:r>
          </w:p>
        </w:tc>
        <w:tc>
          <w:tcPr>
            <w:tcW w:w="1213" w:type="pct"/>
          </w:tcPr>
          <w:p w14:paraId="74620116" w14:textId="77777777" w:rsidR="00062093" w:rsidRPr="007B6BD5" w:rsidRDefault="00062093" w:rsidP="00062093">
            <w:pPr>
              <w:spacing w:after="0"/>
              <w:jc w:val="center"/>
              <w:rPr>
                <w:rFonts w:ascii="Arial" w:eastAsia="Yu Mincho" w:hAnsi="Arial"/>
                <w:sz w:val="18"/>
                <w:lang w:eastAsia="ja-JP"/>
              </w:rPr>
            </w:pPr>
          </w:p>
        </w:tc>
      </w:tr>
      <w:tr w:rsidR="00062093" w:rsidRPr="007B6BD5" w14:paraId="06A7074B" w14:textId="77777777" w:rsidTr="00F81E20">
        <w:trPr>
          <w:jc w:val="center"/>
        </w:trPr>
        <w:tc>
          <w:tcPr>
            <w:tcW w:w="1175" w:type="pct"/>
            <w:shd w:val="clear" w:color="auto" w:fill="auto"/>
            <w:noWrap/>
          </w:tcPr>
          <w:p w14:paraId="522940AD" w14:textId="77777777" w:rsidR="00062093" w:rsidRPr="007B6BD5" w:rsidRDefault="00062093" w:rsidP="00062093">
            <w:pPr>
              <w:spacing w:after="0"/>
              <w:jc w:val="center"/>
              <w:rPr>
                <w:rFonts w:ascii="Arial" w:hAnsi="Arial"/>
                <w:sz w:val="18"/>
                <w:szCs w:val="18"/>
              </w:rPr>
            </w:pPr>
            <w:r w:rsidRPr="007B6BD5">
              <w:rPr>
                <w:rFonts w:ascii="Arial" w:hAnsi="Arial"/>
                <w:sz w:val="18"/>
                <w:lang w:eastAsia="fi-FI"/>
              </w:rPr>
              <w:lastRenderedPageBreak/>
              <w:t>DC_2A-2A_n66A</w:t>
            </w:r>
          </w:p>
        </w:tc>
        <w:tc>
          <w:tcPr>
            <w:tcW w:w="1402" w:type="pct"/>
          </w:tcPr>
          <w:p w14:paraId="13A31646" w14:textId="77777777" w:rsidR="00062093" w:rsidRPr="007B6BD5" w:rsidRDefault="00062093" w:rsidP="00062093">
            <w:pPr>
              <w:spacing w:after="0"/>
              <w:jc w:val="center"/>
              <w:rPr>
                <w:rFonts w:ascii="Arial" w:hAnsi="Arial"/>
                <w:sz w:val="18"/>
                <w:szCs w:val="18"/>
                <w:lang w:eastAsia="fi-FI"/>
              </w:rPr>
            </w:pPr>
            <w:r w:rsidRPr="007B6BD5">
              <w:rPr>
                <w:rFonts w:ascii="Arial" w:hAnsi="Arial"/>
                <w:sz w:val="18"/>
                <w:lang w:eastAsia="fi-FI"/>
              </w:rPr>
              <w:t>DC_2A_n66A</w:t>
            </w:r>
          </w:p>
        </w:tc>
        <w:tc>
          <w:tcPr>
            <w:tcW w:w="1210" w:type="pct"/>
            <w:shd w:val="clear" w:color="auto" w:fill="auto"/>
            <w:noWrap/>
          </w:tcPr>
          <w:p w14:paraId="729A44B5" w14:textId="77777777" w:rsidR="00062093" w:rsidRPr="007B6BD5" w:rsidRDefault="00062093" w:rsidP="00062093">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13" w:type="pct"/>
          </w:tcPr>
          <w:p w14:paraId="234AC652" w14:textId="77777777" w:rsidR="00062093" w:rsidRPr="007B6BD5" w:rsidRDefault="00062093" w:rsidP="00062093">
            <w:pPr>
              <w:spacing w:after="0"/>
              <w:jc w:val="center"/>
              <w:rPr>
                <w:rFonts w:ascii="Arial" w:eastAsia="Yu Mincho" w:hAnsi="Arial"/>
                <w:sz w:val="18"/>
                <w:lang w:eastAsia="ja-JP"/>
              </w:rPr>
            </w:pPr>
          </w:p>
        </w:tc>
      </w:tr>
      <w:tr w:rsidR="00062093" w:rsidRPr="007B6BD5" w14:paraId="1722173A" w14:textId="77777777" w:rsidTr="00F81E20">
        <w:trPr>
          <w:jc w:val="center"/>
        </w:trPr>
        <w:tc>
          <w:tcPr>
            <w:tcW w:w="1175" w:type="pct"/>
            <w:shd w:val="clear" w:color="auto" w:fill="auto"/>
            <w:noWrap/>
          </w:tcPr>
          <w:p w14:paraId="50CF710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DC_2A_n71A</w:t>
            </w:r>
          </w:p>
          <w:p w14:paraId="412F2C5F"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DC_2A_n71B</w:t>
            </w:r>
          </w:p>
          <w:p w14:paraId="49C61FC3" w14:textId="77777777" w:rsidR="00062093" w:rsidRPr="007B6BD5" w:rsidRDefault="00062093" w:rsidP="00062093">
            <w:pPr>
              <w:spacing w:after="0"/>
              <w:jc w:val="center"/>
              <w:rPr>
                <w:rFonts w:ascii="Arial" w:hAnsi="Arial"/>
                <w:sz w:val="18"/>
                <w:szCs w:val="18"/>
              </w:rPr>
            </w:pPr>
            <w:r w:rsidRPr="007B6BD5">
              <w:rPr>
                <w:rFonts w:ascii="Arial" w:hAnsi="Arial"/>
                <w:sz w:val="18"/>
              </w:rPr>
              <w:t>DC_2C_n71A</w:t>
            </w:r>
          </w:p>
        </w:tc>
        <w:tc>
          <w:tcPr>
            <w:tcW w:w="1402" w:type="pct"/>
          </w:tcPr>
          <w:p w14:paraId="50BD6138" w14:textId="77777777" w:rsidR="00062093" w:rsidRPr="007B6BD5" w:rsidRDefault="00062093" w:rsidP="00062093">
            <w:pPr>
              <w:spacing w:after="0"/>
              <w:jc w:val="center"/>
              <w:rPr>
                <w:rFonts w:ascii="Arial" w:hAnsi="Arial"/>
                <w:sz w:val="18"/>
                <w:szCs w:val="18"/>
                <w:lang w:eastAsia="fi-FI"/>
              </w:rPr>
            </w:pPr>
            <w:r w:rsidRPr="007B6BD5">
              <w:rPr>
                <w:rFonts w:ascii="Arial" w:hAnsi="Arial"/>
                <w:sz w:val="18"/>
                <w:lang w:eastAsia="fi-FI"/>
              </w:rPr>
              <w:t>DC_2A_n71A</w:t>
            </w:r>
          </w:p>
        </w:tc>
        <w:tc>
          <w:tcPr>
            <w:tcW w:w="1210" w:type="pct"/>
            <w:shd w:val="clear" w:color="auto" w:fill="auto"/>
            <w:noWrap/>
          </w:tcPr>
          <w:p w14:paraId="0C4771F8" w14:textId="77777777" w:rsidR="00062093" w:rsidRPr="007B6BD5" w:rsidRDefault="00062093" w:rsidP="00062093">
            <w:pPr>
              <w:spacing w:after="0"/>
              <w:jc w:val="center"/>
              <w:rPr>
                <w:rFonts w:ascii="Arial" w:eastAsia="MS Mincho" w:hAnsi="Arial"/>
                <w:sz w:val="18"/>
                <w:szCs w:val="18"/>
              </w:rPr>
            </w:pPr>
            <w:r w:rsidRPr="007B6BD5">
              <w:rPr>
                <w:rFonts w:ascii="Arial" w:hAnsi="Arial"/>
                <w:sz w:val="18"/>
                <w:lang w:eastAsia="ja-JP"/>
              </w:rPr>
              <w:t>No</w:t>
            </w:r>
          </w:p>
        </w:tc>
        <w:tc>
          <w:tcPr>
            <w:tcW w:w="1213" w:type="pct"/>
          </w:tcPr>
          <w:p w14:paraId="2BEBFBA8" w14:textId="77777777" w:rsidR="00062093" w:rsidRPr="007B6BD5" w:rsidRDefault="00062093" w:rsidP="00062093">
            <w:pPr>
              <w:spacing w:after="0"/>
              <w:jc w:val="center"/>
              <w:rPr>
                <w:rFonts w:ascii="Arial" w:hAnsi="Arial"/>
                <w:sz w:val="18"/>
                <w:lang w:eastAsia="ja-JP"/>
              </w:rPr>
            </w:pPr>
          </w:p>
        </w:tc>
      </w:tr>
      <w:tr w:rsidR="00062093" w:rsidRPr="007B6BD5" w14:paraId="78C8B3B7" w14:textId="77777777" w:rsidTr="00F81E20">
        <w:trPr>
          <w:jc w:val="center"/>
        </w:trPr>
        <w:tc>
          <w:tcPr>
            <w:tcW w:w="1175" w:type="pct"/>
            <w:shd w:val="clear" w:color="auto" w:fill="auto"/>
            <w:noWrap/>
          </w:tcPr>
          <w:p w14:paraId="11E1D295" w14:textId="77777777" w:rsidR="00062093" w:rsidRPr="007B6BD5" w:rsidRDefault="00062093" w:rsidP="00062093">
            <w:pPr>
              <w:spacing w:after="0"/>
              <w:jc w:val="center"/>
              <w:rPr>
                <w:rFonts w:ascii="Arial" w:hAnsi="Arial"/>
                <w:sz w:val="18"/>
                <w:szCs w:val="18"/>
              </w:rPr>
            </w:pPr>
            <w:r w:rsidRPr="007B6BD5">
              <w:rPr>
                <w:rFonts w:ascii="Arial" w:hAnsi="Arial"/>
                <w:sz w:val="18"/>
              </w:rPr>
              <w:t>DC_2A-2A_n71A</w:t>
            </w:r>
          </w:p>
        </w:tc>
        <w:tc>
          <w:tcPr>
            <w:tcW w:w="1402" w:type="pct"/>
          </w:tcPr>
          <w:p w14:paraId="1F584EAF" w14:textId="77777777" w:rsidR="00062093" w:rsidRPr="007B6BD5" w:rsidRDefault="00062093" w:rsidP="00062093">
            <w:pPr>
              <w:spacing w:after="0"/>
              <w:jc w:val="center"/>
              <w:rPr>
                <w:rFonts w:ascii="Arial" w:hAnsi="Arial"/>
                <w:sz w:val="18"/>
                <w:szCs w:val="18"/>
                <w:lang w:eastAsia="fi-FI"/>
              </w:rPr>
            </w:pPr>
            <w:r w:rsidRPr="007B6BD5">
              <w:rPr>
                <w:rFonts w:ascii="Arial" w:hAnsi="Arial"/>
                <w:sz w:val="18"/>
                <w:lang w:eastAsia="fi-FI"/>
              </w:rPr>
              <w:t>DC_2A_n71A</w:t>
            </w:r>
          </w:p>
        </w:tc>
        <w:tc>
          <w:tcPr>
            <w:tcW w:w="1210" w:type="pct"/>
            <w:shd w:val="clear" w:color="auto" w:fill="auto"/>
            <w:noWrap/>
          </w:tcPr>
          <w:p w14:paraId="19CF5E07" w14:textId="77777777" w:rsidR="00062093" w:rsidRPr="007B6BD5" w:rsidRDefault="00062093" w:rsidP="00062093">
            <w:pPr>
              <w:spacing w:after="0"/>
              <w:jc w:val="center"/>
              <w:rPr>
                <w:rFonts w:ascii="Arial" w:eastAsia="MS Mincho" w:hAnsi="Arial"/>
                <w:sz w:val="18"/>
                <w:szCs w:val="18"/>
              </w:rPr>
            </w:pPr>
            <w:r w:rsidRPr="007B6BD5">
              <w:rPr>
                <w:rFonts w:ascii="Arial" w:hAnsi="Arial"/>
                <w:sz w:val="18"/>
                <w:lang w:eastAsia="ja-JP"/>
              </w:rPr>
              <w:t>No</w:t>
            </w:r>
          </w:p>
        </w:tc>
        <w:tc>
          <w:tcPr>
            <w:tcW w:w="1213" w:type="pct"/>
          </w:tcPr>
          <w:p w14:paraId="4356ECD6" w14:textId="77777777" w:rsidR="00062093" w:rsidRPr="007B6BD5" w:rsidRDefault="00062093" w:rsidP="00062093">
            <w:pPr>
              <w:spacing w:after="0"/>
              <w:jc w:val="center"/>
              <w:rPr>
                <w:rFonts w:ascii="Arial" w:hAnsi="Arial"/>
                <w:sz w:val="18"/>
                <w:lang w:eastAsia="ja-JP"/>
              </w:rPr>
            </w:pPr>
          </w:p>
        </w:tc>
      </w:tr>
      <w:tr w:rsidR="00062093" w:rsidRPr="007B6BD5" w14:paraId="2F1F0ED2" w14:textId="77777777" w:rsidTr="00F81E20">
        <w:trPr>
          <w:jc w:val="center"/>
        </w:trPr>
        <w:tc>
          <w:tcPr>
            <w:tcW w:w="1175" w:type="pct"/>
            <w:shd w:val="clear" w:color="auto" w:fill="auto"/>
            <w:noWrap/>
          </w:tcPr>
          <w:p w14:paraId="46A37BD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DC_2A_n77A</w:t>
            </w:r>
          </w:p>
          <w:p w14:paraId="08D32427"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402" w:type="pct"/>
          </w:tcPr>
          <w:p w14:paraId="271EAA5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10" w:type="pct"/>
            <w:shd w:val="clear" w:color="auto" w:fill="auto"/>
            <w:noWrap/>
          </w:tcPr>
          <w:p w14:paraId="5E7A5C1E"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zh-TW"/>
              </w:rPr>
              <w:t>DC_2_n77</w:t>
            </w:r>
          </w:p>
        </w:tc>
        <w:tc>
          <w:tcPr>
            <w:tcW w:w="1213" w:type="pct"/>
          </w:tcPr>
          <w:p w14:paraId="172CDCCB" w14:textId="77777777" w:rsidR="00062093" w:rsidRPr="007B6BD5" w:rsidDel="00D24888" w:rsidRDefault="00062093" w:rsidP="00062093">
            <w:pPr>
              <w:spacing w:after="0"/>
              <w:jc w:val="center"/>
              <w:rPr>
                <w:rFonts w:ascii="Arial" w:hAnsi="Arial"/>
                <w:sz w:val="18"/>
                <w:lang w:eastAsia="zh-CN"/>
              </w:rPr>
            </w:pPr>
          </w:p>
        </w:tc>
      </w:tr>
      <w:tr w:rsidR="00062093" w:rsidRPr="007B6BD5" w14:paraId="7641C048" w14:textId="77777777" w:rsidTr="00F81E20">
        <w:trPr>
          <w:jc w:val="center"/>
        </w:trPr>
        <w:tc>
          <w:tcPr>
            <w:tcW w:w="1175" w:type="pct"/>
            <w:shd w:val="clear" w:color="auto" w:fill="auto"/>
            <w:noWrap/>
          </w:tcPr>
          <w:p w14:paraId="5588552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402" w:type="pct"/>
          </w:tcPr>
          <w:p w14:paraId="6A384C6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10" w:type="pct"/>
            <w:shd w:val="clear" w:color="auto" w:fill="auto"/>
            <w:noWrap/>
          </w:tcPr>
          <w:p w14:paraId="0CD70573"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DC_2_n77</w:t>
            </w:r>
          </w:p>
        </w:tc>
        <w:tc>
          <w:tcPr>
            <w:tcW w:w="1213" w:type="pct"/>
          </w:tcPr>
          <w:p w14:paraId="2FF8C8F2" w14:textId="77777777" w:rsidR="00062093" w:rsidRPr="007B6BD5" w:rsidDel="00D24888" w:rsidRDefault="00062093" w:rsidP="00062093">
            <w:pPr>
              <w:spacing w:after="0"/>
              <w:jc w:val="center"/>
              <w:rPr>
                <w:rFonts w:ascii="Arial" w:hAnsi="Arial"/>
                <w:sz w:val="18"/>
                <w:lang w:eastAsia="zh-CN"/>
              </w:rPr>
            </w:pPr>
          </w:p>
        </w:tc>
      </w:tr>
      <w:tr w:rsidR="00062093" w:rsidRPr="007B6BD5" w14:paraId="1FE73430" w14:textId="77777777" w:rsidTr="00F81E20">
        <w:trPr>
          <w:jc w:val="center"/>
        </w:trPr>
        <w:tc>
          <w:tcPr>
            <w:tcW w:w="1175" w:type="pct"/>
            <w:shd w:val="clear" w:color="auto" w:fill="auto"/>
            <w:noWrap/>
          </w:tcPr>
          <w:p w14:paraId="537A783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1C631C78"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402" w:type="pct"/>
          </w:tcPr>
          <w:p w14:paraId="2147E17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10" w:type="pct"/>
            <w:shd w:val="clear" w:color="auto" w:fill="auto"/>
            <w:noWrap/>
          </w:tcPr>
          <w:p w14:paraId="5DA06837"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zh-TW"/>
              </w:rPr>
              <w:t>DC_2_n77</w:t>
            </w:r>
          </w:p>
        </w:tc>
        <w:tc>
          <w:tcPr>
            <w:tcW w:w="1213" w:type="pct"/>
          </w:tcPr>
          <w:p w14:paraId="6DCB00B6" w14:textId="77777777" w:rsidR="00062093" w:rsidRPr="007B6BD5" w:rsidDel="00D24888" w:rsidRDefault="00062093" w:rsidP="00062093">
            <w:pPr>
              <w:spacing w:after="0"/>
              <w:jc w:val="center"/>
              <w:rPr>
                <w:rFonts w:ascii="Arial" w:hAnsi="Arial"/>
                <w:sz w:val="18"/>
                <w:lang w:eastAsia="zh-CN"/>
              </w:rPr>
            </w:pPr>
          </w:p>
        </w:tc>
      </w:tr>
      <w:tr w:rsidR="00062093" w:rsidRPr="007B6BD5" w14:paraId="71D0BECC" w14:textId="77777777" w:rsidTr="00F81E20">
        <w:trPr>
          <w:jc w:val="center"/>
        </w:trPr>
        <w:tc>
          <w:tcPr>
            <w:tcW w:w="1175" w:type="pct"/>
            <w:shd w:val="clear" w:color="auto" w:fill="auto"/>
            <w:noWrap/>
          </w:tcPr>
          <w:p w14:paraId="03C9E8D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402" w:type="pct"/>
          </w:tcPr>
          <w:p w14:paraId="73F6139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10" w:type="pct"/>
            <w:shd w:val="clear" w:color="auto" w:fill="auto"/>
            <w:noWrap/>
          </w:tcPr>
          <w:p w14:paraId="425A4406"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zh-TW"/>
              </w:rPr>
              <w:t>DC_2_n77</w:t>
            </w:r>
          </w:p>
        </w:tc>
        <w:tc>
          <w:tcPr>
            <w:tcW w:w="1213" w:type="pct"/>
          </w:tcPr>
          <w:p w14:paraId="1BF06EA0" w14:textId="77777777" w:rsidR="00062093" w:rsidRPr="007B6BD5" w:rsidRDefault="00062093" w:rsidP="00062093">
            <w:pPr>
              <w:spacing w:after="0"/>
              <w:jc w:val="center"/>
              <w:rPr>
                <w:rFonts w:ascii="Arial" w:hAnsi="Arial"/>
                <w:sz w:val="18"/>
                <w:lang w:eastAsia="ja-JP"/>
              </w:rPr>
            </w:pPr>
          </w:p>
        </w:tc>
      </w:tr>
      <w:tr w:rsidR="00062093" w:rsidRPr="007B6BD5" w14:paraId="5AE81BB4" w14:textId="77777777" w:rsidTr="00F81E20">
        <w:trPr>
          <w:jc w:val="center"/>
        </w:trPr>
        <w:tc>
          <w:tcPr>
            <w:tcW w:w="1175" w:type="pct"/>
            <w:shd w:val="clear" w:color="auto" w:fill="auto"/>
            <w:noWrap/>
          </w:tcPr>
          <w:p w14:paraId="70348DAB" w14:textId="77777777" w:rsidR="00062093" w:rsidRPr="007B6BD5" w:rsidRDefault="00062093" w:rsidP="00062093">
            <w:pPr>
              <w:spacing w:after="0"/>
              <w:jc w:val="center"/>
              <w:rPr>
                <w:rFonts w:ascii="Arial" w:hAnsi="Arial"/>
                <w:sz w:val="18"/>
                <w:szCs w:val="18"/>
              </w:rPr>
            </w:pPr>
            <w:r w:rsidRPr="007B6BD5">
              <w:rPr>
                <w:rFonts w:ascii="Arial" w:hAnsi="Arial"/>
                <w:sz w:val="18"/>
                <w:lang w:eastAsia="fi-FI"/>
              </w:rPr>
              <w:t>DC_2A_n78A</w:t>
            </w:r>
          </w:p>
        </w:tc>
        <w:tc>
          <w:tcPr>
            <w:tcW w:w="1402" w:type="pct"/>
          </w:tcPr>
          <w:p w14:paraId="2B2BD92D" w14:textId="77777777" w:rsidR="00062093" w:rsidRPr="007B6BD5" w:rsidRDefault="00062093" w:rsidP="00062093">
            <w:pPr>
              <w:spacing w:after="0"/>
              <w:jc w:val="center"/>
              <w:rPr>
                <w:rFonts w:ascii="Arial" w:hAnsi="Arial"/>
                <w:sz w:val="18"/>
                <w:szCs w:val="18"/>
                <w:lang w:eastAsia="fi-FI"/>
              </w:rPr>
            </w:pPr>
            <w:r w:rsidRPr="007B6BD5">
              <w:rPr>
                <w:rFonts w:ascii="Arial" w:hAnsi="Arial"/>
                <w:sz w:val="18"/>
                <w:lang w:eastAsia="fi-FI"/>
              </w:rPr>
              <w:t>DC_2A_n78A</w:t>
            </w:r>
          </w:p>
        </w:tc>
        <w:tc>
          <w:tcPr>
            <w:tcW w:w="1210" w:type="pct"/>
            <w:shd w:val="clear" w:color="auto" w:fill="auto"/>
            <w:noWrap/>
          </w:tcPr>
          <w:p w14:paraId="4C375728" w14:textId="77777777" w:rsidR="00062093" w:rsidRPr="007B6BD5" w:rsidRDefault="00062093" w:rsidP="00062093">
            <w:pPr>
              <w:spacing w:after="0"/>
              <w:jc w:val="center"/>
              <w:rPr>
                <w:rFonts w:ascii="Arial" w:eastAsia="MS Mincho" w:hAnsi="Arial"/>
                <w:sz w:val="18"/>
                <w:szCs w:val="18"/>
              </w:rPr>
            </w:pPr>
            <w:r w:rsidRPr="007B6BD5">
              <w:rPr>
                <w:rFonts w:ascii="Arial" w:hAnsi="Arial"/>
                <w:sz w:val="18"/>
                <w:lang w:eastAsia="ja-JP"/>
              </w:rPr>
              <w:t>DC_2_n78</w:t>
            </w:r>
          </w:p>
        </w:tc>
        <w:tc>
          <w:tcPr>
            <w:tcW w:w="1213" w:type="pct"/>
          </w:tcPr>
          <w:p w14:paraId="02178223" w14:textId="77777777" w:rsidR="00062093" w:rsidRPr="007B6BD5" w:rsidRDefault="00062093" w:rsidP="00062093">
            <w:pPr>
              <w:spacing w:after="0"/>
              <w:jc w:val="center"/>
              <w:rPr>
                <w:rFonts w:ascii="Arial" w:hAnsi="Arial"/>
                <w:sz w:val="18"/>
                <w:lang w:eastAsia="ja-JP"/>
              </w:rPr>
            </w:pPr>
          </w:p>
        </w:tc>
      </w:tr>
      <w:tr w:rsidR="00062093" w:rsidRPr="007B6BD5" w14:paraId="3DB18933" w14:textId="77777777" w:rsidTr="00F81E20">
        <w:trPr>
          <w:jc w:val="center"/>
        </w:trPr>
        <w:tc>
          <w:tcPr>
            <w:tcW w:w="1175" w:type="pct"/>
            <w:shd w:val="clear" w:color="auto" w:fill="auto"/>
            <w:noWrap/>
          </w:tcPr>
          <w:p w14:paraId="157BC1EE" w14:textId="77777777" w:rsidR="00062093" w:rsidRPr="007B6BD5" w:rsidRDefault="00062093" w:rsidP="00062093">
            <w:pPr>
              <w:spacing w:after="0"/>
              <w:jc w:val="center"/>
              <w:rPr>
                <w:rFonts w:ascii="Arial" w:hAnsi="Arial"/>
                <w:sz w:val="18"/>
                <w:lang w:eastAsia="fi-FI"/>
              </w:rPr>
            </w:pPr>
            <w:r w:rsidRPr="007B6BD5">
              <w:rPr>
                <w:rFonts w:ascii="Arial" w:hAnsi="Arial"/>
                <w:sz w:val="18"/>
                <w:szCs w:val="18"/>
              </w:rPr>
              <w:t>DC_2A-2A_n78(2A)</w:t>
            </w:r>
          </w:p>
        </w:tc>
        <w:tc>
          <w:tcPr>
            <w:tcW w:w="1402" w:type="pct"/>
          </w:tcPr>
          <w:p w14:paraId="47CB836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DC_2A_n78A</w:t>
            </w:r>
          </w:p>
        </w:tc>
        <w:tc>
          <w:tcPr>
            <w:tcW w:w="1210" w:type="pct"/>
            <w:shd w:val="clear" w:color="auto" w:fill="auto"/>
            <w:noWrap/>
          </w:tcPr>
          <w:p w14:paraId="657CEC3E"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DC_2_n78</w:t>
            </w:r>
          </w:p>
        </w:tc>
        <w:tc>
          <w:tcPr>
            <w:tcW w:w="1213" w:type="pct"/>
          </w:tcPr>
          <w:p w14:paraId="048000F6" w14:textId="77777777" w:rsidR="00062093" w:rsidRPr="007B6BD5" w:rsidRDefault="00062093" w:rsidP="00062093">
            <w:pPr>
              <w:spacing w:after="0"/>
              <w:jc w:val="center"/>
              <w:rPr>
                <w:rFonts w:ascii="Arial" w:hAnsi="Arial"/>
                <w:sz w:val="18"/>
                <w:lang w:eastAsia="ja-JP"/>
              </w:rPr>
            </w:pPr>
          </w:p>
        </w:tc>
      </w:tr>
      <w:tr w:rsidR="00062093" w:rsidRPr="007B6BD5" w14:paraId="532F0497" w14:textId="77777777" w:rsidTr="00F81E20">
        <w:trPr>
          <w:jc w:val="center"/>
        </w:trPr>
        <w:tc>
          <w:tcPr>
            <w:tcW w:w="1175" w:type="pct"/>
            <w:shd w:val="clear" w:color="auto" w:fill="auto"/>
            <w:noWrap/>
          </w:tcPr>
          <w:p w14:paraId="5EE94D55" w14:textId="77777777" w:rsidR="00062093" w:rsidRPr="007B6BD5" w:rsidRDefault="00062093" w:rsidP="00062093">
            <w:pPr>
              <w:spacing w:after="0"/>
              <w:jc w:val="center"/>
              <w:rPr>
                <w:rFonts w:ascii="Arial" w:hAnsi="Arial"/>
                <w:sz w:val="18"/>
                <w:szCs w:val="18"/>
              </w:rPr>
            </w:pPr>
            <w:r w:rsidRPr="007B6BD5">
              <w:rPr>
                <w:rFonts w:ascii="Arial" w:eastAsia="MS Mincho" w:hAnsi="Arial" w:cs="Arial"/>
                <w:sz w:val="18"/>
                <w:szCs w:val="18"/>
                <w:lang w:eastAsia="ja-JP"/>
              </w:rPr>
              <w:t>DC_2A_n78(2A)</w:t>
            </w:r>
            <w:r w:rsidRPr="007B6BD5">
              <w:rPr>
                <w:rFonts w:ascii="Arial" w:hAnsi="Arial"/>
                <w:sz w:val="18"/>
                <w:vertAlign w:val="superscript"/>
                <w:lang w:eastAsia="fi-FI"/>
              </w:rPr>
              <w:t>21</w:t>
            </w:r>
          </w:p>
        </w:tc>
        <w:tc>
          <w:tcPr>
            <w:tcW w:w="1402" w:type="pct"/>
          </w:tcPr>
          <w:p w14:paraId="37488D9F" w14:textId="77777777" w:rsidR="00062093" w:rsidRPr="007B6BD5" w:rsidRDefault="00062093" w:rsidP="00062093">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10" w:type="pct"/>
            <w:shd w:val="clear" w:color="auto" w:fill="auto"/>
            <w:noWrap/>
          </w:tcPr>
          <w:p w14:paraId="756DDB22" w14:textId="77777777" w:rsidR="00062093" w:rsidRPr="007B6BD5" w:rsidRDefault="00062093" w:rsidP="00062093">
            <w:pPr>
              <w:spacing w:after="0"/>
              <w:jc w:val="center"/>
              <w:rPr>
                <w:rFonts w:ascii="Arial" w:eastAsia="MS Mincho" w:hAnsi="Arial"/>
                <w:sz w:val="18"/>
                <w:szCs w:val="18"/>
              </w:rPr>
            </w:pPr>
            <w:r w:rsidRPr="007B6BD5">
              <w:rPr>
                <w:rFonts w:ascii="Arial" w:hAnsi="Arial"/>
                <w:sz w:val="18"/>
                <w:lang w:eastAsia="ja-JP"/>
              </w:rPr>
              <w:t>DC_2_n78</w:t>
            </w:r>
          </w:p>
        </w:tc>
        <w:tc>
          <w:tcPr>
            <w:tcW w:w="1213" w:type="pct"/>
          </w:tcPr>
          <w:p w14:paraId="127CA768" w14:textId="77777777" w:rsidR="00062093" w:rsidRPr="007B6BD5" w:rsidRDefault="00062093" w:rsidP="00062093">
            <w:pPr>
              <w:spacing w:after="0"/>
              <w:jc w:val="center"/>
              <w:rPr>
                <w:rFonts w:ascii="Arial" w:hAnsi="Arial"/>
                <w:sz w:val="18"/>
                <w:lang w:eastAsia="ja-JP"/>
              </w:rPr>
            </w:pPr>
          </w:p>
        </w:tc>
      </w:tr>
      <w:tr w:rsidR="00062093" w:rsidRPr="007B6BD5" w14:paraId="492587B6" w14:textId="77777777" w:rsidTr="00F81E20">
        <w:trPr>
          <w:jc w:val="center"/>
        </w:trPr>
        <w:tc>
          <w:tcPr>
            <w:tcW w:w="1175" w:type="pct"/>
            <w:shd w:val="clear" w:color="auto" w:fill="auto"/>
            <w:noWrap/>
          </w:tcPr>
          <w:p w14:paraId="4DCFFD74" w14:textId="77777777" w:rsidR="00062093" w:rsidRPr="007B6BD5" w:rsidRDefault="00062093" w:rsidP="00062093">
            <w:pPr>
              <w:spacing w:after="0"/>
              <w:jc w:val="center"/>
              <w:rPr>
                <w:rFonts w:ascii="Arial" w:hAnsi="Arial"/>
                <w:sz w:val="18"/>
                <w:szCs w:val="18"/>
              </w:rPr>
            </w:pPr>
            <w:r w:rsidRPr="007B6BD5">
              <w:rPr>
                <w:rFonts w:ascii="Arial" w:hAnsi="Arial"/>
                <w:sz w:val="18"/>
                <w:szCs w:val="18"/>
              </w:rPr>
              <w:t>DC_2A-2A_n78A</w:t>
            </w:r>
          </w:p>
        </w:tc>
        <w:tc>
          <w:tcPr>
            <w:tcW w:w="1402" w:type="pct"/>
          </w:tcPr>
          <w:p w14:paraId="3F3B3ADC" w14:textId="77777777" w:rsidR="00062093" w:rsidRPr="007B6BD5" w:rsidRDefault="00062093" w:rsidP="00062093">
            <w:pPr>
              <w:spacing w:after="0"/>
              <w:jc w:val="center"/>
              <w:rPr>
                <w:rFonts w:ascii="Arial" w:hAnsi="Arial"/>
                <w:sz w:val="18"/>
                <w:szCs w:val="18"/>
                <w:lang w:eastAsia="fi-FI"/>
              </w:rPr>
            </w:pPr>
            <w:r w:rsidRPr="007B6BD5">
              <w:rPr>
                <w:rFonts w:ascii="Arial" w:hAnsi="Arial"/>
                <w:sz w:val="18"/>
                <w:lang w:eastAsia="fi-FI"/>
              </w:rPr>
              <w:t>DC_2A_n78A</w:t>
            </w:r>
          </w:p>
        </w:tc>
        <w:tc>
          <w:tcPr>
            <w:tcW w:w="1210" w:type="pct"/>
            <w:shd w:val="clear" w:color="auto" w:fill="auto"/>
            <w:noWrap/>
          </w:tcPr>
          <w:p w14:paraId="5E4DDD17" w14:textId="77777777" w:rsidR="00062093" w:rsidRPr="007B6BD5" w:rsidRDefault="00062093" w:rsidP="00062093">
            <w:pPr>
              <w:spacing w:after="0"/>
              <w:jc w:val="center"/>
              <w:rPr>
                <w:rFonts w:ascii="Arial" w:eastAsia="MS Mincho" w:hAnsi="Arial"/>
                <w:sz w:val="18"/>
                <w:szCs w:val="18"/>
              </w:rPr>
            </w:pPr>
            <w:r w:rsidRPr="007B6BD5">
              <w:rPr>
                <w:rFonts w:ascii="Arial" w:hAnsi="Arial"/>
                <w:sz w:val="18"/>
                <w:lang w:eastAsia="ja-JP"/>
              </w:rPr>
              <w:t>DC_2_n78</w:t>
            </w:r>
          </w:p>
        </w:tc>
        <w:tc>
          <w:tcPr>
            <w:tcW w:w="1213" w:type="pct"/>
          </w:tcPr>
          <w:p w14:paraId="6C27AD05" w14:textId="77777777" w:rsidR="00062093" w:rsidRPr="007B6BD5" w:rsidRDefault="00062093" w:rsidP="00062093">
            <w:pPr>
              <w:spacing w:after="0"/>
              <w:jc w:val="center"/>
              <w:rPr>
                <w:rFonts w:ascii="Arial" w:hAnsi="Arial"/>
                <w:sz w:val="18"/>
                <w:lang w:eastAsia="ja-JP"/>
              </w:rPr>
            </w:pPr>
          </w:p>
        </w:tc>
      </w:tr>
      <w:tr w:rsidR="00062093" w:rsidRPr="007B6BD5" w14:paraId="08993C95" w14:textId="77777777" w:rsidTr="00F81E20">
        <w:trPr>
          <w:jc w:val="center"/>
        </w:trPr>
        <w:tc>
          <w:tcPr>
            <w:tcW w:w="1175" w:type="pct"/>
            <w:shd w:val="clear" w:color="auto" w:fill="auto"/>
            <w:noWrap/>
          </w:tcPr>
          <w:p w14:paraId="3FD4245D" w14:textId="77777777" w:rsidR="00062093" w:rsidRPr="007B6BD5" w:rsidRDefault="00062093" w:rsidP="00062093">
            <w:pPr>
              <w:spacing w:after="0"/>
              <w:jc w:val="center"/>
              <w:rPr>
                <w:rFonts w:ascii="Arial" w:hAnsi="Arial"/>
                <w:sz w:val="18"/>
                <w:lang w:eastAsia="zh-TW"/>
              </w:rPr>
            </w:pPr>
            <w:r w:rsidRPr="007B6BD5">
              <w:rPr>
                <w:rFonts w:ascii="Arial" w:hAnsi="Arial"/>
                <w:sz w:val="18"/>
              </w:rPr>
              <w:t>DC_3A_n1A</w:t>
            </w:r>
          </w:p>
          <w:p w14:paraId="4883D60E" w14:textId="77777777" w:rsidR="00062093" w:rsidRPr="007B6BD5" w:rsidRDefault="00062093" w:rsidP="00062093">
            <w:pPr>
              <w:spacing w:after="0"/>
              <w:jc w:val="center"/>
              <w:rPr>
                <w:rFonts w:ascii="Arial" w:hAnsi="Arial"/>
                <w:sz w:val="18"/>
                <w:szCs w:val="18"/>
              </w:rPr>
            </w:pPr>
            <w:r w:rsidRPr="007B6BD5">
              <w:rPr>
                <w:rFonts w:ascii="Arial" w:hAnsi="Arial"/>
                <w:sz w:val="18"/>
              </w:rPr>
              <w:t>DC_3C_n1A</w:t>
            </w:r>
          </w:p>
        </w:tc>
        <w:tc>
          <w:tcPr>
            <w:tcW w:w="1402" w:type="pct"/>
          </w:tcPr>
          <w:p w14:paraId="04B7C1DD" w14:textId="77777777" w:rsidR="00062093" w:rsidRPr="007B6BD5" w:rsidRDefault="00062093" w:rsidP="00062093">
            <w:pPr>
              <w:spacing w:after="0"/>
              <w:jc w:val="center"/>
              <w:rPr>
                <w:rFonts w:ascii="Arial" w:hAnsi="Arial"/>
                <w:sz w:val="18"/>
                <w:lang w:eastAsia="zh-TW"/>
              </w:rPr>
            </w:pPr>
            <w:r w:rsidRPr="007B6BD5">
              <w:rPr>
                <w:rFonts w:ascii="Arial" w:hAnsi="Arial"/>
                <w:sz w:val="18"/>
              </w:rPr>
              <w:t>DC_3A_n1A</w:t>
            </w:r>
          </w:p>
          <w:p w14:paraId="1894E88B" w14:textId="77777777" w:rsidR="00062093" w:rsidRPr="007B6BD5" w:rsidRDefault="00062093" w:rsidP="00062093">
            <w:pPr>
              <w:spacing w:after="0"/>
              <w:jc w:val="center"/>
              <w:rPr>
                <w:rFonts w:ascii="Arial" w:hAnsi="Arial"/>
                <w:sz w:val="18"/>
                <w:szCs w:val="18"/>
                <w:lang w:eastAsia="fi-FI"/>
              </w:rPr>
            </w:pPr>
            <w:r w:rsidRPr="007B6BD5">
              <w:rPr>
                <w:rFonts w:ascii="Arial" w:hAnsi="Arial"/>
                <w:sz w:val="18"/>
              </w:rPr>
              <w:t>DC_3C_n1A</w:t>
            </w:r>
          </w:p>
        </w:tc>
        <w:tc>
          <w:tcPr>
            <w:tcW w:w="1210" w:type="pct"/>
            <w:shd w:val="clear" w:color="auto" w:fill="auto"/>
            <w:noWrap/>
          </w:tcPr>
          <w:p w14:paraId="23A9EB3F" w14:textId="77777777" w:rsidR="00062093" w:rsidRPr="007B6BD5" w:rsidRDefault="00062093" w:rsidP="00062093">
            <w:pPr>
              <w:spacing w:after="0"/>
              <w:jc w:val="center"/>
              <w:rPr>
                <w:rFonts w:ascii="Arial" w:eastAsia="MS Mincho" w:hAnsi="Arial"/>
                <w:sz w:val="18"/>
                <w:szCs w:val="18"/>
              </w:rPr>
            </w:pPr>
            <w:r w:rsidRPr="007B6BD5">
              <w:rPr>
                <w:rFonts w:ascii="Arial" w:hAnsi="Arial"/>
                <w:sz w:val="18"/>
                <w:lang w:eastAsia="zh-TW"/>
              </w:rPr>
              <w:t>DC_3_n1</w:t>
            </w:r>
          </w:p>
        </w:tc>
        <w:tc>
          <w:tcPr>
            <w:tcW w:w="1213" w:type="pct"/>
          </w:tcPr>
          <w:p w14:paraId="48B2A60E" w14:textId="77777777" w:rsidR="00062093" w:rsidRPr="007B6BD5" w:rsidRDefault="00062093" w:rsidP="00062093">
            <w:pPr>
              <w:spacing w:after="0"/>
              <w:jc w:val="center"/>
              <w:rPr>
                <w:rFonts w:ascii="Arial" w:hAnsi="Arial"/>
                <w:sz w:val="18"/>
                <w:lang w:eastAsia="zh-TW"/>
              </w:rPr>
            </w:pPr>
          </w:p>
        </w:tc>
      </w:tr>
      <w:tr w:rsidR="00062093" w:rsidRPr="007B6BD5" w14:paraId="341C5DBC" w14:textId="77777777" w:rsidTr="00F81E20">
        <w:trPr>
          <w:jc w:val="center"/>
        </w:trPr>
        <w:tc>
          <w:tcPr>
            <w:tcW w:w="1175" w:type="pct"/>
            <w:shd w:val="clear" w:color="auto" w:fill="auto"/>
            <w:noWrap/>
          </w:tcPr>
          <w:p w14:paraId="79B5DD44" w14:textId="77777777" w:rsidR="00062093" w:rsidRPr="007B6BD5" w:rsidRDefault="00062093" w:rsidP="00062093">
            <w:pPr>
              <w:spacing w:after="0"/>
              <w:jc w:val="center"/>
              <w:rPr>
                <w:rFonts w:ascii="Arial" w:hAnsi="Arial"/>
                <w:sz w:val="18"/>
                <w:szCs w:val="18"/>
              </w:rPr>
            </w:pPr>
            <w:r w:rsidRPr="007B6BD5">
              <w:rPr>
                <w:rFonts w:ascii="Arial" w:hAnsi="Arial"/>
                <w:sz w:val="18"/>
              </w:rPr>
              <w:t>DC_3A-3A_n1A</w:t>
            </w:r>
          </w:p>
        </w:tc>
        <w:tc>
          <w:tcPr>
            <w:tcW w:w="1402" w:type="pct"/>
          </w:tcPr>
          <w:p w14:paraId="50F6824C" w14:textId="77777777" w:rsidR="00062093" w:rsidRPr="007B6BD5" w:rsidRDefault="00062093" w:rsidP="00062093">
            <w:pPr>
              <w:spacing w:after="0"/>
              <w:jc w:val="center"/>
              <w:rPr>
                <w:rFonts w:ascii="Arial" w:hAnsi="Arial"/>
                <w:sz w:val="18"/>
                <w:szCs w:val="18"/>
                <w:lang w:eastAsia="fi-FI"/>
              </w:rPr>
            </w:pPr>
            <w:r w:rsidRPr="007B6BD5">
              <w:rPr>
                <w:rFonts w:ascii="Arial" w:hAnsi="Arial"/>
                <w:sz w:val="18"/>
              </w:rPr>
              <w:t>DC_3A_n1A</w:t>
            </w:r>
          </w:p>
        </w:tc>
        <w:tc>
          <w:tcPr>
            <w:tcW w:w="1210" w:type="pct"/>
            <w:shd w:val="clear" w:color="auto" w:fill="auto"/>
            <w:noWrap/>
          </w:tcPr>
          <w:p w14:paraId="1BF17C8C" w14:textId="77777777" w:rsidR="00062093" w:rsidRPr="007B6BD5" w:rsidRDefault="00062093" w:rsidP="00062093">
            <w:pPr>
              <w:spacing w:after="0"/>
              <w:jc w:val="center"/>
              <w:rPr>
                <w:rFonts w:ascii="Arial" w:eastAsia="MS Mincho" w:hAnsi="Arial"/>
                <w:sz w:val="18"/>
                <w:szCs w:val="18"/>
              </w:rPr>
            </w:pPr>
            <w:r w:rsidRPr="007B6BD5">
              <w:rPr>
                <w:rFonts w:ascii="Arial" w:hAnsi="Arial"/>
                <w:sz w:val="18"/>
                <w:lang w:eastAsia="zh-TW"/>
              </w:rPr>
              <w:t>DC_3_n1</w:t>
            </w:r>
          </w:p>
        </w:tc>
        <w:tc>
          <w:tcPr>
            <w:tcW w:w="1213" w:type="pct"/>
          </w:tcPr>
          <w:p w14:paraId="1A43BFA8" w14:textId="77777777" w:rsidR="00062093" w:rsidRPr="007B6BD5" w:rsidRDefault="00062093" w:rsidP="00062093">
            <w:pPr>
              <w:spacing w:after="0"/>
              <w:jc w:val="center"/>
              <w:rPr>
                <w:rFonts w:ascii="Arial" w:hAnsi="Arial"/>
                <w:sz w:val="18"/>
                <w:lang w:eastAsia="zh-TW"/>
              </w:rPr>
            </w:pPr>
          </w:p>
        </w:tc>
      </w:tr>
      <w:tr w:rsidR="00062093" w:rsidRPr="007B6BD5" w14:paraId="2A57F601" w14:textId="77777777" w:rsidTr="00F81E20">
        <w:trPr>
          <w:jc w:val="center"/>
        </w:trPr>
        <w:tc>
          <w:tcPr>
            <w:tcW w:w="1175" w:type="pct"/>
            <w:shd w:val="clear" w:color="auto" w:fill="auto"/>
            <w:noWrap/>
          </w:tcPr>
          <w:p w14:paraId="3F44B6A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4A1F4DAD" w14:textId="77777777" w:rsidR="00062093" w:rsidRPr="007B6BD5" w:rsidRDefault="00062093" w:rsidP="00062093">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402" w:type="pct"/>
          </w:tcPr>
          <w:p w14:paraId="2DF3C41C" w14:textId="77777777" w:rsidR="00062093" w:rsidRPr="007B6BD5" w:rsidRDefault="00062093" w:rsidP="00062093">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10" w:type="pct"/>
            <w:shd w:val="clear" w:color="auto" w:fill="auto"/>
            <w:noWrap/>
          </w:tcPr>
          <w:p w14:paraId="7BB72CFA" w14:textId="77777777" w:rsidR="00062093" w:rsidRPr="007B6BD5" w:rsidRDefault="00062093" w:rsidP="00062093">
            <w:pPr>
              <w:spacing w:after="0"/>
              <w:jc w:val="center"/>
              <w:rPr>
                <w:rFonts w:ascii="Arial" w:eastAsia="MS Mincho" w:hAnsi="Arial"/>
                <w:sz w:val="18"/>
                <w:szCs w:val="18"/>
              </w:rPr>
            </w:pPr>
            <w:r w:rsidRPr="007B6BD5">
              <w:rPr>
                <w:rFonts w:ascii="Arial" w:hAnsi="Arial"/>
                <w:sz w:val="18"/>
              </w:rPr>
              <w:t>DC_</w:t>
            </w:r>
            <w:r w:rsidRPr="007B6BD5">
              <w:rPr>
                <w:rFonts w:ascii="Arial" w:hAnsi="Arial"/>
                <w:sz w:val="18"/>
                <w:lang w:eastAsia="zh-CN"/>
              </w:rPr>
              <w:t>3_n5</w:t>
            </w:r>
          </w:p>
        </w:tc>
        <w:tc>
          <w:tcPr>
            <w:tcW w:w="1213" w:type="pct"/>
          </w:tcPr>
          <w:p w14:paraId="3D45659C" w14:textId="77777777" w:rsidR="00062093" w:rsidRPr="007B6BD5" w:rsidRDefault="00062093" w:rsidP="00062093">
            <w:pPr>
              <w:spacing w:after="0"/>
              <w:jc w:val="center"/>
              <w:rPr>
                <w:rFonts w:ascii="Arial" w:hAnsi="Arial"/>
                <w:sz w:val="18"/>
              </w:rPr>
            </w:pPr>
          </w:p>
        </w:tc>
      </w:tr>
      <w:tr w:rsidR="00062093" w:rsidRPr="007B6BD5" w14:paraId="1A1CE96E" w14:textId="77777777" w:rsidTr="00F81E20">
        <w:trPr>
          <w:jc w:val="center"/>
        </w:trPr>
        <w:tc>
          <w:tcPr>
            <w:tcW w:w="1175" w:type="pct"/>
            <w:shd w:val="clear" w:color="auto" w:fill="auto"/>
            <w:noWrap/>
          </w:tcPr>
          <w:p w14:paraId="0B854029"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DC_3A_n7A</w:t>
            </w:r>
          </w:p>
          <w:p w14:paraId="11FB166D" w14:textId="77777777" w:rsidR="00062093" w:rsidRPr="007B6BD5" w:rsidRDefault="00062093" w:rsidP="00062093">
            <w:pPr>
              <w:spacing w:after="0"/>
              <w:jc w:val="center"/>
              <w:rPr>
                <w:rFonts w:ascii="Arial" w:hAnsi="Arial"/>
                <w:sz w:val="18"/>
                <w:lang w:eastAsia="zh-TW"/>
              </w:rPr>
            </w:pPr>
            <w:r w:rsidRPr="007B6BD5">
              <w:rPr>
                <w:rFonts w:ascii="Arial" w:hAnsi="Arial"/>
                <w:sz w:val="18"/>
              </w:rPr>
              <w:t>DC_3A_n7B</w:t>
            </w:r>
          </w:p>
          <w:p w14:paraId="6898098B"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DC_3C_n7A</w:t>
            </w:r>
          </w:p>
          <w:p w14:paraId="2BB3114F" w14:textId="77777777" w:rsidR="00062093" w:rsidRPr="007B6BD5" w:rsidRDefault="00062093" w:rsidP="00062093">
            <w:pPr>
              <w:spacing w:after="0"/>
              <w:jc w:val="center"/>
              <w:rPr>
                <w:rFonts w:ascii="Arial" w:hAnsi="Arial"/>
                <w:sz w:val="18"/>
                <w:szCs w:val="18"/>
              </w:rPr>
            </w:pPr>
            <w:r w:rsidRPr="007B6BD5">
              <w:rPr>
                <w:rFonts w:ascii="Arial" w:hAnsi="Arial"/>
                <w:sz w:val="18"/>
              </w:rPr>
              <w:t>DC_3C_n7B</w:t>
            </w:r>
          </w:p>
        </w:tc>
        <w:tc>
          <w:tcPr>
            <w:tcW w:w="1402" w:type="pct"/>
          </w:tcPr>
          <w:p w14:paraId="0FABC830"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DC_3A_n7A</w:t>
            </w:r>
          </w:p>
          <w:p w14:paraId="4C2B8DA9" w14:textId="77777777" w:rsidR="00062093" w:rsidRPr="007B6BD5" w:rsidRDefault="00062093" w:rsidP="00062093">
            <w:pPr>
              <w:spacing w:after="0"/>
              <w:jc w:val="center"/>
              <w:rPr>
                <w:rFonts w:ascii="Arial" w:hAnsi="Arial"/>
                <w:sz w:val="18"/>
                <w:lang w:eastAsia="zh-TW"/>
              </w:rPr>
            </w:pPr>
            <w:r w:rsidRPr="007B6BD5">
              <w:rPr>
                <w:rFonts w:ascii="Arial" w:hAnsi="Arial"/>
                <w:sz w:val="18"/>
              </w:rPr>
              <w:t>DC_3A_n7B</w:t>
            </w:r>
          </w:p>
          <w:p w14:paraId="3DE67D63" w14:textId="77777777" w:rsidR="00062093" w:rsidRPr="007B6BD5" w:rsidRDefault="00062093" w:rsidP="00062093">
            <w:pPr>
              <w:spacing w:after="0"/>
              <w:jc w:val="center"/>
              <w:rPr>
                <w:rFonts w:ascii="Arial" w:hAnsi="Arial"/>
                <w:sz w:val="18"/>
                <w:szCs w:val="18"/>
                <w:lang w:eastAsia="fi-FI"/>
              </w:rPr>
            </w:pPr>
            <w:r w:rsidRPr="007B6BD5">
              <w:rPr>
                <w:rFonts w:ascii="Arial" w:hAnsi="Arial"/>
                <w:sz w:val="18"/>
                <w:lang w:eastAsia="fi-FI"/>
              </w:rPr>
              <w:t>DC_3C_n7A</w:t>
            </w:r>
          </w:p>
        </w:tc>
        <w:tc>
          <w:tcPr>
            <w:tcW w:w="1210" w:type="pct"/>
            <w:shd w:val="clear" w:color="auto" w:fill="auto"/>
            <w:noWrap/>
          </w:tcPr>
          <w:p w14:paraId="4E651582" w14:textId="77777777" w:rsidR="00062093" w:rsidRPr="007B6BD5" w:rsidRDefault="00062093" w:rsidP="00062093">
            <w:pPr>
              <w:spacing w:after="0"/>
              <w:jc w:val="center"/>
              <w:rPr>
                <w:rFonts w:ascii="Arial" w:eastAsia="MS Mincho" w:hAnsi="Arial"/>
                <w:sz w:val="18"/>
                <w:szCs w:val="18"/>
              </w:rPr>
            </w:pPr>
            <w:r w:rsidRPr="007B6BD5">
              <w:rPr>
                <w:rFonts w:ascii="Arial" w:hAnsi="Arial"/>
                <w:sz w:val="18"/>
                <w:lang w:eastAsia="fi-FI"/>
              </w:rPr>
              <w:t>No</w:t>
            </w:r>
          </w:p>
        </w:tc>
        <w:tc>
          <w:tcPr>
            <w:tcW w:w="1213" w:type="pct"/>
          </w:tcPr>
          <w:p w14:paraId="16F6EE33" w14:textId="77777777" w:rsidR="00062093" w:rsidRPr="007B6BD5" w:rsidRDefault="00062093" w:rsidP="00062093">
            <w:pPr>
              <w:spacing w:after="0"/>
              <w:jc w:val="center"/>
              <w:rPr>
                <w:rFonts w:ascii="Arial" w:hAnsi="Arial"/>
                <w:sz w:val="18"/>
                <w:lang w:eastAsia="fi-FI"/>
              </w:rPr>
            </w:pPr>
          </w:p>
        </w:tc>
      </w:tr>
      <w:tr w:rsidR="00062093" w:rsidRPr="007B6BD5" w14:paraId="6A33AEDF" w14:textId="77777777" w:rsidTr="00F81E20">
        <w:trPr>
          <w:jc w:val="center"/>
        </w:trPr>
        <w:tc>
          <w:tcPr>
            <w:tcW w:w="1175" w:type="pct"/>
            <w:shd w:val="clear" w:color="auto" w:fill="auto"/>
            <w:noWrap/>
          </w:tcPr>
          <w:p w14:paraId="6233DEB3" w14:textId="77777777" w:rsidR="00062093" w:rsidRPr="007B6BD5" w:rsidRDefault="00062093" w:rsidP="00062093">
            <w:pPr>
              <w:spacing w:after="0"/>
              <w:jc w:val="center"/>
              <w:rPr>
                <w:rFonts w:ascii="Arial" w:hAnsi="Arial"/>
                <w:sz w:val="18"/>
              </w:rPr>
            </w:pPr>
            <w:r w:rsidRPr="007B6BD5">
              <w:rPr>
                <w:rFonts w:ascii="Arial" w:hAnsi="Arial"/>
                <w:sz w:val="18"/>
              </w:rPr>
              <w:t>DC_3A-3A_n7A</w:t>
            </w:r>
          </w:p>
          <w:p w14:paraId="7AF36CA3" w14:textId="77777777" w:rsidR="00062093" w:rsidRPr="007B6BD5" w:rsidRDefault="00062093" w:rsidP="00062093">
            <w:pPr>
              <w:spacing w:after="0"/>
              <w:jc w:val="center"/>
              <w:rPr>
                <w:rFonts w:ascii="Arial" w:hAnsi="Arial"/>
                <w:sz w:val="18"/>
                <w:szCs w:val="18"/>
              </w:rPr>
            </w:pPr>
            <w:r w:rsidRPr="007B6BD5">
              <w:rPr>
                <w:rFonts w:ascii="Arial" w:hAnsi="Arial"/>
                <w:sz w:val="18"/>
              </w:rPr>
              <w:t>DC_3A-3A_n7B</w:t>
            </w:r>
          </w:p>
        </w:tc>
        <w:tc>
          <w:tcPr>
            <w:tcW w:w="1402" w:type="pct"/>
          </w:tcPr>
          <w:p w14:paraId="679BB3D5" w14:textId="77777777" w:rsidR="00062093" w:rsidRPr="007B6BD5" w:rsidRDefault="00062093" w:rsidP="00062093">
            <w:pPr>
              <w:spacing w:after="0"/>
              <w:jc w:val="center"/>
              <w:rPr>
                <w:rFonts w:ascii="Arial" w:hAnsi="Arial"/>
                <w:sz w:val="18"/>
                <w:szCs w:val="18"/>
                <w:lang w:eastAsia="fi-FI"/>
              </w:rPr>
            </w:pPr>
            <w:r w:rsidRPr="007B6BD5">
              <w:rPr>
                <w:rFonts w:ascii="Arial" w:hAnsi="Arial"/>
                <w:sz w:val="18"/>
                <w:lang w:eastAsia="fi-FI"/>
              </w:rPr>
              <w:t>DC_3A_n7A</w:t>
            </w:r>
          </w:p>
        </w:tc>
        <w:tc>
          <w:tcPr>
            <w:tcW w:w="1210" w:type="pct"/>
            <w:shd w:val="clear" w:color="auto" w:fill="auto"/>
            <w:noWrap/>
          </w:tcPr>
          <w:p w14:paraId="5B4ECD91" w14:textId="77777777" w:rsidR="00062093" w:rsidRPr="007B6BD5" w:rsidRDefault="00062093" w:rsidP="00062093">
            <w:pPr>
              <w:spacing w:after="0"/>
              <w:jc w:val="center"/>
              <w:rPr>
                <w:rFonts w:ascii="Arial" w:eastAsia="MS Mincho" w:hAnsi="Arial"/>
                <w:sz w:val="18"/>
                <w:szCs w:val="18"/>
              </w:rPr>
            </w:pPr>
            <w:r w:rsidRPr="007B6BD5">
              <w:rPr>
                <w:rFonts w:ascii="Arial" w:hAnsi="Arial"/>
                <w:sz w:val="18"/>
                <w:lang w:eastAsia="fi-FI"/>
              </w:rPr>
              <w:t>No</w:t>
            </w:r>
          </w:p>
        </w:tc>
        <w:tc>
          <w:tcPr>
            <w:tcW w:w="1213" w:type="pct"/>
          </w:tcPr>
          <w:p w14:paraId="79310FAF" w14:textId="77777777" w:rsidR="00062093" w:rsidRPr="007B6BD5" w:rsidRDefault="00062093" w:rsidP="00062093">
            <w:pPr>
              <w:spacing w:after="0"/>
              <w:jc w:val="center"/>
              <w:rPr>
                <w:rFonts w:ascii="Arial" w:hAnsi="Arial"/>
                <w:sz w:val="18"/>
                <w:lang w:eastAsia="fi-FI"/>
              </w:rPr>
            </w:pPr>
          </w:p>
        </w:tc>
      </w:tr>
      <w:tr w:rsidR="00062093" w:rsidRPr="007B6BD5" w14:paraId="0A2735FD" w14:textId="77777777" w:rsidTr="00F81E20">
        <w:trPr>
          <w:jc w:val="center"/>
        </w:trPr>
        <w:tc>
          <w:tcPr>
            <w:tcW w:w="1175" w:type="pct"/>
            <w:shd w:val="clear" w:color="auto" w:fill="auto"/>
            <w:noWrap/>
          </w:tcPr>
          <w:p w14:paraId="5BC89C6B"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DC_3A_n8A</w:t>
            </w:r>
          </w:p>
        </w:tc>
        <w:tc>
          <w:tcPr>
            <w:tcW w:w="1402" w:type="pct"/>
          </w:tcPr>
          <w:p w14:paraId="3A2594E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DC_3A_n8A</w:t>
            </w:r>
          </w:p>
        </w:tc>
        <w:tc>
          <w:tcPr>
            <w:tcW w:w="1210" w:type="pct"/>
            <w:shd w:val="clear" w:color="auto" w:fill="auto"/>
            <w:noWrap/>
          </w:tcPr>
          <w:p w14:paraId="4ECF430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c>
          <w:tcPr>
            <w:tcW w:w="1213" w:type="pct"/>
          </w:tcPr>
          <w:p w14:paraId="004C4CB4" w14:textId="77777777" w:rsidR="00062093" w:rsidRPr="007B6BD5" w:rsidRDefault="00062093" w:rsidP="00062093">
            <w:pPr>
              <w:spacing w:after="0"/>
              <w:jc w:val="center"/>
              <w:rPr>
                <w:rFonts w:ascii="Arial" w:hAnsi="Arial"/>
                <w:sz w:val="18"/>
                <w:lang w:eastAsia="zh-CN"/>
              </w:rPr>
            </w:pPr>
          </w:p>
        </w:tc>
      </w:tr>
      <w:tr w:rsidR="00062093" w:rsidRPr="007B6BD5" w14:paraId="74119062" w14:textId="77777777" w:rsidTr="00F81E20">
        <w:trPr>
          <w:jc w:val="center"/>
        </w:trPr>
        <w:tc>
          <w:tcPr>
            <w:tcW w:w="1175" w:type="pct"/>
            <w:shd w:val="clear" w:color="auto" w:fill="auto"/>
            <w:noWrap/>
          </w:tcPr>
          <w:p w14:paraId="1D4EDEEA"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DC_3A-3A_n8A</w:t>
            </w:r>
          </w:p>
        </w:tc>
        <w:tc>
          <w:tcPr>
            <w:tcW w:w="1402" w:type="pct"/>
          </w:tcPr>
          <w:p w14:paraId="75CA7B1B"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DC_3A_n8A</w:t>
            </w:r>
          </w:p>
        </w:tc>
        <w:tc>
          <w:tcPr>
            <w:tcW w:w="1210" w:type="pct"/>
            <w:shd w:val="clear" w:color="auto" w:fill="auto"/>
            <w:noWrap/>
          </w:tcPr>
          <w:p w14:paraId="73E1B008" w14:textId="77777777" w:rsidR="00062093" w:rsidRPr="007B6BD5" w:rsidRDefault="00062093" w:rsidP="00062093">
            <w:pPr>
              <w:spacing w:after="0"/>
              <w:jc w:val="center"/>
              <w:rPr>
                <w:rFonts w:ascii="Arial" w:hAnsi="Arial"/>
                <w:sz w:val="18"/>
                <w:lang w:eastAsia="fi-FI"/>
              </w:rPr>
            </w:pPr>
            <w:r w:rsidRPr="007B6BD5">
              <w:rPr>
                <w:rFonts w:ascii="Arial" w:hAnsi="Arial"/>
                <w:sz w:val="18"/>
              </w:rPr>
              <w:t>No</w:t>
            </w:r>
          </w:p>
        </w:tc>
        <w:tc>
          <w:tcPr>
            <w:tcW w:w="1213" w:type="pct"/>
          </w:tcPr>
          <w:p w14:paraId="342B16AC" w14:textId="77777777" w:rsidR="00062093" w:rsidRPr="007B6BD5" w:rsidRDefault="00062093" w:rsidP="00062093">
            <w:pPr>
              <w:spacing w:after="0"/>
              <w:jc w:val="center"/>
              <w:rPr>
                <w:rFonts w:ascii="Arial" w:hAnsi="Arial"/>
                <w:sz w:val="18"/>
                <w:lang w:eastAsia="fi-FI"/>
              </w:rPr>
            </w:pPr>
          </w:p>
        </w:tc>
      </w:tr>
      <w:tr w:rsidR="00062093" w:rsidRPr="007B6BD5" w14:paraId="4A3A519F" w14:textId="77777777" w:rsidTr="00F81E20">
        <w:trPr>
          <w:jc w:val="center"/>
        </w:trPr>
        <w:tc>
          <w:tcPr>
            <w:tcW w:w="1175" w:type="pct"/>
            <w:shd w:val="clear" w:color="auto" w:fill="auto"/>
            <w:noWrap/>
          </w:tcPr>
          <w:p w14:paraId="60DCFFE1"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19513362" w14:textId="77777777" w:rsidR="00062093" w:rsidRPr="007B6BD5" w:rsidRDefault="00062093" w:rsidP="00062093">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402" w:type="pct"/>
          </w:tcPr>
          <w:p w14:paraId="5B2CE581" w14:textId="77777777" w:rsidR="00062093" w:rsidRPr="007B6BD5" w:rsidRDefault="00062093" w:rsidP="00062093">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10" w:type="pct"/>
            <w:shd w:val="clear" w:color="auto" w:fill="auto"/>
            <w:noWrap/>
          </w:tcPr>
          <w:p w14:paraId="646D7AD3" w14:textId="77777777" w:rsidR="00062093" w:rsidRPr="007B6BD5" w:rsidRDefault="00062093" w:rsidP="00062093">
            <w:pPr>
              <w:spacing w:after="0"/>
              <w:jc w:val="center"/>
              <w:rPr>
                <w:rFonts w:ascii="Arial" w:eastAsia="MS Mincho" w:hAnsi="Arial"/>
                <w:sz w:val="18"/>
                <w:szCs w:val="18"/>
              </w:rPr>
            </w:pPr>
            <w:r w:rsidRPr="007B6BD5">
              <w:rPr>
                <w:rFonts w:ascii="Arial" w:hAnsi="Arial"/>
                <w:sz w:val="18"/>
                <w:lang w:eastAsia="fi-FI"/>
              </w:rPr>
              <w:t>No</w:t>
            </w:r>
          </w:p>
        </w:tc>
        <w:tc>
          <w:tcPr>
            <w:tcW w:w="1213" w:type="pct"/>
          </w:tcPr>
          <w:p w14:paraId="570DDF3F" w14:textId="77777777" w:rsidR="00062093" w:rsidRPr="007B6BD5" w:rsidRDefault="00062093" w:rsidP="00062093">
            <w:pPr>
              <w:spacing w:after="0"/>
              <w:jc w:val="center"/>
              <w:rPr>
                <w:rFonts w:ascii="Arial" w:hAnsi="Arial"/>
                <w:sz w:val="18"/>
                <w:lang w:eastAsia="fi-FI"/>
              </w:rPr>
            </w:pPr>
          </w:p>
        </w:tc>
      </w:tr>
      <w:tr w:rsidR="00F81E20" w:rsidRPr="007B6BD5" w14:paraId="546200A5" w14:textId="77777777" w:rsidTr="00F81E20">
        <w:trPr>
          <w:jc w:val="center"/>
          <w:ins w:id="2" w:author="Bo-Han Hsieh" w:date="2025-04-14T15:51:00Z"/>
        </w:trPr>
        <w:tc>
          <w:tcPr>
            <w:tcW w:w="1175" w:type="pct"/>
            <w:shd w:val="clear" w:color="auto" w:fill="auto"/>
            <w:noWrap/>
          </w:tcPr>
          <w:p w14:paraId="4E4E6B16" w14:textId="775DFBA1" w:rsidR="00F81E20" w:rsidRPr="007B6BD5" w:rsidRDefault="00F81E20" w:rsidP="00062093">
            <w:pPr>
              <w:spacing w:after="0"/>
              <w:jc w:val="center"/>
              <w:rPr>
                <w:ins w:id="3" w:author="Bo-Han Hsieh" w:date="2025-04-14T15:51:00Z"/>
                <w:rFonts w:ascii="Arial" w:hAnsi="Arial"/>
                <w:sz w:val="18"/>
                <w:lang w:eastAsia="fi-FI"/>
              </w:rPr>
            </w:pPr>
            <w:ins w:id="4" w:author="Bo-Han Hsieh" w:date="2025-04-14T15:52:00Z">
              <w:r w:rsidRPr="007B6BD5">
                <w:rPr>
                  <w:rFonts w:ascii="Arial" w:hAnsi="Arial"/>
                  <w:sz w:val="18"/>
                  <w:lang w:eastAsia="fi-FI"/>
                </w:rPr>
                <w:t>DC_</w:t>
              </w:r>
              <w:r>
                <w:rPr>
                  <w:rFonts w:ascii="Arial" w:hAnsi="Arial"/>
                  <w:sz w:val="18"/>
                  <w:lang w:eastAsia="zh-CN"/>
                </w:rPr>
                <w:t>3A-3A_</w:t>
              </w:r>
              <w:r w:rsidRPr="007B6BD5">
                <w:rPr>
                  <w:rFonts w:ascii="Arial" w:hAnsi="Arial"/>
                  <w:sz w:val="18"/>
                  <w:lang w:eastAsia="zh-CN"/>
                </w:rPr>
                <w:t>n20A</w:t>
              </w:r>
            </w:ins>
          </w:p>
        </w:tc>
        <w:tc>
          <w:tcPr>
            <w:tcW w:w="1402" w:type="pct"/>
          </w:tcPr>
          <w:p w14:paraId="316F0C8D" w14:textId="6B8B4D84" w:rsidR="00F81E20" w:rsidRPr="007B6BD5" w:rsidRDefault="00F81E20" w:rsidP="00062093">
            <w:pPr>
              <w:spacing w:after="0"/>
              <w:jc w:val="center"/>
              <w:rPr>
                <w:ins w:id="5" w:author="Bo-Han Hsieh" w:date="2025-04-14T15:51:00Z"/>
                <w:rFonts w:ascii="Arial" w:hAnsi="Arial"/>
                <w:sz w:val="18"/>
                <w:lang w:eastAsia="fi-FI"/>
              </w:rPr>
            </w:pPr>
            <w:ins w:id="6" w:author="Bo-Han Hsieh" w:date="2025-04-14T15:52:00Z">
              <w:r w:rsidRPr="007B6BD5">
                <w:rPr>
                  <w:rFonts w:ascii="Arial" w:hAnsi="Arial"/>
                  <w:sz w:val="18"/>
                  <w:lang w:eastAsia="fi-FI"/>
                </w:rPr>
                <w:t>DC_</w:t>
              </w:r>
              <w:r w:rsidRPr="007B6BD5">
                <w:rPr>
                  <w:rFonts w:ascii="Arial" w:hAnsi="Arial"/>
                  <w:sz w:val="18"/>
                  <w:lang w:eastAsia="zh-CN"/>
                </w:rPr>
                <w:t>3A_n20A</w:t>
              </w:r>
            </w:ins>
          </w:p>
        </w:tc>
        <w:tc>
          <w:tcPr>
            <w:tcW w:w="1210" w:type="pct"/>
            <w:shd w:val="clear" w:color="auto" w:fill="auto"/>
            <w:noWrap/>
          </w:tcPr>
          <w:p w14:paraId="0C4143BC" w14:textId="5A29AEB9" w:rsidR="00F81E20" w:rsidRPr="007B6BD5" w:rsidRDefault="00F81E20" w:rsidP="00062093">
            <w:pPr>
              <w:spacing w:after="0"/>
              <w:jc w:val="center"/>
              <w:rPr>
                <w:ins w:id="7" w:author="Bo-Han Hsieh" w:date="2025-04-14T15:51:00Z"/>
                <w:rFonts w:ascii="Arial" w:hAnsi="Arial"/>
                <w:sz w:val="18"/>
                <w:lang w:eastAsia="fi-FI"/>
              </w:rPr>
            </w:pPr>
            <w:ins w:id="8" w:author="Bo-Han Hsieh" w:date="2025-04-14T15:52:00Z">
              <w:r w:rsidRPr="007B6BD5">
                <w:rPr>
                  <w:rFonts w:ascii="Arial" w:hAnsi="Arial"/>
                  <w:sz w:val="18"/>
                  <w:lang w:eastAsia="fi-FI"/>
                </w:rPr>
                <w:t>No</w:t>
              </w:r>
            </w:ins>
          </w:p>
        </w:tc>
        <w:tc>
          <w:tcPr>
            <w:tcW w:w="1213" w:type="pct"/>
          </w:tcPr>
          <w:p w14:paraId="3ED033DA" w14:textId="77777777" w:rsidR="00F81E20" w:rsidRPr="007B6BD5" w:rsidRDefault="00F81E20" w:rsidP="00062093">
            <w:pPr>
              <w:spacing w:after="0"/>
              <w:jc w:val="center"/>
              <w:rPr>
                <w:ins w:id="9" w:author="Bo-Han Hsieh" w:date="2025-04-14T15:51:00Z"/>
                <w:rFonts w:ascii="Arial" w:hAnsi="Arial"/>
                <w:sz w:val="18"/>
                <w:lang w:eastAsia="fi-FI"/>
              </w:rPr>
            </w:pPr>
          </w:p>
        </w:tc>
      </w:tr>
      <w:tr w:rsidR="00062093" w:rsidRPr="007B6BD5" w14:paraId="54E413AA" w14:textId="77777777" w:rsidTr="00F81E20">
        <w:trPr>
          <w:jc w:val="center"/>
        </w:trPr>
        <w:tc>
          <w:tcPr>
            <w:tcW w:w="1175" w:type="pct"/>
            <w:tcBorders>
              <w:top w:val="single" w:sz="4" w:space="0" w:color="auto"/>
              <w:left w:val="single" w:sz="4" w:space="0" w:color="auto"/>
              <w:bottom w:val="single" w:sz="4" w:space="0" w:color="auto"/>
              <w:right w:val="single" w:sz="4" w:space="0" w:color="auto"/>
            </w:tcBorders>
            <w:shd w:val="clear" w:color="auto" w:fill="auto"/>
            <w:noWrap/>
          </w:tcPr>
          <w:p w14:paraId="3A5A238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DC_3A_n26A</w:t>
            </w:r>
          </w:p>
          <w:p w14:paraId="2F11683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DC_3C_n26A</w:t>
            </w:r>
          </w:p>
        </w:tc>
        <w:tc>
          <w:tcPr>
            <w:tcW w:w="1402" w:type="pct"/>
            <w:tcBorders>
              <w:top w:val="single" w:sz="4" w:space="0" w:color="auto"/>
              <w:left w:val="single" w:sz="4" w:space="0" w:color="auto"/>
              <w:bottom w:val="single" w:sz="4" w:space="0" w:color="auto"/>
              <w:right w:val="single" w:sz="4" w:space="0" w:color="auto"/>
            </w:tcBorders>
          </w:tcPr>
          <w:p w14:paraId="49D85AC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DC_3A_n26A</w:t>
            </w:r>
          </w:p>
          <w:p w14:paraId="0C1F58B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DC_3C_n26A</w:t>
            </w:r>
          </w:p>
        </w:tc>
        <w:tc>
          <w:tcPr>
            <w:tcW w:w="1210" w:type="pct"/>
            <w:tcBorders>
              <w:top w:val="single" w:sz="4" w:space="0" w:color="auto"/>
              <w:left w:val="single" w:sz="4" w:space="0" w:color="auto"/>
              <w:bottom w:val="single" w:sz="4" w:space="0" w:color="auto"/>
              <w:right w:val="single" w:sz="4" w:space="0" w:color="auto"/>
            </w:tcBorders>
            <w:shd w:val="clear" w:color="auto" w:fill="auto"/>
            <w:noWrap/>
          </w:tcPr>
          <w:p w14:paraId="299C1956" w14:textId="77777777" w:rsidR="00062093" w:rsidRPr="007B6BD5" w:rsidRDefault="00062093" w:rsidP="00062093">
            <w:pPr>
              <w:spacing w:after="0"/>
              <w:jc w:val="center"/>
              <w:rPr>
                <w:rFonts w:ascii="Arial" w:hAnsi="Arial"/>
                <w:sz w:val="18"/>
                <w:lang w:eastAsia="fi-FI"/>
              </w:rPr>
            </w:pPr>
            <w:r w:rsidRPr="007B6BD5">
              <w:rPr>
                <w:rFonts w:ascii="Arial" w:hAnsi="Arial" w:hint="eastAsia"/>
                <w:sz w:val="18"/>
                <w:lang w:eastAsia="fi-FI"/>
              </w:rPr>
              <w:t>Yes</w:t>
            </w:r>
          </w:p>
        </w:tc>
        <w:tc>
          <w:tcPr>
            <w:tcW w:w="1213" w:type="pct"/>
            <w:tcBorders>
              <w:top w:val="single" w:sz="4" w:space="0" w:color="auto"/>
              <w:left w:val="single" w:sz="4" w:space="0" w:color="auto"/>
              <w:bottom w:val="single" w:sz="4" w:space="0" w:color="auto"/>
              <w:right w:val="single" w:sz="4" w:space="0" w:color="auto"/>
            </w:tcBorders>
          </w:tcPr>
          <w:p w14:paraId="6484C771" w14:textId="77777777" w:rsidR="00062093" w:rsidRPr="007B6BD5" w:rsidRDefault="00062093" w:rsidP="00062093">
            <w:pPr>
              <w:spacing w:after="0"/>
              <w:jc w:val="center"/>
              <w:rPr>
                <w:rFonts w:ascii="Arial" w:hAnsi="Arial"/>
                <w:sz w:val="18"/>
                <w:lang w:eastAsia="fi-FI"/>
              </w:rPr>
            </w:pPr>
          </w:p>
        </w:tc>
      </w:tr>
      <w:tr w:rsidR="00062093" w:rsidRPr="007B6BD5" w14:paraId="479D0436" w14:textId="77777777" w:rsidTr="00F81E20">
        <w:trPr>
          <w:jc w:val="center"/>
        </w:trPr>
        <w:tc>
          <w:tcPr>
            <w:tcW w:w="1175" w:type="pct"/>
            <w:shd w:val="clear" w:color="auto" w:fill="auto"/>
            <w:noWrap/>
          </w:tcPr>
          <w:p w14:paraId="4CD343E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DC_3A_n28A</w:t>
            </w:r>
          </w:p>
          <w:p w14:paraId="5FE0413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DC_3C_n28A</w:t>
            </w:r>
          </w:p>
        </w:tc>
        <w:tc>
          <w:tcPr>
            <w:tcW w:w="1402" w:type="pct"/>
          </w:tcPr>
          <w:p w14:paraId="3932CE72"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DC_3A_n28A</w:t>
            </w:r>
          </w:p>
          <w:p w14:paraId="6D26C1B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DC_3C_n28A</w:t>
            </w:r>
          </w:p>
        </w:tc>
        <w:tc>
          <w:tcPr>
            <w:tcW w:w="1210" w:type="pct"/>
            <w:shd w:val="clear" w:color="auto" w:fill="auto"/>
            <w:noWrap/>
          </w:tcPr>
          <w:p w14:paraId="02E3065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5A77F91F" w14:textId="77777777" w:rsidR="00062093" w:rsidRPr="007B6BD5" w:rsidRDefault="00062093" w:rsidP="00062093">
            <w:pPr>
              <w:spacing w:after="0"/>
              <w:jc w:val="center"/>
              <w:rPr>
                <w:rFonts w:ascii="Arial" w:hAnsi="Arial"/>
                <w:sz w:val="18"/>
                <w:lang w:eastAsia="fi-FI"/>
              </w:rPr>
            </w:pPr>
          </w:p>
        </w:tc>
      </w:tr>
      <w:tr w:rsidR="00062093" w:rsidRPr="007B6BD5" w14:paraId="1FA3EA22" w14:textId="77777777" w:rsidTr="00F81E20">
        <w:trPr>
          <w:jc w:val="center"/>
        </w:trPr>
        <w:tc>
          <w:tcPr>
            <w:tcW w:w="1175" w:type="pct"/>
            <w:shd w:val="clear" w:color="auto" w:fill="auto"/>
            <w:noWrap/>
          </w:tcPr>
          <w:p w14:paraId="6DB7765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DC_3A_n34A</w:t>
            </w:r>
          </w:p>
        </w:tc>
        <w:tc>
          <w:tcPr>
            <w:tcW w:w="1402" w:type="pct"/>
          </w:tcPr>
          <w:p w14:paraId="3242CE1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DC_3A_n34A</w:t>
            </w:r>
          </w:p>
        </w:tc>
        <w:tc>
          <w:tcPr>
            <w:tcW w:w="1210" w:type="pct"/>
            <w:shd w:val="clear" w:color="auto" w:fill="auto"/>
            <w:noWrap/>
          </w:tcPr>
          <w:p w14:paraId="47E8A83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4389FC61" w14:textId="77777777" w:rsidR="00062093" w:rsidRPr="007B6BD5" w:rsidRDefault="00062093" w:rsidP="00062093">
            <w:pPr>
              <w:spacing w:after="0"/>
              <w:jc w:val="center"/>
              <w:rPr>
                <w:rFonts w:ascii="Arial" w:hAnsi="Arial"/>
                <w:sz w:val="18"/>
                <w:lang w:eastAsia="zh-TW"/>
              </w:rPr>
            </w:pPr>
          </w:p>
        </w:tc>
      </w:tr>
      <w:tr w:rsidR="00062093" w:rsidRPr="007B6BD5" w14:paraId="626C6735" w14:textId="77777777" w:rsidTr="00F81E20">
        <w:trPr>
          <w:jc w:val="center"/>
        </w:trPr>
        <w:tc>
          <w:tcPr>
            <w:tcW w:w="1175" w:type="pct"/>
            <w:shd w:val="clear" w:color="auto" w:fill="auto"/>
            <w:noWrap/>
          </w:tcPr>
          <w:p w14:paraId="6E59EC7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DC_3A_n38A</w:t>
            </w:r>
          </w:p>
          <w:p w14:paraId="0AD1BAC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DC_3C_n38A</w:t>
            </w:r>
          </w:p>
        </w:tc>
        <w:tc>
          <w:tcPr>
            <w:tcW w:w="1402" w:type="pct"/>
          </w:tcPr>
          <w:p w14:paraId="2AF7D9A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DC_3A_n38A</w:t>
            </w:r>
          </w:p>
        </w:tc>
        <w:tc>
          <w:tcPr>
            <w:tcW w:w="1210" w:type="pct"/>
            <w:shd w:val="clear" w:color="auto" w:fill="auto"/>
            <w:noWrap/>
          </w:tcPr>
          <w:p w14:paraId="0166E38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63342496" w14:textId="77777777" w:rsidR="00062093" w:rsidRPr="007B6BD5" w:rsidRDefault="00062093" w:rsidP="00062093">
            <w:pPr>
              <w:spacing w:after="0"/>
              <w:jc w:val="center"/>
              <w:rPr>
                <w:rFonts w:ascii="Arial" w:hAnsi="Arial"/>
                <w:sz w:val="18"/>
                <w:lang w:eastAsia="fi-FI"/>
              </w:rPr>
            </w:pPr>
          </w:p>
        </w:tc>
      </w:tr>
      <w:tr w:rsidR="00062093" w:rsidRPr="007B6BD5" w14:paraId="58A38488" w14:textId="77777777" w:rsidTr="00F81E20">
        <w:trPr>
          <w:jc w:val="center"/>
        </w:trPr>
        <w:tc>
          <w:tcPr>
            <w:tcW w:w="1175" w:type="pct"/>
            <w:shd w:val="clear" w:color="auto" w:fill="auto"/>
            <w:noWrap/>
          </w:tcPr>
          <w:p w14:paraId="73C043F4"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DC_3A_n40A</w:t>
            </w:r>
          </w:p>
          <w:p w14:paraId="31FBD077"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2479439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DC_3C_n40A</w:t>
            </w:r>
          </w:p>
        </w:tc>
        <w:tc>
          <w:tcPr>
            <w:tcW w:w="1402" w:type="pct"/>
          </w:tcPr>
          <w:p w14:paraId="5B21DF7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DC_3A_n40A</w:t>
            </w:r>
          </w:p>
        </w:tc>
        <w:tc>
          <w:tcPr>
            <w:tcW w:w="1210" w:type="pct"/>
            <w:shd w:val="clear" w:color="auto" w:fill="auto"/>
            <w:noWrap/>
          </w:tcPr>
          <w:p w14:paraId="3D862D7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5F8A531E" w14:textId="77777777" w:rsidR="00062093" w:rsidRPr="007B6BD5" w:rsidRDefault="00062093" w:rsidP="00062093">
            <w:pPr>
              <w:spacing w:after="0"/>
              <w:jc w:val="center"/>
              <w:rPr>
                <w:rFonts w:ascii="Arial" w:hAnsi="Arial"/>
                <w:sz w:val="18"/>
                <w:lang w:eastAsia="fi-FI"/>
              </w:rPr>
            </w:pPr>
          </w:p>
        </w:tc>
      </w:tr>
      <w:tr w:rsidR="00062093" w:rsidRPr="007B6BD5" w14:paraId="0394055A" w14:textId="77777777" w:rsidTr="00F81E20">
        <w:trPr>
          <w:jc w:val="center"/>
        </w:trPr>
        <w:tc>
          <w:tcPr>
            <w:tcW w:w="1175" w:type="pct"/>
            <w:shd w:val="clear" w:color="auto" w:fill="auto"/>
            <w:noWrap/>
          </w:tcPr>
          <w:p w14:paraId="14203F0F"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rPr>
              <w:t>DC_3A_n41A</w:t>
            </w:r>
            <w:r w:rsidRPr="007B6BD5">
              <w:rPr>
                <w:rFonts w:ascii="Arial" w:hAnsi="Arial"/>
                <w:sz w:val="18"/>
                <w:vertAlign w:val="superscript"/>
                <w:lang w:eastAsia="fi-FI"/>
              </w:rPr>
              <w:t>7</w:t>
            </w:r>
          </w:p>
          <w:p w14:paraId="341FDA46" w14:textId="77777777" w:rsidR="00062093" w:rsidRPr="007B6BD5" w:rsidRDefault="00062093" w:rsidP="00062093">
            <w:pPr>
              <w:spacing w:after="0"/>
              <w:jc w:val="center"/>
              <w:rPr>
                <w:rFonts w:ascii="Arial" w:hAnsi="Arial"/>
                <w:sz w:val="18"/>
              </w:rPr>
            </w:pPr>
            <w:r w:rsidRPr="007B6BD5">
              <w:rPr>
                <w:rFonts w:ascii="Arial" w:hAnsi="Arial"/>
                <w:sz w:val="18"/>
              </w:rPr>
              <w:t>DC_3A_n41C</w:t>
            </w:r>
          </w:p>
          <w:p w14:paraId="45056F45"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DC_3C_n41A</w:t>
            </w:r>
            <w:r w:rsidRPr="007B6BD5">
              <w:rPr>
                <w:rFonts w:ascii="Arial" w:hAnsi="Arial"/>
                <w:sz w:val="18"/>
                <w:vertAlign w:val="superscript"/>
                <w:lang w:eastAsia="fi-FI"/>
              </w:rPr>
              <w:t>7</w:t>
            </w:r>
          </w:p>
        </w:tc>
        <w:tc>
          <w:tcPr>
            <w:tcW w:w="1402" w:type="pct"/>
          </w:tcPr>
          <w:p w14:paraId="7C8A7A9C" w14:textId="77777777" w:rsidR="00062093" w:rsidRPr="007B6BD5" w:rsidRDefault="00062093" w:rsidP="00062093">
            <w:pPr>
              <w:spacing w:after="0"/>
              <w:jc w:val="center"/>
              <w:rPr>
                <w:rFonts w:ascii="Arial" w:hAnsi="Arial"/>
                <w:sz w:val="18"/>
              </w:rPr>
            </w:pPr>
            <w:r w:rsidRPr="007B6BD5">
              <w:rPr>
                <w:rFonts w:ascii="Arial" w:hAnsi="Arial"/>
                <w:sz w:val="18"/>
              </w:rPr>
              <w:t>DC_3A_n41A</w:t>
            </w:r>
          </w:p>
          <w:p w14:paraId="678EBCFD"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DC_3C_n41A</w:t>
            </w:r>
          </w:p>
        </w:tc>
        <w:tc>
          <w:tcPr>
            <w:tcW w:w="1210" w:type="pct"/>
            <w:shd w:val="clear" w:color="auto" w:fill="auto"/>
            <w:noWrap/>
          </w:tcPr>
          <w:p w14:paraId="69F51B9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DC_3_n41</w:t>
            </w:r>
          </w:p>
        </w:tc>
        <w:tc>
          <w:tcPr>
            <w:tcW w:w="1213" w:type="pct"/>
          </w:tcPr>
          <w:p w14:paraId="7B3035FC"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No</w:t>
            </w:r>
          </w:p>
        </w:tc>
      </w:tr>
      <w:tr w:rsidR="00062093" w:rsidRPr="007B6BD5" w14:paraId="25344961" w14:textId="77777777" w:rsidTr="00F81E20">
        <w:trPr>
          <w:jc w:val="center"/>
        </w:trPr>
        <w:tc>
          <w:tcPr>
            <w:tcW w:w="1175" w:type="pct"/>
            <w:shd w:val="clear" w:color="auto" w:fill="auto"/>
            <w:noWrap/>
          </w:tcPr>
          <w:p w14:paraId="609E0A76" w14:textId="77777777" w:rsidR="00062093" w:rsidRPr="007B6BD5" w:rsidRDefault="00062093" w:rsidP="00062093">
            <w:pPr>
              <w:spacing w:after="0"/>
              <w:jc w:val="center"/>
              <w:rPr>
                <w:rFonts w:ascii="Arial" w:hAnsi="Arial"/>
                <w:sz w:val="18"/>
                <w:lang w:eastAsia="fi-FI"/>
              </w:rPr>
            </w:pPr>
            <w:r w:rsidRPr="00DE04F0">
              <w:rPr>
                <w:rFonts w:ascii="Arial" w:hAnsi="Arial"/>
                <w:sz w:val="18"/>
              </w:rPr>
              <w:t>DC_3A</w:t>
            </w:r>
            <w:r>
              <w:rPr>
                <w:rFonts w:ascii="Arial" w:hAnsi="Arial"/>
                <w:sz w:val="18"/>
              </w:rPr>
              <w:t>-3A</w:t>
            </w:r>
            <w:r w:rsidRPr="00DE04F0">
              <w:rPr>
                <w:rFonts w:ascii="Arial" w:hAnsi="Arial"/>
                <w:sz w:val="18"/>
              </w:rPr>
              <w:t>_n41A</w:t>
            </w:r>
          </w:p>
        </w:tc>
        <w:tc>
          <w:tcPr>
            <w:tcW w:w="1402" w:type="pct"/>
          </w:tcPr>
          <w:p w14:paraId="2A04369F" w14:textId="77777777" w:rsidR="00062093" w:rsidRPr="007B6BD5" w:rsidRDefault="00062093" w:rsidP="00062093">
            <w:pPr>
              <w:spacing w:after="0"/>
              <w:jc w:val="center"/>
              <w:rPr>
                <w:rFonts w:ascii="Arial" w:hAnsi="Arial"/>
                <w:sz w:val="18"/>
                <w:lang w:eastAsia="fi-FI"/>
              </w:rPr>
            </w:pPr>
            <w:r w:rsidRPr="00DE04F0">
              <w:rPr>
                <w:rFonts w:ascii="Arial" w:hAnsi="Arial"/>
                <w:sz w:val="18"/>
              </w:rPr>
              <w:t>DC_3A_n41A</w:t>
            </w:r>
          </w:p>
        </w:tc>
        <w:tc>
          <w:tcPr>
            <w:tcW w:w="1210" w:type="pct"/>
            <w:shd w:val="clear" w:color="auto" w:fill="auto"/>
            <w:noWrap/>
          </w:tcPr>
          <w:p w14:paraId="7EB03EDC" w14:textId="77777777" w:rsidR="00062093" w:rsidRPr="007B6BD5" w:rsidRDefault="00062093" w:rsidP="00062093">
            <w:pPr>
              <w:spacing w:after="0"/>
              <w:jc w:val="center"/>
              <w:rPr>
                <w:rFonts w:ascii="Arial" w:hAnsi="Arial"/>
                <w:sz w:val="18"/>
                <w:lang w:eastAsia="zh-TW"/>
              </w:rPr>
            </w:pPr>
            <w:r w:rsidRPr="00DE04F0">
              <w:rPr>
                <w:rFonts w:ascii="Arial" w:hAnsi="Arial"/>
                <w:sz w:val="18"/>
                <w:lang w:eastAsia="zh-CN"/>
              </w:rPr>
              <w:t>DC_3_n41</w:t>
            </w:r>
          </w:p>
        </w:tc>
        <w:tc>
          <w:tcPr>
            <w:tcW w:w="1213" w:type="pct"/>
          </w:tcPr>
          <w:p w14:paraId="4A687A9A" w14:textId="77777777" w:rsidR="00062093" w:rsidRPr="007B6BD5" w:rsidRDefault="00062093" w:rsidP="00062093">
            <w:pPr>
              <w:spacing w:after="0"/>
              <w:jc w:val="center"/>
              <w:rPr>
                <w:rFonts w:ascii="Arial" w:hAnsi="Arial"/>
                <w:sz w:val="18"/>
                <w:lang w:eastAsia="zh-TW"/>
              </w:rPr>
            </w:pPr>
            <w:r w:rsidRPr="00DE04F0">
              <w:rPr>
                <w:rFonts w:ascii="Arial" w:hAnsi="Arial"/>
                <w:sz w:val="18"/>
                <w:lang w:eastAsia="zh-CN"/>
              </w:rPr>
              <w:t>No</w:t>
            </w:r>
          </w:p>
        </w:tc>
      </w:tr>
      <w:tr w:rsidR="00062093" w:rsidRPr="007B6BD5" w14:paraId="4452121C" w14:textId="77777777" w:rsidTr="00F81E20">
        <w:trPr>
          <w:jc w:val="center"/>
        </w:trPr>
        <w:tc>
          <w:tcPr>
            <w:tcW w:w="1175" w:type="pct"/>
            <w:shd w:val="clear" w:color="auto" w:fill="auto"/>
            <w:noWrap/>
          </w:tcPr>
          <w:p w14:paraId="61EFC323"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402" w:type="pct"/>
          </w:tcPr>
          <w:p w14:paraId="461DF8B2"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10" w:type="pct"/>
            <w:shd w:val="clear" w:color="auto" w:fill="auto"/>
            <w:noWrap/>
          </w:tcPr>
          <w:p w14:paraId="06DA9C7C"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TW"/>
              </w:rPr>
              <w:t>No</w:t>
            </w:r>
          </w:p>
        </w:tc>
        <w:tc>
          <w:tcPr>
            <w:tcW w:w="1213" w:type="pct"/>
          </w:tcPr>
          <w:p w14:paraId="0BB1F008" w14:textId="77777777" w:rsidR="00062093" w:rsidRPr="007B6BD5" w:rsidRDefault="00062093" w:rsidP="00062093">
            <w:pPr>
              <w:spacing w:after="0"/>
              <w:jc w:val="center"/>
              <w:rPr>
                <w:rFonts w:ascii="Arial" w:hAnsi="Arial"/>
                <w:sz w:val="18"/>
                <w:lang w:eastAsia="zh-TW"/>
              </w:rPr>
            </w:pPr>
          </w:p>
        </w:tc>
      </w:tr>
      <w:tr w:rsidR="00062093" w:rsidRPr="007B6BD5" w14:paraId="5FA1C010" w14:textId="77777777" w:rsidTr="00F81E20">
        <w:trPr>
          <w:jc w:val="center"/>
        </w:trPr>
        <w:tc>
          <w:tcPr>
            <w:tcW w:w="1175" w:type="pct"/>
            <w:shd w:val="clear" w:color="auto" w:fill="auto"/>
            <w:noWrap/>
          </w:tcPr>
          <w:p w14:paraId="1B8DA6A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DC_3A_n51A</w:t>
            </w:r>
          </w:p>
        </w:tc>
        <w:tc>
          <w:tcPr>
            <w:tcW w:w="1402" w:type="pct"/>
          </w:tcPr>
          <w:p w14:paraId="243EE60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DC_3A_n51A</w:t>
            </w:r>
          </w:p>
        </w:tc>
        <w:tc>
          <w:tcPr>
            <w:tcW w:w="1210" w:type="pct"/>
            <w:shd w:val="clear" w:color="auto" w:fill="auto"/>
            <w:noWrap/>
          </w:tcPr>
          <w:p w14:paraId="1C0C5FF6" w14:textId="77777777" w:rsidR="00062093" w:rsidRPr="007B6BD5" w:rsidRDefault="00062093" w:rsidP="00062093">
            <w:pPr>
              <w:spacing w:after="0"/>
              <w:jc w:val="center"/>
              <w:rPr>
                <w:rFonts w:ascii="Arial" w:hAnsi="Arial"/>
                <w:sz w:val="18"/>
                <w:lang w:eastAsia="fi-FI"/>
              </w:rPr>
            </w:pPr>
            <w:r w:rsidRPr="007B6BD5">
              <w:rPr>
                <w:rFonts w:ascii="Arial" w:eastAsia="Yu Mincho" w:hAnsi="Arial"/>
                <w:sz w:val="18"/>
                <w:lang w:eastAsia="ja-JP"/>
              </w:rPr>
              <w:t>No</w:t>
            </w:r>
          </w:p>
        </w:tc>
        <w:tc>
          <w:tcPr>
            <w:tcW w:w="1213" w:type="pct"/>
          </w:tcPr>
          <w:p w14:paraId="21CA0EAD" w14:textId="77777777" w:rsidR="00062093" w:rsidRPr="007B6BD5" w:rsidRDefault="00062093" w:rsidP="00062093">
            <w:pPr>
              <w:spacing w:after="0"/>
              <w:jc w:val="center"/>
              <w:rPr>
                <w:rFonts w:ascii="Arial" w:eastAsia="Yu Mincho" w:hAnsi="Arial"/>
                <w:sz w:val="18"/>
                <w:lang w:eastAsia="ja-JP"/>
              </w:rPr>
            </w:pPr>
          </w:p>
        </w:tc>
      </w:tr>
      <w:tr w:rsidR="00062093" w:rsidRPr="007B6BD5" w14:paraId="4469DA6E" w14:textId="77777777" w:rsidTr="00F81E20">
        <w:trPr>
          <w:jc w:val="center"/>
        </w:trPr>
        <w:tc>
          <w:tcPr>
            <w:tcW w:w="1175" w:type="pct"/>
            <w:shd w:val="clear" w:color="auto" w:fill="auto"/>
            <w:noWrap/>
          </w:tcPr>
          <w:p w14:paraId="5B520F0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DC_3A_n71A</w:t>
            </w:r>
          </w:p>
          <w:p w14:paraId="2A71C4F4" w14:textId="77777777" w:rsidR="00062093" w:rsidRDefault="00062093" w:rsidP="00062093">
            <w:pPr>
              <w:spacing w:after="0"/>
              <w:jc w:val="center"/>
              <w:rPr>
                <w:ins w:id="10" w:author="Bo-Han Hsieh" w:date="2025-04-14T15:50:00Z"/>
                <w:rFonts w:ascii="Arial" w:hAnsi="Arial"/>
                <w:sz w:val="18"/>
                <w:lang w:eastAsia="zh-TW"/>
              </w:rPr>
            </w:pPr>
            <w:r w:rsidRPr="007B6BD5">
              <w:rPr>
                <w:rFonts w:ascii="Arial" w:hAnsi="Arial"/>
                <w:sz w:val="18"/>
                <w:lang w:eastAsia="fi-FI"/>
              </w:rPr>
              <w:t>DC_3A_n71B</w:t>
            </w:r>
          </w:p>
          <w:p w14:paraId="7616C0D3" w14:textId="699D8693" w:rsidR="00F81E20" w:rsidRPr="007B6BD5" w:rsidRDefault="00F81E20" w:rsidP="00062093">
            <w:pPr>
              <w:spacing w:after="0"/>
              <w:jc w:val="center"/>
              <w:rPr>
                <w:rFonts w:ascii="Arial" w:hAnsi="Arial"/>
                <w:sz w:val="18"/>
                <w:lang w:eastAsia="zh-TW"/>
              </w:rPr>
            </w:pPr>
            <w:ins w:id="11" w:author="Bo-Han Hsieh" w:date="2025-04-14T15:50:00Z">
              <w:r>
                <w:rPr>
                  <w:rFonts w:ascii="Arial" w:hAnsi="Arial"/>
                  <w:sz w:val="18"/>
                  <w:lang w:eastAsia="fi-FI"/>
                </w:rPr>
                <w:t>DC_3C_n71A</w:t>
              </w:r>
            </w:ins>
          </w:p>
        </w:tc>
        <w:tc>
          <w:tcPr>
            <w:tcW w:w="1402" w:type="pct"/>
          </w:tcPr>
          <w:p w14:paraId="61F05D9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DC_3A_n71A</w:t>
            </w:r>
          </w:p>
        </w:tc>
        <w:tc>
          <w:tcPr>
            <w:tcW w:w="1210" w:type="pct"/>
            <w:shd w:val="clear" w:color="auto" w:fill="auto"/>
            <w:noWrap/>
          </w:tcPr>
          <w:p w14:paraId="5D42EB6D" w14:textId="77777777" w:rsidR="00062093" w:rsidRPr="007B6BD5" w:rsidRDefault="00062093" w:rsidP="00062093">
            <w:pPr>
              <w:spacing w:after="0"/>
              <w:jc w:val="center"/>
              <w:rPr>
                <w:rFonts w:ascii="Arial" w:eastAsia="Yu Mincho" w:hAnsi="Arial"/>
                <w:sz w:val="18"/>
                <w:lang w:eastAsia="ja-JP"/>
              </w:rPr>
            </w:pPr>
            <w:r w:rsidRPr="007B6BD5">
              <w:rPr>
                <w:rFonts w:ascii="Arial" w:hAnsi="Arial"/>
                <w:sz w:val="18"/>
                <w:lang w:eastAsia="zh-CN"/>
              </w:rPr>
              <w:t>No</w:t>
            </w:r>
          </w:p>
        </w:tc>
        <w:tc>
          <w:tcPr>
            <w:tcW w:w="1213" w:type="pct"/>
          </w:tcPr>
          <w:p w14:paraId="6B4EADAE" w14:textId="77777777" w:rsidR="00062093" w:rsidRPr="007B6BD5" w:rsidRDefault="00062093" w:rsidP="00062093">
            <w:pPr>
              <w:spacing w:after="0"/>
              <w:jc w:val="center"/>
              <w:rPr>
                <w:rFonts w:ascii="Arial" w:eastAsia="Yu Mincho" w:hAnsi="Arial"/>
                <w:sz w:val="18"/>
                <w:lang w:eastAsia="ja-JP"/>
              </w:rPr>
            </w:pPr>
          </w:p>
        </w:tc>
      </w:tr>
      <w:tr w:rsidR="00062093" w:rsidRPr="007B6BD5" w14:paraId="4EF42088" w14:textId="77777777" w:rsidTr="00F81E20">
        <w:trPr>
          <w:jc w:val="center"/>
        </w:trPr>
        <w:tc>
          <w:tcPr>
            <w:tcW w:w="1175" w:type="pct"/>
            <w:shd w:val="clear" w:color="auto" w:fill="auto"/>
            <w:noWrap/>
            <w:vAlign w:val="center"/>
          </w:tcPr>
          <w:p w14:paraId="2BED8F4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7</w:t>
            </w:r>
          </w:p>
          <w:p w14:paraId="539F0836"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lang w:eastAsia="fi-FI"/>
              </w:rPr>
              <w:t>DC_3A_n77C</w:t>
            </w:r>
            <w:r w:rsidRPr="007B6BD5">
              <w:rPr>
                <w:rFonts w:ascii="Arial" w:hAnsi="Arial"/>
                <w:sz w:val="18"/>
                <w:vertAlign w:val="superscript"/>
                <w:lang w:eastAsia="fi-FI"/>
              </w:rPr>
              <w:t>7</w:t>
            </w:r>
          </w:p>
          <w:p w14:paraId="170AE2E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7,21</w:t>
            </w:r>
          </w:p>
        </w:tc>
        <w:tc>
          <w:tcPr>
            <w:tcW w:w="1402" w:type="pct"/>
            <w:vAlign w:val="center"/>
          </w:tcPr>
          <w:p w14:paraId="17AF5EE2"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3DD7C8F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10" w:type="pct"/>
            <w:shd w:val="clear" w:color="auto" w:fill="auto"/>
            <w:noWrap/>
          </w:tcPr>
          <w:p w14:paraId="1A455C70" w14:textId="77777777" w:rsidR="00062093" w:rsidRPr="007B6BD5" w:rsidRDefault="00062093" w:rsidP="00062093">
            <w:pPr>
              <w:spacing w:after="0"/>
              <w:jc w:val="center"/>
              <w:rPr>
                <w:rFonts w:ascii="Arial" w:eastAsia="Yu Mincho" w:hAnsi="Arial"/>
                <w:sz w:val="18"/>
                <w:lang w:eastAsia="ja-JP"/>
              </w:rPr>
            </w:pPr>
            <w:r w:rsidRPr="007B6BD5">
              <w:rPr>
                <w:rFonts w:ascii="Arial" w:hAnsi="Arial"/>
                <w:sz w:val="18"/>
                <w:lang w:eastAsia="fi-FI"/>
              </w:rPr>
              <w:t>DC_3_n77</w:t>
            </w:r>
          </w:p>
        </w:tc>
        <w:tc>
          <w:tcPr>
            <w:tcW w:w="1213" w:type="pct"/>
          </w:tcPr>
          <w:p w14:paraId="71F7EAB5" w14:textId="77777777" w:rsidR="00062093" w:rsidRPr="007B6BD5" w:rsidRDefault="00062093" w:rsidP="00062093">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062093" w:rsidRPr="007B6BD5" w14:paraId="39316894" w14:textId="77777777" w:rsidTr="00F81E20">
        <w:trPr>
          <w:jc w:val="center"/>
        </w:trPr>
        <w:tc>
          <w:tcPr>
            <w:tcW w:w="1175" w:type="pct"/>
            <w:shd w:val="clear" w:color="auto" w:fill="auto"/>
            <w:noWrap/>
            <w:vAlign w:val="center"/>
          </w:tcPr>
          <w:p w14:paraId="0690E823"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7,21</w:t>
            </w:r>
          </w:p>
          <w:p w14:paraId="00263B52"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lang w:eastAsia="fi-FI"/>
              </w:rPr>
              <w:t>DC_3A_n77(3A)</w:t>
            </w:r>
            <w:r w:rsidRPr="007B6BD5">
              <w:rPr>
                <w:rFonts w:ascii="Arial" w:hAnsi="Arial"/>
                <w:sz w:val="18"/>
                <w:vertAlign w:val="superscript"/>
                <w:lang w:eastAsia="fi-FI"/>
              </w:rPr>
              <w:t>7</w:t>
            </w:r>
          </w:p>
          <w:p w14:paraId="55BE598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7,21</w:t>
            </w:r>
          </w:p>
        </w:tc>
        <w:tc>
          <w:tcPr>
            <w:tcW w:w="1402" w:type="pct"/>
            <w:vAlign w:val="center"/>
          </w:tcPr>
          <w:p w14:paraId="027D9EB6"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283E67F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10" w:type="pct"/>
            <w:shd w:val="clear" w:color="auto" w:fill="auto"/>
            <w:noWrap/>
          </w:tcPr>
          <w:p w14:paraId="7D280D6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DC_3_n77</w:t>
            </w:r>
          </w:p>
        </w:tc>
        <w:tc>
          <w:tcPr>
            <w:tcW w:w="1213" w:type="pct"/>
          </w:tcPr>
          <w:p w14:paraId="04973DF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444C1BCB" w14:textId="77777777" w:rsidTr="00F81E20">
        <w:trPr>
          <w:jc w:val="center"/>
        </w:trPr>
        <w:tc>
          <w:tcPr>
            <w:tcW w:w="1175" w:type="pct"/>
            <w:shd w:val="clear" w:color="auto" w:fill="auto"/>
            <w:noWrap/>
            <w:vAlign w:val="center"/>
          </w:tcPr>
          <w:p w14:paraId="3785B78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7</w:t>
            </w:r>
          </w:p>
        </w:tc>
        <w:tc>
          <w:tcPr>
            <w:tcW w:w="1402" w:type="pct"/>
            <w:vAlign w:val="center"/>
          </w:tcPr>
          <w:p w14:paraId="1FDF887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10" w:type="pct"/>
            <w:shd w:val="clear" w:color="auto" w:fill="auto"/>
            <w:noWrap/>
          </w:tcPr>
          <w:p w14:paraId="5D8435A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DC_3_n77</w:t>
            </w:r>
          </w:p>
        </w:tc>
        <w:tc>
          <w:tcPr>
            <w:tcW w:w="1213" w:type="pct"/>
          </w:tcPr>
          <w:p w14:paraId="340BD08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6D32B7B5" w14:textId="77777777" w:rsidTr="00F81E20">
        <w:trPr>
          <w:jc w:val="center"/>
        </w:trPr>
        <w:tc>
          <w:tcPr>
            <w:tcW w:w="1175" w:type="pct"/>
            <w:shd w:val="clear" w:color="auto" w:fill="auto"/>
            <w:noWrap/>
            <w:vAlign w:val="center"/>
          </w:tcPr>
          <w:p w14:paraId="36D3168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7,23</w:t>
            </w:r>
          </w:p>
          <w:p w14:paraId="5B144CCD"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lang w:eastAsia="fi-FI"/>
              </w:rPr>
              <w:t>DC_3A_n78C</w:t>
            </w:r>
            <w:r w:rsidRPr="007B6BD5">
              <w:rPr>
                <w:rFonts w:ascii="Arial" w:hAnsi="Arial"/>
                <w:sz w:val="18"/>
                <w:vertAlign w:val="superscript"/>
                <w:lang w:eastAsia="fi-FI"/>
              </w:rPr>
              <w:t>7</w:t>
            </w:r>
          </w:p>
          <w:p w14:paraId="34D335C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7,21</w:t>
            </w:r>
          </w:p>
        </w:tc>
        <w:tc>
          <w:tcPr>
            <w:tcW w:w="1402" w:type="pct"/>
            <w:vAlign w:val="center"/>
          </w:tcPr>
          <w:p w14:paraId="25C3F7CE"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6A0656C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DC_3C_n78A</w:t>
            </w:r>
          </w:p>
        </w:tc>
        <w:tc>
          <w:tcPr>
            <w:tcW w:w="1210" w:type="pct"/>
            <w:shd w:val="clear" w:color="auto" w:fill="auto"/>
            <w:noWrap/>
          </w:tcPr>
          <w:p w14:paraId="103AF771" w14:textId="77777777" w:rsidR="00062093" w:rsidRPr="007B6BD5" w:rsidRDefault="00062093" w:rsidP="00062093">
            <w:pPr>
              <w:spacing w:after="0"/>
              <w:jc w:val="center"/>
              <w:rPr>
                <w:rFonts w:ascii="Arial" w:hAnsi="Arial"/>
                <w:sz w:val="18"/>
                <w:lang w:eastAsia="fi-FI"/>
              </w:rPr>
            </w:pPr>
            <w:r w:rsidRPr="007B6BD5">
              <w:rPr>
                <w:rFonts w:ascii="Arial" w:eastAsia="MS Mincho" w:hAnsi="Arial"/>
                <w:sz w:val="18"/>
              </w:rPr>
              <w:t>DC_3_n78</w:t>
            </w:r>
          </w:p>
        </w:tc>
        <w:tc>
          <w:tcPr>
            <w:tcW w:w="1213" w:type="pct"/>
          </w:tcPr>
          <w:p w14:paraId="41336EE9" w14:textId="77777777" w:rsidR="00062093" w:rsidRPr="007B6BD5" w:rsidRDefault="00062093" w:rsidP="00062093">
            <w:pPr>
              <w:spacing w:after="0"/>
              <w:jc w:val="center"/>
              <w:rPr>
                <w:rFonts w:ascii="Arial" w:eastAsia="MS Mincho" w:hAnsi="Arial"/>
                <w:sz w:val="18"/>
              </w:rPr>
            </w:pPr>
            <w:r w:rsidRPr="007B6BD5">
              <w:rPr>
                <w:rFonts w:ascii="Arial" w:hAnsi="Arial"/>
                <w:sz w:val="18"/>
                <w:lang w:eastAsia="zh-CN"/>
              </w:rPr>
              <w:t>No</w:t>
            </w:r>
          </w:p>
        </w:tc>
      </w:tr>
      <w:tr w:rsidR="00062093" w:rsidRPr="007B6BD5" w14:paraId="371115FD" w14:textId="77777777" w:rsidTr="00F81E20">
        <w:trPr>
          <w:jc w:val="center"/>
        </w:trPr>
        <w:tc>
          <w:tcPr>
            <w:tcW w:w="1175" w:type="pct"/>
            <w:shd w:val="clear" w:color="auto" w:fill="auto"/>
            <w:noWrap/>
          </w:tcPr>
          <w:p w14:paraId="4DBE9D81"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7,21</w:t>
            </w:r>
          </w:p>
          <w:p w14:paraId="24AD365B"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lang w:eastAsia="fi-FI"/>
              </w:rPr>
              <w:t>DC_3A_n78(A-C)</w:t>
            </w:r>
            <w:r w:rsidRPr="007B6BD5">
              <w:rPr>
                <w:rFonts w:ascii="Arial" w:hAnsi="Arial"/>
                <w:sz w:val="18"/>
                <w:vertAlign w:val="superscript"/>
                <w:lang w:eastAsia="fi-FI"/>
              </w:rPr>
              <w:t>7</w:t>
            </w:r>
          </w:p>
          <w:p w14:paraId="240B086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7,21</w:t>
            </w:r>
          </w:p>
        </w:tc>
        <w:tc>
          <w:tcPr>
            <w:tcW w:w="1402" w:type="pct"/>
          </w:tcPr>
          <w:p w14:paraId="564DBB2B"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7F124E7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DC_3C_n78A</w:t>
            </w:r>
          </w:p>
        </w:tc>
        <w:tc>
          <w:tcPr>
            <w:tcW w:w="1210" w:type="pct"/>
            <w:shd w:val="clear" w:color="auto" w:fill="auto"/>
            <w:noWrap/>
          </w:tcPr>
          <w:p w14:paraId="7C591001" w14:textId="77777777" w:rsidR="00062093" w:rsidRPr="007B6BD5" w:rsidRDefault="00062093" w:rsidP="00062093">
            <w:pPr>
              <w:spacing w:after="0"/>
              <w:jc w:val="center"/>
              <w:rPr>
                <w:rFonts w:ascii="Arial" w:hAnsi="Arial"/>
                <w:sz w:val="18"/>
                <w:lang w:eastAsia="zh-TW"/>
              </w:rPr>
            </w:pPr>
            <w:r w:rsidRPr="007B6BD5">
              <w:rPr>
                <w:rFonts w:ascii="Arial" w:eastAsia="MS Mincho" w:hAnsi="Arial"/>
                <w:sz w:val="18"/>
              </w:rPr>
              <w:t>DC_3_n78</w:t>
            </w:r>
          </w:p>
        </w:tc>
        <w:tc>
          <w:tcPr>
            <w:tcW w:w="1213" w:type="pct"/>
          </w:tcPr>
          <w:p w14:paraId="7FC80267" w14:textId="77777777" w:rsidR="00062093" w:rsidRPr="007B6BD5" w:rsidRDefault="00062093" w:rsidP="00062093">
            <w:pPr>
              <w:spacing w:after="0"/>
              <w:jc w:val="center"/>
              <w:rPr>
                <w:rFonts w:ascii="Arial" w:eastAsia="MS Mincho" w:hAnsi="Arial"/>
                <w:sz w:val="18"/>
              </w:rPr>
            </w:pPr>
            <w:r w:rsidRPr="007B6BD5">
              <w:rPr>
                <w:rFonts w:ascii="Arial" w:hAnsi="Arial"/>
                <w:sz w:val="18"/>
                <w:lang w:eastAsia="zh-CN"/>
              </w:rPr>
              <w:t>No</w:t>
            </w:r>
          </w:p>
        </w:tc>
      </w:tr>
      <w:tr w:rsidR="00062093" w:rsidRPr="007B6BD5" w14:paraId="09DA9F17" w14:textId="77777777" w:rsidTr="00F81E20">
        <w:trPr>
          <w:jc w:val="center"/>
        </w:trPr>
        <w:tc>
          <w:tcPr>
            <w:tcW w:w="1175" w:type="pct"/>
            <w:tcBorders>
              <w:top w:val="single" w:sz="4" w:space="0" w:color="auto"/>
              <w:left w:val="single" w:sz="4" w:space="0" w:color="auto"/>
              <w:bottom w:val="single" w:sz="4" w:space="0" w:color="auto"/>
              <w:right w:val="single" w:sz="4" w:space="0" w:color="auto"/>
            </w:tcBorders>
            <w:noWrap/>
          </w:tcPr>
          <w:p w14:paraId="25856C6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2" w:type="pct"/>
            <w:tcBorders>
              <w:top w:val="single" w:sz="4" w:space="0" w:color="auto"/>
              <w:left w:val="single" w:sz="4" w:space="0" w:color="auto"/>
              <w:bottom w:val="single" w:sz="4" w:space="0" w:color="auto"/>
              <w:right w:val="single" w:sz="4" w:space="0" w:color="auto"/>
            </w:tcBorders>
          </w:tcPr>
          <w:p w14:paraId="0A9C1E3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10" w:type="pct"/>
            <w:tcBorders>
              <w:top w:val="single" w:sz="4" w:space="0" w:color="auto"/>
              <w:left w:val="single" w:sz="4" w:space="0" w:color="auto"/>
              <w:bottom w:val="single" w:sz="4" w:space="0" w:color="auto"/>
              <w:right w:val="single" w:sz="4" w:space="0" w:color="auto"/>
            </w:tcBorders>
            <w:noWrap/>
          </w:tcPr>
          <w:p w14:paraId="22409879" w14:textId="77777777" w:rsidR="00062093" w:rsidRPr="007B6BD5" w:rsidRDefault="00062093" w:rsidP="00062093">
            <w:pPr>
              <w:spacing w:after="0"/>
              <w:jc w:val="center"/>
              <w:rPr>
                <w:rFonts w:ascii="Arial" w:hAnsi="Arial"/>
                <w:sz w:val="18"/>
                <w:lang w:eastAsia="fi-FI"/>
              </w:rPr>
            </w:pPr>
            <w:r w:rsidRPr="007B6BD5">
              <w:rPr>
                <w:rFonts w:ascii="Arial" w:eastAsia="MS Mincho" w:hAnsi="Arial"/>
                <w:sz w:val="18"/>
              </w:rPr>
              <w:t>DC_3_n78</w:t>
            </w:r>
          </w:p>
        </w:tc>
        <w:tc>
          <w:tcPr>
            <w:tcW w:w="1213" w:type="pct"/>
            <w:tcBorders>
              <w:top w:val="single" w:sz="4" w:space="0" w:color="auto"/>
              <w:left w:val="single" w:sz="4" w:space="0" w:color="auto"/>
              <w:bottom w:val="single" w:sz="4" w:space="0" w:color="auto"/>
              <w:right w:val="single" w:sz="4" w:space="0" w:color="auto"/>
            </w:tcBorders>
          </w:tcPr>
          <w:p w14:paraId="23262809" w14:textId="77777777" w:rsidR="00062093" w:rsidRPr="007B6BD5" w:rsidRDefault="00062093" w:rsidP="00062093">
            <w:pPr>
              <w:spacing w:after="0"/>
              <w:jc w:val="center"/>
              <w:rPr>
                <w:rFonts w:ascii="Arial" w:eastAsia="MS Mincho" w:hAnsi="Arial"/>
                <w:sz w:val="18"/>
              </w:rPr>
            </w:pPr>
            <w:r w:rsidRPr="007B6BD5">
              <w:rPr>
                <w:rFonts w:ascii="Arial" w:hAnsi="Arial"/>
                <w:sz w:val="18"/>
                <w:lang w:eastAsia="zh-CN"/>
              </w:rPr>
              <w:t>No</w:t>
            </w:r>
          </w:p>
        </w:tc>
      </w:tr>
      <w:tr w:rsidR="00062093" w:rsidRPr="007B6BD5" w14:paraId="077E58A6" w14:textId="77777777" w:rsidTr="00F81E20">
        <w:trPr>
          <w:jc w:val="center"/>
        </w:trPr>
        <w:tc>
          <w:tcPr>
            <w:tcW w:w="1175" w:type="pct"/>
            <w:shd w:val="clear" w:color="auto" w:fill="auto"/>
            <w:noWrap/>
          </w:tcPr>
          <w:p w14:paraId="2315E33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7</w:t>
            </w:r>
          </w:p>
          <w:p w14:paraId="19BA6EC1"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lang w:eastAsia="fi-FI"/>
              </w:rPr>
              <w:lastRenderedPageBreak/>
              <w:t>DC_3A_n79C</w:t>
            </w:r>
            <w:r w:rsidRPr="007B6BD5">
              <w:rPr>
                <w:rFonts w:ascii="Arial" w:hAnsi="Arial"/>
                <w:sz w:val="18"/>
                <w:vertAlign w:val="superscript"/>
                <w:lang w:eastAsia="fi-FI"/>
              </w:rPr>
              <w:t>7</w:t>
            </w:r>
          </w:p>
          <w:p w14:paraId="2037975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r w:rsidRPr="007B6BD5">
              <w:rPr>
                <w:rFonts w:ascii="Arial" w:hAnsi="Arial"/>
                <w:sz w:val="18"/>
                <w:vertAlign w:val="superscript"/>
                <w:lang w:eastAsia="fi-FI"/>
              </w:rPr>
              <w:t>7</w:t>
            </w:r>
          </w:p>
        </w:tc>
        <w:tc>
          <w:tcPr>
            <w:tcW w:w="1402" w:type="pct"/>
          </w:tcPr>
          <w:p w14:paraId="0FB4B08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lastRenderedPageBreak/>
              <w:t>DC_3A_n79A</w:t>
            </w:r>
          </w:p>
          <w:p w14:paraId="21E5FEE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lastRenderedPageBreak/>
              <w:t>DC_3C_n7</w:t>
            </w:r>
            <w:r w:rsidRPr="007B6BD5">
              <w:rPr>
                <w:rFonts w:ascii="Arial" w:hAnsi="Arial"/>
                <w:sz w:val="18"/>
                <w:lang w:eastAsia="zh-CN"/>
              </w:rPr>
              <w:t>9</w:t>
            </w:r>
            <w:r w:rsidRPr="007B6BD5">
              <w:rPr>
                <w:rFonts w:ascii="Arial" w:hAnsi="Arial"/>
                <w:sz w:val="18"/>
                <w:lang w:eastAsia="fi-FI"/>
              </w:rPr>
              <w:t>A</w:t>
            </w:r>
          </w:p>
        </w:tc>
        <w:tc>
          <w:tcPr>
            <w:tcW w:w="1210" w:type="pct"/>
            <w:shd w:val="clear" w:color="auto" w:fill="auto"/>
            <w:noWrap/>
          </w:tcPr>
          <w:p w14:paraId="0F71543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lastRenderedPageBreak/>
              <w:t>No</w:t>
            </w:r>
          </w:p>
        </w:tc>
        <w:tc>
          <w:tcPr>
            <w:tcW w:w="1213" w:type="pct"/>
          </w:tcPr>
          <w:p w14:paraId="09B8897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1EB2F9EA" w14:textId="77777777" w:rsidTr="00F81E20">
        <w:trPr>
          <w:jc w:val="center"/>
        </w:trPr>
        <w:tc>
          <w:tcPr>
            <w:tcW w:w="1175" w:type="pct"/>
            <w:shd w:val="clear" w:color="auto" w:fill="auto"/>
            <w:noWrap/>
          </w:tcPr>
          <w:p w14:paraId="151B978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lastRenderedPageBreak/>
              <w:t>DC_3A</w:t>
            </w:r>
            <w:r w:rsidRPr="007B6BD5">
              <w:rPr>
                <w:rFonts w:ascii="Arial" w:hAnsi="Arial" w:hint="eastAsia"/>
                <w:sz w:val="18"/>
                <w:lang w:eastAsia="zh-TW"/>
              </w:rPr>
              <w:t>-3A</w:t>
            </w:r>
            <w:r w:rsidRPr="007B6BD5">
              <w:rPr>
                <w:rFonts w:ascii="Arial" w:hAnsi="Arial"/>
                <w:sz w:val="18"/>
                <w:lang w:eastAsia="fi-FI"/>
              </w:rPr>
              <w:t>_n79A</w:t>
            </w:r>
            <w:r w:rsidRPr="007B6BD5">
              <w:rPr>
                <w:rFonts w:ascii="Arial" w:hAnsi="Arial"/>
                <w:sz w:val="18"/>
                <w:vertAlign w:val="superscript"/>
                <w:lang w:eastAsia="fi-FI"/>
              </w:rPr>
              <w:t>7</w:t>
            </w:r>
          </w:p>
        </w:tc>
        <w:tc>
          <w:tcPr>
            <w:tcW w:w="1402" w:type="pct"/>
          </w:tcPr>
          <w:p w14:paraId="5E91950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DC_3A_n79A</w:t>
            </w:r>
          </w:p>
        </w:tc>
        <w:tc>
          <w:tcPr>
            <w:tcW w:w="1210" w:type="pct"/>
            <w:shd w:val="clear" w:color="auto" w:fill="auto"/>
            <w:noWrap/>
          </w:tcPr>
          <w:p w14:paraId="120EE5BE" w14:textId="77777777" w:rsidR="00062093" w:rsidRPr="007B6BD5" w:rsidRDefault="00062093" w:rsidP="00062093">
            <w:pPr>
              <w:spacing w:after="0"/>
              <w:jc w:val="center"/>
              <w:rPr>
                <w:rFonts w:ascii="Arial" w:hAnsi="Arial"/>
                <w:sz w:val="18"/>
                <w:lang w:eastAsia="fi-FI"/>
              </w:rPr>
            </w:pPr>
            <w:r w:rsidRPr="007B6BD5">
              <w:rPr>
                <w:rFonts w:ascii="Arial" w:hAnsi="Arial" w:hint="eastAsia"/>
                <w:sz w:val="18"/>
                <w:lang w:eastAsia="zh-TW"/>
              </w:rPr>
              <w:t>No</w:t>
            </w:r>
          </w:p>
        </w:tc>
        <w:tc>
          <w:tcPr>
            <w:tcW w:w="1213" w:type="pct"/>
          </w:tcPr>
          <w:p w14:paraId="60906657" w14:textId="77777777" w:rsidR="00062093" w:rsidRPr="007B6BD5" w:rsidRDefault="00062093" w:rsidP="00062093">
            <w:pPr>
              <w:spacing w:after="0"/>
              <w:jc w:val="center"/>
              <w:rPr>
                <w:rFonts w:ascii="Arial" w:hAnsi="Arial"/>
                <w:sz w:val="18"/>
                <w:lang w:eastAsia="zh-CN"/>
              </w:rPr>
            </w:pPr>
          </w:p>
        </w:tc>
      </w:tr>
      <w:tr w:rsidR="00062093" w:rsidRPr="007B6BD5" w14:paraId="34F4BBF9" w14:textId="77777777" w:rsidTr="00F81E20">
        <w:trPr>
          <w:jc w:val="center"/>
        </w:trPr>
        <w:tc>
          <w:tcPr>
            <w:tcW w:w="1175" w:type="pct"/>
            <w:shd w:val="clear" w:color="auto" w:fill="auto"/>
            <w:noWrap/>
          </w:tcPr>
          <w:p w14:paraId="532A457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DC_3A_n105A</w:t>
            </w:r>
          </w:p>
        </w:tc>
        <w:tc>
          <w:tcPr>
            <w:tcW w:w="1402" w:type="pct"/>
          </w:tcPr>
          <w:p w14:paraId="17B8070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DC_3A_n105A</w:t>
            </w:r>
          </w:p>
        </w:tc>
        <w:tc>
          <w:tcPr>
            <w:tcW w:w="1210" w:type="pct"/>
            <w:shd w:val="clear" w:color="auto" w:fill="auto"/>
            <w:noWrap/>
          </w:tcPr>
          <w:p w14:paraId="09F269BE" w14:textId="77777777" w:rsidR="00062093" w:rsidRPr="007B6BD5" w:rsidRDefault="00062093" w:rsidP="00062093">
            <w:pPr>
              <w:spacing w:after="0"/>
              <w:jc w:val="center"/>
              <w:rPr>
                <w:rFonts w:ascii="Arial" w:hAnsi="Arial"/>
                <w:sz w:val="18"/>
                <w:lang w:eastAsia="zh-TW"/>
              </w:rPr>
            </w:pPr>
            <w:r w:rsidRPr="007B6BD5">
              <w:rPr>
                <w:rFonts w:ascii="Arial" w:hAnsi="Arial" w:hint="eastAsia"/>
                <w:sz w:val="18"/>
                <w:lang w:eastAsia="zh-TW"/>
              </w:rPr>
              <w:t>No</w:t>
            </w:r>
          </w:p>
        </w:tc>
        <w:tc>
          <w:tcPr>
            <w:tcW w:w="1213" w:type="pct"/>
          </w:tcPr>
          <w:p w14:paraId="33CF5B77" w14:textId="77777777" w:rsidR="00062093" w:rsidRPr="007B6BD5" w:rsidRDefault="00062093" w:rsidP="00062093">
            <w:pPr>
              <w:spacing w:after="0"/>
              <w:jc w:val="center"/>
              <w:rPr>
                <w:rFonts w:ascii="Arial" w:hAnsi="Arial"/>
                <w:sz w:val="18"/>
                <w:lang w:eastAsia="zh-CN"/>
              </w:rPr>
            </w:pPr>
          </w:p>
        </w:tc>
      </w:tr>
      <w:tr w:rsidR="00062093" w:rsidRPr="007B6BD5" w14:paraId="7691D249" w14:textId="77777777" w:rsidTr="00F81E20">
        <w:trPr>
          <w:jc w:val="center"/>
        </w:trPr>
        <w:tc>
          <w:tcPr>
            <w:tcW w:w="1175" w:type="pct"/>
            <w:shd w:val="clear" w:color="auto" w:fill="auto"/>
            <w:noWrap/>
          </w:tcPr>
          <w:p w14:paraId="2BDC0DD5"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DC_4A_n2A</w:t>
            </w:r>
          </w:p>
        </w:tc>
        <w:tc>
          <w:tcPr>
            <w:tcW w:w="1402" w:type="pct"/>
          </w:tcPr>
          <w:p w14:paraId="340B7E12"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DC_4A_n2A</w:t>
            </w:r>
          </w:p>
        </w:tc>
        <w:tc>
          <w:tcPr>
            <w:tcW w:w="1210" w:type="pct"/>
            <w:shd w:val="clear" w:color="auto" w:fill="auto"/>
            <w:noWrap/>
          </w:tcPr>
          <w:p w14:paraId="37F03C46" w14:textId="77777777" w:rsidR="00062093" w:rsidRPr="007B6BD5" w:rsidRDefault="00062093" w:rsidP="00062093">
            <w:pPr>
              <w:spacing w:after="0"/>
              <w:jc w:val="center"/>
              <w:rPr>
                <w:rFonts w:ascii="Arial" w:hAnsi="Arial"/>
                <w:sz w:val="18"/>
                <w:lang w:eastAsia="fi-FI"/>
              </w:rPr>
            </w:pPr>
            <w:r w:rsidRPr="007B6BD5">
              <w:rPr>
                <w:rFonts w:ascii="Arial" w:hAnsi="Arial"/>
                <w:sz w:val="18"/>
              </w:rPr>
              <w:t>No</w:t>
            </w:r>
          </w:p>
        </w:tc>
        <w:tc>
          <w:tcPr>
            <w:tcW w:w="1213" w:type="pct"/>
          </w:tcPr>
          <w:p w14:paraId="16452B10" w14:textId="77777777" w:rsidR="00062093" w:rsidRPr="007B6BD5" w:rsidRDefault="00062093" w:rsidP="00062093">
            <w:pPr>
              <w:spacing w:after="0"/>
              <w:jc w:val="center"/>
              <w:rPr>
                <w:rFonts w:ascii="Arial" w:hAnsi="Arial"/>
                <w:sz w:val="18"/>
                <w:lang w:eastAsia="zh-CN"/>
              </w:rPr>
            </w:pPr>
          </w:p>
        </w:tc>
      </w:tr>
      <w:tr w:rsidR="00062093" w:rsidRPr="007B6BD5" w14:paraId="57CEEA40" w14:textId="77777777" w:rsidTr="00F81E20">
        <w:trPr>
          <w:jc w:val="center"/>
        </w:trPr>
        <w:tc>
          <w:tcPr>
            <w:tcW w:w="1175" w:type="pct"/>
            <w:shd w:val="clear" w:color="auto" w:fill="auto"/>
            <w:noWrap/>
          </w:tcPr>
          <w:p w14:paraId="533D33AE"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DC_4A_n5A</w:t>
            </w:r>
          </w:p>
        </w:tc>
        <w:tc>
          <w:tcPr>
            <w:tcW w:w="1402" w:type="pct"/>
          </w:tcPr>
          <w:p w14:paraId="6DF4691C"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DC_4A_n5A</w:t>
            </w:r>
          </w:p>
        </w:tc>
        <w:tc>
          <w:tcPr>
            <w:tcW w:w="1210" w:type="pct"/>
            <w:shd w:val="clear" w:color="auto" w:fill="auto"/>
            <w:noWrap/>
          </w:tcPr>
          <w:p w14:paraId="54713B4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DC_4_n5</w:t>
            </w:r>
          </w:p>
        </w:tc>
        <w:tc>
          <w:tcPr>
            <w:tcW w:w="1213" w:type="pct"/>
          </w:tcPr>
          <w:p w14:paraId="16FBE00C" w14:textId="77777777" w:rsidR="00062093" w:rsidRPr="007B6BD5" w:rsidRDefault="00062093" w:rsidP="00062093">
            <w:pPr>
              <w:spacing w:after="0"/>
              <w:jc w:val="center"/>
              <w:rPr>
                <w:rFonts w:ascii="Arial" w:hAnsi="Arial"/>
                <w:sz w:val="18"/>
                <w:lang w:eastAsia="zh-CN"/>
              </w:rPr>
            </w:pPr>
          </w:p>
        </w:tc>
      </w:tr>
      <w:tr w:rsidR="00062093" w:rsidRPr="007B6BD5" w14:paraId="5D3CAA1E" w14:textId="77777777" w:rsidTr="00F81E20">
        <w:trPr>
          <w:jc w:val="center"/>
        </w:trPr>
        <w:tc>
          <w:tcPr>
            <w:tcW w:w="1175" w:type="pct"/>
            <w:shd w:val="clear" w:color="auto" w:fill="auto"/>
            <w:noWrap/>
          </w:tcPr>
          <w:p w14:paraId="37FD7470"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DC_4A_n7A</w:t>
            </w:r>
          </w:p>
        </w:tc>
        <w:tc>
          <w:tcPr>
            <w:tcW w:w="1402" w:type="pct"/>
          </w:tcPr>
          <w:p w14:paraId="1168C8B4"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DC_4A_n7A</w:t>
            </w:r>
          </w:p>
        </w:tc>
        <w:tc>
          <w:tcPr>
            <w:tcW w:w="1210" w:type="pct"/>
            <w:shd w:val="clear" w:color="auto" w:fill="auto"/>
            <w:noWrap/>
          </w:tcPr>
          <w:p w14:paraId="7BE856F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1B5D16B4" w14:textId="77777777" w:rsidR="00062093" w:rsidRPr="007B6BD5" w:rsidRDefault="00062093" w:rsidP="00062093">
            <w:pPr>
              <w:spacing w:after="0"/>
              <w:jc w:val="center"/>
              <w:rPr>
                <w:rFonts w:ascii="Arial" w:hAnsi="Arial"/>
                <w:sz w:val="18"/>
                <w:lang w:eastAsia="zh-CN"/>
              </w:rPr>
            </w:pPr>
          </w:p>
        </w:tc>
      </w:tr>
      <w:tr w:rsidR="00062093" w:rsidRPr="007B6BD5" w14:paraId="572CF95A" w14:textId="77777777" w:rsidTr="00F81E20">
        <w:trPr>
          <w:jc w:val="center"/>
        </w:trPr>
        <w:tc>
          <w:tcPr>
            <w:tcW w:w="1175" w:type="pct"/>
            <w:shd w:val="clear" w:color="auto" w:fill="auto"/>
            <w:noWrap/>
          </w:tcPr>
          <w:p w14:paraId="7B57199C"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DC_4A_n28A</w:t>
            </w:r>
          </w:p>
        </w:tc>
        <w:tc>
          <w:tcPr>
            <w:tcW w:w="1402" w:type="pct"/>
          </w:tcPr>
          <w:p w14:paraId="577E7845"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DC_4A_n28A</w:t>
            </w:r>
          </w:p>
        </w:tc>
        <w:tc>
          <w:tcPr>
            <w:tcW w:w="1210" w:type="pct"/>
            <w:shd w:val="clear" w:color="auto" w:fill="auto"/>
            <w:noWrap/>
          </w:tcPr>
          <w:p w14:paraId="29D8DFFC" w14:textId="77777777" w:rsidR="00062093" w:rsidRPr="007B6BD5" w:rsidRDefault="00062093" w:rsidP="00062093">
            <w:pPr>
              <w:spacing w:after="0"/>
              <w:jc w:val="center"/>
              <w:rPr>
                <w:rFonts w:ascii="Arial" w:hAnsi="Arial"/>
                <w:sz w:val="18"/>
                <w:lang w:eastAsia="fi-FI"/>
              </w:rPr>
            </w:pPr>
            <w:r w:rsidRPr="007B6BD5">
              <w:rPr>
                <w:rFonts w:ascii="Arial" w:hAnsi="Arial"/>
                <w:sz w:val="18"/>
              </w:rPr>
              <w:t>No</w:t>
            </w:r>
          </w:p>
        </w:tc>
        <w:tc>
          <w:tcPr>
            <w:tcW w:w="1213" w:type="pct"/>
          </w:tcPr>
          <w:p w14:paraId="00159620" w14:textId="77777777" w:rsidR="00062093" w:rsidRPr="007B6BD5" w:rsidRDefault="00062093" w:rsidP="00062093">
            <w:pPr>
              <w:spacing w:after="0"/>
              <w:jc w:val="center"/>
              <w:rPr>
                <w:rFonts w:ascii="Arial" w:hAnsi="Arial"/>
                <w:sz w:val="18"/>
                <w:lang w:eastAsia="zh-CN"/>
              </w:rPr>
            </w:pPr>
          </w:p>
        </w:tc>
      </w:tr>
      <w:tr w:rsidR="00062093" w:rsidRPr="007B6BD5" w14:paraId="601BBB8C" w14:textId="77777777" w:rsidTr="00F81E20">
        <w:trPr>
          <w:jc w:val="center"/>
        </w:trPr>
        <w:tc>
          <w:tcPr>
            <w:tcW w:w="1175" w:type="pct"/>
            <w:shd w:val="clear" w:color="auto" w:fill="auto"/>
            <w:noWrap/>
          </w:tcPr>
          <w:p w14:paraId="7366E69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DC_4A_n38A</w:t>
            </w:r>
          </w:p>
        </w:tc>
        <w:tc>
          <w:tcPr>
            <w:tcW w:w="1402" w:type="pct"/>
          </w:tcPr>
          <w:p w14:paraId="4DA8D76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DC_4A_n38A</w:t>
            </w:r>
          </w:p>
        </w:tc>
        <w:tc>
          <w:tcPr>
            <w:tcW w:w="1210" w:type="pct"/>
            <w:shd w:val="clear" w:color="auto" w:fill="auto"/>
            <w:noWrap/>
          </w:tcPr>
          <w:p w14:paraId="615BFB8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20CC7E73" w14:textId="77777777" w:rsidR="00062093" w:rsidRPr="007B6BD5" w:rsidRDefault="00062093" w:rsidP="00062093">
            <w:pPr>
              <w:spacing w:after="0"/>
              <w:jc w:val="center"/>
              <w:rPr>
                <w:rFonts w:ascii="Arial" w:hAnsi="Arial"/>
                <w:sz w:val="18"/>
                <w:lang w:eastAsia="zh-TW"/>
              </w:rPr>
            </w:pPr>
          </w:p>
        </w:tc>
      </w:tr>
      <w:tr w:rsidR="00062093" w:rsidRPr="007B6BD5" w14:paraId="24DA7253" w14:textId="77777777" w:rsidTr="00F81E20">
        <w:trPr>
          <w:jc w:val="center"/>
        </w:trPr>
        <w:tc>
          <w:tcPr>
            <w:tcW w:w="1175" w:type="pct"/>
            <w:shd w:val="clear" w:color="auto" w:fill="auto"/>
            <w:noWrap/>
          </w:tcPr>
          <w:p w14:paraId="22F6C56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DC_4A_n41A</w:t>
            </w:r>
          </w:p>
        </w:tc>
        <w:tc>
          <w:tcPr>
            <w:tcW w:w="1402" w:type="pct"/>
          </w:tcPr>
          <w:p w14:paraId="700098B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DC_4A_n41A</w:t>
            </w:r>
          </w:p>
        </w:tc>
        <w:tc>
          <w:tcPr>
            <w:tcW w:w="1210" w:type="pct"/>
            <w:shd w:val="clear" w:color="auto" w:fill="auto"/>
            <w:noWrap/>
          </w:tcPr>
          <w:p w14:paraId="61EFDEE6" w14:textId="77777777" w:rsidR="00062093" w:rsidRPr="007B6BD5" w:rsidRDefault="00062093" w:rsidP="00062093">
            <w:pPr>
              <w:spacing w:after="0"/>
              <w:jc w:val="center"/>
              <w:rPr>
                <w:rFonts w:ascii="Arial" w:hAnsi="Arial"/>
                <w:sz w:val="18"/>
                <w:lang w:eastAsia="fi-FI"/>
              </w:rPr>
            </w:pPr>
            <w:r w:rsidRPr="007B6BD5">
              <w:rPr>
                <w:rFonts w:ascii="Arial" w:eastAsia="MS Mincho" w:hAnsi="Arial"/>
                <w:sz w:val="18"/>
              </w:rPr>
              <w:t>No</w:t>
            </w:r>
          </w:p>
        </w:tc>
        <w:tc>
          <w:tcPr>
            <w:tcW w:w="1213" w:type="pct"/>
          </w:tcPr>
          <w:p w14:paraId="4A471AC2" w14:textId="77777777" w:rsidR="00062093" w:rsidRPr="007B6BD5" w:rsidRDefault="00062093" w:rsidP="00062093">
            <w:pPr>
              <w:spacing w:after="0"/>
              <w:jc w:val="center"/>
              <w:rPr>
                <w:rFonts w:ascii="Arial" w:eastAsia="MS Mincho" w:hAnsi="Arial"/>
                <w:sz w:val="18"/>
              </w:rPr>
            </w:pPr>
          </w:p>
        </w:tc>
      </w:tr>
      <w:tr w:rsidR="00062093" w:rsidRPr="007B6BD5" w14:paraId="078169E3" w14:textId="77777777" w:rsidTr="00F81E20">
        <w:trPr>
          <w:jc w:val="center"/>
        </w:trPr>
        <w:tc>
          <w:tcPr>
            <w:tcW w:w="1175" w:type="pct"/>
            <w:shd w:val="clear" w:color="auto" w:fill="auto"/>
            <w:noWrap/>
          </w:tcPr>
          <w:p w14:paraId="6B60989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DC_4A_n78A</w:t>
            </w:r>
          </w:p>
        </w:tc>
        <w:tc>
          <w:tcPr>
            <w:tcW w:w="1402" w:type="pct"/>
          </w:tcPr>
          <w:p w14:paraId="73C9D84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DC_4A_n78A</w:t>
            </w:r>
          </w:p>
        </w:tc>
        <w:tc>
          <w:tcPr>
            <w:tcW w:w="1210" w:type="pct"/>
            <w:shd w:val="clear" w:color="auto" w:fill="auto"/>
            <w:noWrap/>
          </w:tcPr>
          <w:p w14:paraId="217B0153" w14:textId="77777777" w:rsidR="00062093" w:rsidRPr="007B6BD5" w:rsidRDefault="00062093" w:rsidP="00062093">
            <w:pPr>
              <w:spacing w:after="0"/>
              <w:jc w:val="center"/>
              <w:rPr>
                <w:rFonts w:ascii="Arial" w:hAnsi="Arial"/>
                <w:sz w:val="18"/>
                <w:lang w:eastAsia="fi-FI"/>
              </w:rPr>
            </w:pPr>
            <w:r w:rsidRPr="007B6BD5">
              <w:rPr>
                <w:rFonts w:ascii="Arial" w:eastAsia="MS Mincho" w:hAnsi="Arial"/>
                <w:sz w:val="18"/>
              </w:rPr>
              <w:t>No</w:t>
            </w:r>
          </w:p>
        </w:tc>
        <w:tc>
          <w:tcPr>
            <w:tcW w:w="1213" w:type="pct"/>
          </w:tcPr>
          <w:p w14:paraId="06EE856D" w14:textId="77777777" w:rsidR="00062093" w:rsidRPr="007B6BD5" w:rsidRDefault="00062093" w:rsidP="00062093">
            <w:pPr>
              <w:spacing w:after="0"/>
              <w:jc w:val="center"/>
              <w:rPr>
                <w:rFonts w:ascii="Arial" w:eastAsia="MS Mincho" w:hAnsi="Arial"/>
                <w:sz w:val="18"/>
              </w:rPr>
            </w:pPr>
          </w:p>
        </w:tc>
      </w:tr>
      <w:tr w:rsidR="00062093" w:rsidRPr="007B6BD5" w14:paraId="067571DB" w14:textId="77777777" w:rsidTr="00F81E20">
        <w:trPr>
          <w:jc w:val="center"/>
        </w:trPr>
        <w:tc>
          <w:tcPr>
            <w:tcW w:w="1175" w:type="pct"/>
            <w:shd w:val="clear" w:color="auto" w:fill="auto"/>
            <w:noWrap/>
          </w:tcPr>
          <w:p w14:paraId="0AC7E14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DC_4A_n78(2A)</w:t>
            </w:r>
          </w:p>
        </w:tc>
        <w:tc>
          <w:tcPr>
            <w:tcW w:w="1402" w:type="pct"/>
          </w:tcPr>
          <w:p w14:paraId="311A93B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DC_4A_n78A</w:t>
            </w:r>
          </w:p>
        </w:tc>
        <w:tc>
          <w:tcPr>
            <w:tcW w:w="1210" w:type="pct"/>
            <w:shd w:val="clear" w:color="auto" w:fill="auto"/>
            <w:noWrap/>
          </w:tcPr>
          <w:p w14:paraId="63A1F0C1" w14:textId="77777777" w:rsidR="00062093" w:rsidRPr="007B6BD5" w:rsidRDefault="00062093" w:rsidP="00062093">
            <w:pPr>
              <w:spacing w:after="0"/>
              <w:jc w:val="center"/>
              <w:rPr>
                <w:rFonts w:ascii="Arial" w:hAnsi="Arial"/>
                <w:sz w:val="18"/>
                <w:lang w:eastAsia="fi-FI"/>
              </w:rPr>
            </w:pPr>
            <w:r w:rsidRPr="007B6BD5">
              <w:rPr>
                <w:rFonts w:ascii="Arial" w:eastAsia="MS Mincho" w:hAnsi="Arial"/>
                <w:sz w:val="18"/>
              </w:rPr>
              <w:t>No</w:t>
            </w:r>
          </w:p>
        </w:tc>
        <w:tc>
          <w:tcPr>
            <w:tcW w:w="1213" w:type="pct"/>
          </w:tcPr>
          <w:p w14:paraId="569E0011" w14:textId="77777777" w:rsidR="00062093" w:rsidRPr="007B6BD5" w:rsidRDefault="00062093" w:rsidP="00062093">
            <w:pPr>
              <w:spacing w:after="0"/>
              <w:jc w:val="center"/>
              <w:rPr>
                <w:rFonts w:ascii="Arial" w:eastAsia="MS Mincho" w:hAnsi="Arial"/>
                <w:sz w:val="18"/>
              </w:rPr>
            </w:pPr>
          </w:p>
        </w:tc>
      </w:tr>
      <w:tr w:rsidR="00062093" w:rsidRPr="007B6BD5" w14:paraId="18CBA201" w14:textId="77777777" w:rsidTr="00F81E20">
        <w:trPr>
          <w:jc w:val="center"/>
        </w:trPr>
        <w:tc>
          <w:tcPr>
            <w:tcW w:w="1175" w:type="pct"/>
            <w:shd w:val="clear" w:color="auto" w:fill="auto"/>
            <w:noWrap/>
          </w:tcPr>
          <w:p w14:paraId="629DA4B1"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402" w:type="pct"/>
          </w:tcPr>
          <w:p w14:paraId="54C3F4B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210" w:type="pct"/>
            <w:shd w:val="clear" w:color="auto" w:fill="auto"/>
            <w:noWrap/>
          </w:tcPr>
          <w:p w14:paraId="7C90D9B6" w14:textId="77777777" w:rsidR="00062093" w:rsidRPr="007B6BD5" w:rsidRDefault="00062093" w:rsidP="00062093">
            <w:pPr>
              <w:spacing w:after="0"/>
              <w:jc w:val="center"/>
              <w:rPr>
                <w:rFonts w:ascii="Arial" w:eastAsiaTheme="minorEastAsia" w:hAnsi="Arial"/>
                <w:sz w:val="18"/>
                <w:lang w:eastAsia="zh-TW"/>
              </w:rPr>
            </w:pPr>
            <w:r w:rsidRPr="007B6BD5">
              <w:rPr>
                <w:rFonts w:ascii="Arial" w:hAnsi="Arial" w:hint="eastAsia"/>
                <w:sz w:val="18"/>
                <w:lang w:eastAsia="zh-TW"/>
              </w:rPr>
              <w:t>No</w:t>
            </w:r>
          </w:p>
        </w:tc>
        <w:tc>
          <w:tcPr>
            <w:tcW w:w="1213" w:type="pct"/>
          </w:tcPr>
          <w:p w14:paraId="5BFD2043" w14:textId="77777777" w:rsidR="00062093" w:rsidRPr="007B6BD5" w:rsidRDefault="00062093" w:rsidP="00062093">
            <w:pPr>
              <w:spacing w:after="0"/>
              <w:jc w:val="center"/>
              <w:rPr>
                <w:rFonts w:ascii="Arial" w:eastAsia="MS Mincho" w:hAnsi="Arial"/>
                <w:sz w:val="18"/>
              </w:rPr>
            </w:pPr>
          </w:p>
        </w:tc>
      </w:tr>
      <w:tr w:rsidR="00062093" w:rsidRPr="007B6BD5" w14:paraId="21410E37" w14:textId="77777777" w:rsidTr="00F81E20">
        <w:trPr>
          <w:jc w:val="center"/>
        </w:trPr>
        <w:tc>
          <w:tcPr>
            <w:tcW w:w="1175" w:type="pct"/>
            <w:shd w:val="clear" w:color="auto" w:fill="auto"/>
            <w:noWrap/>
          </w:tcPr>
          <w:p w14:paraId="5712B6E9"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03FFEB7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DC_5B_n2A</w:t>
            </w:r>
          </w:p>
        </w:tc>
        <w:tc>
          <w:tcPr>
            <w:tcW w:w="1402" w:type="pct"/>
          </w:tcPr>
          <w:p w14:paraId="0BF9713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210" w:type="pct"/>
            <w:shd w:val="clear" w:color="auto" w:fill="auto"/>
            <w:noWrap/>
          </w:tcPr>
          <w:p w14:paraId="7B788F1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5B17205A" w14:textId="77777777" w:rsidR="00062093" w:rsidRPr="007B6BD5" w:rsidRDefault="00062093" w:rsidP="00062093">
            <w:pPr>
              <w:spacing w:after="0"/>
              <w:jc w:val="center"/>
              <w:rPr>
                <w:rFonts w:ascii="Arial" w:hAnsi="Arial"/>
                <w:sz w:val="18"/>
                <w:lang w:eastAsia="fi-FI"/>
              </w:rPr>
            </w:pPr>
          </w:p>
        </w:tc>
      </w:tr>
      <w:tr w:rsidR="00062093" w:rsidRPr="007B6BD5" w14:paraId="13E5645A" w14:textId="77777777" w:rsidTr="00F81E20">
        <w:trPr>
          <w:jc w:val="center"/>
        </w:trPr>
        <w:tc>
          <w:tcPr>
            <w:tcW w:w="1175" w:type="pct"/>
            <w:shd w:val="clear" w:color="auto" w:fill="auto"/>
            <w:noWrap/>
          </w:tcPr>
          <w:p w14:paraId="57CB0E9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DC_5A_n2(2A)</w:t>
            </w:r>
          </w:p>
        </w:tc>
        <w:tc>
          <w:tcPr>
            <w:tcW w:w="1402" w:type="pct"/>
          </w:tcPr>
          <w:p w14:paraId="23FAF8E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DC_5A_n2A</w:t>
            </w:r>
          </w:p>
        </w:tc>
        <w:tc>
          <w:tcPr>
            <w:tcW w:w="1210" w:type="pct"/>
            <w:shd w:val="clear" w:color="auto" w:fill="auto"/>
            <w:noWrap/>
          </w:tcPr>
          <w:p w14:paraId="6E2B145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05B88C27" w14:textId="77777777" w:rsidR="00062093" w:rsidRPr="007B6BD5" w:rsidRDefault="00062093" w:rsidP="00062093">
            <w:pPr>
              <w:spacing w:after="0"/>
              <w:jc w:val="center"/>
              <w:rPr>
                <w:rFonts w:ascii="Arial" w:hAnsi="Arial"/>
                <w:sz w:val="18"/>
                <w:lang w:eastAsia="fi-FI"/>
              </w:rPr>
            </w:pPr>
          </w:p>
        </w:tc>
      </w:tr>
      <w:tr w:rsidR="00062093" w:rsidRPr="007B6BD5" w14:paraId="266C94E1" w14:textId="77777777" w:rsidTr="00F81E20">
        <w:trPr>
          <w:jc w:val="center"/>
        </w:trPr>
        <w:tc>
          <w:tcPr>
            <w:tcW w:w="1175" w:type="pct"/>
            <w:shd w:val="clear" w:color="auto" w:fill="auto"/>
            <w:noWrap/>
          </w:tcPr>
          <w:p w14:paraId="62477C4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DC_5A-5A_n2A</w:t>
            </w:r>
          </w:p>
        </w:tc>
        <w:tc>
          <w:tcPr>
            <w:tcW w:w="1402" w:type="pct"/>
          </w:tcPr>
          <w:p w14:paraId="6B788B3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DC_5A_n2A</w:t>
            </w:r>
          </w:p>
        </w:tc>
        <w:tc>
          <w:tcPr>
            <w:tcW w:w="1210" w:type="pct"/>
            <w:shd w:val="clear" w:color="auto" w:fill="auto"/>
            <w:noWrap/>
          </w:tcPr>
          <w:p w14:paraId="0A8260E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46CC4B2B" w14:textId="77777777" w:rsidR="00062093" w:rsidRPr="007B6BD5" w:rsidRDefault="00062093" w:rsidP="00062093">
            <w:pPr>
              <w:spacing w:after="0"/>
              <w:jc w:val="center"/>
              <w:rPr>
                <w:rFonts w:ascii="Arial" w:hAnsi="Arial"/>
                <w:sz w:val="18"/>
                <w:lang w:eastAsia="zh-TW"/>
              </w:rPr>
            </w:pPr>
          </w:p>
        </w:tc>
      </w:tr>
      <w:tr w:rsidR="00062093" w:rsidRPr="007B6BD5" w14:paraId="0741203F" w14:textId="77777777" w:rsidTr="00F81E20">
        <w:trPr>
          <w:jc w:val="center"/>
        </w:trPr>
        <w:tc>
          <w:tcPr>
            <w:tcW w:w="1175" w:type="pct"/>
            <w:shd w:val="clear" w:color="auto" w:fill="auto"/>
            <w:noWrap/>
          </w:tcPr>
          <w:p w14:paraId="2E98309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402" w:type="pct"/>
          </w:tcPr>
          <w:p w14:paraId="1F8BE05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210" w:type="pct"/>
            <w:shd w:val="clear" w:color="auto" w:fill="auto"/>
            <w:noWrap/>
          </w:tcPr>
          <w:p w14:paraId="5429AC17"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13" w:type="pct"/>
          </w:tcPr>
          <w:p w14:paraId="5DBBC353" w14:textId="77777777" w:rsidR="00062093" w:rsidRPr="007B6BD5" w:rsidRDefault="00062093" w:rsidP="00062093">
            <w:pPr>
              <w:spacing w:after="0"/>
              <w:jc w:val="center"/>
              <w:rPr>
                <w:rFonts w:ascii="Arial" w:hAnsi="Arial"/>
                <w:sz w:val="18"/>
                <w:lang w:eastAsia="zh-TW"/>
              </w:rPr>
            </w:pPr>
          </w:p>
        </w:tc>
      </w:tr>
      <w:tr w:rsidR="00062093" w:rsidRPr="007B6BD5" w14:paraId="7F876B16" w14:textId="77777777" w:rsidTr="00F81E20">
        <w:trPr>
          <w:jc w:val="center"/>
        </w:trPr>
        <w:tc>
          <w:tcPr>
            <w:tcW w:w="1175" w:type="pct"/>
            <w:shd w:val="clear" w:color="auto" w:fill="auto"/>
            <w:noWrap/>
          </w:tcPr>
          <w:p w14:paraId="687EC33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DC_5A_n7A</w:t>
            </w:r>
          </w:p>
        </w:tc>
        <w:tc>
          <w:tcPr>
            <w:tcW w:w="1402" w:type="pct"/>
          </w:tcPr>
          <w:p w14:paraId="6214D76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10" w:type="pct"/>
            <w:shd w:val="clear" w:color="auto" w:fill="auto"/>
            <w:noWrap/>
          </w:tcPr>
          <w:p w14:paraId="54982E8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3" w:type="pct"/>
          </w:tcPr>
          <w:p w14:paraId="6D3E065F" w14:textId="77777777" w:rsidR="00062093" w:rsidRPr="007B6BD5" w:rsidRDefault="00062093" w:rsidP="00062093">
            <w:pPr>
              <w:spacing w:after="0"/>
              <w:jc w:val="center"/>
              <w:rPr>
                <w:rFonts w:ascii="Arial" w:hAnsi="Arial"/>
                <w:sz w:val="18"/>
                <w:lang w:eastAsia="fi-FI"/>
              </w:rPr>
            </w:pPr>
          </w:p>
        </w:tc>
      </w:tr>
      <w:tr w:rsidR="00062093" w:rsidRPr="007B6BD5" w14:paraId="4CC5C328" w14:textId="77777777" w:rsidTr="00F81E20">
        <w:trPr>
          <w:jc w:val="center"/>
        </w:trPr>
        <w:tc>
          <w:tcPr>
            <w:tcW w:w="1175" w:type="pct"/>
            <w:shd w:val="clear" w:color="auto" w:fill="auto"/>
            <w:noWrap/>
          </w:tcPr>
          <w:p w14:paraId="09241F82"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402" w:type="pct"/>
          </w:tcPr>
          <w:p w14:paraId="49D9831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10" w:type="pct"/>
            <w:shd w:val="clear" w:color="auto" w:fill="auto"/>
            <w:noWrap/>
          </w:tcPr>
          <w:p w14:paraId="3886BA0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3" w:type="pct"/>
          </w:tcPr>
          <w:p w14:paraId="239CADD6" w14:textId="77777777" w:rsidR="00062093" w:rsidRPr="007B6BD5" w:rsidRDefault="00062093" w:rsidP="00062093">
            <w:pPr>
              <w:spacing w:after="0"/>
              <w:jc w:val="center"/>
              <w:rPr>
                <w:rFonts w:ascii="Arial" w:hAnsi="Arial"/>
                <w:sz w:val="18"/>
                <w:lang w:eastAsia="fi-FI"/>
              </w:rPr>
            </w:pPr>
          </w:p>
        </w:tc>
      </w:tr>
      <w:tr w:rsidR="00062093" w:rsidRPr="007B6BD5" w14:paraId="3F7F67B9" w14:textId="77777777" w:rsidTr="00F81E20">
        <w:trPr>
          <w:jc w:val="center"/>
        </w:trPr>
        <w:tc>
          <w:tcPr>
            <w:tcW w:w="1175" w:type="pct"/>
            <w:shd w:val="clear" w:color="auto" w:fill="auto"/>
            <w:noWrap/>
          </w:tcPr>
          <w:p w14:paraId="59DCBC42"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402" w:type="pct"/>
          </w:tcPr>
          <w:p w14:paraId="042F0AF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210" w:type="pct"/>
            <w:shd w:val="clear" w:color="auto" w:fill="auto"/>
            <w:noWrap/>
          </w:tcPr>
          <w:p w14:paraId="1BC386A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3711C355" w14:textId="77777777" w:rsidR="00062093" w:rsidRPr="007B6BD5" w:rsidRDefault="00062093" w:rsidP="00062093">
            <w:pPr>
              <w:spacing w:after="0"/>
              <w:jc w:val="center"/>
              <w:rPr>
                <w:rFonts w:ascii="Arial" w:hAnsi="Arial"/>
                <w:sz w:val="18"/>
                <w:lang w:eastAsia="zh-TW"/>
              </w:rPr>
            </w:pPr>
          </w:p>
        </w:tc>
      </w:tr>
      <w:tr w:rsidR="00062093" w:rsidRPr="007B6BD5" w14:paraId="6602BFD5" w14:textId="77777777" w:rsidTr="00F81E20">
        <w:trPr>
          <w:jc w:val="center"/>
        </w:trPr>
        <w:tc>
          <w:tcPr>
            <w:tcW w:w="1175" w:type="pct"/>
            <w:shd w:val="clear" w:color="auto" w:fill="auto"/>
            <w:noWrap/>
            <w:vAlign w:val="center"/>
          </w:tcPr>
          <w:p w14:paraId="15BB07DD"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fi-FI"/>
              </w:rPr>
              <w:t>DC_5A_n25A</w:t>
            </w:r>
          </w:p>
        </w:tc>
        <w:tc>
          <w:tcPr>
            <w:tcW w:w="1402" w:type="pct"/>
            <w:vAlign w:val="center"/>
          </w:tcPr>
          <w:p w14:paraId="43297317"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fi-FI"/>
              </w:rPr>
              <w:t>DC_5A_n25A</w:t>
            </w:r>
          </w:p>
        </w:tc>
        <w:tc>
          <w:tcPr>
            <w:tcW w:w="1210" w:type="pct"/>
            <w:shd w:val="clear" w:color="auto" w:fill="auto"/>
            <w:noWrap/>
            <w:vAlign w:val="center"/>
          </w:tcPr>
          <w:p w14:paraId="28310FF9" w14:textId="77777777" w:rsidR="00062093" w:rsidRPr="007B6BD5" w:rsidRDefault="00062093" w:rsidP="00062093">
            <w:pPr>
              <w:spacing w:after="0"/>
              <w:jc w:val="center"/>
              <w:rPr>
                <w:rFonts w:ascii="Arial" w:hAnsi="Arial"/>
                <w:sz w:val="18"/>
                <w:lang w:eastAsia="zh-TW"/>
              </w:rPr>
            </w:pPr>
            <w:r w:rsidRPr="007B6BD5">
              <w:rPr>
                <w:rFonts w:ascii="Arial" w:hAnsi="Arial" w:cs="Arial"/>
                <w:sz w:val="18"/>
                <w:lang w:eastAsia="fi-FI"/>
              </w:rPr>
              <w:t>No</w:t>
            </w:r>
          </w:p>
        </w:tc>
        <w:tc>
          <w:tcPr>
            <w:tcW w:w="1213" w:type="pct"/>
          </w:tcPr>
          <w:p w14:paraId="7D3E9C65" w14:textId="77777777" w:rsidR="00062093" w:rsidRPr="007B6BD5" w:rsidRDefault="00062093" w:rsidP="00062093">
            <w:pPr>
              <w:spacing w:after="0"/>
              <w:jc w:val="center"/>
              <w:rPr>
                <w:rFonts w:ascii="Arial" w:hAnsi="Arial"/>
                <w:sz w:val="18"/>
                <w:lang w:eastAsia="zh-TW"/>
              </w:rPr>
            </w:pPr>
          </w:p>
        </w:tc>
      </w:tr>
      <w:tr w:rsidR="00062093" w:rsidRPr="007B6BD5" w14:paraId="4A4122D0" w14:textId="77777777" w:rsidTr="00F81E20">
        <w:trPr>
          <w:jc w:val="center"/>
        </w:trPr>
        <w:tc>
          <w:tcPr>
            <w:tcW w:w="1175" w:type="pct"/>
            <w:shd w:val="clear" w:color="auto" w:fill="auto"/>
            <w:noWrap/>
            <w:vAlign w:val="center"/>
          </w:tcPr>
          <w:p w14:paraId="128632DC"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fi-FI"/>
              </w:rPr>
              <w:t>DC_5A_n28A</w:t>
            </w:r>
          </w:p>
        </w:tc>
        <w:tc>
          <w:tcPr>
            <w:tcW w:w="1402" w:type="pct"/>
            <w:vAlign w:val="center"/>
          </w:tcPr>
          <w:p w14:paraId="4159EBA7"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fi-FI"/>
              </w:rPr>
              <w:t>DC_5A_n28A</w:t>
            </w:r>
          </w:p>
        </w:tc>
        <w:tc>
          <w:tcPr>
            <w:tcW w:w="1210" w:type="pct"/>
            <w:shd w:val="clear" w:color="auto" w:fill="auto"/>
            <w:noWrap/>
            <w:vAlign w:val="center"/>
          </w:tcPr>
          <w:p w14:paraId="31B23551"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fi-FI"/>
              </w:rPr>
              <w:t>No</w:t>
            </w:r>
          </w:p>
        </w:tc>
        <w:tc>
          <w:tcPr>
            <w:tcW w:w="1213" w:type="pct"/>
          </w:tcPr>
          <w:p w14:paraId="1CB4417D" w14:textId="77777777" w:rsidR="00062093" w:rsidRPr="007B6BD5" w:rsidRDefault="00062093" w:rsidP="00062093">
            <w:pPr>
              <w:spacing w:after="0"/>
              <w:jc w:val="center"/>
              <w:rPr>
                <w:rFonts w:ascii="Arial" w:hAnsi="Arial"/>
                <w:sz w:val="18"/>
                <w:lang w:eastAsia="zh-TW"/>
              </w:rPr>
            </w:pPr>
          </w:p>
        </w:tc>
      </w:tr>
      <w:tr w:rsidR="00062093" w:rsidRPr="007B6BD5" w14:paraId="21D4A39B" w14:textId="77777777" w:rsidTr="00F81E20">
        <w:trPr>
          <w:jc w:val="center"/>
        </w:trPr>
        <w:tc>
          <w:tcPr>
            <w:tcW w:w="1175" w:type="pct"/>
            <w:shd w:val="clear" w:color="auto" w:fill="auto"/>
            <w:noWrap/>
          </w:tcPr>
          <w:p w14:paraId="3FE16D90"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DC_5A_n30A</w:t>
            </w:r>
          </w:p>
        </w:tc>
        <w:tc>
          <w:tcPr>
            <w:tcW w:w="1402" w:type="pct"/>
          </w:tcPr>
          <w:p w14:paraId="46350BA6"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DC_5A_n30A</w:t>
            </w:r>
          </w:p>
        </w:tc>
        <w:tc>
          <w:tcPr>
            <w:tcW w:w="1210" w:type="pct"/>
            <w:shd w:val="clear" w:color="auto" w:fill="auto"/>
            <w:noWrap/>
          </w:tcPr>
          <w:p w14:paraId="7C0CAD14" w14:textId="77777777" w:rsidR="00062093" w:rsidRPr="007B6BD5" w:rsidRDefault="00062093" w:rsidP="00062093">
            <w:pPr>
              <w:spacing w:after="0"/>
              <w:jc w:val="center"/>
              <w:rPr>
                <w:rFonts w:ascii="Arial" w:hAnsi="Arial"/>
                <w:sz w:val="18"/>
              </w:rPr>
            </w:pPr>
            <w:r w:rsidRPr="007B6BD5">
              <w:rPr>
                <w:rFonts w:ascii="Arial" w:hAnsi="Arial"/>
                <w:sz w:val="18"/>
              </w:rPr>
              <w:t>No</w:t>
            </w:r>
          </w:p>
        </w:tc>
        <w:tc>
          <w:tcPr>
            <w:tcW w:w="1213" w:type="pct"/>
          </w:tcPr>
          <w:p w14:paraId="0D58C6F0" w14:textId="77777777" w:rsidR="00062093" w:rsidRPr="007B6BD5" w:rsidRDefault="00062093" w:rsidP="00062093">
            <w:pPr>
              <w:spacing w:after="0"/>
              <w:jc w:val="center"/>
              <w:rPr>
                <w:rFonts w:ascii="Arial" w:hAnsi="Arial"/>
                <w:sz w:val="18"/>
              </w:rPr>
            </w:pPr>
          </w:p>
        </w:tc>
      </w:tr>
      <w:tr w:rsidR="00062093" w:rsidRPr="007B6BD5" w14:paraId="7571947C" w14:textId="77777777" w:rsidTr="00F81E20">
        <w:trPr>
          <w:jc w:val="center"/>
        </w:trPr>
        <w:tc>
          <w:tcPr>
            <w:tcW w:w="1175" w:type="pct"/>
            <w:shd w:val="clear" w:color="auto" w:fill="auto"/>
            <w:noWrap/>
          </w:tcPr>
          <w:p w14:paraId="7595308C"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402" w:type="pct"/>
          </w:tcPr>
          <w:p w14:paraId="7774506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210" w:type="pct"/>
            <w:shd w:val="clear" w:color="auto" w:fill="auto"/>
            <w:noWrap/>
          </w:tcPr>
          <w:p w14:paraId="443CC499"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13" w:type="pct"/>
          </w:tcPr>
          <w:p w14:paraId="6A4F0B4E" w14:textId="77777777" w:rsidR="00062093" w:rsidRPr="007B6BD5" w:rsidRDefault="00062093" w:rsidP="00062093">
            <w:pPr>
              <w:spacing w:after="0"/>
              <w:jc w:val="center"/>
              <w:rPr>
                <w:rFonts w:ascii="Arial" w:hAnsi="Arial"/>
                <w:sz w:val="18"/>
              </w:rPr>
            </w:pPr>
          </w:p>
        </w:tc>
      </w:tr>
      <w:tr w:rsidR="00062093" w:rsidRPr="007B6BD5" w14:paraId="5968C6D0" w14:textId="77777777" w:rsidTr="00F81E20">
        <w:trPr>
          <w:jc w:val="center"/>
        </w:trPr>
        <w:tc>
          <w:tcPr>
            <w:tcW w:w="1175" w:type="pct"/>
            <w:shd w:val="clear" w:color="auto" w:fill="auto"/>
            <w:noWrap/>
          </w:tcPr>
          <w:p w14:paraId="215A617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DC_5A_n40A</w:t>
            </w:r>
          </w:p>
        </w:tc>
        <w:tc>
          <w:tcPr>
            <w:tcW w:w="1402" w:type="pct"/>
          </w:tcPr>
          <w:p w14:paraId="235AEFC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DC_5A_n40A</w:t>
            </w:r>
          </w:p>
        </w:tc>
        <w:tc>
          <w:tcPr>
            <w:tcW w:w="1210" w:type="pct"/>
            <w:shd w:val="clear" w:color="auto" w:fill="auto"/>
            <w:noWrap/>
          </w:tcPr>
          <w:p w14:paraId="72AD3FF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7B7BDA0B" w14:textId="77777777" w:rsidR="00062093" w:rsidRPr="007B6BD5" w:rsidRDefault="00062093" w:rsidP="00062093">
            <w:pPr>
              <w:spacing w:after="0"/>
              <w:jc w:val="center"/>
              <w:rPr>
                <w:rFonts w:ascii="Arial" w:hAnsi="Arial"/>
                <w:sz w:val="18"/>
                <w:lang w:eastAsia="fi-FI"/>
              </w:rPr>
            </w:pPr>
          </w:p>
        </w:tc>
      </w:tr>
      <w:tr w:rsidR="00062093" w:rsidRPr="007B6BD5" w14:paraId="71CFC54B" w14:textId="77777777" w:rsidTr="00F81E20">
        <w:trPr>
          <w:jc w:val="center"/>
        </w:trPr>
        <w:tc>
          <w:tcPr>
            <w:tcW w:w="1175" w:type="pct"/>
            <w:shd w:val="clear" w:color="auto" w:fill="auto"/>
            <w:noWrap/>
            <w:vAlign w:val="center"/>
          </w:tcPr>
          <w:p w14:paraId="23A00C48"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fi-FI"/>
              </w:rPr>
              <w:t>DC_5A_n41A</w:t>
            </w:r>
          </w:p>
        </w:tc>
        <w:tc>
          <w:tcPr>
            <w:tcW w:w="1402" w:type="pct"/>
            <w:vAlign w:val="center"/>
          </w:tcPr>
          <w:p w14:paraId="4E03DD27"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fi-FI"/>
              </w:rPr>
              <w:t>DC_5A_n41A</w:t>
            </w:r>
          </w:p>
        </w:tc>
        <w:tc>
          <w:tcPr>
            <w:tcW w:w="1210" w:type="pct"/>
            <w:shd w:val="clear" w:color="auto" w:fill="auto"/>
            <w:noWrap/>
            <w:vAlign w:val="center"/>
          </w:tcPr>
          <w:p w14:paraId="05480773"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fi-FI"/>
              </w:rPr>
              <w:t>No</w:t>
            </w:r>
          </w:p>
        </w:tc>
        <w:tc>
          <w:tcPr>
            <w:tcW w:w="1213" w:type="pct"/>
          </w:tcPr>
          <w:p w14:paraId="375277EE" w14:textId="77777777" w:rsidR="00062093" w:rsidRPr="007B6BD5" w:rsidRDefault="00062093" w:rsidP="00062093">
            <w:pPr>
              <w:spacing w:after="0"/>
              <w:jc w:val="center"/>
              <w:rPr>
                <w:rFonts w:ascii="Arial" w:hAnsi="Arial"/>
                <w:sz w:val="18"/>
                <w:lang w:eastAsia="fi-FI"/>
              </w:rPr>
            </w:pPr>
          </w:p>
        </w:tc>
      </w:tr>
      <w:tr w:rsidR="00062093" w:rsidRPr="007B6BD5" w14:paraId="4A08531F" w14:textId="77777777" w:rsidTr="00F81E20">
        <w:trPr>
          <w:jc w:val="center"/>
        </w:trPr>
        <w:tc>
          <w:tcPr>
            <w:tcW w:w="1175" w:type="pct"/>
            <w:shd w:val="clear" w:color="auto" w:fill="auto"/>
            <w:noWrap/>
          </w:tcPr>
          <w:p w14:paraId="4AD0B44C"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DC_5A_n48A</w:t>
            </w:r>
          </w:p>
          <w:p w14:paraId="43A1B09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DC_5A_n48B</w:t>
            </w:r>
          </w:p>
        </w:tc>
        <w:tc>
          <w:tcPr>
            <w:tcW w:w="1402" w:type="pct"/>
          </w:tcPr>
          <w:p w14:paraId="2D00305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DC_5A_n48A</w:t>
            </w:r>
          </w:p>
        </w:tc>
        <w:tc>
          <w:tcPr>
            <w:tcW w:w="1210" w:type="pct"/>
            <w:shd w:val="clear" w:color="auto" w:fill="auto"/>
            <w:noWrap/>
          </w:tcPr>
          <w:p w14:paraId="7B4AC51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7E7783CD" w14:textId="77777777" w:rsidR="00062093" w:rsidRPr="007B6BD5" w:rsidRDefault="00062093" w:rsidP="00062093">
            <w:pPr>
              <w:spacing w:after="0"/>
              <w:jc w:val="center"/>
              <w:rPr>
                <w:rFonts w:ascii="Arial" w:hAnsi="Arial"/>
                <w:sz w:val="18"/>
                <w:lang w:eastAsia="zh-TW"/>
              </w:rPr>
            </w:pPr>
          </w:p>
        </w:tc>
      </w:tr>
      <w:tr w:rsidR="00062093" w:rsidRPr="007B6BD5" w14:paraId="4E612A27" w14:textId="77777777" w:rsidTr="00F81E20">
        <w:trPr>
          <w:jc w:val="center"/>
        </w:trPr>
        <w:tc>
          <w:tcPr>
            <w:tcW w:w="1175" w:type="pct"/>
            <w:shd w:val="clear" w:color="auto" w:fill="auto"/>
            <w:noWrap/>
          </w:tcPr>
          <w:p w14:paraId="3C69ABA5"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DC_5A_n66A</w:t>
            </w:r>
          </w:p>
          <w:p w14:paraId="3CEABB8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DC_5B_n66A</w:t>
            </w:r>
          </w:p>
        </w:tc>
        <w:tc>
          <w:tcPr>
            <w:tcW w:w="1402" w:type="pct"/>
          </w:tcPr>
          <w:p w14:paraId="1429C53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DC_5A_n66A</w:t>
            </w:r>
          </w:p>
        </w:tc>
        <w:tc>
          <w:tcPr>
            <w:tcW w:w="1210" w:type="pct"/>
            <w:shd w:val="clear" w:color="auto" w:fill="auto"/>
            <w:noWrap/>
          </w:tcPr>
          <w:p w14:paraId="217EF91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DC_5_n66</w:t>
            </w:r>
          </w:p>
        </w:tc>
        <w:tc>
          <w:tcPr>
            <w:tcW w:w="1213" w:type="pct"/>
          </w:tcPr>
          <w:p w14:paraId="1F27A13B" w14:textId="77777777" w:rsidR="00062093" w:rsidRPr="007B6BD5" w:rsidRDefault="00062093" w:rsidP="00062093">
            <w:pPr>
              <w:spacing w:after="0"/>
              <w:jc w:val="center"/>
              <w:rPr>
                <w:rFonts w:ascii="Arial" w:hAnsi="Arial"/>
                <w:sz w:val="18"/>
                <w:lang w:eastAsia="fi-FI"/>
              </w:rPr>
            </w:pPr>
          </w:p>
        </w:tc>
      </w:tr>
      <w:tr w:rsidR="00062093" w:rsidRPr="007B6BD5" w14:paraId="78A2A02B" w14:textId="77777777" w:rsidTr="00F81E20">
        <w:trPr>
          <w:jc w:val="center"/>
        </w:trPr>
        <w:tc>
          <w:tcPr>
            <w:tcW w:w="1175" w:type="pct"/>
            <w:shd w:val="clear" w:color="auto" w:fill="auto"/>
            <w:noWrap/>
          </w:tcPr>
          <w:p w14:paraId="009AEC38" w14:textId="77777777" w:rsidR="00062093" w:rsidRPr="007B6BD5" w:rsidRDefault="00062093" w:rsidP="00062093">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402" w:type="pct"/>
          </w:tcPr>
          <w:p w14:paraId="5264CFD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DC_5A_n66A</w:t>
            </w:r>
          </w:p>
        </w:tc>
        <w:tc>
          <w:tcPr>
            <w:tcW w:w="1210" w:type="pct"/>
            <w:shd w:val="clear" w:color="auto" w:fill="auto"/>
            <w:noWrap/>
          </w:tcPr>
          <w:p w14:paraId="008697D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DC_5_n66</w:t>
            </w:r>
          </w:p>
        </w:tc>
        <w:tc>
          <w:tcPr>
            <w:tcW w:w="1213" w:type="pct"/>
          </w:tcPr>
          <w:p w14:paraId="467B0604" w14:textId="77777777" w:rsidR="00062093" w:rsidRPr="007B6BD5" w:rsidRDefault="00062093" w:rsidP="00062093">
            <w:pPr>
              <w:spacing w:after="0"/>
              <w:jc w:val="center"/>
              <w:rPr>
                <w:rFonts w:ascii="Arial" w:hAnsi="Arial"/>
                <w:sz w:val="18"/>
                <w:lang w:eastAsia="fi-FI"/>
              </w:rPr>
            </w:pPr>
          </w:p>
        </w:tc>
      </w:tr>
      <w:tr w:rsidR="00062093" w:rsidRPr="007B6BD5" w14:paraId="35A252E3" w14:textId="77777777" w:rsidTr="00F81E20">
        <w:trPr>
          <w:jc w:val="center"/>
        </w:trPr>
        <w:tc>
          <w:tcPr>
            <w:tcW w:w="1175" w:type="pct"/>
            <w:shd w:val="clear" w:color="auto" w:fill="auto"/>
            <w:noWrap/>
          </w:tcPr>
          <w:p w14:paraId="11E7795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DC_5A_n77A</w:t>
            </w:r>
          </w:p>
          <w:p w14:paraId="7826279C" w14:textId="77777777" w:rsidR="00062093" w:rsidRPr="007B6BD5" w:rsidRDefault="00062093" w:rsidP="00062093">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402" w:type="pct"/>
          </w:tcPr>
          <w:p w14:paraId="6ACA904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10" w:type="pct"/>
            <w:shd w:val="clear" w:color="auto" w:fill="auto"/>
            <w:noWrap/>
          </w:tcPr>
          <w:p w14:paraId="780E7A6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5E7B275F" w14:textId="77777777" w:rsidR="00062093" w:rsidRPr="007B6BD5" w:rsidDel="00D24888" w:rsidRDefault="00062093" w:rsidP="00062093">
            <w:pPr>
              <w:spacing w:after="0"/>
              <w:jc w:val="center"/>
              <w:rPr>
                <w:rFonts w:ascii="Arial" w:hAnsi="Arial"/>
                <w:sz w:val="18"/>
                <w:lang w:eastAsia="zh-CN"/>
              </w:rPr>
            </w:pPr>
          </w:p>
        </w:tc>
      </w:tr>
      <w:tr w:rsidR="00062093" w:rsidRPr="007B6BD5" w14:paraId="6A7E2E2D" w14:textId="77777777" w:rsidTr="00F81E20">
        <w:trPr>
          <w:jc w:val="center"/>
        </w:trPr>
        <w:tc>
          <w:tcPr>
            <w:tcW w:w="1175" w:type="pct"/>
            <w:shd w:val="clear" w:color="auto" w:fill="auto"/>
            <w:noWrap/>
          </w:tcPr>
          <w:p w14:paraId="2F528D1B" w14:textId="77777777" w:rsidR="00062093" w:rsidRPr="007B6BD5" w:rsidRDefault="00062093" w:rsidP="00062093">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0CFC18F5" w14:textId="77777777" w:rsidR="00062093" w:rsidRPr="007B6BD5" w:rsidRDefault="00062093" w:rsidP="00062093">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402" w:type="pct"/>
          </w:tcPr>
          <w:p w14:paraId="3E5621C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10" w:type="pct"/>
            <w:shd w:val="clear" w:color="auto" w:fill="auto"/>
            <w:noWrap/>
          </w:tcPr>
          <w:p w14:paraId="095BBB8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1F35B56F" w14:textId="77777777" w:rsidR="00062093" w:rsidRPr="007B6BD5" w:rsidDel="00D24888" w:rsidRDefault="00062093" w:rsidP="00062093">
            <w:pPr>
              <w:spacing w:after="0"/>
              <w:jc w:val="center"/>
              <w:rPr>
                <w:rFonts w:ascii="Arial" w:hAnsi="Arial"/>
                <w:sz w:val="18"/>
                <w:lang w:eastAsia="zh-CN"/>
              </w:rPr>
            </w:pPr>
          </w:p>
        </w:tc>
      </w:tr>
      <w:tr w:rsidR="00062093" w:rsidRPr="007B6BD5" w14:paraId="55CD2799" w14:textId="77777777" w:rsidTr="00F81E20">
        <w:trPr>
          <w:jc w:val="center"/>
        </w:trPr>
        <w:tc>
          <w:tcPr>
            <w:tcW w:w="1175" w:type="pct"/>
            <w:shd w:val="clear" w:color="auto" w:fill="auto"/>
            <w:noWrap/>
          </w:tcPr>
          <w:p w14:paraId="05BE5FC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2" w:type="pct"/>
          </w:tcPr>
          <w:p w14:paraId="736DDAB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10" w:type="pct"/>
            <w:shd w:val="clear" w:color="auto" w:fill="auto"/>
            <w:noWrap/>
          </w:tcPr>
          <w:p w14:paraId="586C94DE" w14:textId="77777777" w:rsidR="00062093" w:rsidRPr="007B6BD5" w:rsidRDefault="00062093" w:rsidP="00062093">
            <w:pPr>
              <w:spacing w:after="0"/>
              <w:jc w:val="center"/>
              <w:rPr>
                <w:rFonts w:ascii="Arial" w:hAnsi="Arial"/>
                <w:sz w:val="18"/>
                <w:lang w:eastAsia="fi-FI"/>
              </w:rPr>
            </w:pPr>
            <w:r w:rsidRPr="007B6BD5">
              <w:rPr>
                <w:rFonts w:ascii="Arial" w:eastAsia="MS Mincho" w:hAnsi="Arial"/>
                <w:sz w:val="18"/>
              </w:rPr>
              <w:t>No</w:t>
            </w:r>
          </w:p>
        </w:tc>
        <w:tc>
          <w:tcPr>
            <w:tcW w:w="1213" w:type="pct"/>
          </w:tcPr>
          <w:p w14:paraId="5897E230" w14:textId="77777777" w:rsidR="00062093" w:rsidRPr="007B6BD5" w:rsidRDefault="00062093" w:rsidP="00062093">
            <w:pPr>
              <w:spacing w:after="0"/>
              <w:jc w:val="center"/>
              <w:rPr>
                <w:rFonts w:ascii="Arial" w:eastAsia="MS Mincho" w:hAnsi="Arial"/>
                <w:sz w:val="18"/>
              </w:rPr>
            </w:pPr>
          </w:p>
        </w:tc>
      </w:tr>
      <w:tr w:rsidR="00062093" w:rsidRPr="007B6BD5" w14:paraId="148BA10C" w14:textId="77777777" w:rsidTr="00F81E20">
        <w:trPr>
          <w:jc w:val="center"/>
        </w:trPr>
        <w:tc>
          <w:tcPr>
            <w:tcW w:w="1175" w:type="pct"/>
            <w:shd w:val="clear" w:color="auto" w:fill="auto"/>
            <w:noWrap/>
          </w:tcPr>
          <w:p w14:paraId="3A750275" w14:textId="77777777" w:rsidR="00062093" w:rsidRDefault="00062093" w:rsidP="00062093">
            <w:pPr>
              <w:keepNext/>
              <w:keepLines/>
              <w:spacing w:after="0"/>
              <w:jc w:val="center"/>
              <w:rPr>
                <w:rFonts w:ascii="Arial" w:hAnsi="Arial"/>
                <w:sz w:val="18"/>
                <w:vertAlign w:val="superscript"/>
                <w:lang w:val="en-US" w:eastAsia="zh-CN"/>
              </w:rPr>
            </w:pPr>
            <w:r>
              <w:rPr>
                <w:rFonts w:ascii="Arial" w:hAnsi="Arial"/>
                <w:sz w:val="18"/>
                <w:lang w:eastAsia="fi-FI"/>
              </w:rPr>
              <w:t>DC_5A_n78A</w:t>
            </w:r>
            <w:r>
              <w:rPr>
                <w:rFonts w:ascii="Arial" w:hAnsi="Arial"/>
                <w:sz w:val="18"/>
                <w:vertAlign w:val="superscript"/>
                <w:lang w:eastAsia="fi-FI"/>
              </w:rPr>
              <w:t>7</w:t>
            </w:r>
            <w:r>
              <w:rPr>
                <w:rFonts w:ascii="Arial" w:hAnsi="Arial" w:hint="eastAsia"/>
                <w:sz w:val="18"/>
                <w:vertAlign w:val="superscript"/>
                <w:lang w:val="en-US" w:eastAsia="zh-CN"/>
              </w:rPr>
              <w:t>, 23</w:t>
            </w:r>
          </w:p>
          <w:p w14:paraId="35EC0F3B" w14:textId="77777777" w:rsidR="00062093" w:rsidRPr="007B6BD5" w:rsidRDefault="00062093" w:rsidP="00062093">
            <w:pPr>
              <w:spacing w:after="0"/>
              <w:jc w:val="center"/>
              <w:rPr>
                <w:rFonts w:ascii="Arial" w:hAnsi="Arial"/>
                <w:sz w:val="18"/>
                <w:lang w:eastAsia="fi-FI"/>
              </w:rPr>
            </w:pPr>
            <w:r>
              <w:rPr>
                <w:rFonts w:ascii="Arial" w:hAnsi="Arial"/>
                <w:sz w:val="18"/>
                <w:lang w:eastAsia="zh-CN"/>
              </w:rPr>
              <w:t>DC_5A_n78C</w:t>
            </w:r>
            <w:r>
              <w:rPr>
                <w:rFonts w:ascii="Arial" w:hAnsi="Arial"/>
                <w:sz w:val="18"/>
                <w:vertAlign w:val="superscript"/>
                <w:lang w:eastAsia="zh-CN"/>
              </w:rPr>
              <w:t>7</w:t>
            </w:r>
          </w:p>
        </w:tc>
        <w:tc>
          <w:tcPr>
            <w:tcW w:w="1402" w:type="pct"/>
          </w:tcPr>
          <w:p w14:paraId="3C112446" w14:textId="77777777" w:rsidR="00062093" w:rsidRPr="007B6BD5" w:rsidRDefault="00062093" w:rsidP="00062093">
            <w:pPr>
              <w:spacing w:after="0"/>
              <w:jc w:val="center"/>
              <w:rPr>
                <w:rFonts w:ascii="Arial" w:hAnsi="Arial"/>
                <w:sz w:val="18"/>
                <w:lang w:eastAsia="fi-FI"/>
              </w:rPr>
            </w:pPr>
            <w:r>
              <w:rPr>
                <w:rFonts w:ascii="Arial" w:hAnsi="Arial"/>
                <w:sz w:val="18"/>
                <w:lang w:eastAsia="fi-FI"/>
              </w:rPr>
              <w:t>DC_5A_n78A</w:t>
            </w:r>
            <w:r w:rsidRPr="00534F93">
              <w:rPr>
                <w:rFonts w:ascii="Arial" w:hAnsi="Arial"/>
                <w:sz w:val="18"/>
                <w:vertAlign w:val="superscript"/>
                <w:lang w:val="en-US" w:eastAsia="zh-CN"/>
              </w:rPr>
              <w:t>23</w:t>
            </w:r>
          </w:p>
        </w:tc>
        <w:tc>
          <w:tcPr>
            <w:tcW w:w="1210" w:type="pct"/>
            <w:shd w:val="clear" w:color="auto" w:fill="auto"/>
            <w:noWrap/>
          </w:tcPr>
          <w:p w14:paraId="78A9631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154BB5D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049D5B04" w14:textId="77777777" w:rsidTr="00F81E20">
        <w:trPr>
          <w:jc w:val="center"/>
        </w:trPr>
        <w:tc>
          <w:tcPr>
            <w:tcW w:w="1175" w:type="pct"/>
            <w:shd w:val="clear" w:color="auto" w:fill="auto"/>
            <w:noWrap/>
          </w:tcPr>
          <w:p w14:paraId="4BADF5B7"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7,21</w:t>
            </w:r>
          </w:p>
          <w:p w14:paraId="6BB85BB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DC_5A_n78(A-C)</w:t>
            </w:r>
            <w:r w:rsidRPr="007B6BD5">
              <w:rPr>
                <w:rFonts w:ascii="Arial" w:hAnsi="Arial"/>
                <w:sz w:val="18"/>
                <w:vertAlign w:val="superscript"/>
                <w:lang w:eastAsia="fi-FI"/>
              </w:rPr>
              <w:t>7</w:t>
            </w:r>
          </w:p>
        </w:tc>
        <w:tc>
          <w:tcPr>
            <w:tcW w:w="1402" w:type="pct"/>
          </w:tcPr>
          <w:p w14:paraId="1AA2C34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210" w:type="pct"/>
            <w:shd w:val="clear" w:color="auto" w:fill="auto"/>
            <w:noWrap/>
          </w:tcPr>
          <w:p w14:paraId="712A988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0A29E75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1B011907" w14:textId="77777777" w:rsidTr="00F81E20">
        <w:trPr>
          <w:jc w:val="center"/>
        </w:trPr>
        <w:tc>
          <w:tcPr>
            <w:tcW w:w="1175" w:type="pct"/>
            <w:shd w:val="clear" w:color="auto" w:fill="auto"/>
            <w:noWrap/>
          </w:tcPr>
          <w:p w14:paraId="23B94A79"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DC_5A_n79A</w:t>
            </w:r>
          </w:p>
        </w:tc>
        <w:tc>
          <w:tcPr>
            <w:tcW w:w="1402" w:type="pct"/>
          </w:tcPr>
          <w:p w14:paraId="166AC945"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DC_5A_n79A</w:t>
            </w:r>
          </w:p>
        </w:tc>
        <w:tc>
          <w:tcPr>
            <w:tcW w:w="1210" w:type="pct"/>
            <w:shd w:val="clear" w:color="auto" w:fill="auto"/>
            <w:noWrap/>
          </w:tcPr>
          <w:p w14:paraId="19B81038" w14:textId="77777777" w:rsidR="00062093" w:rsidRPr="007B6BD5" w:rsidRDefault="00062093" w:rsidP="00062093">
            <w:pPr>
              <w:spacing w:after="0"/>
              <w:jc w:val="center"/>
              <w:rPr>
                <w:rFonts w:ascii="Arial" w:hAnsi="Arial"/>
                <w:sz w:val="18"/>
                <w:lang w:eastAsia="fi-FI"/>
              </w:rPr>
            </w:pPr>
            <w:r w:rsidRPr="007B6BD5">
              <w:rPr>
                <w:rFonts w:ascii="Arial" w:eastAsia="MS Mincho" w:hAnsi="Arial"/>
                <w:sz w:val="18"/>
              </w:rPr>
              <w:t>No</w:t>
            </w:r>
          </w:p>
        </w:tc>
        <w:tc>
          <w:tcPr>
            <w:tcW w:w="1213" w:type="pct"/>
          </w:tcPr>
          <w:p w14:paraId="4552F801" w14:textId="77777777" w:rsidR="00062093" w:rsidRPr="007B6BD5" w:rsidRDefault="00062093" w:rsidP="00062093">
            <w:pPr>
              <w:spacing w:after="0"/>
              <w:jc w:val="center"/>
              <w:rPr>
                <w:rFonts w:ascii="Arial" w:eastAsia="MS Mincho" w:hAnsi="Arial"/>
                <w:sz w:val="18"/>
              </w:rPr>
            </w:pPr>
            <w:r w:rsidRPr="007B6BD5">
              <w:rPr>
                <w:rFonts w:ascii="Arial" w:hAnsi="Arial"/>
                <w:sz w:val="18"/>
                <w:lang w:eastAsia="zh-CN"/>
              </w:rPr>
              <w:t>No</w:t>
            </w:r>
          </w:p>
        </w:tc>
      </w:tr>
      <w:tr w:rsidR="00062093" w:rsidRPr="007B6BD5" w14:paraId="0F2BA3D4" w14:textId="77777777" w:rsidTr="00F81E20">
        <w:trPr>
          <w:jc w:val="center"/>
        </w:trPr>
        <w:tc>
          <w:tcPr>
            <w:tcW w:w="1175" w:type="pct"/>
            <w:shd w:val="clear" w:color="auto" w:fill="auto"/>
            <w:noWrap/>
          </w:tcPr>
          <w:p w14:paraId="1429F325" w14:textId="77777777" w:rsidR="00062093" w:rsidRPr="007B6BD5" w:rsidRDefault="00062093" w:rsidP="00062093">
            <w:pPr>
              <w:spacing w:after="0"/>
              <w:jc w:val="center"/>
              <w:rPr>
                <w:rFonts w:ascii="Arial" w:hAnsi="Arial"/>
                <w:sz w:val="18"/>
                <w:lang w:eastAsia="zh-TW"/>
              </w:rPr>
            </w:pPr>
            <w:r w:rsidRPr="007B6BD5">
              <w:rPr>
                <w:rFonts w:ascii="Arial" w:hAnsi="Arial"/>
                <w:sz w:val="18"/>
              </w:rPr>
              <w:t>DC_7A_n1A</w:t>
            </w:r>
          </w:p>
          <w:p w14:paraId="28617E80" w14:textId="77777777" w:rsidR="00062093" w:rsidRPr="007B6BD5" w:rsidRDefault="00062093" w:rsidP="00062093">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402" w:type="pct"/>
          </w:tcPr>
          <w:p w14:paraId="3F3EC6D9" w14:textId="77777777" w:rsidR="00062093" w:rsidRPr="007B6BD5" w:rsidRDefault="00062093" w:rsidP="00062093">
            <w:pPr>
              <w:spacing w:after="0"/>
              <w:jc w:val="center"/>
              <w:rPr>
                <w:rFonts w:ascii="Arial" w:hAnsi="Arial"/>
                <w:sz w:val="18"/>
                <w:lang w:eastAsia="zh-TW"/>
              </w:rPr>
            </w:pPr>
            <w:r w:rsidRPr="007B6BD5">
              <w:rPr>
                <w:rFonts w:ascii="Arial" w:hAnsi="Arial"/>
                <w:sz w:val="18"/>
              </w:rPr>
              <w:t>DC_7A_n1A</w:t>
            </w:r>
          </w:p>
          <w:p w14:paraId="665F3E35" w14:textId="77777777" w:rsidR="00062093" w:rsidRPr="007B6BD5" w:rsidRDefault="00062093" w:rsidP="00062093">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210" w:type="pct"/>
            <w:shd w:val="clear" w:color="auto" w:fill="auto"/>
            <w:noWrap/>
          </w:tcPr>
          <w:p w14:paraId="6EE26D1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7F80E705" w14:textId="77777777" w:rsidR="00062093" w:rsidRPr="007B6BD5" w:rsidRDefault="00062093" w:rsidP="00062093">
            <w:pPr>
              <w:spacing w:after="0"/>
              <w:jc w:val="center"/>
              <w:rPr>
                <w:rFonts w:ascii="Arial" w:hAnsi="Arial"/>
                <w:sz w:val="18"/>
                <w:lang w:eastAsia="zh-TW"/>
              </w:rPr>
            </w:pPr>
          </w:p>
        </w:tc>
      </w:tr>
      <w:tr w:rsidR="00062093" w:rsidRPr="007B6BD5" w14:paraId="5D0EB4FC" w14:textId="77777777" w:rsidTr="00F81E20">
        <w:trPr>
          <w:jc w:val="center"/>
        </w:trPr>
        <w:tc>
          <w:tcPr>
            <w:tcW w:w="1175" w:type="pct"/>
            <w:shd w:val="clear" w:color="auto" w:fill="auto"/>
            <w:noWrap/>
          </w:tcPr>
          <w:p w14:paraId="1838BCFB"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DC_7A-7A_n1A</w:t>
            </w:r>
          </w:p>
        </w:tc>
        <w:tc>
          <w:tcPr>
            <w:tcW w:w="1402" w:type="pct"/>
          </w:tcPr>
          <w:p w14:paraId="53B6AF2A"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DC_7A_n1A</w:t>
            </w:r>
          </w:p>
        </w:tc>
        <w:tc>
          <w:tcPr>
            <w:tcW w:w="1210" w:type="pct"/>
            <w:shd w:val="clear" w:color="auto" w:fill="auto"/>
            <w:noWrap/>
          </w:tcPr>
          <w:p w14:paraId="226AD12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76E57D8E" w14:textId="77777777" w:rsidR="00062093" w:rsidRPr="007B6BD5" w:rsidRDefault="00062093" w:rsidP="00062093">
            <w:pPr>
              <w:spacing w:after="0"/>
              <w:jc w:val="center"/>
              <w:rPr>
                <w:rFonts w:ascii="Arial" w:hAnsi="Arial"/>
                <w:sz w:val="18"/>
                <w:lang w:eastAsia="zh-TW"/>
              </w:rPr>
            </w:pPr>
          </w:p>
        </w:tc>
      </w:tr>
      <w:tr w:rsidR="00062093" w:rsidRPr="007B6BD5" w14:paraId="37C8B787" w14:textId="77777777" w:rsidTr="00F81E20">
        <w:trPr>
          <w:jc w:val="center"/>
        </w:trPr>
        <w:tc>
          <w:tcPr>
            <w:tcW w:w="1175" w:type="pct"/>
            <w:shd w:val="clear" w:color="auto" w:fill="auto"/>
            <w:noWrap/>
          </w:tcPr>
          <w:p w14:paraId="1841FFE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DC_7A_n2A</w:t>
            </w:r>
          </w:p>
          <w:p w14:paraId="37028739"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DC_7C_n2A</w:t>
            </w:r>
          </w:p>
        </w:tc>
        <w:tc>
          <w:tcPr>
            <w:tcW w:w="1402" w:type="pct"/>
          </w:tcPr>
          <w:p w14:paraId="770A74CA"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DC_7A_n2A</w:t>
            </w:r>
          </w:p>
        </w:tc>
        <w:tc>
          <w:tcPr>
            <w:tcW w:w="1210" w:type="pct"/>
            <w:shd w:val="clear" w:color="auto" w:fill="auto"/>
            <w:noWrap/>
          </w:tcPr>
          <w:p w14:paraId="672F567A"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No</w:t>
            </w:r>
          </w:p>
        </w:tc>
        <w:tc>
          <w:tcPr>
            <w:tcW w:w="1213" w:type="pct"/>
          </w:tcPr>
          <w:p w14:paraId="1E157225" w14:textId="77777777" w:rsidR="00062093" w:rsidRPr="007B6BD5" w:rsidDel="00D24888" w:rsidRDefault="00062093" w:rsidP="00062093">
            <w:pPr>
              <w:spacing w:after="0"/>
              <w:jc w:val="center"/>
              <w:rPr>
                <w:rFonts w:ascii="Arial" w:hAnsi="Arial"/>
                <w:sz w:val="18"/>
                <w:lang w:eastAsia="zh-CN"/>
              </w:rPr>
            </w:pPr>
          </w:p>
        </w:tc>
      </w:tr>
      <w:tr w:rsidR="00062093" w:rsidRPr="007B6BD5" w14:paraId="7ECBE151" w14:textId="77777777" w:rsidTr="00F81E20">
        <w:trPr>
          <w:jc w:val="center"/>
        </w:trPr>
        <w:tc>
          <w:tcPr>
            <w:tcW w:w="1175" w:type="pct"/>
            <w:shd w:val="clear" w:color="auto" w:fill="auto"/>
            <w:noWrap/>
          </w:tcPr>
          <w:p w14:paraId="2A3597D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DC_7A_n2(2A)</w:t>
            </w:r>
          </w:p>
        </w:tc>
        <w:tc>
          <w:tcPr>
            <w:tcW w:w="1402" w:type="pct"/>
          </w:tcPr>
          <w:p w14:paraId="650E551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DC_7A_n2A</w:t>
            </w:r>
          </w:p>
        </w:tc>
        <w:tc>
          <w:tcPr>
            <w:tcW w:w="1210" w:type="pct"/>
            <w:shd w:val="clear" w:color="auto" w:fill="auto"/>
            <w:noWrap/>
          </w:tcPr>
          <w:p w14:paraId="71E237B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0E80D083" w14:textId="77777777" w:rsidR="00062093" w:rsidRPr="007B6BD5" w:rsidDel="00D24888" w:rsidRDefault="00062093" w:rsidP="00062093">
            <w:pPr>
              <w:spacing w:after="0"/>
              <w:jc w:val="center"/>
              <w:rPr>
                <w:rFonts w:ascii="Arial" w:hAnsi="Arial"/>
                <w:sz w:val="18"/>
                <w:lang w:eastAsia="zh-CN"/>
              </w:rPr>
            </w:pPr>
          </w:p>
        </w:tc>
      </w:tr>
      <w:tr w:rsidR="00062093" w:rsidRPr="007B6BD5" w14:paraId="4B6B4804" w14:textId="77777777" w:rsidTr="00F81E20">
        <w:trPr>
          <w:jc w:val="center"/>
        </w:trPr>
        <w:tc>
          <w:tcPr>
            <w:tcW w:w="1175" w:type="pct"/>
            <w:shd w:val="clear" w:color="auto" w:fill="auto"/>
            <w:noWrap/>
          </w:tcPr>
          <w:p w14:paraId="6E8FD550"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1EF745B1" w14:textId="77777777" w:rsidR="00062093" w:rsidRPr="007B6BD5" w:rsidRDefault="00062093" w:rsidP="00062093">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402" w:type="pct"/>
          </w:tcPr>
          <w:p w14:paraId="0F3952DF"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252CF800" w14:textId="77777777" w:rsidR="00062093" w:rsidRPr="007B6BD5" w:rsidRDefault="00062093" w:rsidP="00062093">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210" w:type="pct"/>
            <w:shd w:val="clear" w:color="auto" w:fill="auto"/>
            <w:noWrap/>
          </w:tcPr>
          <w:p w14:paraId="4932DA50" w14:textId="77777777" w:rsidR="00062093" w:rsidRPr="007B6BD5" w:rsidRDefault="00062093" w:rsidP="00062093">
            <w:pPr>
              <w:spacing w:after="0"/>
              <w:jc w:val="center"/>
              <w:rPr>
                <w:rFonts w:ascii="Arial" w:hAnsi="Arial"/>
                <w:sz w:val="18"/>
                <w:lang w:eastAsia="zh-TW"/>
              </w:rPr>
            </w:pPr>
            <w:r w:rsidRPr="007B6BD5">
              <w:rPr>
                <w:rFonts w:ascii="Arial" w:hAnsi="Arial"/>
                <w:sz w:val="18"/>
              </w:rPr>
              <w:t>No</w:t>
            </w:r>
          </w:p>
        </w:tc>
        <w:tc>
          <w:tcPr>
            <w:tcW w:w="1213" w:type="pct"/>
          </w:tcPr>
          <w:p w14:paraId="3EEDFF63" w14:textId="77777777" w:rsidR="00062093" w:rsidRPr="007B6BD5" w:rsidRDefault="00062093" w:rsidP="00062093">
            <w:pPr>
              <w:spacing w:after="0"/>
              <w:jc w:val="center"/>
              <w:rPr>
                <w:rFonts w:ascii="Arial" w:hAnsi="Arial"/>
                <w:sz w:val="18"/>
              </w:rPr>
            </w:pPr>
          </w:p>
        </w:tc>
      </w:tr>
      <w:tr w:rsidR="00062093" w:rsidRPr="007B6BD5" w14:paraId="5B1B1CBF" w14:textId="77777777" w:rsidTr="00F81E20">
        <w:trPr>
          <w:jc w:val="center"/>
        </w:trPr>
        <w:tc>
          <w:tcPr>
            <w:tcW w:w="1175" w:type="pct"/>
            <w:shd w:val="clear" w:color="auto" w:fill="auto"/>
            <w:noWrap/>
          </w:tcPr>
          <w:p w14:paraId="6DB68D21"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0F51165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402" w:type="pct"/>
          </w:tcPr>
          <w:p w14:paraId="34D3AC80"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378D859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210" w:type="pct"/>
            <w:shd w:val="clear" w:color="auto" w:fill="auto"/>
            <w:noWrap/>
          </w:tcPr>
          <w:p w14:paraId="4B4BAD14"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7_n5</w:t>
            </w:r>
          </w:p>
        </w:tc>
        <w:tc>
          <w:tcPr>
            <w:tcW w:w="1213" w:type="pct"/>
          </w:tcPr>
          <w:p w14:paraId="313BB853" w14:textId="77777777" w:rsidR="00062093" w:rsidRPr="007B6BD5" w:rsidRDefault="00062093" w:rsidP="00062093">
            <w:pPr>
              <w:spacing w:after="0"/>
              <w:jc w:val="center"/>
              <w:rPr>
                <w:rFonts w:ascii="Arial" w:hAnsi="Arial"/>
                <w:sz w:val="18"/>
              </w:rPr>
            </w:pPr>
          </w:p>
        </w:tc>
      </w:tr>
      <w:tr w:rsidR="00062093" w:rsidRPr="007B6BD5" w14:paraId="6F1EA9B3" w14:textId="77777777" w:rsidTr="00F81E20">
        <w:trPr>
          <w:jc w:val="center"/>
        </w:trPr>
        <w:tc>
          <w:tcPr>
            <w:tcW w:w="1175" w:type="pct"/>
            <w:shd w:val="clear" w:color="auto" w:fill="auto"/>
            <w:noWrap/>
          </w:tcPr>
          <w:p w14:paraId="3A2AA80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DC_7A-7A_n5A</w:t>
            </w:r>
          </w:p>
        </w:tc>
        <w:tc>
          <w:tcPr>
            <w:tcW w:w="1402" w:type="pct"/>
          </w:tcPr>
          <w:p w14:paraId="117BCEF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210" w:type="pct"/>
            <w:shd w:val="clear" w:color="auto" w:fill="auto"/>
            <w:noWrap/>
          </w:tcPr>
          <w:p w14:paraId="55BF675E" w14:textId="77777777" w:rsidR="00062093" w:rsidRPr="007B6BD5" w:rsidRDefault="00062093" w:rsidP="00062093">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13" w:type="pct"/>
          </w:tcPr>
          <w:p w14:paraId="2AED5D3D" w14:textId="77777777" w:rsidR="00062093" w:rsidRPr="007B6BD5" w:rsidRDefault="00062093" w:rsidP="00062093">
            <w:pPr>
              <w:spacing w:after="0"/>
              <w:jc w:val="center"/>
              <w:rPr>
                <w:rFonts w:ascii="Arial" w:hAnsi="Arial"/>
                <w:sz w:val="18"/>
              </w:rPr>
            </w:pPr>
          </w:p>
        </w:tc>
      </w:tr>
      <w:tr w:rsidR="00062093" w:rsidRPr="007B6BD5" w14:paraId="081A4FCB" w14:textId="77777777" w:rsidTr="00F81E20">
        <w:trPr>
          <w:jc w:val="center"/>
        </w:trPr>
        <w:tc>
          <w:tcPr>
            <w:tcW w:w="1175" w:type="pct"/>
            <w:shd w:val="clear" w:color="auto" w:fill="auto"/>
            <w:noWrap/>
          </w:tcPr>
          <w:p w14:paraId="06612F3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DC_7A_n8A</w:t>
            </w:r>
          </w:p>
        </w:tc>
        <w:tc>
          <w:tcPr>
            <w:tcW w:w="1402" w:type="pct"/>
          </w:tcPr>
          <w:p w14:paraId="595E10B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DC_7A_n8A</w:t>
            </w:r>
          </w:p>
        </w:tc>
        <w:tc>
          <w:tcPr>
            <w:tcW w:w="1210" w:type="pct"/>
            <w:shd w:val="clear" w:color="auto" w:fill="auto"/>
            <w:noWrap/>
          </w:tcPr>
          <w:p w14:paraId="08B37F31" w14:textId="77777777" w:rsidR="00062093" w:rsidRPr="007B6BD5" w:rsidRDefault="00062093" w:rsidP="00062093">
            <w:pPr>
              <w:spacing w:after="0"/>
              <w:jc w:val="center"/>
              <w:rPr>
                <w:rFonts w:ascii="Arial" w:hAnsi="Arial"/>
                <w:sz w:val="18"/>
              </w:rPr>
            </w:pPr>
            <w:r w:rsidRPr="007B6BD5">
              <w:rPr>
                <w:rFonts w:ascii="Arial" w:hAnsi="Arial"/>
                <w:sz w:val="18"/>
                <w:lang w:eastAsia="fi-FI"/>
              </w:rPr>
              <w:t>No</w:t>
            </w:r>
          </w:p>
        </w:tc>
        <w:tc>
          <w:tcPr>
            <w:tcW w:w="1213" w:type="pct"/>
          </w:tcPr>
          <w:p w14:paraId="69233E4F" w14:textId="77777777" w:rsidR="00062093" w:rsidRPr="007B6BD5" w:rsidRDefault="00062093" w:rsidP="00062093">
            <w:pPr>
              <w:spacing w:after="0"/>
              <w:jc w:val="center"/>
              <w:rPr>
                <w:rFonts w:ascii="Arial" w:hAnsi="Arial"/>
                <w:sz w:val="18"/>
                <w:lang w:eastAsia="fi-FI"/>
              </w:rPr>
            </w:pPr>
          </w:p>
        </w:tc>
      </w:tr>
      <w:tr w:rsidR="00062093" w:rsidRPr="007B6BD5" w14:paraId="0817DE3D" w14:textId="77777777" w:rsidTr="00F81E20">
        <w:trPr>
          <w:jc w:val="center"/>
        </w:trPr>
        <w:tc>
          <w:tcPr>
            <w:tcW w:w="1175" w:type="pct"/>
            <w:shd w:val="clear" w:color="auto" w:fill="auto"/>
            <w:noWrap/>
          </w:tcPr>
          <w:p w14:paraId="7473D238" w14:textId="77777777" w:rsidR="00062093" w:rsidRPr="007B6BD5" w:rsidRDefault="00062093" w:rsidP="00062093">
            <w:pPr>
              <w:spacing w:after="0"/>
              <w:jc w:val="center"/>
              <w:rPr>
                <w:rFonts w:ascii="Arial" w:hAnsi="Arial"/>
                <w:sz w:val="18"/>
              </w:rPr>
            </w:pPr>
            <w:r w:rsidRPr="007B6BD5">
              <w:rPr>
                <w:rFonts w:ascii="Arial" w:hAnsi="Arial"/>
                <w:sz w:val="18"/>
              </w:rPr>
              <w:t>DC_7A-7A_n8A</w:t>
            </w:r>
          </w:p>
        </w:tc>
        <w:tc>
          <w:tcPr>
            <w:tcW w:w="1402" w:type="pct"/>
          </w:tcPr>
          <w:p w14:paraId="1A54A662" w14:textId="77777777" w:rsidR="00062093" w:rsidRPr="007B6BD5" w:rsidRDefault="00062093" w:rsidP="00062093">
            <w:pPr>
              <w:spacing w:after="0"/>
              <w:jc w:val="center"/>
              <w:rPr>
                <w:rFonts w:ascii="Arial" w:hAnsi="Arial"/>
                <w:sz w:val="18"/>
              </w:rPr>
            </w:pPr>
            <w:r w:rsidRPr="007B6BD5">
              <w:rPr>
                <w:rFonts w:ascii="Arial" w:hAnsi="Arial"/>
                <w:sz w:val="18"/>
              </w:rPr>
              <w:t>DC_7A_n8A</w:t>
            </w:r>
          </w:p>
        </w:tc>
        <w:tc>
          <w:tcPr>
            <w:tcW w:w="1210" w:type="pct"/>
            <w:shd w:val="clear" w:color="auto" w:fill="auto"/>
            <w:noWrap/>
          </w:tcPr>
          <w:p w14:paraId="3C7FB0A1" w14:textId="77777777" w:rsidR="00062093" w:rsidRPr="007B6BD5" w:rsidRDefault="00062093" w:rsidP="00062093">
            <w:pPr>
              <w:spacing w:after="0"/>
              <w:jc w:val="center"/>
              <w:rPr>
                <w:rFonts w:ascii="Arial" w:hAnsi="Arial"/>
                <w:sz w:val="18"/>
                <w:lang w:eastAsia="fi-FI"/>
              </w:rPr>
            </w:pPr>
            <w:r w:rsidRPr="007B6BD5">
              <w:rPr>
                <w:rFonts w:ascii="Arial" w:hAnsi="Arial"/>
                <w:sz w:val="18"/>
              </w:rPr>
              <w:t>No</w:t>
            </w:r>
          </w:p>
        </w:tc>
        <w:tc>
          <w:tcPr>
            <w:tcW w:w="1213" w:type="pct"/>
          </w:tcPr>
          <w:p w14:paraId="09A7DEB8" w14:textId="77777777" w:rsidR="00062093" w:rsidRPr="007B6BD5" w:rsidRDefault="00062093" w:rsidP="00062093">
            <w:pPr>
              <w:spacing w:after="0"/>
              <w:jc w:val="center"/>
              <w:rPr>
                <w:rFonts w:ascii="Arial" w:hAnsi="Arial"/>
                <w:sz w:val="18"/>
                <w:lang w:eastAsia="fi-FI"/>
              </w:rPr>
            </w:pPr>
          </w:p>
        </w:tc>
      </w:tr>
      <w:tr w:rsidR="00062093" w:rsidRPr="007B6BD5" w14:paraId="33B0D282" w14:textId="77777777" w:rsidTr="00F81E20">
        <w:trPr>
          <w:jc w:val="center"/>
        </w:trPr>
        <w:tc>
          <w:tcPr>
            <w:tcW w:w="1175" w:type="pct"/>
            <w:shd w:val="clear" w:color="auto" w:fill="auto"/>
            <w:noWrap/>
          </w:tcPr>
          <w:p w14:paraId="16B56FC7" w14:textId="77777777" w:rsidR="00062093" w:rsidRPr="007B6BD5" w:rsidRDefault="00062093" w:rsidP="00062093">
            <w:pPr>
              <w:spacing w:after="0"/>
              <w:jc w:val="center"/>
              <w:rPr>
                <w:rFonts w:ascii="Arial" w:hAnsi="Arial"/>
                <w:sz w:val="18"/>
              </w:rPr>
            </w:pPr>
            <w:r w:rsidRPr="007B6BD5">
              <w:rPr>
                <w:rFonts w:ascii="Arial" w:hAnsi="Arial"/>
                <w:sz w:val="18"/>
              </w:rPr>
              <w:t>DC_7A_n12A</w:t>
            </w:r>
          </w:p>
        </w:tc>
        <w:tc>
          <w:tcPr>
            <w:tcW w:w="1402" w:type="pct"/>
          </w:tcPr>
          <w:p w14:paraId="498DDFD0" w14:textId="77777777" w:rsidR="00062093" w:rsidRPr="007B6BD5" w:rsidRDefault="00062093" w:rsidP="00062093">
            <w:pPr>
              <w:spacing w:after="0"/>
              <w:jc w:val="center"/>
              <w:rPr>
                <w:rFonts w:ascii="Arial" w:hAnsi="Arial"/>
                <w:sz w:val="18"/>
              </w:rPr>
            </w:pPr>
            <w:r w:rsidRPr="007B6BD5">
              <w:rPr>
                <w:rFonts w:ascii="Arial" w:hAnsi="Arial"/>
                <w:sz w:val="18"/>
              </w:rPr>
              <w:t>DC_7A_n12A</w:t>
            </w:r>
          </w:p>
        </w:tc>
        <w:tc>
          <w:tcPr>
            <w:tcW w:w="1210" w:type="pct"/>
            <w:shd w:val="clear" w:color="auto" w:fill="auto"/>
            <w:noWrap/>
          </w:tcPr>
          <w:p w14:paraId="62D00314" w14:textId="77777777" w:rsidR="00062093" w:rsidRPr="007B6BD5" w:rsidRDefault="00062093" w:rsidP="00062093">
            <w:pPr>
              <w:spacing w:after="0"/>
              <w:jc w:val="center"/>
              <w:rPr>
                <w:rFonts w:ascii="Arial" w:hAnsi="Arial"/>
                <w:sz w:val="18"/>
              </w:rPr>
            </w:pPr>
            <w:r w:rsidRPr="007B6BD5">
              <w:rPr>
                <w:rFonts w:ascii="Arial" w:hAnsi="Arial"/>
                <w:sz w:val="18"/>
              </w:rPr>
              <w:t>No</w:t>
            </w:r>
          </w:p>
        </w:tc>
        <w:tc>
          <w:tcPr>
            <w:tcW w:w="1213" w:type="pct"/>
          </w:tcPr>
          <w:p w14:paraId="61131245" w14:textId="77777777" w:rsidR="00062093" w:rsidRPr="007B6BD5" w:rsidRDefault="00062093" w:rsidP="00062093">
            <w:pPr>
              <w:spacing w:after="0"/>
              <w:jc w:val="center"/>
              <w:rPr>
                <w:rFonts w:ascii="Arial" w:hAnsi="Arial"/>
                <w:sz w:val="18"/>
                <w:lang w:eastAsia="fi-FI"/>
              </w:rPr>
            </w:pPr>
          </w:p>
        </w:tc>
      </w:tr>
      <w:tr w:rsidR="00062093" w:rsidRPr="007B6BD5" w14:paraId="08BFB152" w14:textId="77777777" w:rsidTr="00F81E20">
        <w:trPr>
          <w:jc w:val="center"/>
        </w:trPr>
        <w:tc>
          <w:tcPr>
            <w:tcW w:w="1175" w:type="pct"/>
            <w:shd w:val="clear" w:color="auto" w:fill="auto"/>
            <w:noWrap/>
          </w:tcPr>
          <w:p w14:paraId="21889F38" w14:textId="77777777" w:rsidR="00062093" w:rsidRPr="007B6BD5" w:rsidRDefault="00062093" w:rsidP="00062093">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7,21</w:t>
            </w:r>
          </w:p>
        </w:tc>
        <w:tc>
          <w:tcPr>
            <w:tcW w:w="1402" w:type="pct"/>
          </w:tcPr>
          <w:p w14:paraId="1150E098" w14:textId="77777777" w:rsidR="00062093" w:rsidRPr="007B6BD5" w:rsidRDefault="00062093" w:rsidP="00062093">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210" w:type="pct"/>
            <w:shd w:val="clear" w:color="auto" w:fill="auto"/>
            <w:noWrap/>
          </w:tcPr>
          <w:p w14:paraId="66C4D20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27B93F57" w14:textId="77777777" w:rsidR="00062093" w:rsidRPr="007B6BD5" w:rsidRDefault="00062093" w:rsidP="00062093">
            <w:pPr>
              <w:spacing w:after="0"/>
              <w:jc w:val="center"/>
              <w:rPr>
                <w:rFonts w:ascii="Arial" w:hAnsi="Arial"/>
                <w:sz w:val="18"/>
                <w:lang w:eastAsia="fi-FI"/>
              </w:rPr>
            </w:pPr>
          </w:p>
        </w:tc>
      </w:tr>
      <w:tr w:rsidR="00062093" w:rsidRPr="007B6BD5" w14:paraId="5F78B0ED" w14:textId="77777777" w:rsidTr="00F81E20">
        <w:trPr>
          <w:jc w:val="center"/>
        </w:trPr>
        <w:tc>
          <w:tcPr>
            <w:tcW w:w="1175" w:type="pct"/>
            <w:shd w:val="clear" w:color="auto" w:fill="auto"/>
            <w:noWrap/>
          </w:tcPr>
          <w:p w14:paraId="3D02398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DC_7A_n20A</w:t>
            </w:r>
          </w:p>
        </w:tc>
        <w:tc>
          <w:tcPr>
            <w:tcW w:w="1402" w:type="pct"/>
          </w:tcPr>
          <w:p w14:paraId="1966E13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DC_7A_n20A</w:t>
            </w:r>
          </w:p>
        </w:tc>
        <w:tc>
          <w:tcPr>
            <w:tcW w:w="1210" w:type="pct"/>
            <w:shd w:val="clear" w:color="auto" w:fill="auto"/>
            <w:noWrap/>
          </w:tcPr>
          <w:p w14:paraId="1ADAD2A6"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No</w:t>
            </w:r>
          </w:p>
        </w:tc>
        <w:tc>
          <w:tcPr>
            <w:tcW w:w="1213" w:type="pct"/>
          </w:tcPr>
          <w:p w14:paraId="57CFF1B6" w14:textId="77777777" w:rsidR="00062093" w:rsidRPr="007B6BD5" w:rsidRDefault="00062093" w:rsidP="00062093">
            <w:pPr>
              <w:spacing w:after="0"/>
              <w:jc w:val="center"/>
              <w:rPr>
                <w:rFonts w:ascii="Arial" w:hAnsi="Arial"/>
                <w:sz w:val="18"/>
                <w:lang w:eastAsia="zh-TW"/>
              </w:rPr>
            </w:pPr>
          </w:p>
        </w:tc>
      </w:tr>
      <w:tr w:rsidR="00062093" w:rsidRPr="007B6BD5" w14:paraId="1DB7C45C" w14:textId="77777777" w:rsidTr="00F81E20">
        <w:trPr>
          <w:jc w:val="center"/>
        </w:trPr>
        <w:tc>
          <w:tcPr>
            <w:tcW w:w="1175" w:type="pct"/>
            <w:shd w:val="clear" w:color="auto" w:fill="auto"/>
            <w:noWrap/>
          </w:tcPr>
          <w:p w14:paraId="34285DD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DC_7A_n25A</w:t>
            </w:r>
          </w:p>
          <w:p w14:paraId="0BA4267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DC_7C_n25A</w:t>
            </w:r>
          </w:p>
        </w:tc>
        <w:tc>
          <w:tcPr>
            <w:tcW w:w="1402" w:type="pct"/>
          </w:tcPr>
          <w:p w14:paraId="33639F22"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DC_7A_n25A</w:t>
            </w:r>
          </w:p>
        </w:tc>
        <w:tc>
          <w:tcPr>
            <w:tcW w:w="1210" w:type="pct"/>
            <w:shd w:val="clear" w:color="auto" w:fill="auto"/>
            <w:noWrap/>
          </w:tcPr>
          <w:p w14:paraId="0FDCAC47" w14:textId="77777777" w:rsidR="00062093" w:rsidRPr="007B6BD5" w:rsidRDefault="00062093" w:rsidP="00062093">
            <w:pPr>
              <w:spacing w:after="0"/>
              <w:jc w:val="center"/>
              <w:rPr>
                <w:rFonts w:ascii="Arial" w:hAnsi="Arial"/>
                <w:sz w:val="18"/>
                <w:lang w:eastAsia="fi-FI"/>
              </w:rPr>
            </w:pPr>
            <w:r w:rsidRPr="007B6BD5">
              <w:rPr>
                <w:rFonts w:ascii="Arial" w:hAnsi="Arial"/>
                <w:sz w:val="18"/>
              </w:rPr>
              <w:t>No</w:t>
            </w:r>
          </w:p>
        </w:tc>
        <w:tc>
          <w:tcPr>
            <w:tcW w:w="1213" w:type="pct"/>
          </w:tcPr>
          <w:p w14:paraId="1FC9D9DD" w14:textId="77777777" w:rsidR="00062093" w:rsidRPr="007B6BD5" w:rsidRDefault="00062093" w:rsidP="00062093">
            <w:pPr>
              <w:spacing w:after="0"/>
              <w:jc w:val="center"/>
              <w:rPr>
                <w:rFonts w:ascii="Arial" w:hAnsi="Arial"/>
                <w:sz w:val="18"/>
                <w:lang w:eastAsia="fi-FI"/>
              </w:rPr>
            </w:pPr>
          </w:p>
        </w:tc>
      </w:tr>
      <w:tr w:rsidR="00062093" w:rsidRPr="007B6BD5" w14:paraId="6426D907" w14:textId="77777777" w:rsidTr="00F81E20">
        <w:trPr>
          <w:jc w:val="center"/>
        </w:trPr>
        <w:tc>
          <w:tcPr>
            <w:tcW w:w="1175" w:type="pct"/>
            <w:shd w:val="clear" w:color="auto" w:fill="auto"/>
            <w:noWrap/>
          </w:tcPr>
          <w:p w14:paraId="2DF4C56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2246D5C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402" w:type="pct"/>
          </w:tcPr>
          <w:p w14:paraId="1284958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036837A8"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210" w:type="pct"/>
            <w:shd w:val="clear" w:color="auto" w:fill="auto"/>
            <w:noWrap/>
          </w:tcPr>
          <w:p w14:paraId="502BC793" w14:textId="77777777" w:rsidR="00062093" w:rsidRPr="007B6BD5" w:rsidRDefault="00062093" w:rsidP="00062093">
            <w:pPr>
              <w:spacing w:after="0"/>
              <w:jc w:val="center"/>
              <w:rPr>
                <w:rFonts w:ascii="Arial" w:hAnsi="Arial"/>
                <w:sz w:val="18"/>
              </w:rPr>
            </w:pPr>
            <w:r w:rsidRPr="007B6BD5">
              <w:rPr>
                <w:rFonts w:ascii="Arial" w:hAnsi="Arial" w:hint="eastAsia"/>
                <w:sz w:val="18"/>
                <w:lang w:eastAsia="zh-TW"/>
              </w:rPr>
              <w:t>Yes</w:t>
            </w:r>
          </w:p>
        </w:tc>
        <w:tc>
          <w:tcPr>
            <w:tcW w:w="1213" w:type="pct"/>
          </w:tcPr>
          <w:p w14:paraId="3A943E4D" w14:textId="77777777" w:rsidR="00062093" w:rsidRPr="007B6BD5" w:rsidRDefault="00062093" w:rsidP="00062093">
            <w:pPr>
              <w:spacing w:after="0"/>
              <w:jc w:val="center"/>
              <w:rPr>
                <w:rFonts w:ascii="Arial" w:hAnsi="Arial"/>
                <w:sz w:val="18"/>
                <w:lang w:eastAsia="fi-FI"/>
              </w:rPr>
            </w:pPr>
          </w:p>
        </w:tc>
      </w:tr>
      <w:tr w:rsidR="00062093" w:rsidRPr="007B6BD5" w14:paraId="0AFC9F87" w14:textId="77777777" w:rsidTr="00F81E20">
        <w:trPr>
          <w:jc w:val="center"/>
        </w:trPr>
        <w:tc>
          <w:tcPr>
            <w:tcW w:w="1175" w:type="pct"/>
            <w:shd w:val="clear" w:color="auto" w:fill="auto"/>
            <w:noWrap/>
          </w:tcPr>
          <w:p w14:paraId="4160BF34"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DC_7A-7A_n25A</w:t>
            </w:r>
          </w:p>
        </w:tc>
        <w:tc>
          <w:tcPr>
            <w:tcW w:w="1402" w:type="pct"/>
          </w:tcPr>
          <w:p w14:paraId="379409AE"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DC_7A_n25A</w:t>
            </w:r>
          </w:p>
        </w:tc>
        <w:tc>
          <w:tcPr>
            <w:tcW w:w="1210" w:type="pct"/>
            <w:shd w:val="clear" w:color="auto" w:fill="auto"/>
            <w:noWrap/>
          </w:tcPr>
          <w:p w14:paraId="45441F3E" w14:textId="77777777" w:rsidR="00062093" w:rsidRPr="007B6BD5" w:rsidRDefault="00062093" w:rsidP="00062093">
            <w:pPr>
              <w:spacing w:after="0"/>
              <w:jc w:val="center"/>
              <w:rPr>
                <w:rFonts w:ascii="Arial" w:hAnsi="Arial"/>
                <w:sz w:val="18"/>
                <w:lang w:eastAsia="fi-FI"/>
              </w:rPr>
            </w:pPr>
            <w:r w:rsidRPr="007B6BD5">
              <w:rPr>
                <w:rFonts w:ascii="Arial" w:hAnsi="Arial"/>
                <w:sz w:val="18"/>
              </w:rPr>
              <w:t>No</w:t>
            </w:r>
          </w:p>
        </w:tc>
        <w:tc>
          <w:tcPr>
            <w:tcW w:w="1213" w:type="pct"/>
          </w:tcPr>
          <w:p w14:paraId="616F6EDB" w14:textId="77777777" w:rsidR="00062093" w:rsidRPr="007B6BD5" w:rsidRDefault="00062093" w:rsidP="00062093">
            <w:pPr>
              <w:spacing w:after="0"/>
              <w:jc w:val="center"/>
              <w:rPr>
                <w:rFonts w:ascii="Arial" w:hAnsi="Arial"/>
                <w:sz w:val="18"/>
                <w:lang w:eastAsia="fi-FI"/>
              </w:rPr>
            </w:pPr>
          </w:p>
        </w:tc>
      </w:tr>
      <w:tr w:rsidR="00062093" w:rsidRPr="007B6BD5" w14:paraId="6AF001B1" w14:textId="77777777" w:rsidTr="00F81E20">
        <w:trPr>
          <w:jc w:val="center"/>
        </w:trPr>
        <w:tc>
          <w:tcPr>
            <w:tcW w:w="1175" w:type="pct"/>
            <w:shd w:val="clear" w:color="auto" w:fill="auto"/>
            <w:noWrap/>
          </w:tcPr>
          <w:p w14:paraId="1880BAF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DC_7A_n28A</w:t>
            </w:r>
          </w:p>
          <w:p w14:paraId="1D913CB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lastRenderedPageBreak/>
              <w:t>DC_7C_n28A</w:t>
            </w:r>
          </w:p>
        </w:tc>
        <w:tc>
          <w:tcPr>
            <w:tcW w:w="1402" w:type="pct"/>
          </w:tcPr>
          <w:p w14:paraId="67D23D8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lastRenderedPageBreak/>
              <w:t>DC_7A_n28A</w:t>
            </w:r>
          </w:p>
          <w:p w14:paraId="078F14C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lastRenderedPageBreak/>
              <w:t>DC_7C_n28A</w:t>
            </w:r>
          </w:p>
        </w:tc>
        <w:tc>
          <w:tcPr>
            <w:tcW w:w="1210" w:type="pct"/>
            <w:shd w:val="clear" w:color="auto" w:fill="auto"/>
            <w:noWrap/>
          </w:tcPr>
          <w:p w14:paraId="171BBFC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lastRenderedPageBreak/>
              <w:t>No</w:t>
            </w:r>
          </w:p>
        </w:tc>
        <w:tc>
          <w:tcPr>
            <w:tcW w:w="1213" w:type="pct"/>
          </w:tcPr>
          <w:p w14:paraId="1E98E759" w14:textId="77777777" w:rsidR="00062093" w:rsidRPr="007B6BD5" w:rsidRDefault="00062093" w:rsidP="00062093">
            <w:pPr>
              <w:spacing w:after="0"/>
              <w:jc w:val="center"/>
              <w:rPr>
                <w:rFonts w:ascii="Arial" w:hAnsi="Arial"/>
                <w:sz w:val="18"/>
                <w:lang w:eastAsia="fi-FI"/>
              </w:rPr>
            </w:pPr>
          </w:p>
        </w:tc>
      </w:tr>
      <w:tr w:rsidR="00062093" w:rsidRPr="007B6BD5" w14:paraId="2DB0908D" w14:textId="77777777" w:rsidTr="00F81E20">
        <w:trPr>
          <w:jc w:val="center"/>
        </w:trPr>
        <w:tc>
          <w:tcPr>
            <w:tcW w:w="1175" w:type="pct"/>
            <w:shd w:val="clear" w:color="auto" w:fill="auto"/>
            <w:noWrap/>
          </w:tcPr>
          <w:p w14:paraId="147DE4A1"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lastRenderedPageBreak/>
              <w:t>DC_7A_n40A</w:t>
            </w:r>
          </w:p>
        </w:tc>
        <w:tc>
          <w:tcPr>
            <w:tcW w:w="1402" w:type="pct"/>
          </w:tcPr>
          <w:p w14:paraId="3CB8BB9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DC_7A_n40A</w:t>
            </w:r>
          </w:p>
        </w:tc>
        <w:tc>
          <w:tcPr>
            <w:tcW w:w="1210" w:type="pct"/>
            <w:shd w:val="clear" w:color="auto" w:fill="auto"/>
            <w:noWrap/>
          </w:tcPr>
          <w:p w14:paraId="16019E86"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Yes</w:t>
            </w:r>
          </w:p>
        </w:tc>
        <w:tc>
          <w:tcPr>
            <w:tcW w:w="1213" w:type="pct"/>
          </w:tcPr>
          <w:p w14:paraId="572B2829" w14:textId="77777777" w:rsidR="00062093" w:rsidRPr="007B6BD5" w:rsidRDefault="00062093" w:rsidP="00062093">
            <w:pPr>
              <w:spacing w:after="0"/>
              <w:jc w:val="center"/>
              <w:rPr>
                <w:rFonts w:ascii="Arial" w:hAnsi="Arial"/>
                <w:sz w:val="18"/>
                <w:lang w:eastAsia="zh-TW"/>
              </w:rPr>
            </w:pPr>
          </w:p>
        </w:tc>
      </w:tr>
      <w:tr w:rsidR="00062093" w:rsidRPr="007B6BD5" w14:paraId="28D6FDCC" w14:textId="77777777" w:rsidTr="00F81E20">
        <w:trPr>
          <w:jc w:val="center"/>
        </w:trPr>
        <w:tc>
          <w:tcPr>
            <w:tcW w:w="1175" w:type="pct"/>
            <w:shd w:val="clear" w:color="auto" w:fill="auto"/>
            <w:noWrap/>
          </w:tcPr>
          <w:p w14:paraId="69A63B06" w14:textId="77777777" w:rsidR="00062093" w:rsidRPr="007B6BD5" w:rsidRDefault="00062093" w:rsidP="00062093">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402" w:type="pct"/>
          </w:tcPr>
          <w:p w14:paraId="29335229" w14:textId="77777777" w:rsidR="00062093" w:rsidRPr="007B6BD5" w:rsidRDefault="00062093" w:rsidP="00062093">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210" w:type="pct"/>
            <w:shd w:val="clear" w:color="auto" w:fill="auto"/>
            <w:noWrap/>
          </w:tcPr>
          <w:p w14:paraId="30E3C7D6" w14:textId="77777777" w:rsidR="00062093" w:rsidRPr="007B6BD5" w:rsidRDefault="00062093" w:rsidP="00062093">
            <w:pPr>
              <w:spacing w:after="0"/>
              <w:jc w:val="center"/>
              <w:rPr>
                <w:rFonts w:ascii="Arial" w:hAnsi="Arial"/>
                <w:sz w:val="18"/>
                <w:lang w:eastAsia="zh-TW"/>
              </w:rPr>
            </w:pPr>
            <w:r w:rsidRPr="007B6BD5">
              <w:rPr>
                <w:rFonts w:ascii="Arial" w:hAnsi="Arial"/>
                <w:sz w:val="18"/>
              </w:rPr>
              <w:t>Yes</w:t>
            </w:r>
          </w:p>
        </w:tc>
        <w:tc>
          <w:tcPr>
            <w:tcW w:w="1213" w:type="pct"/>
          </w:tcPr>
          <w:p w14:paraId="2D762786" w14:textId="77777777" w:rsidR="00062093" w:rsidRPr="007B6BD5" w:rsidRDefault="00062093" w:rsidP="00062093">
            <w:pPr>
              <w:spacing w:after="0"/>
              <w:jc w:val="center"/>
              <w:rPr>
                <w:rFonts w:ascii="Arial" w:hAnsi="Arial"/>
                <w:sz w:val="18"/>
                <w:lang w:eastAsia="zh-TW"/>
              </w:rPr>
            </w:pPr>
          </w:p>
        </w:tc>
      </w:tr>
      <w:tr w:rsidR="00062093" w:rsidRPr="007B6BD5" w14:paraId="1CD58DC1" w14:textId="77777777" w:rsidTr="00F81E20">
        <w:trPr>
          <w:jc w:val="center"/>
        </w:trPr>
        <w:tc>
          <w:tcPr>
            <w:tcW w:w="1175" w:type="pct"/>
            <w:tcBorders>
              <w:top w:val="single" w:sz="4" w:space="0" w:color="auto"/>
              <w:left w:val="single" w:sz="4" w:space="0" w:color="auto"/>
              <w:bottom w:val="single" w:sz="4" w:space="0" w:color="auto"/>
              <w:right w:val="single" w:sz="4" w:space="0" w:color="auto"/>
            </w:tcBorders>
            <w:shd w:val="clear" w:color="auto" w:fill="auto"/>
            <w:noWrap/>
          </w:tcPr>
          <w:p w14:paraId="5AD344D6"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DC_7A-7A_n28A</w:t>
            </w:r>
          </w:p>
        </w:tc>
        <w:tc>
          <w:tcPr>
            <w:tcW w:w="1402" w:type="pct"/>
            <w:tcBorders>
              <w:top w:val="single" w:sz="4" w:space="0" w:color="auto"/>
              <w:left w:val="single" w:sz="4" w:space="0" w:color="auto"/>
              <w:bottom w:val="single" w:sz="4" w:space="0" w:color="auto"/>
              <w:right w:val="single" w:sz="4" w:space="0" w:color="auto"/>
            </w:tcBorders>
          </w:tcPr>
          <w:p w14:paraId="7604BBC0"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DC_7A_n28A</w:t>
            </w:r>
          </w:p>
        </w:tc>
        <w:tc>
          <w:tcPr>
            <w:tcW w:w="1210" w:type="pct"/>
            <w:tcBorders>
              <w:top w:val="single" w:sz="4" w:space="0" w:color="auto"/>
              <w:left w:val="single" w:sz="4" w:space="0" w:color="auto"/>
              <w:bottom w:val="single" w:sz="4" w:space="0" w:color="auto"/>
              <w:right w:val="single" w:sz="4" w:space="0" w:color="auto"/>
            </w:tcBorders>
            <w:shd w:val="clear" w:color="auto" w:fill="auto"/>
            <w:noWrap/>
          </w:tcPr>
          <w:p w14:paraId="2EA3B82D"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No</w:t>
            </w:r>
          </w:p>
        </w:tc>
        <w:tc>
          <w:tcPr>
            <w:tcW w:w="1213" w:type="pct"/>
            <w:tcBorders>
              <w:top w:val="single" w:sz="4" w:space="0" w:color="auto"/>
              <w:left w:val="single" w:sz="4" w:space="0" w:color="auto"/>
              <w:bottom w:val="single" w:sz="4" w:space="0" w:color="auto"/>
              <w:right w:val="single" w:sz="4" w:space="0" w:color="auto"/>
            </w:tcBorders>
          </w:tcPr>
          <w:p w14:paraId="59DD60C0" w14:textId="77777777" w:rsidR="00062093" w:rsidRPr="007B6BD5" w:rsidRDefault="00062093" w:rsidP="00062093">
            <w:pPr>
              <w:spacing w:after="0"/>
              <w:jc w:val="center"/>
              <w:rPr>
                <w:rFonts w:ascii="Arial" w:hAnsi="Arial"/>
                <w:sz w:val="18"/>
                <w:lang w:eastAsia="zh-TW"/>
              </w:rPr>
            </w:pPr>
          </w:p>
        </w:tc>
      </w:tr>
      <w:tr w:rsidR="00062093" w:rsidRPr="007B6BD5" w14:paraId="5BD75D1D" w14:textId="77777777" w:rsidTr="00F81E20">
        <w:trPr>
          <w:jc w:val="center"/>
        </w:trPr>
        <w:tc>
          <w:tcPr>
            <w:tcW w:w="1175" w:type="pct"/>
            <w:shd w:val="clear" w:color="auto" w:fill="auto"/>
            <w:noWrap/>
          </w:tcPr>
          <w:p w14:paraId="47ABDD1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DC_7A_n51A</w:t>
            </w:r>
          </w:p>
        </w:tc>
        <w:tc>
          <w:tcPr>
            <w:tcW w:w="1402" w:type="pct"/>
          </w:tcPr>
          <w:p w14:paraId="274D62C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DC_7A_n51A</w:t>
            </w:r>
          </w:p>
        </w:tc>
        <w:tc>
          <w:tcPr>
            <w:tcW w:w="1210" w:type="pct"/>
            <w:shd w:val="clear" w:color="auto" w:fill="auto"/>
            <w:noWrap/>
          </w:tcPr>
          <w:p w14:paraId="5ED2E7D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5C163AB7" w14:textId="77777777" w:rsidR="00062093" w:rsidRPr="007B6BD5" w:rsidRDefault="00062093" w:rsidP="00062093">
            <w:pPr>
              <w:spacing w:after="0"/>
              <w:jc w:val="center"/>
              <w:rPr>
                <w:rFonts w:ascii="Arial" w:hAnsi="Arial"/>
                <w:sz w:val="18"/>
                <w:lang w:eastAsia="fi-FI"/>
              </w:rPr>
            </w:pPr>
          </w:p>
        </w:tc>
      </w:tr>
      <w:tr w:rsidR="00062093" w:rsidRPr="007B6BD5" w14:paraId="0CFA0C3C" w14:textId="77777777" w:rsidTr="00F81E20">
        <w:trPr>
          <w:jc w:val="center"/>
        </w:trPr>
        <w:tc>
          <w:tcPr>
            <w:tcW w:w="1175" w:type="pct"/>
            <w:shd w:val="clear" w:color="auto" w:fill="auto"/>
            <w:noWrap/>
          </w:tcPr>
          <w:p w14:paraId="701C0B2E"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7EE5E84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402" w:type="pct"/>
          </w:tcPr>
          <w:p w14:paraId="550C124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10" w:type="pct"/>
            <w:shd w:val="clear" w:color="auto" w:fill="auto"/>
            <w:noWrap/>
          </w:tcPr>
          <w:p w14:paraId="4B251F3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No</w:t>
            </w:r>
          </w:p>
        </w:tc>
        <w:tc>
          <w:tcPr>
            <w:tcW w:w="1213" w:type="pct"/>
          </w:tcPr>
          <w:p w14:paraId="6A2AF4B1" w14:textId="77777777" w:rsidR="00062093" w:rsidRPr="007B6BD5" w:rsidRDefault="00062093" w:rsidP="00062093">
            <w:pPr>
              <w:spacing w:after="0"/>
              <w:jc w:val="center"/>
              <w:rPr>
                <w:rFonts w:ascii="Arial" w:hAnsi="Arial"/>
                <w:sz w:val="18"/>
                <w:lang w:eastAsia="ja-JP"/>
              </w:rPr>
            </w:pPr>
          </w:p>
        </w:tc>
      </w:tr>
      <w:tr w:rsidR="00062093" w:rsidRPr="007B6BD5" w14:paraId="69C1BDFD" w14:textId="77777777" w:rsidTr="00F81E20">
        <w:trPr>
          <w:jc w:val="center"/>
        </w:trPr>
        <w:tc>
          <w:tcPr>
            <w:tcW w:w="1175" w:type="pct"/>
            <w:shd w:val="clear" w:color="auto" w:fill="auto"/>
            <w:noWrap/>
          </w:tcPr>
          <w:p w14:paraId="6FB41CC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402" w:type="pct"/>
          </w:tcPr>
          <w:p w14:paraId="6BC10D5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10" w:type="pct"/>
            <w:shd w:val="clear" w:color="auto" w:fill="auto"/>
            <w:noWrap/>
          </w:tcPr>
          <w:p w14:paraId="6829464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No</w:t>
            </w:r>
          </w:p>
        </w:tc>
        <w:tc>
          <w:tcPr>
            <w:tcW w:w="1213" w:type="pct"/>
          </w:tcPr>
          <w:p w14:paraId="1279E7E4" w14:textId="77777777" w:rsidR="00062093" w:rsidRPr="007B6BD5" w:rsidRDefault="00062093" w:rsidP="00062093">
            <w:pPr>
              <w:spacing w:after="0"/>
              <w:jc w:val="center"/>
              <w:rPr>
                <w:rFonts w:ascii="Arial" w:hAnsi="Arial"/>
                <w:sz w:val="18"/>
                <w:lang w:eastAsia="ja-JP"/>
              </w:rPr>
            </w:pPr>
          </w:p>
        </w:tc>
      </w:tr>
      <w:tr w:rsidR="00062093" w:rsidRPr="007B6BD5" w14:paraId="024B2359" w14:textId="77777777" w:rsidTr="00F81E20">
        <w:trPr>
          <w:jc w:val="center"/>
        </w:trPr>
        <w:tc>
          <w:tcPr>
            <w:tcW w:w="1175" w:type="pct"/>
            <w:shd w:val="clear" w:color="auto" w:fill="auto"/>
            <w:noWrap/>
          </w:tcPr>
          <w:p w14:paraId="48A27A8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DC_7A_n71A</w:t>
            </w:r>
          </w:p>
        </w:tc>
        <w:tc>
          <w:tcPr>
            <w:tcW w:w="1402" w:type="pct"/>
          </w:tcPr>
          <w:p w14:paraId="1C43BBA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DC_7A_n71A</w:t>
            </w:r>
          </w:p>
        </w:tc>
        <w:tc>
          <w:tcPr>
            <w:tcW w:w="1210" w:type="pct"/>
            <w:shd w:val="clear" w:color="auto" w:fill="auto"/>
            <w:noWrap/>
          </w:tcPr>
          <w:p w14:paraId="6D81CB81" w14:textId="77777777" w:rsidR="00062093" w:rsidRPr="007B6BD5" w:rsidRDefault="00062093" w:rsidP="00062093">
            <w:pPr>
              <w:spacing w:after="0"/>
              <w:jc w:val="center"/>
              <w:rPr>
                <w:rFonts w:ascii="Arial" w:hAnsi="Arial"/>
                <w:sz w:val="18"/>
                <w:lang w:eastAsia="fi-FI"/>
              </w:rPr>
            </w:pPr>
            <w:r w:rsidRPr="007B6BD5">
              <w:rPr>
                <w:rFonts w:ascii="Arial" w:hAnsi="Arial"/>
                <w:sz w:val="18"/>
              </w:rPr>
              <w:t>No</w:t>
            </w:r>
          </w:p>
        </w:tc>
        <w:tc>
          <w:tcPr>
            <w:tcW w:w="1213" w:type="pct"/>
          </w:tcPr>
          <w:p w14:paraId="276900A9" w14:textId="77777777" w:rsidR="00062093" w:rsidRPr="007B6BD5" w:rsidRDefault="00062093" w:rsidP="00062093">
            <w:pPr>
              <w:spacing w:after="0"/>
              <w:jc w:val="center"/>
              <w:rPr>
                <w:rFonts w:ascii="Arial" w:hAnsi="Arial"/>
                <w:sz w:val="18"/>
              </w:rPr>
            </w:pPr>
          </w:p>
        </w:tc>
      </w:tr>
      <w:tr w:rsidR="00062093" w:rsidRPr="007B6BD5" w14:paraId="47E863F8" w14:textId="77777777" w:rsidTr="00F81E20">
        <w:trPr>
          <w:jc w:val="center"/>
        </w:trPr>
        <w:tc>
          <w:tcPr>
            <w:tcW w:w="1175" w:type="pct"/>
            <w:shd w:val="clear" w:color="auto" w:fill="auto"/>
            <w:noWrap/>
          </w:tcPr>
          <w:p w14:paraId="1797B98B"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DC_7A_n77A</w:t>
            </w:r>
            <w:r w:rsidRPr="007B6BD5">
              <w:rPr>
                <w:rFonts w:ascii="Arial" w:hAnsi="Arial"/>
                <w:sz w:val="18"/>
                <w:vertAlign w:val="superscript"/>
                <w:lang w:eastAsia="fi-FI"/>
              </w:rPr>
              <w:t>7</w:t>
            </w:r>
          </w:p>
          <w:p w14:paraId="32B5C36B"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DC_7C_n77A</w:t>
            </w:r>
          </w:p>
        </w:tc>
        <w:tc>
          <w:tcPr>
            <w:tcW w:w="1402" w:type="pct"/>
          </w:tcPr>
          <w:p w14:paraId="0216BA0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DC_7A_n77A</w:t>
            </w:r>
          </w:p>
        </w:tc>
        <w:tc>
          <w:tcPr>
            <w:tcW w:w="1210" w:type="pct"/>
            <w:shd w:val="clear" w:color="auto" w:fill="auto"/>
            <w:noWrap/>
          </w:tcPr>
          <w:p w14:paraId="3CEACC46" w14:textId="77777777" w:rsidR="00062093" w:rsidRPr="007B6BD5" w:rsidRDefault="00062093" w:rsidP="00062093">
            <w:pPr>
              <w:spacing w:after="0"/>
              <w:jc w:val="center"/>
              <w:rPr>
                <w:rFonts w:ascii="Arial" w:hAnsi="Arial"/>
                <w:sz w:val="18"/>
                <w:lang w:eastAsia="fi-FI"/>
              </w:rPr>
            </w:pPr>
            <w:r w:rsidRPr="007B6BD5">
              <w:rPr>
                <w:rFonts w:ascii="Arial" w:eastAsia="MS Mincho" w:hAnsi="Arial"/>
                <w:sz w:val="18"/>
              </w:rPr>
              <w:t>No</w:t>
            </w:r>
          </w:p>
        </w:tc>
        <w:tc>
          <w:tcPr>
            <w:tcW w:w="1213" w:type="pct"/>
          </w:tcPr>
          <w:p w14:paraId="16AB6257" w14:textId="77777777" w:rsidR="00062093" w:rsidRPr="007B6BD5" w:rsidRDefault="00062093" w:rsidP="00062093">
            <w:pPr>
              <w:spacing w:after="0"/>
              <w:jc w:val="center"/>
              <w:rPr>
                <w:rFonts w:ascii="Arial" w:eastAsia="MS Mincho" w:hAnsi="Arial"/>
                <w:sz w:val="18"/>
              </w:rPr>
            </w:pPr>
          </w:p>
        </w:tc>
      </w:tr>
      <w:tr w:rsidR="00062093" w:rsidRPr="007B6BD5" w14:paraId="48E6FBE7" w14:textId="77777777" w:rsidTr="00F81E20">
        <w:trPr>
          <w:jc w:val="center"/>
        </w:trPr>
        <w:tc>
          <w:tcPr>
            <w:tcW w:w="1175" w:type="pct"/>
            <w:shd w:val="clear" w:color="auto" w:fill="auto"/>
            <w:noWrap/>
          </w:tcPr>
          <w:p w14:paraId="394FFC0F"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CN"/>
              </w:rPr>
              <w:t>DC_7A_n77(2A)</w:t>
            </w:r>
          </w:p>
          <w:p w14:paraId="4C85928E" w14:textId="77777777" w:rsidR="00062093" w:rsidRPr="007B6BD5" w:rsidRDefault="00062093" w:rsidP="00062093">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3B5439E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DC_7C_n77(2A)</w:t>
            </w:r>
          </w:p>
        </w:tc>
        <w:tc>
          <w:tcPr>
            <w:tcW w:w="1402" w:type="pct"/>
          </w:tcPr>
          <w:p w14:paraId="293D8D5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DC_7A_n77A</w:t>
            </w:r>
          </w:p>
        </w:tc>
        <w:tc>
          <w:tcPr>
            <w:tcW w:w="1210" w:type="pct"/>
            <w:shd w:val="clear" w:color="auto" w:fill="auto"/>
            <w:noWrap/>
          </w:tcPr>
          <w:p w14:paraId="3962F35B" w14:textId="77777777" w:rsidR="00062093" w:rsidRPr="007B6BD5" w:rsidRDefault="00062093" w:rsidP="00062093">
            <w:pPr>
              <w:spacing w:after="0"/>
              <w:jc w:val="center"/>
              <w:rPr>
                <w:rFonts w:ascii="Arial" w:eastAsia="MS Mincho" w:hAnsi="Arial"/>
                <w:sz w:val="18"/>
              </w:rPr>
            </w:pPr>
            <w:r w:rsidRPr="007B6BD5">
              <w:rPr>
                <w:rFonts w:ascii="Arial" w:eastAsia="MS Mincho" w:hAnsi="Arial"/>
                <w:sz w:val="18"/>
              </w:rPr>
              <w:t>No</w:t>
            </w:r>
          </w:p>
        </w:tc>
        <w:tc>
          <w:tcPr>
            <w:tcW w:w="1213" w:type="pct"/>
          </w:tcPr>
          <w:p w14:paraId="241EB3DD" w14:textId="77777777" w:rsidR="00062093" w:rsidRPr="007B6BD5" w:rsidRDefault="00062093" w:rsidP="00062093">
            <w:pPr>
              <w:spacing w:after="0"/>
              <w:jc w:val="center"/>
              <w:rPr>
                <w:rFonts w:ascii="Arial" w:eastAsia="MS Mincho" w:hAnsi="Arial"/>
                <w:sz w:val="18"/>
              </w:rPr>
            </w:pPr>
          </w:p>
        </w:tc>
      </w:tr>
      <w:tr w:rsidR="00062093" w:rsidRPr="007B6BD5" w14:paraId="5D2468A7" w14:textId="77777777" w:rsidTr="00F81E20">
        <w:trPr>
          <w:jc w:val="center"/>
        </w:trPr>
        <w:tc>
          <w:tcPr>
            <w:tcW w:w="1175" w:type="pct"/>
            <w:shd w:val="clear" w:color="auto" w:fill="auto"/>
            <w:noWrap/>
            <w:vAlign w:val="center"/>
          </w:tcPr>
          <w:p w14:paraId="605AA5D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402" w:type="pct"/>
          </w:tcPr>
          <w:p w14:paraId="1099B3B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DC_7A_n77A</w:t>
            </w:r>
          </w:p>
        </w:tc>
        <w:tc>
          <w:tcPr>
            <w:tcW w:w="1210" w:type="pct"/>
            <w:shd w:val="clear" w:color="auto" w:fill="auto"/>
            <w:noWrap/>
          </w:tcPr>
          <w:p w14:paraId="738FBE81" w14:textId="77777777" w:rsidR="00062093" w:rsidRPr="007B6BD5" w:rsidRDefault="00062093" w:rsidP="00062093">
            <w:pPr>
              <w:spacing w:after="0"/>
              <w:jc w:val="center"/>
              <w:rPr>
                <w:rFonts w:ascii="Arial" w:hAnsi="Arial"/>
                <w:sz w:val="18"/>
                <w:lang w:eastAsia="fi-FI"/>
              </w:rPr>
            </w:pPr>
            <w:r w:rsidRPr="007B6BD5">
              <w:rPr>
                <w:rFonts w:ascii="Arial" w:eastAsia="MS Mincho" w:hAnsi="Arial"/>
                <w:sz w:val="18"/>
              </w:rPr>
              <w:t>No</w:t>
            </w:r>
          </w:p>
        </w:tc>
        <w:tc>
          <w:tcPr>
            <w:tcW w:w="1213" w:type="pct"/>
          </w:tcPr>
          <w:p w14:paraId="6C8C4AF4" w14:textId="77777777" w:rsidR="00062093" w:rsidRPr="007B6BD5" w:rsidRDefault="00062093" w:rsidP="00062093">
            <w:pPr>
              <w:spacing w:after="0"/>
              <w:jc w:val="center"/>
              <w:rPr>
                <w:rFonts w:ascii="Arial" w:eastAsia="MS Mincho" w:hAnsi="Arial"/>
                <w:sz w:val="18"/>
              </w:rPr>
            </w:pPr>
          </w:p>
        </w:tc>
      </w:tr>
      <w:tr w:rsidR="00062093" w:rsidRPr="007B6BD5" w14:paraId="1149ED3E" w14:textId="77777777" w:rsidTr="00F81E20">
        <w:trPr>
          <w:jc w:val="center"/>
        </w:trPr>
        <w:tc>
          <w:tcPr>
            <w:tcW w:w="1175" w:type="pct"/>
            <w:shd w:val="clear" w:color="auto" w:fill="auto"/>
            <w:noWrap/>
            <w:vAlign w:val="center"/>
          </w:tcPr>
          <w:p w14:paraId="58CFABCD"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CN"/>
              </w:rPr>
              <w:t>DC_7A-7A_n77(2A)</w:t>
            </w:r>
          </w:p>
          <w:p w14:paraId="31FECF36" w14:textId="77777777" w:rsidR="00062093" w:rsidRPr="007B6BD5" w:rsidRDefault="00062093" w:rsidP="00062093">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402" w:type="pct"/>
          </w:tcPr>
          <w:p w14:paraId="1760082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DC_7A_n77A</w:t>
            </w:r>
          </w:p>
        </w:tc>
        <w:tc>
          <w:tcPr>
            <w:tcW w:w="1210" w:type="pct"/>
            <w:shd w:val="clear" w:color="auto" w:fill="auto"/>
            <w:noWrap/>
          </w:tcPr>
          <w:p w14:paraId="5A24DF0F" w14:textId="77777777" w:rsidR="00062093" w:rsidRPr="007B6BD5" w:rsidRDefault="00062093" w:rsidP="00062093">
            <w:pPr>
              <w:spacing w:after="0"/>
              <w:jc w:val="center"/>
              <w:rPr>
                <w:rFonts w:ascii="Arial" w:eastAsia="MS Mincho" w:hAnsi="Arial"/>
                <w:sz w:val="18"/>
              </w:rPr>
            </w:pPr>
            <w:r w:rsidRPr="007B6BD5">
              <w:rPr>
                <w:rFonts w:ascii="Arial" w:eastAsia="MS Mincho" w:hAnsi="Arial"/>
                <w:sz w:val="18"/>
              </w:rPr>
              <w:t>No</w:t>
            </w:r>
          </w:p>
        </w:tc>
        <w:tc>
          <w:tcPr>
            <w:tcW w:w="1213" w:type="pct"/>
          </w:tcPr>
          <w:p w14:paraId="538E3311" w14:textId="77777777" w:rsidR="00062093" w:rsidRPr="007B6BD5" w:rsidRDefault="00062093" w:rsidP="00062093">
            <w:pPr>
              <w:spacing w:after="0"/>
              <w:jc w:val="center"/>
              <w:rPr>
                <w:rFonts w:ascii="Arial" w:eastAsia="MS Mincho" w:hAnsi="Arial"/>
                <w:sz w:val="18"/>
              </w:rPr>
            </w:pPr>
          </w:p>
        </w:tc>
      </w:tr>
      <w:tr w:rsidR="00062093" w:rsidRPr="007B6BD5" w14:paraId="176FE1C5" w14:textId="77777777" w:rsidTr="00F81E20">
        <w:trPr>
          <w:jc w:val="center"/>
        </w:trPr>
        <w:tc>
          <w:tcPr>
            <w:tcW w:w="1175" w:type="pct"/>
            <w:shd w:val="clear" w:color="auto" w:fill="auto"/>
            <w:noWrap/>
            <w:vAlign w:val="center"/>
          </w:tcPr>
          <w:p w14:paraId="5C1F23B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7,23</w:t>
            </w:r>
          </w:p>
          <w:p w14:paraId="31AAD6B0"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7,21</w:t>
            </w:r>
          </w:p>
          <w:p w14:paraId="01FAED4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DC_7A_n78C</w:t>
            </w:r>
            <w:r w:rsidRPr="007B6BD5">
              <w:rPr>
                <w:rFonts w:ascii="Arial" w:hAnsi="Arial"/>
                <w:sz w:val="18"/>
                <w:vertAlign w:val="superscript"/>
                <w:lang w:eastAsia="zh-CN"/>
              </w:rPr>
              <w:t>7</w:t>
            </w:r>
          </w:p>
        </w:tc>
        <w:tc>
          <w:tcPr>
            <w:tcW w:w="1402" w:type="pct"/>
          </w:tcPr>
          <w:p w14:paraId="126DF113" w14:textId="77777777" w:rsidR="00062093" w:rsidRPr="007B6BD5" w:rsidRDefault="00062093" w:rsidP="00062093">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1EC61A6F"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DC_7C_n78A</w:t>
            </w:r>
          </w:p>
        </w:tc>
        <w:tc>
          <w:tcPr>
            <w:tcW w:w="1210" w:type="pct"/>
            <w:shd w:val="clear" w:color="auto" w:fill="auto"/>
            <w:noWrap/>
          </w:tcPr>
          <w:p w14:paraId="30F0C51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1FC659CD" w14:textId="77777777" w:rsidR="00062093" w:rsidRPr="007B6BD5" w:rsidRDefault="00062093" w:rsidP="00062093">
            <w:pPr>
              <w:spacing w:after="0"/>
              <w:jc w:val="center"/>
              <w:rPr>
                <w:rFonts w:ascii="Arial" w:hAnsi="Arial"/>
                <w:sz w:val="18"/>
                <w:lang w:eastAsia="fi-FI"/>
              </w:rPr>
            </w:pPr>
          </w:p>
        </w:tc>
      </w:tr>
      <w:tr w:rsidR="00062093" w:rsidRPr="007B6BD5" w14:paraId="268C50B3" w14:textId="77777777" w:rsidTr="00F81E20">
        <w:trPr>
          <w:jc w:val="center"/>
        </w:trPr>
        <w:tc>
          <w:tcPr>
            <w:tcW w:w="1175" w:type="pct"/>
            <w:shd w:val="clear" w:color="auto" w:fill="auto"/>
            <w:noWrap/>
          </w:tcPr>
          <w:p w14:paraId="3A35034E"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7,21</w:t>
            </w:r>
          </w:p>
          <w:p w14:paraId="1ECC9EC8"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lang w:eastAsia="fi-FI"/>
              </w:rPr>
              <w:t>DC_7A_n78(A-C)</w:t>
            </w:r>
            <w:r w:rsidRPr="007B6BD5">
              <w:rPr>
                <w:rFonts w:ascii="Arial" w:hAnsi="Arial"/>
                <w:sz w:val="18"/>
                <w:vertAlign w:val="superscript"/>
                <w:lang w:eastAsia="fi-FI"/>
              </w:rPr>
              <w:t>7</w:t>
            </w:r>
          </w:p>
          <w:p w14:paraId="2AF4112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DC_7C_n78(2A)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2" w:type="pct"/>
          </w:tcPr>
          <w:p w14:paraId="704315B4" w14:textId="77777777" w:rsidR="00062093" w:rsidRPr="007B6BD5" w:rsidRDefault="00062093" w:rsidP="00062093">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58A482F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DC_7C_n78A</w:t>
            </w:r>
          </w:p>
        </w:tc>
        <w:tc>
          <w:tcPr>
            <w:tcW w:w="1210" w:type="pct"/>
            <w:shd w:val="clear" w:color="auto" w:fill="auto"/>
            <w:noWrap/>
          </w:tcPr>
          <w:p w14:paraId="3A4213A1" w14:textId="77777777" w:rsidR="00062093" w:rsidRPr="007B6BD5" w:rsidRDefault="00062093" w:rsidP="00062093">
            <w:pPr>
              <w:spacing w:after="0"/>
              <w:jc w:val="center"/>
              <w:rPr>
                <w:rFonts w:ascii="Arial" w:hAnsi="Arial"/>
                <w:sz w:val="18"/>
              </w:rPr>
            </w:pPr>
            <w:r w:rsidRPr="007B6BD5">
              <w:rPr>
                <w:rFonts w:ascii="Arial" w:hAnsi="Arial"/>
                <w:sz w:val="18"/>
                <w:lang w:eastAsia="fi-FI"/>
              </w:rPr>
              <w:t>No</w:t>
            </w:r>
          </w:p>
        </w:tc>
        <w:tc>
          <w:tcPr>
            <w:tcW w:w="1213" w:type="pct"/>
          </w:tcPr>
          <w:p w14:paraId="13F7DAA9" w14:textId="77777777" w:rsidR="00062093" w:rsidRPr="007B6BD5" w:rsidRDefault="00062093" w:rsidP="00062093">
            <w:pPr>
              <w:spacing w:after="0"/>
              <w:jc w:val="center"/>
              <w:rPr>
                <w:rFonts w:ascii="Arial" w:hAnsi="Arial"/>
                <w:sz w:val="18"/>
                <w:lang w:eastAsia="fi-FI"/>
              </w:rPr>
            </w:pPr>
          </w:p>
        </w:tc>
      </w:tr>
      <w:tr w:rsidR="00062093" w:rsidRPr="007B6BD5" w14:paraId="04A7C759" w14:textId="77777777" w:rsidTr="00F81E20">
        <w:trPr>
          <w:jc w:val="center"/>
        </w:trPr>
        <w:tc>
          <w:tcPr>
            <w:tcW w:w="1175" w:type="pct"/>
            <w:tcBorders>
              <w:top w:val="single" w:sz="4" w:space="0" w:color="auto"/>
              <w:left w:val="single" w:sz="4" w:space="0" w:color="auto"/>
              <w:bottom w:val="single" w:sz="4" w:space="0" w:color="auto"/>
              <w:right w:val="single" w:sz="4" w:space="0" w:color="auto"/>
            </w:tcBorders>
            <w:noWrap/>
          </w:tcPr>
          <w:p w14:paraId="7000AB8E"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rPr>
              <w:t>DC_7A-7A_n78A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64C2603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DC_7A-7A_n78C</w:t>
            </w:r>
            <w:r w:rsidRPr="007B6BD5">
              <w:rPr>
                <w:rFonts w:ascii="Arial" w:hAnsi="Arial"/>
                <w:sz w:val="18"/>
                <w:vertAlign w:val="superscript"/>
                <w:lang w:eastAsia="zh-CN"/>
              </w:rPr>
              <w:t>7</w:t>
            </w:r>
          </w:p>
        </w:tc>
        <w:tc>
          <w:tcPr>
            <w:tcW w:w="1402" w:type="pct"/>
            <w:tcBorders>
              <w:top w:val="single" w:sz="4" w:space="0" w:color="auto"/>
              <w:left w:val="single" w:sz="4" w:space="0" w:color="auto"/>
              <w:bottom w:val="single" w:sz="4" w:space="0" w:color="auto"/>
              <w:right w:val="single" w:sz="4" w:space="0" w:color="auto"/>
            </w:tcBorders>
          </w:tcPr>
          <w:p w14:paraId="0FF13083"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210" w:type="pct"/>
            <w:tcBorders>
              <w:top w:val="single" w:sz="4" w:space="0" w:color="auto"/>
              <w:left w:val="single" w:sz="4" w:space="0" w:color="auto"/>
              <w:bottom w:val="single" w:sz="4" w:space="0" w:color="auto"/>
              <w:right w:val="single" w:sz="4" w:space="0" w:color="auto"/>
            </w:tcBorders>
            <w:noWrap/>
          </w:tcPr>
          <w:p w14:paraId="32DEDCF8"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No</w:t>
            </w:r>
          </w:p>
        </w:tc>
        <w:tc>
          <w:tcPr>
            <w:tcW w:w="1213" w:type="pct"/>
            <w:tcBorders>
              <w:top w:val="single" w:sz="4" w:space="0" w:color="auto"/>
              <w:left w:val="single" w:sz="4" w:space="0" w:color="auto"/>
              <w:bottom w:val="single" w:sz="4" w:space="0" w:color="auto"/>
              <w:right w:val="single" w:sz="4" w:space="0" w:color="auto"/>
            </w:tcBorders>
          </w:tcPr>
          <w:p w14:paraId="2ACFE598" w14:textId="77777777" w:rsidR="00062093" w:rsidRPr="007B6BD5" w:rsidRDefault="00062093" w:rsidP="00062093">
            <w:pPr>
              <w:spacing w:after="0"/>
              <w:jc w:val="center"/>
              <w:rPr>
                <w:rFonts w:ascii="Arial" w:hAnsi="Arial"/>
                <w:sz w:val="18"/>
              </w:rPr>
            </w:pPr>
          </w:p>
        </w:tc>
      </w:tr>
      <w:tr w:rsidR="00062093" w:rsidRPr="007B6BD5" w14:paraId="0F0F1146" w14:textId="77777777" w:rsidTr="00F81E20">
        <w:trPr>
          <w:jc w:val="center"/>
        </w:trPr>
        <w:tc>
          <w:tcPr>
            <w:tcW w:w="1175" w:type="pct"/>
            <w:tcBorders>
              <w:top w:val="single" w:sz="4" w:space="0" w:color="auto"/>
              <w:left w:val="single" w:sz="4" w:space="0" w:color="auto"/>
              <w:bottom w:val="single" w:sz="4" w:space="0" w:color="auto"/>
              <w:right w:val="single" w:sz="4" w:space="0" w:color="auto"/>
            </w:tcBorders>
            <w:noWrap/>
          </w:tcPr>
          <w:p w14:paraId="33974D9E" w14:textId="77777777" w:rsidR="00062093" w:rsidRPr="007B6BD5" w:rsidRDefault="00062093" w:rsidP="00062093">
            <w:pPr>
              <w:spacing w:after="0"/>
              <w:jc w:val="center"/>
              <w:rPr>
                <w:rFonts w:ascii="Arial" w:hAnsi="Arial"/>
                <w:sz w:val="18"/>
              </w:rPr>
            </w:pPr>
            <w:r w:rsidRPr="007B6BD5">
              <w:rPr>
                <w:rFonts w:ascii="Arial" w:hAnsi="Arial"/>
                <w:sz w:val="18"/>
              </w:rPr>
              <w:t>DC_7A-7A_n78(A-C)</w:t>
            </w:r>
            <w:r w:rsidRPr="007B6BD5">
              <w:rPr>
                <w:rFonts w:ascii="Arial" w:hAnsi="Arial"/>
                <w:sz w:val="18"/>
                <w:vertAlign w:val="superscript"/>
              </w:rPr>
              <w:t>7</w:t>
            </w:r>
          </w:p>
        </w:tc>
        <w:tc>
          <w:tcPr>
            <w:tcW w:w="1402" w:type="pct"/>
            <w:tcBorders>
              <w:top w:val="single" w:sz="4" w:space="0" w:color="auto"/>
              <w:left w:val="single" w:sz="4" w:space="0" w:color="auto"/>
              <w:bottom w:val="single" w:sz="4" w:space="0" w:color="auto"/>
              <w:right w:val="single" w:sz="4" w:space="0" w:color="auto"/>
            </w:tcBorders>
          </w:tcPr>
          <w:p w14:paraId="4E896749" w14:textId="77777777" w:rsidR="00062093" w:rsidRPr="007B6BD5" w:rsidRDefault="00062093" w:rsidP="00062093">
            <w:pPr>
              <w:spacing w:after="0"/>
              <w:jc w:val="center"/>
              <w:rPr>
                <w:rFonts w:ascii="Arial" w:hAnsi="Arial"/>
                <w:sz w:val="18"/>
              </w:rPr>
            </w:pPr>
            <w:r w:rsidRPr="007B6BD5">
              <w:rPr>
                <w:rFonts w:ascii="Arial" w:hAnsi="Arial"/>
                <w:sz w:val="18"/>
              </w:rPr>
              <w:t>DC_7A_n78A</w:t>
            </w:r>
          </w:p>
        </w:tc>
        <w:tc>
          <w:tcPr>
            <w:tcW w:w="1210" w:type="pct"/>
            <w:tcBorders>
              <w:top w:val="single" w:sz="4" w:space="0" w:color="auto"/>
              <w:left w:val="single" w:sz="4" w:space="0" w:color="auto"/>
              <w:bottom w:val="single" w:sz="4" w:space="0" w:color="auto"/>
              <w:right w:val="single" w:sz="4" w:space="0" w:color="auto"/>
            </w:tcBorders>
            <w:noWrap/>
          </w:tcPr>
          <w:p w14:paraId="084C40E7" w14:textId="77777777" w:rsidR="00062093" w:rsidRPr="007B6BD5" w:rsidRDefault="00062093" w:rsidP="00062093">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13" w:type="pct"/>
            <w:tcBorders>
              <w:top w:val="single" w:sz="4" w:space="0" w:color="auto"/>
              <w:left w:val="single" w:sz="4" w:space="0" w:color="auto"/>
              <w:bottom w:val="single" w:sz="4" w:space="0" w:color="auto"/>
              <w:right w:val="single" w:sz="4" w:space="0" w:color="auto"/>
            </w:tcBorders>
          </w:tcPr>
          <w:p w14:paraId="7062882D" w14:textId="77777777" w:rsidR="00062093" w:rsidRPr="007B6BD5" w:rsidRDefault="00062093" w:rsidP="00062093">
            <w:pPr>
              <w:spacing w:after="0"/>
              <w:jc w:val="center"/>
              <w:rPr>
                <w:rFonts w:ascii="Arial" w:hAnsi="Arial"/>
                <w:sz w:val="18"/>
              </w:rPr>
            </w:pPr>
          </w:p>
        </w:tc>
      </w:tr>
      <w:tr w:rsidR="00062093" w:rsidRPr="007B6BD5" w14:paraId="14427322" w14:textId="77777777" w:rsidTr="00F81E20">
        <w:trPr>
          <w:jc w:val="center"/>
        </w:trPr>
        <w:tc>
          <w:tcPr>
            <w:tcW w:w="1175" w:type="pct"/>
            <w:shd w:val="clear" w:color="auto" w:fill="auto"/>
            <w:noWrap/>
          </w:tcPr>
          <w:p w14:paraId="501665B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DC_7A_n79A</w:t>
            </w:r>
          </w:p>
          <w:p w14:paraId="0648518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DC_7A_n79C</w:t>
            </w:r>
          </w:p>
        </w:tc>
        <w:tc>
          <w:tcPr>
            <w:tcW w:w="1402" w:type="pct"/>
          </w:tcPr>
          <w:p w14:paraId="1F6B94A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DC_7A_n79A</w:t>
            </w:r>
          </w:p>
        </w:tc>
        <w:tc>
          <w:tcPr>
            <w:tcW w:w="1210" w:type="pct"/>
            <w:shd w:val="clear" w:color="auto" w:fill="auto"/>
            <w:noWrap/>
          </w:tcPr>
          <w:p w14:paraId="7D32E637" w14:textId="77777777" w:rsidR="00062093" w:rsidRPr="007B6BD5" w:rsidRDefault="00062093" w:rsidP="00062093">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13" w:type="pct"/>
          </w:tcPr>
          <w:p w14:paraId="24B6CF7B" w14:textId="77777777" w:rsidR="00062093" w:rsidRPr="007B6BD5" w:rsidRDefault="00062093" w:rsidP="00062093">
            <w:pPr>
              <w:spacing w:after="0"/>
              <w:jc w:val="center"/>
              <w:rPr>
                <w:rFonts w:ascii="Arial" w:hAnsi="Arial"/>
                <w:sz w:val="18"/>
              </w:rPr>
            </w:pPr>
          </w:p>
        </w:tc>
      </w:tr>
      <w:tr w:rsidR="00062093" w:rsidRPr="007B6BD5" w14:paraId="3FF5728A" w14:textId="77777777" w:rsidTr="00F81E20">
        <w:trPr>
          <w:jc w:val="center"/>
        </w:trPr>
        <w:tc>
          <w:tcPr>
            <w:tcW w:w="1175" w:type="pct"/>
            <w:shd w:val="clear" w:color="auto" w:fill="auto"/>
            <w:noWrap/>
          </w:tcPr>
          <w:p w14:paraId="5447A3D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402" w:type="pct"/>
          </w:tcPr>
          <w:p w14:paraId="5B65235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210" w:type="pct"/>
            <w:shd w:val="clear" w:color="auto" w:fill="auto"/>
            <w:noWrap/>
          </w:tcPr>
          <w:p w14:paraId="52093E82" w14:textId="77777777" w:rsidR="00062093" w:rsidRPr="007B6BD5" w:rsidRDefault="00062093" w:rsidP="00062093">
            <w:pPr>
              <w:spacing w:after="0"/>
              <w:jc w:val="center"/>
              <w:rPr>
                <w:rFonts w:ascii="Arial" w:hAnsi="Arial"/>
                <w:sz w:val="18"/>
                <w:lang w:eastAsia="zh-TW"/>
              </w:rPr>
            </w:pPr>
            <w:r w:rsidRPr="007B6BD5">
              <w:rPr>
                <w:rFonts w:ascii="Arial" w:hAnsi="Arial" w:hint="eastAsia"/>
                <w:sz w:val="18"/>
                <w:lang w:eastAsia="zh-TW"/>
              </w:rPr>
              <w:t>No</w:t>
            </w:r>
          </w:p>
        </w:tc>
        <w:tc>
          <w:tcPr>
            <w:tcW w:w="1213" w:type="pct"/>
          </w:tcPr>
          <w:p w14:paraId="47AFD7C5" w14:textId="77777777" w:rsidR="00062093" w:rsidRPr="007B6BD5" w:rsidRDefault="00062093" w:rsidP="00062093">
            <w:pPr>
              <w:spacing w:after="0"/>
              <w:jc w:val="center"/>
              <w:rPr>
                <w:rFonts w:ascii="Arial" w:hAnsi="Arial"/>
                <w:sz w:val="18"/>
              </w:rPr>
            </w:pPr>
          </w:p>
        </w:tc>
      </w:tr>
      <w:tr w:rsidR="00062093" w:rsidRPr="007B6BD5" w14:paraId="4241361C" w14:textId="77777777" w:rsidTr="00F81E20">
        <w:trPr>
          <w:jc w:val="center"/>
        </w:trPr>
        <w:tc>
          <w:tcPr>
            <w:tcW w:w="1175" w:type="pct"/>
            <w:shd w:val="clear" w:color="auto" w:fill="auto"/>
            <w:noWrap/>
          </w:tcPr>
          <w:p w14:paraId="4637E70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DC_7A_n105A</w:t>
            </w:r>
          </w:p>
        </w:tc>
        <w:tc>
          <w:tcPr>
            <w:tcW w:w="1402" w:type="pct"/>
          </w:tcPr>
          <w:p w14:paraId="69A7020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DC_7A_n105A</w:t>
            </w:r>
          </w:p>
        </w:tc>
        <w:tc>
          <w:tcPr>
            <w:tcW w:w="1210" w:type="pct"/>
            <w:shd w:val="clear" w:color="auto" w:fill="auto"/>
            <w:noWrap/>
          </w:tcPr>
          <w:p w14:paraId="4704FA57" w14:textId="77777777" w:rsidR="00062093" w:rsidRPr="007B6BD5" w:rsidRDefault="00062093" w:rsidP="00062093">
            <w:pPr>
              <w:spacing w:after="0"/>
              <w:jc w:val="center"/>
              <w:rPr>
                <w:rFonts w:ascii="Arial" w:hAnsi="Arial"/>
                <w:sz w:val="18"/>
                <w:lang w:eastAsia="zh-TW"/>
              </w:rPr>
            </w:pPr>
            <w:r w:rsidRPr="007B6BD5">
              <w:rPr>
                <w:rFonts w:ascii="Arial" w:hAnsi="Arial" w:hint="eastAsia"/>
                <w:sz w:val="18"/>
                <w:lang w:eastAsia="zh-TW"/>
              </w:rPr>
              <w:t>No</w:t>
            </w:r>
          </w:p>
        </w:tc>
        <w:tc>
          <w:tcPr>
            <w:tcW w:w="1213" w:type="pct"/>
          </w:tcPr>
          <w:p w14:paraId="2504BFDD" w14:textId="77777777" w:rsidR="00062093" w:rsidRPr="007B6BD5" w:rsidRDefault="00062093" w:rsidP="00062093">
            <w:pPr>
              <w:spacing w:after="0"/>
              <w:jc w:val="center"/>
              <w:rPr>
                <w:rFonts w:ascii="Arial" w:hAnsi="Arial"/>
                <w:sz w:val="18"/>
              </w:rPr>
            </w:pPr>
          </w:p>
        </w:tc>
      </w:tr>
      <w:tr w:rsidR="00062093" w:rsidRPr="007B6BD5" w14:paraId="3A7240E9" w14:textId="77777777" w:rsidTr="00F81E20">
        <w:trPr>
          <w:jc w:val="center"/>
        </w:trPr>
        <w:tc>
          <w:tcPr>
            <w:tcW w:w="1175" w:type="pct"/>
            <w:shd w:val="clear" w:color="auto" w:fill="auto"/>
            <w:noWrap/>
          </w:tcPr>
          <w:p w14:paraId="5AC5AC2F"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DC_8A_n1A</w:t>
            </w:r>
          </w:p>
          <w:p w14:paraId="6C6B6302"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DC_8B_n1A</w:t>
            </w:r>
          </w:p>
        </w:tc>
        <w:tc>
          <w:tcPr>
            <w:tcW w:w="1402" w:type="pct"/>
          </w:tcPr>
          <w:p w14:paraId="6EC23F0E"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2CF9FB8A"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DC_8B_n1A</w:t>
            </w:r>
          </w:p>
        </w:tc>
        <w:tc>
          <w:tcPr>
            <w:tcW w:w="1210" w:type="pct"/>
            <w:shd w:val="clear" w:color="auto" w:fill="auto"/>
            <w:noWrap/>
          </w:tcPr>
          <w:p w14:paraId="0D33B5ED" w14:textId="77777777" w:rsidR="00062093" w:rsidRPr="007B6BD5" w:rsidRDefault="00062093" w:rsidP="00062093">
            <w:pPr>
              <w:spacing w:after="0"/>
              <w:jc w:val="center"/>
              <w:rPr>
                <w:rFonts w:ascii="Arial" w:hAnsi="Arial"/>
                <w:sz w:val="18"/>
                <w:lang w:eastAsia="fi-FI"/>
              </w:rPr>
            </w:pPr>
            <w:r w:rsidRPr="007B6BD5">
              <w:rPr>
                <w:rFonts w:ascii="Arial" w:hAnsi="Arial"/>
                <w:sz w:val="18"/>
              </w:rPr>
              <w:t>No</w:t>
            </w:r>
          </w:p>
        </w:tc>
        <w:tc>
          <w:tcPr>
            <w:tcW w:w="1213" w:type="pct"/>
          </w:tcPr>
          <w:p w14:paraId="13D701F1" w14:textId="77777777" w:rsidR="00062093" w:rsidRPr="007B6BD5" w:rsidRDefault="00062093" w:rsidP="00062093">
            <w:pPr>
              <w:spacing w:after="0"/>
              <w:jc w:val="center"/>
              <w:rPr>
                <w:rFonts w:ascii="Arial" w:hAnsi="Arial"/>
                <w:sz w:val="18"/>
              </w:rPr>
            </w:pPr>
          </w:p>
        </w:tc>
      </w:tr>
      <w:tr w:rsidR="00062093" w:rsidRPr="007B6BD5" w14:paraId="274991E9" w14:textId="77777777" w:rsidTr="00F81E20">
        <w:trPr>
          <w:jc w:val="center"/>
        </w:trPr>
        <w:tc>
          <w:tcPr>
            <w:tcW w:w="1175" w:type="pct"/>
            <w:shd w:val="clear" w:color="auto" w:fill="auto"/>
            <w:noWrap/>
          </w:tcPr>
          <w:p w14:paraId="4C30F3A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DC_8A_n2A</w:t>
            </w:r>
          </w:p>
        </w:tc>
        <w:tc>
          <w:tcPr>
            <w:tcW w:w="1402" w:type="pct"/>
          </w:tcPr>
          <w:p w14:paraId="0CFF17D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DC_8A_n2A</w:t>
            </w:r>
          </w:p>
        </w:tc>
        <w:tc>
          <w:tcPr>
            <w:tcW w:w="1210" w:type="pct"/>
            <w:shd w:val="clear" w:color="auto" w:fill="auto"/>
            <w:noWrap/>
          </w:tcPr>
          <w:p w14:paraId="31418CD6" w14:textId="77777777" w:rsidR="00062093" w:rsidRPr="007B6BD5" w:rsidRDefault="00062093" w:rsidP="00062093">
            <w:pPr>
              <w:spacing w:after="0"/>
              <w:jc w:val="center"/>
              <w:rPr>
                <w:rFonts w:ascii="Arial" w:hAnsi="Arial"/>
                <w:sz w:val="18"/>
              </w:rPr>
            </w:pPr>
            <w:r w:rsidRPr="007B6BD5">
              <w:rPr>
                <w:rFonts w:ascii="Arial" w:hAnsi="Arial"/>
                <w:sz w:val="18"/>
                <w:lang w:eastAsia="zh-TW"/>
              </w:rPr>
              <w:t>DC_8_n2</w:t>
            </w:r>
          </w:p>
        </w:tc>
        <w:tc>
          <w:tcPr>
            <w:tcW w:w="1213" w:type="pct"/>
          </w:tcPr>
          <w:p w14:paraId="3AC4B466" w14:textId="77777777" w:rsidR="00062093" w:rsidRPr="007B6BD5" w:rsidDel="00D24888" w:rsidRDefault="00062093" w:rsidP="00062093">
            <w:pPr>
              <w:spacing w:after="0"/>
              <w:jc w:val="center"/>
              <w:rPr>
                <w:rFonts w:ascii="Arial" w:hAnsi="Arial"/>
                <w:sz w:val="18"/>
                <w:lang w:eastAsia="zh-CN"/>
              </w:rPr>
            </w:pPr>
          </w:p>
        </w:tc>
      </w:tr>
      <w:tr w:rsidR="00062093" w:rsidRPr="007B6BD5" w14:paraId="7D7E9B50" w14:textId="77777777" w:rsidTr="00F81E20">
        <w:trPr>
          <w:jc w:val="center"/>
        </w:trPr>
        <w:tc>
          <w:tcPr>
            <w:tcW w:w="1175" w:type="pct"/>
            <w:shd w:val="clear" w:color="auto" w:fill="auto"/>
            <w:noWrap/>
          </w:tcPr>
          <w:p w14:paraId="4C6F5DDA"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DC_8A_n3A</w:t>
            </w:r>
          </w:p>
          <w:p w14:paraId="6770559A" w14:textId="77777777" w:rsidR="00062093" w:rsidRPr="007B6BD5" w:rsidRDefault="00062093" w:rsidP="00062093">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402" w:type="pct"/>
          </w:tcPr>
          <w:p w14:paraId="5B90D3E1"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DC_8A_n3A</w:t>
            </w:r>
          </w:p>
        </w:tc>
        <w:tc>
          <w:tcPr>
            <w:tcW w:w="1210" w:type="pct"/>
            <w:shd w:val="clear" w:color="auto" w:fill="auto"/>
            <w:noWrap/>
          </w:tcPr>
          <w:p w14:paraId="5E1D3DE5" w14:textId="77777777" w:rsidR="00062093" w:rsidRPr="007B6BD5" w:rsidRDefault="00062093" w:rsidP="00062093">
            <w:pPr>
              <w:spacing w:after="0"/>
              <w:jc w:val="center"/>
              <w:rPr>
                <w:rFonts w:ascii="Arial" w:hAnsi="Arial"/>
                <w:sz w:val="18"/>
                <w:lang w:eastAsia="fi-FI"/>
              </w:rPr>
            </w:pPr>
            <w:r w:rsidRPr="007B6BD5">
              <w:rPr>
                <w:rFonts w:ascii="Arial" w:hAnsi="Arial"/>
                <w:sz w:val="18"/>
              </w:rPr>
              <w:t>No</w:t>
            </w:r>
          </w:p>
        </w:tc>
        <w:tc>
          <w:tcPr>
            <w:tcW w:w="1213" w:type="pct"/>
          </w:tcPr>
          <w:p w14:paraId="22DC6E42" w14:textId="77777777" w:rsidR="00062093" w:rsidRPr="007B6BD5" w:rsidRDefault="00062093" w:rsidP="00062093">
            <w:pPr>
              <w:spacing w:after="0"/>
              <w:jc w:val="center"/>
              <w:rPr>
                <w:rFonts w:ascii="Arial" w:hAnsi="Arial"/>
                <w:sz w:val="18"/>
              </w:rPr>
            </w:pPr>
          </w:p>
        </w:tc>
      </w:tr>
      <w:tr w:rsidR="00062093" w:rsidRPr="007B6BD5" w14:paraId="57B72D2E" w14:textId="77777777" w:rsidTr="00F81E20">
        <w:trPr>
          <w:jc w:val="center"/>
        </w:trPr>
        <w:tc>
          <w:tcPr>
            <w:tcW w:w="1175" w:type="pct"/>
            <w:shd w:val="clear" w:color="auto" w:fill="auto"/>
            <w:noWrap/>
          </w:tcPr>
          <w:p w14:paraId="7D1934E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402" w:type="pct"/>
          </w:tcPr>
          <w:p w14:paraId="4B0EC6C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210" w:type="pct"/>
            <w:shd w:val="clear" w:color="auto" w:fill="auto"/>
            <w:noWrap/>
          </w:tcPr>
          <w:p w14:paraId="10ED7454" w14:textId="77777777" w:rsidR="00062093" w:rsidRPr="007B6BD5" w:rsidRDefault="00062093" w:rsidP="00062093">
            <w:pPr>
              <w:spacing w:after="0"/>
              <w:jc w:val="center"/>
              <w:rPr>
                <w:rFonts w:ascii="Arial" w:hAnsi="Arial"/>
                <w:sz w:val="18"/>
              </w:rPr>
            </w:pPr>
            <w:r w:rsidRPr="007B6BD5">
              <w:rPr>
                <w:rFonts w:ascii="Arial" w:hAnsi="Arial"/>
                <w:sz w:val="18"/>
              </w:rPr>
              <w:t>No</w:t>
            </w:r>
          </w:p>
        </w:tc>
        <w:tc>
          <w:tcPr>
            <w:tcW w:w="1213" w:type="pct"/>
          </w:tcPr>
          <w:p w14:paraId="0094636E" w14:textId="77777777" w:rsidR="00062093" w:rsidRPr="007B6BD5" w:rsidDel="00D24888" w:rsidRDefault="00062093" w:rsidP="00062093">
            <w:pPr>
              <w:spacing w:after="0"/>
              <w:jc w:val="center"/>
              <w:rPr>
                <w:rFonts w:ascii="Arial" w:hAnsi="Arial"/>
                <w:sz w:val="18"/>
                <w:lang w:eastAsia="zh-CN"/>
              </w:rPr>
            </w:pPr>
          </w:p>
        </w:tc>
      </w:tr>
      <w:tr w:rsidR="00062093" w:rsidRPr="007B6BD5" w14:paraId="0ED43F4C" w14:textId="77777777" w:rsidTr="00F81E20">
        <w:trPr>
          <w:jc w:val="center"/>
        </w:trPr>
        <w:tc>
          <w:tcPr>
            <w:tcW w:w="1175" w:type="pct"/>
            <w:shd w:val="clear" w:color="auto" w:fill="auto"/>
            <w:noWrap/>
          </w:tcPr>
          <w:p w14:paraId="294D1CB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DC_8A_n20A</w:t>
            </w:r>
          </w:p>
        </w:tc>
        <w:tc>
          <w:tcPr>
            <w:tcW w:w="1402" w:type="pct"/>
          </w:tcPr>
          <w:p w14:paraId="0E53B07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DC_8A_n20A</w:t>
            </w:r>
          </w:p>
        </w:tc>
        <w:tc>
          <w:tcPr>
            <w:tcW w:w="1210" w:type="pct"/>
            <w:shd w:val="clear" w:color="auto" w:fill="auto"/>
            <w:noWrap/>
          </w:tcPr>
          <w:p w14:paraId="3BA47A40"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Yes</w:t>
            </w:r>
          </w:p>
        </w:tc>
        <w:tc>
          <w:tcPr>
            <w:tcW w:w="1213" w:type="pct"/>
          </w:tcPr>
          <w:p w14:paraId="2FF2C09E" w14:textId="77777777" w:rsidR="00062093" w:rsidRPr="007B6BD5" w:rsidRDefault="00062093" w:rsidP="00062093">
            <w:pPr>
              <w:spacing w:after="0"/>
              <w:jc w:val="center"/>
              <w:rPr>
                <w:rFonts w:ascii="Arial" w:hAnsi="Arial"/>
                <w:sz w:val="18"/>
                <w:lang w:eastAsia="zh-TW"/>
              </w:rPr>
            </w:pPr>
          </w:p>
        </w:tc>
      </w:tr>
      <w:tr w:rsidR="00062093" w:rsidRPr="007B6BD5" w14:paraId="58976A49" w14:textId="77777777" w:rsidTr="00F81E20">
        <w:trPr>
          <w:jc w:val="center"/>
        </w:trPr>
        <w:tc>
          <w:tcPr>
            <w:tcW w:w="1175" w:type="pct"/>
            <w:shd w:val="clear" w:color="auto" w:fill="auto"/>
            <w:noWrap/>
          </w:tcPr>
          <w:p w14:paraId="7F8D0E8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402" w:type="pct"/>
          </w:tcPr>
          <w:p w14:paraId="6173AC5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210" w:type="pct"/>
            <w:shd w:val="clear" w:color="auto" w:fill="auto"/>
            <w:noWrap/>
          </w:tcPr>
          <w:p w14:paraId="2DA81260" w14:textId="77777777" w:rsidR="00062093" w:rsidRPr="007B6BD5" w:rsidRDefault="00062093" w:rsidP="00062093">
            <w:pPr>
              <w:spacing w:after="0"/>
              <w:jc w:val="center"/>
              <w:rPr>
                <w:rFonts w:ascii="Arial" w:hAnsi="Arial"/>
                <w:sz w:val="18"/>
              </w:rPr>
            </w:pPr>
            <w:r w:rsidRPr="007B6BD5">
              <w:rPr>
                <w:rFonts w:ascii="Arial" w:hAnsi="Arial"/>
                <w:sz w:val="18"/>
              </w:rPr>
              <w:t>No</w:t>
            </w:r>
          </w:p>
        </w:tc>
        <w:tc>
          <w:tcPr>
            <w:tcW w:w="1213" w:type="pct"/>
          </w:tcPr>
          <w:p w14:paraId="23D5B542" w14:textId="77777777" w:rsidR="00062093" w:rsidRPr="007B6BD5" w:rsidRDefault="00062093" w:rsidP="00062093">
            <w:pPr>
              <w:spacing w:after="0"/>
              <w:jc w:val="center"/>
              <w:rPr>
                <w:rFonts w:ascii="Arial" w:hAnsi="Arial"/>
                <w:sz w:val="18"/>
              </w:rPr>
            </w:pPr>
          </w:p>
        </w:tc>
      </w:tr>
      <w:tr w:rsidR="00062093" w:rsidRPr="007B6BD5" w14:paraId="68583C20" w14:textId="77777777" w:rsidTr="00F81E20">
        <w:trPr>
          <w:jc w:val="center"/>
        </w:trPr>
        <w:tc>
          <w:tcPr>
            <w:tcW w:w="1175" w:type="pct"/>
            <w:shd w:val="clear" w:color="auto" w:fill="auto"/>
            <w:noWrap/>
          </w:tcPr>
          <w:p w14:paraId="43D54D0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DC_8A_n34A</w:t>
            </w:r>
          </w:p>
        </w:tc>
        <w:tc>
          <w:tcPr>
            <w:tcW w:w="1402" w:type="pct"/>
          </w:tcPr>
          <w:p w14:paraId="68F915E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DC_8A_n34A</w:t>
            </w:r>
          </w:p>
        </w:tc>
        <w:tc>
          <w:tcPr>
            <w:tcW w:w="1210" w:type="pct"/>
            <w:shd w:val="clear" w:color="auto" w:fill="auto"/>
            <w:noWrap/>
          </w:tcPr>
          <w:p w14:paraId="36CB2620" w14:textId="77777777" w:rsidR="00062093" w:rsidRPr="007B6BD5" w:rsidRDefault="00062093" w:rsidP="00062093">
            <w:pPr>
              <w:spacing w:after="0"/>
              <w:jc w:val="center"/>
              <w:rPr>
                <w:rFonts w:ascii="Arial" w:hAnsi="Arial"/>
                <w:sz w:val="18"/>
              </w:rPr>
            </w:pPr>
            <w:r w:rsidRPr="007B6BD5">
              <w:rPr>
                <w:rFonts w:ascii="Arial" w:hAnsi="Arial"/>
                <w:sz w:val="18"/>
                <w:lang w:eastAsia="zh-TW"/>
              </w:rPr>
              <w:t>No</w:t>
            </w:r>
          </w:p>
        </w:tc>
        <w:tc>
          <w:tcPr>
            <w:tcW w:w="1213" w:type="pct"/>
          </w:tcPr>
          <w:p w14:paraId="2A826B39" w14:textId="77777777" w:rsidR="00062093" w:rsidRPr="007B6BD5" w:rsidRDefault="00062093" w:rsidP="00062093">
            <w:pPr>
              <w:spacing w:after="0"/>
              <w:jc w:val="center"/>
              <w:rPr>
                <w:rFonts w:ascii="Arial" w:hAnsi="Arial"/>
                <w:sz w:val="18"/>
                <w:lang w:eastAsia="zh-TW"/>
              </w:rPr>
            </w:pPr>
          </w:p>
        </w:tc>
      </w:tr>
      <w:tr w:rsidR="00062093" w:rsidRPr="007B6BD5" w14:paraId="3E496DE0" w14:textId="77777777" w:rsidTr="00F81E20">
        <w:trPr>
          <w:jc w:val="center"/>
        </w:trPr>
        <w:tc>
          <w:tcPr>
            <w:tcW w:w="1175" w:type="pct"/>
            <w:tcBorders>
              <w:top w:val="single" w:sz="4" w:space="0" w:color="auto"/>
              <w:left w:val="single" w:sz="4" w:space="0" w:color="auto"/>
              <w:bottom w:val="single" w:sz="4" w:space="0" w:color="auto"/>
              <w:right w:val="single" w:sz="4" w:space="0" w:color="auto"/>
            </w:tcBorders>
            <w:shd w:val="clear" w:color="auto" w:fill="auto"/>
            <w:noWrap/>
          </w:tcPr>
          <w:p w14:paraId="1C079056"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402" w:type="pct"/>
            <w:tcBorders>
              <w:top w:val="single" w:sz="4" w:space="0" w:color="auto"/>
              <w:left w:val="single" w:sz="4" w:space="0" w:color="auto"/>
              <w:bottom w:val="single" w:sz="4" w:space="0" w:color="auto"/>
              <w:right w:val="single" w:sz="4" w:space="0" w:color="auto"/>
            </w:tcBorders>
          </w:tcPr>
          <w:p w14:paraId="6938FE9E"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210" w:type="pct"/>
            <w:tcBorders>
              <w:top w:val="single" w:sz="4" w:space="0" w:color="auto"/>
              <w:left w:val="single" w:sz="4" w:space="0" w:color="auto"/>
              <w:bottom w:val="single" w:sz="4" w:space="0" w:color="auto"/>
              <w:right w:val="single" w:sz="4" w:space="0" w:color="auto"/>
            </w:tcBorders>
            <w:shd w:val="clear" w:color="auto" w:fill="auto"/>
            <w:noWrap/>
          </w:tcPr>
          <w:p w14:paraId="4A8CE943"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No</w:t>
            </w:r>
          </w:p>
        </w:tc>
        <w:tc>
          <w:tcPr>
            <w:tcW w:w="1213" w:type="pct"/>
            <w:tcBorders>
              <w:top w:val="single" w:sz="4" w:space="0" w:color="auto"/>
              <w:left w:val="single" w:sz="4" w:space="0" w:color="auto"/>
              <w:bottom w:val="single" w:sz="4" w:space="0" w:color="auto"/>
              <w:right w:val="single" w:sz="4" w:space="0" w:color="auto"/>
            </w:tcBorders>
          </w:tcPr>
          <w:p w14:paraId="1ADD7E77" w14:textId="77777777" w:rsidR="00062093" w:rsidRPr="007B6BD5" w:rsidRDefault="00062093" w:rsidP="00062093">
            <w:pPr>
              <w:spacing w:after="0"/>
              <w:jc w:val="center"/>
              <w:rPr>
                <w:rFonts w:ascii="Arial" w:hAnsi="Arial"/>
                <w:sz w:val="18"/>
                <w:lang w:eastAsia="zh-TW"/>
              </w:rPr>
            </w:pPr>
          </w:p>
        </w:tc>
      </w:tr>
      <w:tr w:rsidR="00062093" w:rsidRPr="007B6BD5" w14:paraId="773977A6" w14:textId="77777777" w:rsidTr="00F81E20">
        <w:trPr>
          <w:jc w:val="center"/>
        </w:trPr>
        <w:tc>
          <w:tcPr>
            <w:tcW w:w="1175" w:type="pct"/>
            <w:shd w:val="clear" w:color="auto" w:fill="auto"/>
            <w:noWrap/>
          </w:tcPr>
          <w:p w14:paraId="220911A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402" w:type="pct"/>
          </w:tcPr>
          <w:p w14:paraId="50F60C8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210" w:type="pct"/>
            <w:shd w:val="clear" w:color="auto" w:fill="auto"/>
            <w:noWrap/>
          </w:tcPr>
          <w:p w14:paraId="0A4A817D" w14:textId="77777777" w:rsidR="00062093" w:rsidRPr="007B6BD5" w:rsidRDefault="00062093" w:rsidP="00062093">
            <w:pPr>
              <w:spacing w:after="0"/>
              <w:jc w:val="center"/>
              <w:rPr>
                <w:rFonts w:ascii="Arial" w:hAnsi="Arial"/>
                <w:sz w:val="18"/>
              </w:rPr>
            </w:pPr>
            <w:r w:rsidRPr="007B6BD5">
              <w:rPr>
                <w:rFonts w:ascii="Arial" w:eastAsia="MS Mincho" w:hAnsi="Arial"/>
                <w:sz w:val="18"/>
              </w:rPr>
              <w:t>No</w:t>
            </w:r>
          </w:p>
        </w:tc>
        <w:tc>
          <w:tcPr>
            <w:tcW w:w="1213" w:type="pct"/>
          </w:tcPr>
          <w:p w14:paraId="67565CF8" w14:textId="77777777" w:rsidR="00062093" w:rsidRPr="007B6BD5" w:rsidRDefault="00062093" w:rsidP="00062093">
            <w:pPr>
              <w:spacing w:after="0"/>
              <w:jc w:val="center"/>
              <w:rPr>
                <w:rFonts w:ascii="Arial" w:eastAsia="MS Mincho" w:hAnsi="Arial"/>
                <w:sz w:val="18"/>
              </w:rPr>
            </w:pPr>
          </w:p>
        </w:tc>
      </w:tr>
      <w:tr w:rsidR="00062093" w:rsidRPr="007B6BD5" w14:paraId="41E5BEB9" w14:textId="77777777" w:rsidTr="00F81E20">
        <w:trPr>
          <w:jc w:val="center"/>
        </w:trPr>
        <w:tc>
          <w:tcPr>
            <w:tcW w:w="1175" w:type="pct"/>
            <w:shd w:val="clear" w:color="auto" w:fill="auto"/>
            <w:noWrap/>
          </w:tcPr>
          <w:p w14:paraId="72B0082C"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DC_8A_n40A</w:t>
            </w:r>
            <w:r w:rsidRPr="007B6BD5">
              <w:rPr>
                <w:rFonts w:ascii="Arial" w:hAnsi="Arial"/>
                <w:sz w:val="18"/>
                <w:vertAlign w:val="superscript"/>
                <w:lang w:eastAsia="fi-FI"/>
              </w:rPr>
              <w:t>7</w:t>
            </w:r>
          </w:p>
        </w:tc>
        <w:tc>
          <w:tcPr>
            <w:tcW w:w="1402" w:type="pct"/>
          </w:tcPr>
          <w:p w14:paraId="66367D56"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DC_8A_n40A</w:t>
            </w:r>
          </w:p>
        </w:tc>
        <w:tc>
          <w:tcPr>
            <w:tcW w:w="1210" w:type="pct"/>
            <w:shd w:val="clear" w:color="auto" w:fill="auto"/>
            <w:noWrap/>
          </w:tcPr>
          <w:p w14:paraId="53734819" w14:textId="77777777" w:rsidR="00062093" w:rsidRPr="007B6BD5" w:rsidRDefault="00062093" w:rsidP="00062093">
            <w:pPr>
              <w:spacing w:after="0"/>
              <w:jc w:val="center"/>
              <w:rPr>
                <w:rFonts w:ascii="Arial" w:hAnsi="Arial"/>
                <w:sz w:val="18"/>
              </w:rPr>
            </w:pPr>
            <w:r w:rsidRPr="007B6BD5">
              <w:rPr>
                <w:rFonts w:ascii="Arial" w:hAnsi="Arial"/>
                <w:sz w:val="18"/>
                <w:lang w:eastAsia="fi-FI"/>
              </w:rPr>
              <w:t>No</w:t>
            </w:r>
          </w:p>
        </w:tc>
        <w:tc>
          <w:tcPr>
            <w:tcW w:w="1213" w:type="pct"/>
          </w:tcPr>
          <w:p w14:paraId="08A1CA97" w14:textId="77777777" w:rsidR="00062093" w:rsidRPr="007B6BD5" w:rsidRDefault="00062093" w:rsidP="00062093">
            <w:pPr>
              <w:spacing w:after="0"/>
              <w:jc w:val="center"/>
              <w:rPr>
                <w:rFonts w:ascii="Arial" w:hAnsi="Arial"/>
                <w:sz w:val="18"/>
                <w:lang w:eastAsia="fi-FI"/>
              </w:rPr>
            </w:pPr>
          </w:p>
        </w:tc>
      </w:tr>
      <w:tr w:rsidR="00062093" w:rsidRPr="007B6BD5" w14:paraId="0EA3F7D9" w14:textId="77777777" w:rsidTr="00F81E20">
        <w:trPr>
          <w:jc w:val="center"/>
        </w:trPr>
        <w:tc>
          <w:tcPr>
            <w:tcW w:w="1175" w:type="pct"/>
            <w:shd w:val="clear" w:color="auto" w:fill="auto"/>
            <w:noWrap/>
          </w:tcPr>
          <w:p w14:paraId="25D29E1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r w:rsidRPr="007B6BD5">
              <w:rPr>
                <w:rFonts w:ascii="Arial" w:hAnsi="Arial"/>
                <w:sz w:val="18"/>
                <w:vertAlign w:val="superscript"/>
                <w:lang w:eastAsia="fi-FI"/>
              </w:rPr>
              <w:t>7</w:t>
            </w:r>
          </w:p>
          <w:p w14:paraId="1C06CA5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DC_8A_n41C</w:t>
            </w:r>
          </w:p>
        </w:tc>
        <w:tc>
          <w:tcPr>
            <w:tcW w:w="1402" w:type="pct"/>
          </w:tcPr>
          <w:p w14:paraId="4B8E49F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10" w:type="pct"/>
            <w:shd w:val="clear" w:color="auto" w:fill="auto"/>
            <w:noWrap/>
          </w:tcPr>
          <w:p w14:paraId="2CB8966C" w14:textId="77777777" w:rsidR="00062093" w:rsidRPr="007B6BD5" w:rsidRDefault="00062093" w:rsidP="00062093">
            <w:pPr>
              <w:spacing w:after="0"/>
              <w:jc w:val="center"/>
              <w:rPr>
                <w:rFonts w:ascii="Arial" w:hAnsi="Arial"/>
                <w:sz w:val="18"/>
                <w:lang w:eastAsia="fi-FI"/>
              </w:rPr>
            </w:pPr>
            <w:r w:rsidRPr="007B6BD5">
              <w:rPr>
                <w:rFonts w:ascii="Arial" w:eastAsia="MS Mincho" w:hAnsi="Arial"/>
                <w:sz w:val="18"/>
              </w:rPr>
              <w:t>No</w:t>
            </w:r>
          </w:p>
        </w:tc>
        <w:tc>
          <w:tcPr>
            <w:tcW w:w="1213" w:type="pct"/>
          </w:tcPr>
          <w:p w14:paraId="406F7338" w14:textId="77777777" w:rsidR="00062093" w:rsidRPr="007B6BD5" w:rsidRDefault="00062093" w:rsidP="00062093">
            <w:pPr>
              <w:spacing w:after="0"/>
              <w:jc w:val="center"/>
              <w:rPr>
                <w:rFonts w:ascii="Arial" w:eastAsia="MS Mincho" w:hAnsi="Arial"/>
                <w:sz w:val="18"/>
              </w:rPr>
            </w:pPr>
            <w:r w:rsidRPr="007B6BD5">
              <w:rPr>
                <w:rFonts w:ascii="Arial" w:hAnsi="Arial"/>
                <w:sz w:val="18"/>
                <w:lang w:eastAsia="zh-CN"/>
              </w:rPr>
              <w:t>No</w:t>
            </w:r>
          </w:p>
        </w:tc>
      </w:tr>
      <w:tr w:rsidR="00062093" w:rsidRPr="007B6BD5" w14:paraId="7CDAC03E" w14:textId="77777777" w:rsidTr="00F81E20">
        <w:trPr>
          <w:jc w:val="center"/>
        </w:trPr>
        <w:tc>
          <w:tcPr>
            <w:tcW w:w="1175" w:type="pct"/>
            <w:shd w:val="clear" w:color="auto" w:fill="auto"/>
            <w:noWrap/>
          </w:tcPr>
          <w:p w14:paraId="436804C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DC_8A_n41(2A)</w:t>
            </w:r>
          </w:p>
        </w:tc>
        <w:tc>
          <w:tcPr>
            <w:tcW w:w="1402" w:type="pct"/>
          </w:tcPr>
          <w:p w14:paraId="088BB13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10" w:type="pct"/>
            <w:shd w:val="clear" w:color="auto" w:fill="auto"/>
            <w:noWrap/>
          </w:tcPr>
          <w:p w14:paraId="721B496C" w14:textId="77777777" w:rsidR="00062093" w:rsidRPr="007B6BD5" w:rsidRDefault="00062093" w:rsidP="00062093">
            <w:pPr>
              <w:spacing w:after="0"/>
              <w:jc w:val="center"/>
              <w:rPr>
                <w:rFonts w:ascii="Arial" w:eastAsia="MS Mincho" w:hAnsi="Arial"/>
                <w:sz w:val="18"/>
              </w:rPr>
            </w:pPr>
            <w:r w:rsidRPr="007B6BD5">
              <w:rPr>
                <w:rFonts w:ascii="Arial" w:eastAsia="MS Mincho" w:hAnsi="Arial"/>
                <w:sz w:val="18"/>
              </w:rPr>
              <w:t>No</w:t>
            </w:r>
          </w:p>
        </w:tc>
        <w:tc>
          <w:tcPr>
            <w:tcW w:w="1213" w:type="pct"/>
          </w:tcPr>
          <w:p w14:paraId="1BDCB364" w14:textId="77777777" w:rsidR="00062093" w:rsidRPr="007B6BD5" w:rsidRDefault="00062093" w:rsidP="00062093">
            <w:pPr>
              <w:spacing w:after="0"/>
              <w:jc w:val="center"/>
              <w:rPr>
                <w:rFonts w:ascii="Arial" w:eastAsia="MS Mincho" w:hAnsi="Arial"/>
                <w:sz w:val="18"/>
              </w:rPr>
            </w:pPr>
            <w:r w:rsidRPr="007B6BD5">
              <w:rPr>
                <w:rFonts w:ascii="Arial" w:hAnsi="Arial"/>
                <w:sz w:val="18"/>
                <w:lang w:eastAsia="zh-CN"/>
              </w:rPr>
              <w:t>No</w:t>
            </w:r>
          </w:p>
        </w:tc>
      </w:tr>
      <w:tr w:rsidR="00382D06" w:rsidRPr="007B6BD5" w14:paraId="29883BED" w14:textId="77777777" w:rsidTr="00F81E20">
        <w:trPr>
          <w:jc w:val="center"/>
          <w:ins w:id="12" w:author="Bo-Han Hsieh" w:date="2025-04-14T16:01:00Z"/>
        </w:trPr>
        <w:tc>
          <w:tcPr>
            <w:tcW w:w="1175" w:type="pct"/>
            <w:shd w:val="clear" w:color="auto" w:fill="auto"/>
            <w:noWrap/>
          </w:tcPr>
          <w:p w14:paraId="1CDB33C1" w14:textId="428AC7CA" w:rsidR="00382D06" w:rsidRPr="007B6BD5" w:rsidRDefault="00382D06" w:rsidP="00062093">
            <w:pPr>
              <w:spacing w:after="0"/>
              <w:jc w:val="center"/>
              <w:rPr>
                <w:ins w:id="13" w:author="Bo-Han Hsieh" w:date="2025-04-14T16:01:00Z"/>
                <w:rFonts w:ascii="Arial" w:hAnsi="Arial"/>
                <w:sz w:val="18"/>
                <w:lang w:eastAsia="zh-TW"/>
              </w:rPr>
            </w:pPr>
            <w:ins w:id="14" w:author="Bo-Han Hsieh" w:date="2025-04-14T16:02:00Z">
              <w:r>
                <w:rPr>
                  <w:rFonts w:ascii="Arial" w:hAnsi="Arial" w:hint="eastAsia"/>
                  <w:sz w:val="18"/>
                  <w:lang w:eastAsia="zh-TW"/>
                </w:rPr>
                <w:t>DC_8A_n71A</w:t>
              </w:r>
            </w:ins>
          </w:p>
        </w:tc>
        <w:tc>
          <w:tcPr>
            <w:tcW w:w="1402" w:type="pct"/>
          </w:tcPr>
          <w:p w14:paraId="205D40F7" w14:textId="57E09836" w:rsidR="00382D06" w:rsidRPr="007B6BD5" w:rsidRDefault="00382D06" w:rsidP="00062093">
            <w:pPr>
              <w:spacing w:after="0"/>
              <w:jc w:val="center"/>
              <w:rPr>
                <w:ins w:id="15" w:author="Bo-Han Hsieh" w:date="2025-04-14T16:01:00Z"/>
                <w:rFonts w:ascii="Arial" w:hAnsi="Arial"/>
                <w:sz w:val="18"/>
                <w:lang w:eastAsia="fi-FI"/>
              </w:rPr>
            </w:pPr>
            <w:ins w:id="16" w:author="Bo-Han Hsieh" w:date="2025-04-14T16:02:00Z">
              <w:r>
                <w:rPr>
                  <w:rFonts w:ascii="Arial" w:hAnsi="Arial" w:hint="eastAsia"/>
                  <w:sz w:val="18"/>
                  <w:lang w:eastAsia="zh-TW"/>
                </w:rPr>
                <w:t>DC_8A_n71A</w:t>
              </w:r>
            </w:ins>
          </w:p>
        </w:tc>
        <w:tc>
          <w:tcPr>
            <w:tcW w:w="1210" w:type="pct"/>
            <w:shd w:val="clear" w:color="auto" w:fill="auto"/>
            <w:noWrap/>
          </w:tcPr>
          <w:p w14:paraId="34921301" w14:textId="49732C9C" w:rsidR="00382D06" w:rsidRPr="00382D06" w:rsidRDefault="00382D06" w:rsidP="00062093">
            <w:pPr>
              <w:spacing w:after="0"/>
              <w:jc w:val="center"/>
              <w:rPr>
                <w:ins w:id="17" w:author="Bo-Han Hsieh" w:date="2025-04-14T16:01:00Z"/>
                <w:rFonts w:ascii="Arial" w:hAnsi="Arial"/>
                <w:sz w:val="18"/>
                <w:lang w:eastAsia="zh-TW"/>
              </w:rPr>
            </w:pPr>
            <w:ins w:id="18" w:author="Bo-Han Hsieh" w:date="2025-04-14T16:02:00Z">
              <w:r>
                <w:rPr>
                  <w:rFonts w:ascii="Arial" w:hAnsi="Arial" w:hint="eastAsia"/>
                  <w:sz w:val="18"/>
                  <w:lang w:eastAsia="zh-TW"/>
                </w:rPr>
                <w:t>No</w:t>
              </w:r>
            </w:ins>
          </w:p>
        </w:tc>
        <w:tc>
          <w:tcPr>
            <w:tcW w:w="1213" w:type="pct"/>
          </w:tcPr>
          <w:p w14:paraId="62EFEDF2" w14:textId="77777777" w:rsidR="00382D06" w:rsidRPr="007B6BD5" w:rsidRDefault="00382D06" w:rsidP="00062093">
            <w:pPr>
              <w:spacing w:after="0"/>
              <w:jc w:val="center"/>
              <w:rPr>
                <w:ins w:id="19" w:author="Bo-Han Hsieh" w:date="2025-04-14T16:01:00Z"/>
                <w:rFonts w:ascii="Arial" w:hAnsi="Arial"/>
                <w:sz w:val="18"/>
                <w:lang w:eastAsia="zh-CN"/>
              </w:rPr>
            </w:pPr>
          </w:p>
        </w:tc>
      </w:tr>
      <w:tr w:rsidR="00062093" w:rsidRPr="007B6BD5" w14:paraId="4A3F2607" w14:textId="77777777" w:rsidTr="00F81E20">
        <w:trPr>
          <w:jc w:val="center"/>
        </w:trPr>
        <w:tc>
          <w:tcPr>
            <w:tcW w:w="1175" w:type="pct"/>
            <w:shd w:val="clear" w:color="auto" w:fill="auto"/>
            <w:noWrap/>
          </w:tcPr>
          <w:p w14:paraId="6F0DFE36"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lang w:eastAsia="fi-FI"/>
              </w:rPr>
              <w:t>DC_8A_n77A</w:t>
            </w:r>
            <w:r w:rsidRPr="007B6BD5">
              <w:rPr>
                <w:rFonts w:ascii="Arial" w:hAnsi="Arial"/>
                <w:sz w:val="18"/>
                <w:vertAlign w:val="superscript"/>
                <w:lang w:eastAsia="fi-FI"/>
              </w:rPr>
              <w:t>7</w:t>
            </w:r>
          </w:p>
          <w:p w14:paraId="06DE48D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DC_8B_n77A</w:t>
            </w:r>
            <w:r w:rsidRPr="007B6BD5">
              <w:rPr>
                <w:rFonts w:ascii="Arial" w:hAnsi="Arial"/>
                <w:sz w:val="18"/>
                <w:vertAlign w:val="superscript"/>
                <w:lang w:eastAsia="fi-FI"/>
              </w:rPr>
              <w:t>7</w:t>
            </w:r>
          </w:p>
        </w:tc>
        <w:tc>
          <w:tcPr>
            <w:tcW w:w="1402" w:type="pct"/>
          </w:tcPr>
          <w:p w14:paraId="189D374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DC_8A_n77A</w:t>
            </w:r>
          </w:p>
        </w:tc>
        <w:tc>
          <w:tcPr>
            <w:tcW w:w="1210" w:type="pct"/>
            <w:shd w:val="clear" w:color="auto" w:fill="auto"/>
            <w:noWrap/>
          </w:tcPr>
          <w:p w14:paraId="625D4F3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30B5D1D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159840E0" w14:textId="77777777" w:rsidTr="00F81E20">
        <w:trPr>
          <w:jc w:val="center"/>
        </w:trPr>
        <w:tc>
          <w:tcPr>
            <w:tcW w:w="1175" w:type="pct"/>
            <w:shd w:val="clear" w:color="auto" w:fill="auto"/>
            <w:noWrap/>
          </w:tcPr>
          <w:p w14:paraId="73A2B1FB"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7,21</w:t>
            </w:r>
          </w:p>
          <w:p w14:paraId="4392E969"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lang w:eastAsia="fi-FI"/>
              </w:rPr>
              <w:t>DC_8B_n77(2A)</w:t>
            </w:r>
            <w:r w:rsidRPr="007B6BD5">
              <w:rPr>
                <w:rFonts w:ascii="Arial" w:hAnsi="Arial"/>
                <w:sz w:val="18"/>
                <w:vertAlign w:val="superscript"/>
                <w:lang w:eastAsia="fi-FI"/>
              </w:rPr>
              <w:t>7</w:t>
            </w:r>
          </w:p>
          <w:p w14:paraId="76114B5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DC_8A_n77(3A)</w:t>
            </w:r>
            <w:r w:rsidRPr="007B6BD5">
              <w:rPr>
                <w:rFonts w:ascii="Arial" w:hAnsi="Arial"/>
                <w:sz w:val="18"/>
                <w:vertAlign w:val="superscript"/>
                <w:lang w:eastAsia="fi-FI"/>
              </w:rPr>
              <w:t>7</w:t>
            </w:r>
          </w:p>
        </w:tc>
        <w:tc>
          <w:tcPr>
            <w:tcW w:w="1402" w:type="pct"/>
          </w:tcPr>
          <w:p w14:paraId="10834B0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210" w:type="pct"/>
            <w:shd w:val="clear" w:color="auto" w:fill="auto"/>
            <w:noWrap/>
          </w:tcPr>
          <w:p w14:paraId="17E214E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57488EB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438F0D03" w14:textId="77777777" w:rsidTr="00F81E20">
        <w:trPr>
          <w:jc w:val="center"/>
        </w:trPr>
        <w:tc>
          <w:tcPr>
            <w:tcW w:w="1175" w:type="pct"/>
            <w:shd w:val="clear" w:color="auto" w:fill="auto"/>
            <w:noWrap/>
          </w:tcPr>
          <w:p w14:paraId="0CFD99E9"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7,23</w:t>
            </w:r>
          </w:p>
          <w:p w14:paraId="78062C8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DC_8B_n78A</w:t>
            </w:r>
            <w:r w:rsidRPr="007B6BD5">
              <w:rPr>
                <w:rFonts w:ascii="Arial" w:hAnsi="Arial"/>
                <w:sz w:val="18"/>
                <w:vertAlign w:val="superscript"/>
                <w:lang w:eastAsia="zh-TW"/>
              </w:rPr>
              <w:t>7,</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402" w:type="pct"/>
          </w:tcPr>
          <w:p w14:paraId="1FE70951"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DC_8A_n78A</w:t>
            </w:r>
            <w:r w:rsidRPr="007B6BD5">
              <w:rPr>
                <w:rFonts w:ascii="Arial" w:hAnsi="Arial"/>
                <w:sz w:val="18"/>
                <w:vertAlign w:val="superscript"/>
                <w:lang w:eastAsia="fi-FI"/>
              </w:rPr>
              <w:t>21,23</w:t>
            </w:r>
          </w:p>
          <w:p w14:paraId="7D5D2CD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DC_8B_n78A</w:t>
            </w:r>
          </w:p>
        </w:tc>
        <w:tc>
          <w:tcPr>
            <w:tcW w:w="1210" w:type="pct"/>
            <w:shd w:val="clear" w:color="auto" w:fill="auto"/>
            <w:noWrap/>
          </w:tcPr>
          <w:p w14:paraId="7A8DE15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300B7B8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4BDC59EB" w14:textId="77777777" w:rsidTr="00F81E20">
        <w:trPr>
          <w:jc w:val="center"/>
        </w:trPr>
        <w:tc>
          <w:tcPr>
            <w:tcW w:w="1175" w:type="pct"/>
            <w:shd w:val="clear" w:color="auto" w:fill="auto"/>
            <w:noWrap/>
          </w:tcPr>
          <w:p w14:paraId="61F3088D"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DC_8A_n78(2A)</w:t>
            </w:r>
            <w:r w:rsidRPr="007B6BD5">
              <w:rPr>
                <w:rFonts w:ascii="Arial" w:hAnsi="Arial"/>
                <w:sz w:val="18"/>
                <w:vertAlign w:val="superscript"/>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2" w:type="pct"/>
          </w:tcPr>
          <w:p w14:paraId="439BE89B"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210" w:type="pct"/>
            <w:shd w:val="clear" w:color="auto" w:fill="auto"/>
            <w:noWrap/>
          </w:tcPr>
          <w:p w14:paraId="4F3764EA" w14:textId="77777777" w:rsidR="00062093" w:rsidRPr="007B6BD5" w:rsidRDefault="00062093" w:rsidP="00062093">
            <w:pPr>
              <w:spacing w:after="0"/>
              <w:jc w:val="center"/>
              <w:rPr>
                <w:rFonts w:ascii="Arial" w:hAnsi="Arial"/>
                <w:sz w:val="18"/>
                <w:lang w:eastAsia="fi-FI"/>
              </w:rPr>
            </w:pPr>
            <w:r w:rsidRPr="007B6BD5">
              <w:rPr>
                <w:rFonts w:ascii="Arial" w:hAnsi="Arial"/>
                <w:sz w:val="18"/>
              </w:rPr>
              <w:t>No</w:t>
            </w:r>
          </w:p>
        </w:tc>
        <w:tc>
          <w:tcPr>
            <w:tcW w:w="1213" w:type="pct"/>
          </w:tcPr>
          <w:p w14:paraId="1B274059" w14:textId="77777777" w:rsidR="00062093" w:rsidRPr="007B6BD5" w:rsidRDefault="00062093" w:rsidP="00062093">
            <w:pPr>
              <w:spacing w:after="0"/>
              <w:jc w:val="center"/>
              <w:rPr>
                <w:rFonts w:ascii="Arial" w:hAnsi="Arial"/>
                <w:sz w:val="18"/>
                <w:lang w:eastAsia="zh-CN"/>
              </w:rPr>
            </w:pPr>
            <w:r w:rsidRPr="007B6BD5">
              <w:rPr>
                <w:rFonts w:ascii="Arial" w:hAnsi="Arial"/>
                <w:sz w:val="18"/>
              </w:rPr>
              <w:t>No</w:t>
            </w:r>
          </w:p>
        </w:tc>
      </w:tr>
      <w:tr w:rsidR="00062093" w:rsidRPr="007B6BD5" w14:paraId="267356DB" w14:textId="77777777" w:rsidTr="00F81E20">
        <w:trPr>
          <w:jc w:val="center"/>
        </w:trPr>
        <w:tc>
          <w:tcPr>
            <w:tcW w:w="1175" w:type="pct"/>
            <w:shd w:val="clear" w:color="auto" w:fill="auto"/>
            <w:noWrap/>
          </w:tcPr>
          <w:p w14:paraId="5F726010"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lang w:eastAsia="fi-FI"/>
              </w:rPr>
              <w:t>DC_8A_n79A</w:t>
            </w:r>
            <w:r w:rsidRPr="007B6BD5">
              <w:rPr>
                <w:rFonts w:ascii="Arial" w:hAnsi="Arial"/>
                <w:sz w:val="18"/>
                <w:vertAlign w:val="superscript"/>
                <w:lang w:eastAsia="fi-FI"/>
              </w:rPr>
              <w:t>7</w:t>
            </w:r>
          </w:p>
          <w:p w14:paraId="41DC41E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402" w:type="pct"/>
          </w:tcPr>
          <w:p w14:paraId="39D8C03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DC_8A_n79A</w:t>
            </w:r>
          </w:p>
          <w:p w14:paraId="4B53BA0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210" w:type="pct"/>
            <w:shd w:val="clear" w:color="auto" w:fill="auto"/>
            <w:noWrap/>
          </w:tcPr>
          <w:p w14:paraId="66147E86"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No</w:t>
            </w:r>
          </w:p>
        </w:tc>
        <w:tc>
          <w:tcPr>
            <w:tcW w:w="1213" w:type="pct"/>
          </w:tcPr>
          <w:p w14:paraId="3B46CEA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78C9AF23" w14:textId="77777777" w:rsidTr="00F81E20">
        <w:trPr>
          <w:jc w:val="center"/>
        </w:trPr>
        <w:tc>
          <w:tcPr>
            <w:tcW w:w="1175" w:type="pct"/>
            <w:shd w:val="clear" w:color="auto" w:fill="auto"/>
            <w:noWrap/>
          </w:tcPr>
          <w:p w14:paraId="31D7D62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DC_8A_n93A</w:t>
            </w:r>
          </w:p>
        </w:tc>
        <w:tc>
          <w:tcPr>
            <w:tcW w:w="1402" w:type="pct"/>
          </w:tcPr>
          <w:p w14:paraId="403F00F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DC_8A_n93A_ULSUP-TDM</w:t>
            </w:r>
          </w:p>
        </w:tc>
        <w:tc>
          <w:tcPr>
            <w:tcW w:w="1210" w:type="pct"/>
            <w:shd w:val="clear" w:color="auto" w:fill="auto"/>
            <w:noWrap/>
          </w:tcPr>
          <w:p w14:paraId="4C14CE0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N/A</w:t>
            </w:r>
          </w:p>
        </w:tc>
        <w:tc>
          <w:tcPr>
            <w:tcW w:w="1213" w:type="pct"/>
          </w:tcPr>
          <w:p w14:paraId="5531F67B" w14:textId="77777777" w:rsidR="00062093" w:rsidRPr="007B6BD5" w:rsidRDefault="00062093" w:rsidP="00062093">
            <w:pPr>
              <w:spacing w:after="0"/>
              <w:jc w:val="center"/>
              <w:rPr>
                <w:rFonts w:ascii="Arial" w:hAnsi="Arial"/>
                <w:sz w:val="18"/>
                <w:lang w:eastAsia="fi-FI"/>
              </w:rPr>
            </w:pPr>
          </w:p>
        </w:tc>
      </w:tr>
      <w:tr w:rsidR="00062093" w:rsidRPr="007B6BD5" w14:paraId="72EF2F43" w14:textId="77777777" w:rsidTr="00F81E20">
        <w:trPr>
          <w:jc w:val="center"/>
        </w:trPr>
        <w:tc>
          <w:tcPr>
            <w:tcW w:w="1175" w:type="pct"/>
            <w:shd w:val="clear" w:color="auto" w:fill="auto"/>
            <w:noWrap/>
          </w:tcPr>
          <w:p w14:paraId="6C50C57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DC_8A_n94A</w:t>
            </w:r>
          </w:p>
        </w:tc>
        <w:tc>
          <w:tcPr>
            <w:tcW w:w="1402" w:type="pct"/>
          </w:tcPr>
          <w:p w14:paraId="71B4CB9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DC_8A_n94A_ULSUP-TDM</w:t>
            </w:r>
          </w:p>
        </w:tc>
        <w:tc>
          <w:tcPr>
            <w:tcW w:w="1210" w:type="pct"/>
            <w:shd w:val="clear" w:color="auto" w:fill="auto"/>
            <w:noWrap/>
          </w:tcPr>
          <w:p w14:paraId="3FF3137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N/A</w:t>
            </w:r>
          </w:p>
        </w:tc>
        <w:tc>
          <w:tcPr>
            <w:tcW w:w="1213" w:type="pct"/>
          </w:tcPr>
          <w:p w14:paraId="6B3F355D" w14:textId="77777777" w:rsidR="00062093" w:rsidRPr="007B6BD5" w:rsidRDefault="00062093" w:rsidP="00062093">
            <w:pPr>
              <w:spacing w:after="0"/>
              <w:jc w:val="center"/>
              <w:rPr>
                <w:rFonts w:ascii="Arial" w:hAnsi="Arial"/>
                <w:sz w:val="18"/>
                <w:lang w:eastAsia="fi-FI"/>
              </w:rPr>
            </w:pPr>
          </w:p>
        </w:tc>
      </w:tr>
      <w:tr w:rsidR="00062093" w:rsidRPr="007B6BD5" w14:paraId="77D86894" w14:textId="77777777" w:rsidTr="00F81E20">
        <w:trPr>
          <w:jc w:val="center"/>
        </w:trPr>
        <w:tc>
          <w:tcPr>
            <w:tcW w:w="1175" w:type="pct"/>
            <w:shd w:val="clear" w:color="auto" w:fill="auto"/>
            <w:noWrap/>
          </w:tcPr>
          <w:p w14:paraId="5CF50E8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402" w:type="pct"/>
          </w:tcPr>
          <w:p w14:paraId="403C491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210" w:type="pct"/>
            <w:shd w:val="clear" w:color="auto" w:fill="auto"/>
            <w:noWrap/>
          </w:tcPr>
          <w:p w14:paraId="63CD83BF" w14:textId="77777777" w:rsidR="00062093" w:rsidRPr="007B6BD5" w:rsidRDefault="00062093" w:rsidP="00062093">
            <w:pPr>
              <w:spacing w:after="0"/>
              <w:jc w:val="center"/>
              <w:rPr>
                <w:rFonts w:ascii="Arial" w:hAnsi="Arial"/>
                <w:sz w:val="18"/>
                <w:lang w:eastAsia="zh-TW"/>
              </w:rPr>
            </w:pPr>
            <w:r w:rsidRPr="007B6BD5">
              <w:rPr>
                <w:rFonts w:ascii="Arial" w:hAnsi="Arial" w:hint="eastAsia"/>
                <w:sz w:val="18"/>
                <w:lang w:eastAsia="zh-TW"/>
              </w:rPr>
              <w:t>No</w:t>
            </w:r>
          </w:p>
        </w:tc>
        <w:tc>
          <w:tcPr>
            <w:tcW w:w="1213" w:type="pct"/>
          </w:tcPr>
          <w:p w14:paraId="5E4428A7" w14:textId="77777777" w:rsidR="00062093" w:rsidRPr="007B6BD5" w:rsidRDefault="00062093" w:rsidP="00062093">
            <w:pPr>
              <w:spacing w:after="0"/>
              <w:jc w:val="center"/>
              <w:rPr>
                <w:rFonts w:ascii="Arial" w:hAnsi="Arial"/>
                <w:sz w:val="18"/>
                <w:lang w:eastAsia="fi-FI"/>
              </w:rPr>
            </w:pPr>
          </w:p>
        </w:tc>
      </w:tr>
      <w:tr w:rsidR="00062093" w:rsidRPr="007B6BD5" w14:paraId="1382C08B" w14:textId="77777777" w:rsidTr="00F81E20">
        <w:trPr>
          <w:jc w:val="center"/>
        </w:trPr>
        <w:tc>
          <w:tcPr>
            <w:tcW w:w="1175" w:type="pct"/>
            <w:shd w:val="clear" w:color="auto" w:fill="auto"/>
            <w:noWrap/>
          </w:tcPr>
          <w:p w14:paraId="4430F4C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402" w:type="pct"/>
          </w:tcPr>
          <w:p w14:paraId="252AFEE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210" w:type="pct"/>
            <w:shd w:val="clear" w:color="auto" w:fill="auto"/>
            <w:noWrap/>
          </w:tcPr>
          <w:p w14:paraId="7D82063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00353018" w14:textId="77777777" w:rsidR="00062093" w:rsidRPr="007B6BD5" w:rsidRDefault="00062093" w:rsidP="00062093">
            <w:pPr>
              <w:spacing w:after="0"/>
              <w:jc w:val="center"/>
              <w:rPr>
                <w:rFonts w:ascii="Arial" w:hAnsi="Arial"/>
                <w:sz w:val="18"/>
                <w:lang w:eastAsia="zh-TW"/>
              </w:rPr>
            </w:pPr>
          </w:p>
        </w:tc>
      </w:tr>
      <w:tr w:rsidR="00062093" w:rsidRPr="007B6BD5" w14:paraId="4B2922BF" w14:textId="77777777" w:rsidTr="00F81E20">
        <w:trPr>
          <w:jc w:val="center"/>
        </w:trPr>
        <w:tc>
          <w:tcPr>
            <w:tcW w:w="1175" w:type="pct"/>
            <w:shd w:val="clear" w:color="auto" w:fill="auto"/>
            <w:noWrap/>
          </w:tcPr>
          <w:p w14:paraId="1A215457" w14:textId="77777777" w:rsidR="00062093" w:rsidRPr="007B6BD5" w:rsidRDefault="00062093" w:rsidP="00062093">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402" w:type="pct"/>
          </w:tcPr>
          <w:p w14:paraId="0BAD4629" w14:textId="77777777" w:rsidR="00062093" w:rsidRPr="007B6BD5" w:rsidRDefault="00062093" w:rsidP="00062093">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210" w:type="pct"/>
            <w:shd w:val="clear" w:color="auto" w:fill="auto"/>
            <w:noWrap/>
          </w:tcPr>
          <w:p w14:paraId="1169538B"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No</w:t>
            </w:r>
          </w:p>
        </w:tc>
        <w:tc>
          <w:tcPr>
            <w:tcW w:w="1213" w:type="pct"/>
          </w:tcPr>
          <w:p w14:paraId="10B6AD75" w14:textId="77777777" w:rsidR="00062093" w:rsidRPr="007B6BD5" w:rsidRDefault="00062093" w:rsidP="00062093">
            <w:pPr>
              <w:spacing w:after="0"/>
              <w:jc w:val="center"/>
              <w:rPr>
                <w:rFonts w:ascii="Arial" w:hAnsi="Arial"/>
                <w:sz w:val="18"/>
                <w:lang w:eastAsia="zh-TW"/>
              </w:rPr>
            </w:pPr>
          </w:p>
        </w:tc>
      </w:tr>
      <w:tr w:rsidR="00062093" w:rsidRPr="007B6BD5" w14:paraId="73A04F7B" w14:textId="77777777" w:rsidTr="00F81E20">
        <w:trPr>
          <w:jc w:val="center"/>
        </w:trPr>
        <w:tc>
          <w:tcPr>
            <w:tcW w:w="1175" w:type="pct"/>
            <w:shd w:val="clear" w:color="auto" w:fill="auto"/>
            <w:noWrap/>
          </w:tcPr>
          <w:p w14:paraId="0426E319" w14:textId="77777777" w:rsidR="00062093" w:rsidRPr="007B6BD5" w:rsidRDefault="00062093" w:rsidP="00062093">
            <w:pPr>
              <w:spacing w:after="0"/>
              <w:jc w:val="center"/>
              <w:rPr>
                <w:rFonts w:ascii="Arial" w:hAnsi="Arial"/>
                <w:sz w:val="18"/>
                <w:lang w:eastAsia="ja-JP"/>
              </w:rPr>
            </w:pPr>
            <w:r w:rsidRPr="007B6BD5">
              <w:rPr>
                <w:rFonts w:ascii="Arial" w:hAnsi="Arial"/>
                <w:sz w:val="18"/>
              </w:rPr>
              <w:t>DC_11A_n41A</w:t>
            </w:r>
            <w:r w:rsidRPr="007B6BD5">
              <w:rPr>
                <w:rFonts w:ascii="Arial" w:hAnsi="Arial"/>
                <w:sz w:val="18"/>
                <w:vertAlign w:val="superscript"/>
                <w:lang w:eastAsia="fi-FI"/>
              </w:rPr>
              <w:t>7</w:t>
            </w:r>
          </w:p>
        </w:tc>
        <w:tc>
          <w:tcPr>
            <w:tcW w:w="1402" w:type="pct"/>
          </w:tcPr>
          <w:p w14:paraId="62E2D660" w14:textId="77777777" w:rsidR="00062093" w:rsidRPr="007B6BD5" w:rsidRDefault="00062093" w:rsidP="00062093">
            <w:pPr>
              <w:spacing w:after="0"/>
              <w:jc w:val="center"/>
              <w:rPr>
                <w:rFonts w:ascii="Arial" w:hAnsi="Arial"/>
                <w:sz w:val="18"/>
                <w:lang w:eastAsia="ja-JP"/>
              </w:rPr>
            </w:pPr>
            <w:r w:rsidRPr="007B6BD5">
              <w:rPr>
                <w:rFonts w:ascii="Arial" w:hAnsi="Arial"/>
                <w:sz w:val="18"/>
              </w:rPr>
              <w:t>DC_11A_n41A</w:t>
            </w:r>
          </w:p>
        </w:tc>
        <w:tc>
          <w:tcPr>
            <w:tcW w:w="1210" w:type="pct"/>
            <w:shd w:val="clear" w:color="auto" w:fill="auto"/>
            <w:noWrap/>
          </w:tcPr>
          <w:p w14:paraId="334705BB" w14:textId="77777777" w:rsidR="00062093" w:rsidRPr="007B6BD5" w:rsidRDefault="00062093" w:rsidP="00062093">
            <w:pPr>
              <w:spacing w:after="0"/>
              <w:jc w:val="center"/>
              <w:rPr>
                <w:rFonts w:ascii="Arial" w:hAnsi="Arial"/>
                <w:sz w:val="18"/>
                <w:lang w:eastAsia="fi-FI"/>
              </w:rPr>
            </w:pPr>
            <w:r w:rsidRPr="007B6BD5">
              <w:rPr>
                <w:rFonts w:ascii="Arial" w:hAnsi="Arial"/>
                <w:sz w:val="18"/>
              </w:rPr>
              <w:t>No</w:t>
            </w:r>
          </w:p>
        </w:tc>
        <w:tc>
          <w:tcPr>
            <w:tcW w:w="1213" w:type="pct"/>
          </w:tcPr>
          <w:p w14:paraId="46B39D24" w14:textId="77777777" w:rsidR="00062093" w:rsidRPr="007B6BD5" w:rsidRDefault="00062093" w:rsidP="00062093">
            <w:pPr>
              <w:spacing w:after="0"/>
              <w:jc w:val="center"/>
              <w:rPr>
                <w:rFonts w:ascii="Arial" w:hAnsi="Arial"/>
                <w:sz w:val="18"/>
                <w:lang w:eastAsia="zh-CN"/>
              </w:rPr>
            </w:pPr>
          </w:p>
        </w:tc>
      </w:tr>
      <w:tr w:rsidR="00062093" w:rsidRPr="007B6BD5" w14:paraId="3DEDD351" w14:textId="77777777" w:rsidTr="00F81E20">
        <w:trPr>
          <w:jc w:val="center"/>
        </w:trPr>
        <w:tc>
          <w:tcPr>
            <w:tcW w:w="1175" w:type="pct"/>
            <w:shd w:val="clear" w:color="auto" w:fill="auto"/>
            <w:noWrap/>
          </w:tcPr>
          <w:p w14:paraId="681626F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DC_11A_n77A</w:t>
            </w:r>
            <w:r w:rsidRPr="007B6BD5">
              <w:rPr>
                <w:rFonts w:ascii="Arial" w:hAnsi="Arial"/>
                <w:sz w:val="18"/>
                <w:vertAlign w:val="superscript"/>
                <w:lang w:eastAsia="fi-FI"/>
              </w:rPr>
              <w:t>7</w:t>
            </w:r>
          </w:p>
        </w:tc>
        <w:tc>
          <w:tcPr>
            <w:tcW w:w="1402" w:type="pct"/>
          </w:tcPr>
          <w:p w14:paraId="34E24A6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DC_11A_n77A</w:t>
            </w:r>
          </w:p>
        </w:tc>
        <w:tc>
          <w:tcPr>
            <w:tcW w:w="1210" w:type="pct"/>
            <w:shd w:val="clear" w:color="auto" w:fill="auto"/>
            <w:noWrap/>
          </w:tcPr>
          <w:p w14:paraId="684DBF8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09B9F4B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01291AD7" w14:textId="77777777" w:rsidTr="00F81E20">
        <w:trPr>
          <w:jc w:val="center"/>
        </w:trPr>
        <w:tc>
          <w:tcPr>
            <w:tcW w:w="1175" w:type="pct"/>
            <w:shd w:val="clear" w:color="auto" w:fill="auto"/>
            <w:noWrap/>
          </w:tcPr>
          <w:p w14:paraId="67D0A529"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lang w:eastAsia="ja-JP"/>
              </w:rPr>
              <w:t>DC_11A_n77(2A)</w:t>
            </w:r>
            <w:r w:rsidRPr="007B6BD5">
              <w:rPr>
                <w:rFonts w:ascii="Arial" w:hAnsi="Arial"/>
                <w:sz w:val="18"/>
                <w:vertAlign w:val="superscript"/>
                <w:lang w:eastAsia="fi-FI"/>
              </w:rPr>
              <w:t>7</w:t>
            </w:r>
          </w:p>
          <w:p w14:paraId="4A5D14D3"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lastRenderedPageBreak/>
              <w:t>DC_11A_n77(3A)</w:t>
            </w:r>
            <w:r w:rsidRPr="007B6BD5">
              <w:rPr>
                <w:rFonts w:ascii="Arial" w:hAnsi="Arial"/>
                <w:sz w:val="18"/>
                <w:vertAlign w:val="superscript"/>
                <w:lang w:eastAsia="fi-FI"/>
              </w:rPr>
              <w:t>7</w:t>
            </w:r>
          </w:p>
        </w:tc>
        <w:tc>
          <w:tcPr>
            <w:tcW w:w="1402" w:type="pct"/>
          </w:tcPr>
          <w:p w14:paraId="6FF4B0F3"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lastRenderedPageBreak/>
              <w:t>DC_11A_n77A</w:t>
            </w:r>
          </w:p>
        </w:tc>
        <w:tc>
          <w:tcPr>
            <w:tcW w:w="1210" w:type="pct"/>
            <w:shd w:val="clear" w:color="auto" w:fill="auto"/>
            <w:noWrap/>
          </w:tcPr>
          <w:p w14:paraId="1935535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2DCBDEA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172550F5" w14:textId="77777777" w:rsidTr="00F81E20">
        <w:trPr>
          <w:jc w:val="center"/>
        </w:trPr>
        <w:tc>
          <w:tcPr>
            <w:tcW w:w="1175" w:type="pct"/>
            <w:shd w:val="clear" w:color="auto" w:fill="auto"/>
            <w:noWrap/>
          </w:tcPr>
          <w:p w14:paraId="20F754B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lastRenderedPageBreak/>
              <w:t>DC_11A_n78A</w:t>
            </w:r>
            <w:r w:rsidRPr="007B6BD5">
              <w:rPr>
                <w:rFonts w:ascii="Arial" w:hAnsi="Arial"/>
                <w:sz w:val="18"/>
                <w:vertAlign w:val="superscript"/>
                <w:lang w:eastAsia="fi-FI"/>
              </w:rPr>
              <w:t>7</w:t>
            </w:r>
          </w:p>
        </w:tc>
        <w:tc>
          <w:tcPr>
            <w:tcW w:w="1402" w:type="pct"/>
          </w:tcPr>
          <w:p w14:paraId="4B7ABE1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DC_11A_n78A</w:t>
            </w:r>
          </w:p>
        </w:tc>
        <w:tc>
          <w:tcPr>
            <w:tcW w:w="1210" w:type="pct"/>
            <w:shd w:val="clear" w:color="auto" w:fill="auto"/>
            <w:noWrap/>
          </w:tcPr>
          <w:p w14:paraId="3EDA444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5679BBC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00BECE1C" w14:textId="77777777" w:rsidTr="00F81E20">
        <w:trPr>
          <w:jc w:val="center"/>
        </w:trPr>
        <w:tc>
          <w:tcPr>
            <w:tcW w:w="1175" w:type="pct"/>
            <w:shd w:val="clear" w:color="auto" w:fill="auto"/>
            <w:noWrap/>
          </w:tcPr>
          <w:p w14:paraId="0D9F790F"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DC_11A_n78(2A)</w:t>
            </w:r>
          </w:p>
        </w:tc>
        <w:tc>
          <w:tcPr>
            <w:tcW w:w="1402" w:type="pct"/>
          </w:tcPr>
          <w:p w14:paraId="39F3F4D0"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DC_11A_n78A</w:t>
            </w:r>
          </w:p>
        </w:tc>
        <w:tc>
          <w:tcPr>
            <w:tcW w:w="1210" w:type="pct"/>
            <w:shd w:val="clear" w:color="auto" w:fill="auto"/>
            <w:noWrap/>
          </w:tcPr>
          <w:p w14:paraId="5F03AA8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2AB1C427"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No</w:t>
            </w:r>
          </w:p>
        </w:tc>
      </w:tr>
      <w:tr w:rsidR="00062093" w:rsidRPr="007B6BD5" w14:paraId="7E277BEA" w14:textId="77777777" w:rsidTr="00F81E20">
        <w:trPr>
          <w:jc w:val="center"/>
        </w:trPr>
        <w:tc>
          <w:tcPr>
            <w:tcW w:w="1175" w:type="pct"/>
            <w:shd w:val="clear" w:color="auto" w:fill="auto"/>
            <w:noWrap/>
          </w:tcPr>
          <w:p w14:paraId="32F5B5A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DC_11A_n79A</w:t>
            </w:r>
            <w:r w:rsidRPr="007B6BD5">
              <w:rPr>
                <w:rFonts w:ascii="Arial" w:hAnsi="Arial"/>
                <w:sz w:val="18"/>
                <w:vertAlign w:val="superscript"/>
                <w:lang w:eastAsia="fi-FI"/>
              </w:rPr>
              <w:t>7</w:t>
            </w:r>
          </w:p>
        </w:tc>
        <w:tc>
          <w:tcPr>
            <w:tcW w:w="1402" w:type="pct"/>
          </w:tcPr>
          <w:p w14:paraId="1746AB5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DC_11A_n79A</w:t>
            </w:r>
          </w:p>
        </w:tc>
        <w:tc>
          <w:tcPr>
            <w:tcW w:w="1210" w:type="pct"/>
            <w:shd w:val="clear" w:color="auto" w:fill="auto"/>
            <w:noWrap/>
          </w:tcPr>
          <w:p w14:paraId="0D27647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3B45C1C5" w14:textId="77777777" w:rsidR="00062093" w:rsidRPr="007B6BD5" w:rsidRDefault="00062093" w:rsidP="00062093">
            <w:pPr>
              <w:spacing w:after="0"/>
              <w:jc w:val="center"/>
              <w:rPr>
                <w:rFonts w:ascii="Arial" w:hAnsi="Arial"/>
                <w:sz w:val="18"/>
                <w:lang w:eastAsia="fi-FI"/>
              </w:rPr>
            </w:pPr>
          </w:p>
        </w:tc>
      </w:tr>
      <w:tr w:rsidR="00062093" w:rsidRPr="007B6BD5" w14:paraId="4AAE3A27" w14:textId="77777777" w:rsidTr="00F81E20">
        <w:trPr>
          <w:jc w:val="center"/>
        </w:trPr>
        <w:tc>
          <w:tcPr>
            <w:tcW w:w="1175" w:type="pct"/>
            <w:shd w:val="clear" w:color="auto" w:fill="auto"/>
            <w:noWrap/>
          </w:tcPr>
          <w:p w14:paraId="4BC9C455"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402" w:type="pct"/>
          </w:tcPr>
          <w:p w14:paraId="167DC22E"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210" w:type="pct"/>
            <w:shd w:val="clear" w:color="auto" w:fill="auto"/>
            <w:noWrap/>
          </w:tcPr>
          <w:p w14:paraId="718F154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192F67CF" w14:textId="77777777" w:rsidR="00062093" w:rsidRPr="007B6BD5" w:rsidRDefault="00062093" w:rsidP="00062093">
            <w:pPr>
              <w:spacing w:after="0"/>
              <w:jc w:val="center"/>
              <w:rPr>
                <w:rFonts w:ascii="Arial" w:hAnsi="Arial"/>
                <w:sz w:val="18"/>
                <w:lang w:eastAsia="fi-FI"/>
              </w:rPr>
            </w:pPr>
          </w:p>
        </w:tc>
      </w:tr>
      <w:tr w:rsidR="00062093" w:rsidRPr="007B6BD5" w14:paraId="67327018" w14:textId="77777777" w:rsidTr="00F81E20">
        <w:trPr>
          <w:jc w:val="center"/>
        </w:trPr>
        <w:tc>
          <w:tcPr>
            <w:tcW w:w="1175" w:type="pct"/>
            <w:shd w:val="clear" w:color="auto" w:fill="auto"/>
            <w:noWrap/>
          </w:tcPr>
          <w:p w14:paraId="18F9CEB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DC_12A_n2(2A)</w:t>
            </w:r>
          </w:p>
        </w:tc>
        <w:tc>
          <w:tcPr>
            <w:tcW w:w="1402" w:type="pct"/>
          </w:tcPr>
          <w:p w14:paraId="427C5FE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210" w:type="pct"/>
            <w:shd w:val="clear" w:color="auto" w:fill="auto"/>
            <w:noWrap/>
          </w:tcPr>
          <w:p w14:paraId="387812C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71766CA2" w14:textId="77777777" w:rsidR="00062093" w:rsidRPr="007B6BD5" w:rsidRDefault="00062093" w:rsidP="00062093">
            <w:pPr>
              <w:spacing w:after="0"/>
              <w:jc w:val="center"/>
              <w:rPr>
                <w:rFonts w:ascii="Arial" w:hAnsi="Arial"/>
                <w:sz w:val="18"/>
                <w:lang w:eastAsia="fi-FI"/>
              </w:rPr>
            </w:pPr>
          </w:p>
        </w:tc>
      </w:tr>
      <w:tr w:rsidR="00062093" w:rsidRPr="007B6BD5" w14:paraId="13D171A4" w14:textId="77777777" w:rsidTr="00F81E20">
        <w:trPr>
          <w:jc w:val="center"/>
        </w:trPr>
        <w:tc>
          <w:tcPr>
            <w:tcW w:w="1175" w:type="pct"/>
            <w:shd w:val="clear" w:color="auto" w:fill="auto"/>
            <w:noWrap/>
          </w:tcPr>
          <w:p w14:paraId="1503427B"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DC_12A_n5A</w:t>
            </w:r>
          </w:p>
        </w:tc>
        <w:tc>
          <w:tcPr>
            <w:tcW w:w="1402" w:type="pct"/>
          </w:tcPr>
          <w:p w14:paraId="391A2287"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DC_12A_n5A</w:t>
            </w:r>
          </w:p>
        </w:tc>
        <w:tc>
          <w:tcPr>
            <w:tcW w:w="1210" w:type="pct"/>
            <w:shd w:val="clear" w:color="auto" w:fill="auto"/>
            <w:noWrap/>
          </w:tcPr>
          <w:p w14:paraId="3AAB7793"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No</w:t>
            </w:r>
          </w:p>
        </w:tc>
        <w:tc>
          <w:tcPr>
            <w:tcW w:w="1213" w:type="pct"/>
          </w:tcPr>
          <w:p w14:paraId="5F1716C5" w14:textId="77777777" w:rsidR="00062093" w:rsidRPr="007B6BD5" w:rsidRDefault="00062093" w:rsidP="00062093">
            <w:pPr>
              <w:spacing w:after="0"/>
              <w:jc w:val="center"/>
              <w:rPr>
                <w:rFonts w:ascii="Arial" w:hAnsi="Arial"/>
                <w:sz w:val="18"/>
                <w:lang w:eastAsia="fi-FI"/>
              </w:rPr>
            </w:pPr>
          </w:p>
        </w:tc>
      </w:tr>
      <w:tr w:rsidR="00062093" w:rsidRPr="007B6BD5" w14:paraId="37525F07" w14:textId="77777777" w:rsidTr="00F81E20">
        <w:trPr>
          <w:jc w:val="center"/>
        </w:trPr>
        <w:tc>
          <w:tcPr>
            <w:tcW w:w="1175" w:type="pct"/>
            <w:shd w:val="clear" w:color="auto" w:fill="auto"/>
            <w:noWrap/>
          </w:tcPr>
          <w:p w14:paraId="65014D88" w14:textId="77777777" w:rsidR="00062093" w:rsidRPr="007B6BD5" w:rsidRDefault="00062093" w:rsidP="00062093">
            <w:pPr>
              <w:spacing w:after="0"/>
              <w:jc w:val="center"/>
              <w:rPr>
                <w:rFonts w:ascii="Arial" w:hAnsi="Arial" w:cs="Arial"/>
                <w:sz w:val="18"/>
                <w:lang w:eastAsia="zh-CN"/>
              </w:rPr>
            </w:pPr>
            <w:r w:rsidRPr="007B6BD5">
              <w:rPr>
                <w:rFonts w:ascii="Arial" w:hAnsi="Arial" w:cs="Arial"/>
                <w:sz w:val="18"/>
                <w:lang w:eastAsia="zh-CN"/>
              </w:rPr>
              <w:t>DC_12A_n7A</w:t>
            </w:r>
          </w:p>
        </w:tc>
        <w:tc>
          <w:tcPr>
            <w:tcW w:w="1402" w:type="pct"/>
          </w:tcPr>
          <w:p w14:paraId="7E085A01"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10" w:type="pct"/>
            <w:shd w:val="clear" w:color="auto" w:fill="auto"/>
            <w:noWrap/>
          </w:tcPr>
          <w:p w14:paraId="2171E561"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fi-FI"/>
              </w:rPr>
              <w:t>No</w:t>
            </w:r>
          </w:p>
        </w:tc>
        <w:tc>
          <w:tcPr>
            <w:tcW w:w="1213" w:type="pct"/>
          </w:tcPr>
          <w:p w14:paraId="29798E3C" w14:textId="77777777" w:rsidR="00062093" w:rsidRPr="007B6BD5" w:rsidRDefault="00062093" w:rsidP="00062093">
            <w:pPr>
              <w:spacing w:after="0"/>
              <w:jc w:val="center"/>
              <w:rPr>
                <w:rFonts w:ascii="Arial" w:hAnsi="Arial" w:cs="Arial"/>
                <w:sz w:val="18"/>
                <w:lang w:eastAsia="fi-FI"/>
              </w:rPr>
            </w:pPr>
          </w:p>
        </w:tc>
      </w:tr>
      <w:tr w:rsidR="00062093" w:rsidRPr="007B6BD5" w14:paraId="5F143226" w14:textId="77777777" w:rsidTr="00F81E20">
        <w:trPr>
          <w:jc w:val="center"/>
        </w:trPr>
        <w:tc>
          <w:tcPr>
            <w:tcW w:w="1175" w:type="pct"/>
            <w:shd w:val="clear" w:color="auto" w:fill="auto"/>
            <w:noWrap/>
          </w:tcPr>
          <w:p w14:paraId="6E14511A" w14:textId="77777777" w:rsidR="00062093" w:rsidRPr="007B6BD5" w:rsidRDefault="00062093" w:rsidP="00062093">
            <w:pPr>
              <w:spacing w:after="0"/>
              <w:jc w:val="center"/>
              <w:rPr>
                <w:rFonts w:ascii="Arial" w:hAnsi="Arial" w:cs="Arial"/>
                <w:sz w:val="18"/>
                <w:lang w:eastAsia="zh-CN"/>
              </w:rPr>
            </w:pPr>
            <w:r w:rsidRPr="007B6BD5">
              <w:rPr>
                <w:rFonts w:ascii="Arial" w:hAnsi="Arial" w:cs="Arial"/>
                <w:sz w:val="18"/>
                <w:lang w:eastAsia="zh-CN"/>
              </w:rPr>
              <w:t>DC_12A_n7(2A)</w:t>
            </w:r>
          </w:p>
        </w:tc>
        <w:tc>
          <w:tcPr>
            <w:tcW w:w="1402" w:type="pct"/>
          </w:tcPr>
          <w:p w14:paraId="1C78502D"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10" w:type="pct"/>
            <w:shd w:val="clear" w:color="auto" w:fill="auto"/>
            <w:noWrap/>
          </w:tcPr>
          <w:p w14:paraId="4EA8A03E"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fi-FI"/>
              </w:rPr>
              <w:t>No</w:t>
            </w:r>
          </w:p>
        </w:tc>
        <w:tc>
          <w:tcPr>
            <w:tcW w:w="1213" w:type="pct"/>
          </w:tcPr>
          <w:p w14:paraId="361858D2" w14:textId="77777777" w:rsidR="00062093" w:rsidRPr="007B6BD5" w:rsidRDefault="00062093" w:rsidP="00062093">
            <w:pPr>
              <w:spacing w:after="0"/>
              <w:jc w:val="center"/>
              <w:rPr>
                <w:rFonts w:ascii="Arial" w:hAnsi="Arial" w:cs="Arial"/>
                <w:sz w:val="18"/>
                <w:lang w:eastAsia="fi-FI"/>
              </w:rPr>
            </w:pPr>
          </w:p>
        </w:tc>
      </w:tr>
      <w:tr w:rsidR="00062093" w:rsidRPr="007B6BD5" w14:paraId="0D2F2F7F" w14:textId="77777777" w:rsidTr="00F81E20">
        <w:trPr>
          <w:jc w:val="center"/>
        </w:trPr>
        <w:tc>
          <w:tcPr>
            <w:tcW w:w="1175" w:type="pct"/>
            <w:shd w:val="clear" w:color="auto" w:fill="auto"/>
            <w:noWrap/>
          </w:tcPr>
          <w:p w14:paraId="24D4CF0C" w14:textId="77777777" w:rsidR="00062093" w:rsidRPr="007B6BD5" w:rsidRDefault="00062093" w:rsidP="00062093">
            <w:pPr>
              <w:spacing w:after="0"/>
              <w:jc w:val="center"/>
              <w:rPr>
                <w:rFonts w:ascii="Arial" w:hAnsi="Arial" w:cs="Arial"/>
                <w:sz w:val="18"/>
                <w:lang w:eastAsia="zh-CN"/>
              </w:rPr>
            </w:pPr>
            <w:r w:rsidRPr="007B6BD5">
              <w:rPr>
                <w:rFonts w:ascii="Arial" w:hAnsi="Arial"/>
                <w:sz w:val="18"/>
                <w:lang w:eastAsia="fi-FI"/>
              </w:rPr>
              <w:t>DC_12A_n25A</w:t>
            </w:r>
          </w:p>
        </w:tc>
        <w:tc>
          <w:tcPr>
            <w:tcW w:w="1402" w:type="pct"/>
          </w:tcPr>
          <w:p w14:paraId="1317C0C6" w14:textId="77777777" w:rsidR="00062093" w:rsidRPr="007B6BD5" w:rsidRDefault="00062093" w:rsidP="00062093">
            <w:pPr>
              <w:spacing w:after="0"/>
              <w:jc w:val="center"/>
              <w:rPr>
                <w:rFonts w:ascii="Arial" w:hAnsi="Arial" w:cs="Arial"/>
                <w:sz w:val="18"/>
                <w:lang w:eastAsia="fi-FI"/>
              </w:rPr>
            </w:pPr>
            <w:r w:rsidRPr="007B6BD5">
              <w:rPr>
                <w:rFonts w:ascii="Arial" w:hAnsi="Arial"/>
                <w:sz w:val="18"/>
                <w:lang w:eastAsia="fi-FI"/>
              </w:rPr>
              <w:t>DC_12A_n25A</w:t>
            </w:r>
          </w:p>
        </w:tc>
        <w:tc>
          <w:tcPr>
            <w:tcW w:w="1210" w:type="pct"/>
            <w:shd w:val="clear" w:color="auto" w:fill="auto"/>
            <w:noWrap/>
          </w:tcPr>
          <w:p w14:paraId="114B355D"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zh-TW"/>
              </w:rPr>
              <w:t>No</w:t>
            </w:r>
          </w:p>
        </w:tc>
        <w:tc>
          <w:tcPr>
            <w:tcW w:w="1213" w:type="pct"/>
          </w:tcPr>
          <w:p w14:paraId="0D4AE490" w14:textId="77777777" w:rsidR="00062093" w:rsidRPr="007B6BD5" w:rsidRDefault="00062093" w:rsidP="00062093">
            <w:pPr>
              <w:spacing w:after="0"/>
              <w:jc w:val="center"/>
              <w:rPr>
                <w:rFonts w:ascii="Arial" w:hAnsi="Arial" w:cs="Arial"/>
                <w:sz w:val="18"/>
                <w:lang w:eastAsia="zh-TW"/>
              </w:rPr>
            </w:pPr>
          </w:p>
        </w:tc>
      </w:tr>
      <w:tr w:rsidR="00062093" w:rsidRPr="007B6BD5" w14:paraId="38BEA347" w14:textId="77777777" w:rsidTr="00F81E20">
        <w:trPr>
          <w:jc w:val="center"/>
        </w:trPr>
        <w:tc>
          <w:tcPr>
            <w:tcW w:w="1175" w:type="pct"/>
            <w:shd w:val="clear" w:color="auto" w:fill="auto"/>
            <w:noWrap/>
          </w:tcPr>
          <w:p w14:paraId="663DE40A"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DC_12A_n30A</w:t>
            </w:r>
          </w:p>
        </w:tc>
        <w:tc>
          <w:tcPr>
            <w:tcW w:w="1402" w:type="pct"/>
          </w:tcPr>
          <w:p w14:paraId="6F6249B8"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DC_12A_n30A</w:t>
            </w:r>
          </w:p>
        </w:tc>
        <w:tc>
          <w:tcPr>
            <w:tcW w:w="1210" w:type="pct"/>
            <w:shd w:val="clear" w:color="auto" w:fill="auto"/>
            <w:noWrap/>
          </w:tcPr>
          <w:p w14:paraId="28B2FBE0" w14:textId="77777777" w:rsidR="00062093" w:rsidRPr="007B6BD5" w:rsidRDefault="00062093" w:rsidP="00062093">
            <w:pPr>
              <w:spacing w:after="0"/>
              <w:jc w:val="center"/>
              <w:rPr>
                <w:rFonts w:ascii="Arial" w:hAnsi="Arial" w:cs="Arial"/>
                <w:sz w:val="18"/>
                <w:lang w:eastAsia="zh-TW"/>
              </w:rPr>
            </w:pPr>
            <w:r w:rsidRPr="007B6BD5">
              <w:rPr>
                <w:rFonts w:ascii="Arial" w:hAnsi="Arial"/>
                <w:sz w:val="18"/>
              </w:rPr>
              <w:t>No</w:t>
            </w:r>
          </w:p>
        </w:tc>
        <w:tc>
          <w:tcPr>
            <w:tcW w:w="1213" w:type="pct"/>
          </w:tcPr>
          <w:p w14:paraId="757586BB" w14:textId="77777777" w:rsidR="00062093" w:rsidRPr="007B6BD5" w:rsidRDefault="00062093" w:rsidP="00062093">
            <w:pPr>
              <w:spacing w:after="0"/>
              <w:jc w:val="center"/>
              <w:rPr>
                <w:rFonts w:ascii="Arial" w:hAnsi="Arial" w:cs="Arial"/>
                <w:sz w:val="18"/>
                <w:lang w:eastAsia="zh-TW"/>
              </w:rPr>
            </w:pPr>
          </w:p>
        </w:tc>
      </w:tr>
      <w:tr w:rsidR="00062093" w:rsidRPr="007B6BD5" w14:paraId="231B9F76" w14:textId="77777777" w:rsidTr="00F81E20">
        <w:trPr>
          <w:jc w:val="center"/>
        </w:trPr>
        <w:tc>
          <w:tcPr>
            <w:tcW w:w="1175" w:type="pct"/>
            <w:shd w:val="clear" w:color="auto" w:fill="auto"/>
            <w:noWrap/>
          </w:tcPr>
          <w:p w14:paraId="048AB17D" w14:textId="77777777" w:rsidR="00062093" w:rsidRPr="007B6BD5" w:rsidRDefault="00062093" w:rsidP="00062093">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402" w:type="pct"/>
          </w:tcPr>
          <w:p w14:paraId="57C7C1F4" w14:textId="77777777" w:rsidR="00062093" w:rsidRPr="007B6BD5" w:rsidRDefault="00062093" w:rsidP="00062093">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210" w:type="pct"/>
            <w:shd w:val="clear" w:color="auto" w:fill="auto"/>
            <w:noWrap/>
          </w:tcPr>
          <w:p w14:paraId="25689AAA"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zh-TW"/>
              </w:rPr>
              <w:t>No</w:t>
            </w:r>
          </w:p>
        </w:tc>
        <w:tc>
          <w:tcPr>
            <w:tcW w:w="1213" w:type="pct"/>
          </w:tcPr>
          <w:p w14:paraId="39022A40" w14:textId="77777777" w:rsidR="00062093" w:rsidRPr="007B6BD5" w:rsidRDefault="00062093" w:rsidP="00062093">
            <w:pPr>
              <w:spacing w:after="0"/>
              <w:jc w:val="center"/>
              <w:rPr>
                <w:rFonts w:ascii="Arial" w:hAnsi="Arial" w:cs="Arial"/>
                <w:sz w:val="18"/>
                <w:lang w:eastAsia="zh-TW"/>
              </w:rPr>
            </w:pPr>
          </w:p>
        </w:tc>
      </w:tr>
      <w:tr w:rsidR="00062093" w:rsidRPr="007B6BD5" w14:paraId="1BC595B4" w14:textId="77777777" w:rsidTr="00F81E20">
        <w:trPr>
          <w:jc w:val="center"/>
        </w:trPr>
        <w:tc>
          <w:tcPr>
            <w:tcW w:w="1175" w:type="pct"/>
            <w:shd w:val="clear" w:color="auto" w:fill="auto"/>
            <w:noWrap/>
          </w:tcPr>
          <w:p w14:paraId="75C12CE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DC_12A_n41A</w:t>
            </w:r>
          </w:p>
        </w:tc>
        <w:tc>
          <w:tcPr>
            <w:tcW w:w="1402" w:type="pct"/>
          </w:tcPr>
          <w:p w14:paraId="0EE4C59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DC_12A_n41A</w:t>
            </w:r>
          </w:p>
        </w:tc>
        <w:tc>
          <w:tcPr>
            <w:tcW w:w="1210" w:type="pct"/>
            <w:shd w:val="clear" w:color="auto" w:fill="auto"/>
            <w:noWrap/>
          </w:tcPr>
          <w:p w14:paraId="797C9DFF" w14:textId="77777777" w:rsidR="00062093" w:rsidRPr="007B6BD5" w:rsidRDefault="00062093" w:rsidP="00062093">
            <w:pPr>
              <w:spacing w:after="0"/>
              <w:jc w:val="center"/>
              <w:rPr>
                <w:rFonts w:ascii="Arial" w:hAnsi="Arial" w:cs="Arial"/>
                <w:sz w:val="18"/>
                <w:lang w:eastAsia="zh-TW"/>
              </w:rPr>
            </w:pPr>
            <w:r w:rsidRPr="007B6BD5">
              <w:rPr>
                <w:rFonts w:ascii="Arial" w:hAnsi="Arial" w:cs="Arial"/>
                <w:sz w:val="18"/>
                <w:lang w:eastAsia="zh-TW"/>
              </w:rPr>
              <w:t>No</w:t>
            </w:r>
          </w:p>
        </w:tc>
        <w:tc>
          <w:tcPr>
            <w:tcW w:w="1213" w:type="pct"/>
          </w:tcPr>
          <w:p w14:paraId="3CC63AAB" w14:textId="77777777" w:rsidR="00062093" w:rsidRPr="007B6BD5" w:rsidRDefault="00062093" w:rsidP="00062093">
            <w:pPr>
              <w:spacing w:after="0"/>
              <w:jc w:val="center"/>
              <w:rPr>
                <w:rFonts w:ascii="Arial" w:hAnsi="Arial" w:cs="Arial"/>
                <w:sz w:val="18"/>
                <w:lang w:eastAsia="zh-TW"/>
              </w:rPr>
            </w:pPr>
          </w:p>
        </w:tc>
      </w:tr>
      <w:tr w:rsidR="00062093" w:rsidRPr="007B6BD5" w14:paraId="01292997" w14:textId="77777777" w:rsidTr="00F81E20">
        <w:trPr>
          <w:jc w:val="center"/>
        </w:trPr>
        <w:tc>
          <w:tcPr>
            <w:tcW w:w="1175" w:type="pct"/>
            <w:shd w:val="clear" w:color="auto" w:fill="auto"/>
            <w:noWrap/>
          </w:tcPr>
          <w:p w14:paraId="060CDD3B"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DC_12A_n66A</w:t>
            </w:r>
          </w:p>
        </w:tc>
        <w:tc>
          <w:tcPr>
            <w:tcW w:w="1402" w:type="pct"/>
          </w:tcPr>
          <w:p w14:paraId="368FD4CF"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DC_12A_n66A</w:t>
            </w:r>
          </w:p>
        </w:tc>
        <w:tc>
          <w:tcPr>
            <w:tcW w:w="1210" w:type="pct"/>
            <w:shd w:val="clear" w:color="auto" w:fill="auto"/>
            <w:noWrap/>
          </w:tcPr>
          <w:p w14:paraId="46E3E1C4"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No</w:t>
            </w:r>
          </w:p>
        </w:tc>
        <w:tc>
          <w:tcPr>
            <w:tcW w:w="1213" w:type="pct"/>
          </w:tcPr>
          <w:p w14:paraId="2F58EA81" w14:textId="77777777" w:rsidR="00062093" w:rsidRPr="007B6BD5" w:rsidRDefault="00062093" w:rsidP="00062093">
            <w:pPr>
              <w:spacing w:after="0"/>
              <w:jc w:val="center"/>
              <w:rPr>
                <w:rFonts w:ascii="Arial" w:hAnsi="Arial"/>
                <w:sz w:val="18"/>
                <w:lang w:eastAsia="fi-FI"/>
              </w:rPr>
            </w:pPr>
          </w:p>
        </w:tc>
      </w:tr>
      <w:tr w:rsidR="00062093" w:rsidRPr="007B6BD5" w14:paraId="3FDFE5CA" w14:textId="77777777" w:rsidTr="00F81E20">
        <w:trPr>
          <w:jc w:val="center"/>
        </w:trPr>
        <w:tc>
          <w:tcPr>
            <w:tcW w:w="1175" w:type="pct"/>
            <w:shd w:val="clear" w:color="auto" w:fill="auto"/>
            <w:noWrap/>
          </w:tcPr>
          <w:p w14:paraId="232D275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DC_12A_n66(2A)</w:t>
            </w:r>
          </w:p>
        </w:tc>
        <w:tc>
          <w:tcPr>
            <w:tcW w:w="1402" w:type="pct"/>
          </w:tcPr>
          <w:p w14:paraId="164B629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DC_12A_n66A</w:t>
            </w:r>
          </w:p>
        </w:tc>
        <w:tc>
          <w:tcPr>
            <w:tcW w:w="1210" w:type="pct"/>
            <w:shd w:val="clear" w:color="auto" w:fill="auto"/>
            <w:noWrap/>
          </w:tcPr>
          <w:p w14:paraId="6512175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0216CDC0" w14:textId="77777777" w:rsidR="00062093" w:rsidRPr="007B6BD5" w:rsidRDefault="00062093" w:rsidP="00062093">
            <w:pPr>
              <w:spacing w:after="0"/>
              <w:jc w:val="center"/>
              <w:rPr>
                <w:rFonts w:ascii="Arial" w:hAnsi="Arial"/>
                <w:sz w:val="18"/>
                <w:lang w:eastAsia="fi-FI"/>
              </w:rPr>
            </w:pPr>
          </w:p>
        </w:tc>
      </w:tr>
      <w:tr w:rsidR="00062093" w:rsidRPr="007B6BD5" w14:paraId="5532987B" w14:textId="77777777" w:rsidTr="00F81E20">
        <w:trPr>
          <w:jc w:val="center"/>
        </w:trPr>
        <w:tc>
          <w:tcPr>
            <w:tcW w:w="1175" w:type="pct"/>
            <w:shd w:val="clear" w:color="auto" w:fill="auto"/>
            <w:noWrap/>
            <w:vAlign w:val="center"/>
          </w:tcPr>
          <w:p w14:paraId="0B7F4237" w14:textId="77777777" w:rsidR="00062093" w:rsidRPr="007B6BD5" w:rsidRDefault="00062093" w:rsidP="00062093">
            <w:pPr>
              <w:spacing w:after="0"/>
              <w:jc w:val="center"/>
              <w:rPr>
                <w:rFonts w:ascii="Arial" w:hAnsi="Arial"/>
                <w:sz w:val="18"/>
                <w:lang w:eastAsia="zh-CN"/>
              </w:rPr>
            </w:pPr>
            <w:r w:rsidRPr="007B6BD5">
              <w:rPr>
                <w:rFonts w:ascii="Arial" w:hAnsi="Arial" w:cs="Arial"/>
                <w:sz w:val="18"/>
              </w:rPr>
              <w:t>DC_12A_n71A</w:t>
            </w:r>
          </w:p>
        </w:tc>
        <w:tc>
          <w:tcPr>
            <w:tcW w:w="1402" w:type="pct"/>
            <w:vAlign w:val="center"/>
          </w:tcPr>
          <w:p w14:paraId="2C1BFB91"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210" w:type="pct"/>
            <w:shd w:val="clear" w:color="auto" w:fill="auto"/>
            <w:noWrap/>
            <w:vAlign w:val="center"/>
          </w:tcPr>
          <w:p w14:paraId="488EBD5F" w14:textId="77777777" w:rsidR="00062093" w:rsidRPr="007B6BD5" w:rsidRDefault="00062093" w:rsidP="00062093">
            <w:pPr>
              <w:spacing w:after="0"/>
              <w:jc w:val="center"/>
              <w:rPr>
                <w:rFonts w:ascii="Arial" w:hAnsi="Arial"/>
                <w:sz w:val="18"/>
                <w:lang w:eastAsia="fi-FI"/>
              </w:rPr>
            </w:pPr>
            <w:r w:rsidRPr="007B6BD5">
              <w:rPr>
                <w:rFonts w:ascii="Arial" w:hAnsi="Arial" w:cs="Arial" w:hint="eastAsia"/>
                <w:sz w:val="18"/>
                <w:lang w:eastAsia="zh-TW"/>
              </w:rPr>
              <w:t>DC_12_n71</w:t>
            </w:r>
          </w:p>
        </w:tc>
        <w:tc>
          <w:tcPr>
            <w:tcW w:w="1213" w:type="pct"/>
          </w:tcPr>
          <w:p w14:paraId="2703BB3B" w14:textId="77777777" w:rsidR="00062093" w:rsidRPr="007B6BD5" w:rsidRDefault="00062093" w:rsidP="00062093">
            <w:pPr>
              <w:spacing w:after="0"/>
              <w:jc w:val="center"/>
              <w:rPr>
                <w:rFonts w:ascii="Arial" w:hAnsi="Arial"/>
                <w:sz w:val="18"/>
                <w:lang w:eastAsia="fi-FI"/>
              </w:rPr>
            </w:pPr>
          </w:p>
        </w:tc>
      </w:tr>
      <w:tr w:rsidR="00062093" w:rsidRPr="007B6BD5" w14:paraId="36F68F8A" w14:textId="77777777" w:rsidTr="00F81E20">
        <w:trPr>
          <w:jc w:val="center"/>
        </w:trPr>
        <w:tc>
          <w:tcPr>
            <w:tcW w:w="1175" w:type="pct"/>
            <w:shd w:val="clear" w:color="auto" w:fill="auto"/>
            <w:noWrap/>
          </w:tcPr>
          <w:p w14:paraId="11107C8E" w14:textId="77777777" w:rsidR="00062093" w:rsidRPr="007B6BD5" w:rsidRDefault="00062093" w:rsidP="00062093">
            <w:pPr>
              <w:spacing w:after="0"/>
              <w:jc w:val="center"/>
              <w:rPr>
                <w:rFonts w:ascii="Arial" w:hAnsi="Arial"/>
                <w:sz w:val="18"/>
                <w:lang w:eastAsia="zh-CN"/>
              </w:rPr>
            </w:pPr>
            <w:r w:rsidRPr="007B6BD5">
              <w:rPr>
                <w:rFonts w:ascii="Arial" w:hAnsi="Arial"/>
                <w:sz w:val="18"/>
              </w:rPr>
              <w:t>DC_12A_n77A</w:t>
            </w:r>
          </w:p>
        </w:tc>
        <w:tc>
          <w:tcPr>
            <w:tcW w:w="1402" w:type="pct"/>
          </w:tcPr>
          <w:p w14:paraId="40870D35"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DC_12A_n77A</w:t>
            </w:r>
          </w:p>
        </w:tc>
        <w:tc>
          <w:tcPr>
            <w:tcW w:w="1210" w:type="pct"/>
            <w:shd w:val="clear" w:color="auto" w:fill="auto"/>
            <w:noWrap/>
          </w:tcPr>
          <w:p w14:paraId="181277E2"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DC_12_n77</w:t>
            </w:r>
          </w:p>
        </w:tc>
        <w:tc>
          <w:tcPr>
            <w:tcW w:w="1213" w:type="pct"/>
          </w:tcPr>
          <w:p w14:paraId="178DD379" w14:textId="77777777" w:rsidR="00062093" w:rsidRPr="007B6BD5" w:rsidRDefault="00062093" w:rsidP="00062093">
            <w:pPr>
              <w:spacing w:after="0"/>
              <w:jc w:val="center"/>
              <w:rPr>
                <w:rFonts w:ascii="Arial" w:hAnsi="Arial"/>
                <w:sz w:val="18"/>
                <w:lang w:eastAsia="fi-FI"/>
              </w:rPr>
            </w:pPr>
          </w:p>
        </w:tc>
      </w:tr>
      <w:tr w:rsidR="00062093" w:rsidRPr="007B6BD5" w14:paraId="233D50E9" w14:textId="77777777" w:rsidTr="00F81E20">
        <w:trPr>
          <w:jc w:val="center"/>
        </w:trPr>
        <w:tc>
          <w:tcPr>
            <w:tcW w:w="1175" w:type="pct"/>
            <w:shd w:val="clear" w:color="auto" w:fill="auto"/>
            <w:noWrap/>
          </w:tcPr>
          <w:p w14:paraId="2BED7F05"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402" w:type="pct"/>
          </w:tcPr>
          <w:p w14:paraId="512EAD2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210" w:type="pct"/>
            <w:shd w:val="clear" w:color="auto" w:fill="auto"/>
            <w:noWrap/>
          </w:tcPr>
          <w:p w14:paraId="06B5457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DC_12_n77</w:t>
            </w:r>
          </w:p>
        </w:tc>
        <w:tc>
          <w:tcPr>
            <w:tcW w:w="1213" w:type="pct"/>
          </w:tcPr>
          <w:p w14:paraId="73371569" w14:textId="77777777" w:rsidR="00062093" w:rsidRPr="007B6BD5" w:rsidRDefault="00062093" w:rsidP="00062093">
            <w:pPr>
              <w:spacing w:after="0"/>
              <w:jc w:val="center"/>
              <w:rPr>
                <w:rFonts w:ascii="Arial" w:hAnsi="Arial"/>
                <w:sz w:val="18"/>
                <w:lang w:eastAsia="fi-FI"/>
              </w:rPr>
            </w:pPr>
          </w:p>
        </w:tc>
      </w:tr>
      <w:tr w:rsidR="00062093" w:rsidRPr="007B6BD5" w14:paraId="30FAA999" w14:textId="77777777" w:rsidTr="00F81E20">
        <w:trPr>
          <w:jc w:val="center"/>
        </w:trPr>
        <w:tc>
          <w:tcPr>
            <w:tcW w:w="1175" w:type="pct"/>
            <w:shd w:val="clear" w:color="auto" w:fill="auto"/>
            <w:noWrap/>
          </w:tcPr>
          <w:p w14:paraId="0255C68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DC_12A_n78A</w:t>
            </w:r>
          </w:p>
        </w:tc>
        <w:tc>
          <w:tcPr>
            <w:tcW w:w="1402" w:type="pct"/>
          </w:tcPr>
          <w:p w14:paraId="2FAEC2C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10" w:type="pct"/>
            <w:shd w:val="clear" w:color="auto" w:fill="auto"/>
            <w:noWrap/>
          </w:tcPr>
          <w:p w14:paraId="5E72FE9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3" w:type="pct"/>
          </w:tcPr>
          <w:p w14:paraId="7C9D134F" w14:textId="77777777" w:rsidR="00062093" w:rsidRPr="007B6BD5" w:rsidRDefault="00062093" w:rsidP="00062093">
            <w:pPr>
              <w:spacing w:after="0"/>
              <w:jc w:val="center"/>
              <w:rPr>
                <w:rFonts w:ascii="Arial" w:hAnsi="Arial"/>
                <w:sz w:val="18"/>
                <w:lang w:eastAsia="fi-FI"/>
              </w:rPr>
            </w:pPr>
          </w:p>
        </w:tc>
      </w:tr>
      <w:tr w:rsidR="00062093" w:rsidRPr="007B6BD5" w14:paraId="6EB49436" w14:textId="77777777" w:rsidTr="00F81E20">
        <w:trPr>
          <w:jc w:val="center"/>
        </w:trPr>
        <w:tc>
          <w:tcPr>
            <w:tcW w:w="1175" w:type="pct"/>
            <w:shd w:val="clear" w:color="auto" w:fill="auto"/>
            <w:noWrap/>
          </w:tcPr>
          <w:p w14:paraId="1B491BA4"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DC_12A_n78(2A)</w:t>
            </w:r>
          </w:p>
        </w:tc>
        <w:tc>
          <w:tcPr>
            <w:tcW w:w="1402" w:type="pct"/>
          </w:tcPr>
          <w:p w14:paraId="5EB619E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10" w:type="pct"/>
            <w:shd w:val="clear" w:color="auto" w:fill="auto"/>
            <w:noWrap/>
          </w:tcPr>
          <w:p w14:paraId="0B0B822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3" w:type="pct"/>
          </w:tcPr>
          <w:p w14:paraId="538D4C4A" w14:textId="77777777" w:rsidR="00062093" w:rsidRPr="007B6BD5" w:rsidRDefault="00062093" w:rsidP="00062093">
            <w:pPr>
              <w:spacing w:after="0"/>
              <w:jc w:val="center"/>
              <w:rPr>
                <w:rFonts w:ascii="Arial" w:hAnsi="Arial"/>
                <w:sz w:val="18"/>
                <w:lang w:eastAsia="fi-FI"/>
              </w:rPr>
            </w:pPr>
          </w:p>
        </w:tc>
      </w:tr>
      <w:tr w:rsidR="00062093" w:rsidRPr="007B6BD5" w14:paraId="588A3AFE" w14:textId="77777777" w:rsidTr="00F81E20">
        <w:trPr>
          <w:jc w:val="center"/>
        </w:trPr>
        <w:tc>
          <w:tcPr>
            <w:tcW w:w="1175" w:type="pct"/>
            <w:shd w:val="clear" w:color="auto" w:fill="auto"/>
            <w:noWrap/>
          </w:tcPr>
          <w:p w14:paraId="20A6D9F3"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402" w:type="pct"/>
          </w:tcPr>
          <w:p w14:paraId="3C03FC3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DC_13A_n2A</w:t>
            </w:r>
          </w:p>
        </w:tc>
        <w:tc>
          <w:tcPr>
            <w:tcW w:w="1210" w:type="pct"/>
            <w:shd w:val="clear" w:color="auto" w:fill="auto"/>
            <w:noWrap/>
          </w:tcPr>
          <w:p w14:paraId="7FEED77D"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zh-TW"/>
              </w:rPr>
              <w:t>No</w:t>
            </w:r>
          </w:p>
        </w:tc>
        <w:tc>
          <w:tcPr>
            <w:tcW w:w="1213" w:type="pct"/>
          </w:tcPr>
          <w:p w14:paraId="08CDC1A3" w14:textId="77777777" w:rsidR="00062093" w:rsidRPr="007B6BD5" w:rsidRDefault="00062093" w:rsidP="00062093">
            <w:pPr>
              <w:spacing w:after="0"/>
              <w:jc w:val="center"/>
              <w:rPr>
                <w:rFonts w:ascii="Arial" w:hAnsi="Arial" w:cs="Arial"/>
                <w:sz w:val="18"/>
                <w:lang w:eastAsia="zh-TW"/>
              </w:rPr>
            </w:pPr>
          </w:p>
        </w:tc>
      </w:tr>
      <w:tr w:rsidR="00062093" w:rsidRPr="007B6BD5" w14:paraId="0B91A53D" w14:textId="77777777" w:rsidTr="00F81E20">
        <w:trPr>
          <w:jc w:val="center"/>
        </w:trPr>
        <w:tc>
          <w:tcPr>
            <w:tcW w:w="1175" w:type="pct"/>
            <w:shd w:val="clear" w:color="auto" w:fill="auto"/>
            <w:noWrap/>
          </w:tcPr>
          <w:p w14:paraId="4A0605A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402" w:type="pct"/>
          </w:tcPr>
          <w:p w14:paraId="6412C5C8"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210" w:type="pct"/>
            <w:shd w:val="clear" w:color="auto" w:fill="auto"/>
            <w:noWrap/>
          </w:tcPr>
          <w:p w14:paraId="3F3A70C2" w14:textId="77777777" w:rsidR="00062093" w:rsidRPr="007B6BD5" w:rsidRDefault="00062093" w:rsidP="00062093">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13" w:type="pct"/>
          </w:tcPr>
          <w:p w14:paraId="400499EB" w14:textId="77777777" w:rsidR="00062093" w:rsidRPr="007B6BD5" w:rsidRDefault="00062093" w:rsidP="00062093">
            <w:pPr>
              <w:spacing w:after="0"/>
              <w:jc w:val="center"/>
              <w:rPr>
                <w:rFonts w:ascii="Arial" w:hAnsi="Arial"/>
                <w:sz w:val="18"/>
              </w:rPr>
            </w:pPr>
          </w:p>
        </w:tc>
      </w:tr>
      <w:tr w:rsidR="00062093" w:rsidRPr="007B6BD5" w14:paraId="0AC51737" w14:textId="77777777" w:rsidTr="00F81E20">
        <w:trPr>
          <w:jc w:val="center"/>
        </w:trPr>
        <w:tc>
          <w:tcPr>
            <w:tcW w:w="1175" w:type="pct"/>
            <w:shd w:val="clear" w:color="auto" w:fill="auto"/>
            <w:noWrap/>
          </w:tcPr>
          <w:p w14:paraId="6D7CD8F8" w14:textId="77777777" w:rsidR="00062093" w:rsidRPr="007B6BD5" w:rsidRDefault="00062093" w:rsidP="00062093">
            <w:pPr>
              <w:spacing w:after="0"/>
              <w:jc w:val="center"/>
              <w:rPr>
                <w:rFonts w:ascii="Arial" w:hAnsi="Arial"/>
                <w:sz w:val="18"/>
                <w:lang w:eastAsia="zh-CN"/>
              </w:rPr>
            </w:pPr>
            <w:r w:rsidRPr="007B6BD5">
              <w:rPr>
                <w:rFonts w:ascii="Arial" w:hAnsi="Arial" w:cs="Arial"/>
                <w:sz w:val="18"/>
                <w:lang w:eastAsia="zh-CN"/>
              </w:rPr>
              <w:t>DC_13A_n7A</w:t>
            </w:r>
          </w:p>
        </w:tc>
        <w:tc>
          <w:tcPr>
            <w:tcW w:w="1402" w:type="pct"/>
          </w:tcPr>
          <w:p w14:paraId="699C8AB1"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fi-FI"/>
              </w:rPr>
              <w:t>DC_13A_n7A</w:t>
            </w:r>
          </w:p>
        </w:tc>
        <w:tc>
          <w:tcPr>
            <w:tcW w:w="1210" w:type="pct"/>
            <w:shd w:val="clear" w:color="auto" w:fill="auto"/>
            <w:noWrap/>
          </w:tcPr>
          <w:p w14:paraId="35819805"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fi-FI"/>
              </w:rPr>
              <w:t>No</w:t>
            </w:r>
          </w:p>
        </w:tc>
        <w:tc>
          <w:tcPr>
            <w:tcW w:w="1213" w:type="pct"/>
          </w:tcPr>
          <w:p w14:paraId="47B1CAFD" w14:textId="77777777" w:rsidR="00062093" w:rsidRPr="007B6BD5" w:rsidRDefault="00062093" w:rsidP="00062093">
            <w:pPr>
              <w:spacing w:after="0"/>
              <w:jc w:val="center"/>
              <w:rPr>
                <w:rFonts w:ascii="Arial" w:hAnsi="Arial" w:cs="Arial"/>
                <w:sz w:val="18"/>
                <w:lang w:eastAsia="fi-FI"/>
              </w:rPr>
            </w:pPr>
          </w:p>
        </w:tc>
      </w:tr>
      <w:tr w:rsidR="00062093" w:rsidRPr="007B6BD5" w14:paraId="289A33E8" w14:textId="77777777" w:rsidTr="00F81E20">
        <w:trPr>
          <w:jc w:val="center"/>
        </w:trPr>
        <w:tc>
          <w:tcPr>
            <w:tcW w:w="1175" w:type="pct"/>
            <w:shd w:val="clear" w:color="auto" w:fill="auto"/>
            <w:noWrap/>
          </w:tcPr>
          <w:p w14:paraId="46186183" w14:textId="77777777" w:rsidR="00062093" w:rsidRPr="007B6BD5" w:rsidRDefault="00062093" w:rsidP="00062093">
            <w:pPr>
              <w:spacing w:after="0"/>
              <w:jc w:val="center"/>
              <w:rPr>
                <w:rFonts w:ascii="Arial" w:hAnsi="Arial" w:cs="Arial"/>
                <w:sz w:val="18"/>
                <w:lang w:eastAsia="zh-CN"/>
              </w:rPr>
            </w:pPr>
            <w:r w:rsidRPr="007B6BD5">
              <w:rPr>
                <w:rFonts w:ascii="Arial" w:hAnsi="Arial" w:cs="Arial"/>
                <w:sz w:val="18"/>
                <w:lang w:eastAsia="fi-FI"/>
              </w:rPr>
              <w:t>DC_13A_n7(2A)</w:t>
            </w:r>
          </w:p>
        </w:tc>
        <w:tc>
          <w:tcPr>
            <w:tcW w:w="1402" w:type="pct"/>
          </w:tcPr>
          <w:p w14:paraId="3061B1D6"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fi-FI"/>
              </w:rPr>
              <w:t>DC_13A_n7A</w:t>
            </w:r>
          </w:p>
        </w:tc>
        <w:tc>
          <w:tcPr>
            <w:tcW w:w="1210" w:type="pct"/>
            <w:shd w:val="clear" w:color="auto" w:fill="auto"/>
            <w:noWrap/>
          </w:tcPr>
          <w:p w14:paraId="2EF03104"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fi-FI"/>
              </w:rPr>
              <w:t>No</w:t>
            </w:r>
          </w:p>
        </w:tc>
        <w:tc>
          <w:tcPr>
            <w:tcW w:w="1213" w:type="pct"/>
          </w:tcPr>
          <w:p w14:paraId="4F952ADD" w14:textId="77777777" w:rsidR="00062093" w:rsidRPr="007B6BD5" w:rsidRDefault="00062093" w:rsidP="00062093">
            <w:pPr>
              <w:spacing w:after="0"/>
              <w:jc w:val="center"/>
              <w:rPr>
                <w:rFonts w:ascii="Arial" w:hAnsi="Arial" w:cs="Arial"/>
                <w:sz w:val="18"/>
                <w:lang w:eastAsia="fi-FI"/>
              </w:rPr>
            </w:pPr>
          </w:p>
        </w:tc>
      </w:tr>
      <w:tr w:rsidR="00062093" w:rsidRPr="007B6BD5" w14:paraId="5F6B9365" w14:textId="77777777" w:rsidTr="00F81E20">
        <w:trPr>
          <w:jc w:val="center"/>
        </w:trPr>
        <w:tc>
          <w:tcPr>
            <w:tcW w:w="1175" w:type="pct"/>
            <w:shd w:val="clear" w:color="auto" w:fill="auto"/>
            <w:noWrap/>
          </w:tcPr>
          <w:p w14:paraId="3EC61A08"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DC_13A_n25A</w:t>
            </w:r>
          </w:p>
        </w:tc>
        <w:tc>
          <w:tcPr>
            <w:tcW w:w="1402" w:type="pct"/>
          </w:tcPr>
          <w:p w14:paraId="50E17B13"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DC_13A_n25A</w:t>
            </w:r>
          </w:p>
        </w:tc>
        <w:tc>
          <w:tcPr>
            <w:tcW w:w="1210" w:type="pct"/>
            <w:shd w:val="clear" w:color="auto" w:fill="auto"/>
            <w:noWrap/>
          </w:tcPr>
          <w:p w14:paraId="753B5D65" w14:textId="77777777" w:rsidR="00062093" w:rsidRPr="007B6BD5" w:rsidRDefault="00062093" w:rsidP="00062093">
            <w:pPr>
              <w:spacing w:after="0"/>
              <w:jc w:val="center"/>
              <w:rPr>
                <w:rFonts w:ascii="Arial" w:hAnsi="Arial"/>
                <w:sz w:val="18"/>
                <w:lang w:eastAsia="zh-TW"/>
              </w:rPr>
            </w:pPr>
            <w:r w:rsidRPr="007B6BD5">
              <w:rPr>
                <w:rFonts w:ascii="Arial" w:hAnsi="Arial"/>
                <w:sz w:val="18"/>
              </w:rPr>
              <w:t>No</w:t>
            </w:r>
          </w:p>
        </w:tc>
        <w:tc>
          <w:tcPr>
            <w:tcW w:w="1213" w:type="pct"/>
          </w:tcPr>
          <w:p w14:paraId="017ACF33" w14:textId="77777777" w:rsidR="00062093" w:rsidRPr="007B6BD5" w:rsidRDefault="00062093" w:rsidP="00062093">
            <w:pPr>
              <w:spacing w:after="0"/>
              <w:jc w:val="center"/>
              <w:rPr>
                <w:rFonts w:ascii="Arial" w:hAnsi="Arial"/>
                <w:sz w:val="18"/>
                <w:lang w:eastAsia="zh-TW"/>
              </w:rPr>
            </w:pPr>
          </w:p>
        </w:tc>
      </w:tr>
      <w:tr w:rsidR="00062093" w:rsidRPr="007B6BD5" w14:paraId="30FE341A" w14:textId="77777777" w:rsidTr="00F81E20">
        <w:trPr>
          <w:jc w:val="center"/>
        </w:trPr>
        <w:tc>
          <w:tcPr>
            <w:tcW w:w="1175" w:type="pct"/>
            <w:shd w:val="clear" w:color="auto" w:fill="auto"/>
            <w:noWrap/>
          </w:tcPr>
          <w:p w14:paraId="3D02688D"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DC_13A_n48A</w:t>
            </w:r>
          </w:p>
          <w:p w14:paraId="2071CCE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DC_13A_n48B</w:t>
            </w:r>
          </w:p>
        </w:tc>
        <w:tc>
          <w:tcPr>
            <w:tcW w:w="1402" w:type="pct"/>
          </w:tcPr>
          <w:p w14:paraId="48CD9D8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DC_13A_n48A</w:t>
            </w:r>
          </w:p>
        </w:tc>
        <w:tc>
          <w:tcPr>
            <w:tcW w:w="1210" w:type="pct"/>
            <w:shd w:val="clear" w:color="auto" w:fill="auto"/>
            <w:noWrap/>
          </w:tcPr>
          <w:p w14:paraId="1321B41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0F07957A" w14:textId="77777777" w:rsidR="00062093" w:rsidRPr="007B6BD5" w:rsidRDefault="00062093" w:rsidP="00062093">
            <w:pPr>
              <w:spacing w:after="0"/>
              <w:jc w:val="center"/>
              <w:rPr>
                <w:rFonts w:ascii="Arial" w:hAnsi="Arial"/>
                <w:sz w:val="18"/>
                <w:lang w:eastAsia="zh-TW"/>
              </w:rPr>
            </w:pPr>
          </w:p>
        </w:tc>
      </w:tr>
      <w:tr w:rsidR="00062093" w:rsidRPr="007B6BD5" w14:paraId="28A5B5C5" w14:textId="77777777" w:rsidTr="00F81E20">
        <w:trPr>
          <w:jc w:val="center"/>
        </w:trPr>
        <w:tc>
          <w:tcPr>
            <w:tcW w:w="1175" w:type="pct"/>
            <w:shd w:val="clear" w:color="auto" w:fill="auto"/>
            <w:noWrap/>
          </w:tcPr>
          <w:p w14:paraId="2321879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402" w:type="pct"/>
          </w:tcPr>
          <w:p w14:paraId="585A690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210" w:type="pct"/>
            <w:shd w:val="clear" w:color="auto" w:fill="auto"/>
            <w:noWrap/>
          </w:tcPr>
          <w:p w14:paraId="1F7C9AA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0A458902" w14:textId="77777777" w:rsidR="00062093" w:rsidRPr="007B6BD5" w:rsidRDefault="00062093" w:rsidP="00062093">
            <w:pPr>
              <w:spacing w:after="0"/>
              <w:jc w:val="center"/>
              <w:rPr>
                <w:rFonts w:ascii="Arial" w:hAnsi="Arial"/>
                <w:sz w:val="18"/>
                <w:lang w:eastAsia="fi-FI"/>
              </w:rPr>
            </w:pPr>
          </w:p>
        </w:tc>
      </w:tr>
      <w:tr w:rsidR="00062093" w:rsidRPr="007B6BD5" w14:paraId="24FA4950" w14:textId="77777777" w:rsidTr="00F81E20">
        <w:trPr>
          <w:jc w:val="center"/>
        </w:trPr>
        <w:tc>
          <w:tcPr>
            <w:tcW w:w="1175" w:type="pct"/>
            <w:shd w:val="clear" w:color="auto" w:fill="auto"/>
            <w:noWrap/>
          </w:tcPr>
          <w:p w14:paraId="783B0833"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2" w:type="pct"/>
          </w:tcPr>
          <w:p w14:paraId="0BB6913B"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10" w:type="pct"/>
            <w:shd w:val="clear" w:color="auto" w:fill="auto"/>
            <w:noWrap/>
          </w:tcPr>
          <w:p w14:paraId="75EE2BE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4D17CC02" w14:textId="77777777" w:rsidR="00062093" w:rsidRPr="007B6BD5" w:rsidRDefault="00062093" w:rsidP="00062093">
            <w:pPr>
              <w:spacing w:after="0"/>
              <w:jc w:val="center"/>
              <w:rPr>
                <w:rFonts w:ascii="Arial" w:hAnsi="Arial"/>
                <w:sz w:val="18"/>
                <w:lang w:eastAsia="zh-TW"/>
              </w:rPr>
            </w:pPr>
          </w:p>
        </w:tc>
      </w:tr>
      <w:tr w:rsidR="00062093" w:rsidRPr="007B6BD5" w14:paraId="04F9E650" w14:textId="77777777" w:rsidTr="00F81E20">
        <w:trPr>
          <w:jc w:val="center"/>
        </w:trPr>
        <w:tc>
          <w:tcPr>
            <w:tcW w:w="1175" w:type="pct"/>
            <w:shd w:val="clear" w:color="auto" w:fill="auto"/>
            <w:noWrap/>
          </w:tcPr>
          <w:p w14:paraId="30DB3AB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DC_13A_n77A</w:t>
            </w:r>
          </w:p>
          <w:p w14:paraId="656817E1"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402" w:type="pct"/>
          </w:tcPr>
          <w:p w14:paraId="656902A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210" w:type="pct"/>
            <w:shd w:val="clear" w:color="auto" w:fill="auto"/>
            <w:noWrap/>
          </w:tcPr>
          <w:p w14:paraId="0898B54A"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No</w:t>
            </w:r>
          </w:p>
        </w:tc>
        <w:tc>
          <w:tcPr>
            <w:tcW w:w="1213" w:type="pct"/>
          </w:tcPr>
          <w:p w14:paraId="656F96D2" w14:textId="77777777" w:rsidR="00062093" w:rsidRPr="007B6BD5" w:rsidDel="00D24888" w:rsidRDefault="00062093" w:rsidP="00062093">
            <w:pPr>
              <w:spacing w:after="0"/>
              <w:jc w:val="center"/>
              <w:rPr>
                <w:rFonts w:ascii="Arial" w:hAnsi="Arial"/>
                <w:sz w:val="18"/>
                <w:lang w:eastAsia="zh-CN"/>
              </w:rPr>
            </w:pPr>
          </w:p>
        </w:tc>
      </w:tr>
      <w:tr w:rsidR="00062093" w:rsidRPr="007B6BD5" w14:paraId="7E97B428" w14:textId="77777777" w:rsidTr="00F81E20">
        <w:trPr>
          <w:jc w:val="center"/>
        </w:trPr>
        <w:tc>
          <w:tcPr>
            <w:tcW w:w="1175" w:type="pct"/>
            <w:shd w:val="clear" w:color="auto" w:fill="auto"/>
            <w:noWrap/>
          </w:tcPr>
          <w:p w14:paraId="02052D62"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zh-CN"/>
              </w:rPr>
              <w:t>DC_13A_n78A</w:t>
            </w:r>
          </w:p>
        </w:tc>
        <w:tc>
          <w:tcPr>
            <w:tcW w:w="1402" w:type="pct"/>
          </w:tcPr>
          <w:p w14:paraId="1BAAC36C"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fi-FI"/>
              </w:rPr>
              <w:t>DC_13A_n78A</w:t>
            </w:r>
          </w:p>
        </w:tc>
        <w:tc>
          <w:tcPr>
            <w:tcW w:w="1210" w:type="pct"/>
            <w:shd w:val="clear" w:color="auto" w:fill="auto"/>
            <w:noWrap/>
          </w:tcPr>
          <w:p w14:paraId="0117D045" w14:textId="77777777" w:rsidR="00062093" w:rsidRPr="007B6BD5" w:rsidRDefault="00062093" w:rsidP="00062093">
            <w:pPr>
              <w:spacing w:after="0"/>
              <w:jc w:val="center"/>
              <w:rPr>
                <w:rFonts w:ascii="Arial" w:hAnsi="Arial"/>
                <w:sz w:val="18"/>
                <w:lang w:eastAsia="zh-TW"/>
              </w:rPr>
            </w:pPr>
            <w:r w:rsidRPr="007B6BD5">
              <w:rPr>
                <w:rFonts w:ascii="Arial" w:hAnsi="Arial" w:cs="Arial"/>
                <w:sz w:val="18"/>
                <w:lang w:eastAsia="fi-FI"/>
              </w:rPr>
              <w:t>No</w:t>
            </w:r>
          </w:p>
        </w:tc>
        <w:tc>
          <w:tcPr>
            <w:tcW w:w="1213" w:type="pct"/>
          </w:tcPr>
          <w:p w14:paraId="099D9CDE" w14:textId="77777777" w:rsidR="00062093" w:rsidRPr="007B6BD5" w:rsidRDefault="00062093" w:rsidP="00062093">
            <w:pPr>
              <w:spacing w:after="0"/>
              <w:jc w:val="center"/>
              <w:rPr>
                <w:rFonts w:ascii="Arial" w:hAnsi="Arial" w:cs="Arial"/>
                <w:sz w:val="18"/>
                <w:lang w:eastAsia="fi-FI"/>
              </w:rPr>
            </w:pPr>
          </w:p>
        </w:tc>
      </w:tr>
      <w:tr w:rsidR="00062093" w:rsidRPr="007B6BD5" w14:paraId="5A999FEC" w14:textId="77777777" w:rsidTr="00F81E20">
        <w:trPr>
          <w:jc w:val="center"/>
        </w:trPr>
        <w:tc>
          <w:tcPr>
            <w:tcW w:w="1175" w:type="pct"/>
            <w:shd w:val="clear" w:color="auto" w:fill="auto"/>
            <w:noWrap/>
          </w:tcPr>
          <w:p w14:paraId="1CE76120" w14:textId="77777777" w:rsidR="00062093" w:rsidRPr="007B6BD5" w:rsidRDefault="00062093" w:rsidP="00062093">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402" w:type="pct"/>
          </w:tcPr>
          <w:p w14:paraId="7385CAC9"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210" w:type="pct"/>
            <w:shd w:val="clear" w:color="auto" w:fill="auto"/>
            <w:noWrap/>
          </w:tcPr>
          <w:p w14:paraId="6EC169C4"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fi-FI"/>
              </w:rPr>
              <w:t>No</w:t>
            </w:r>
          </w:p>
        </w:tc>
        <w:tc>
          <w:tcPr>
            <w:tcW w:w="1213" w:type="pct"/>
          </w:tcPr>
          <w:p w14:paraId="0D0381DC" w14:textId="77777777" w:rsidR="00062093" w:rsidRPr="007B6BD5" w:rsidRDefault="00062093" w:rsidP="00062093">
            <w:pPr>
              <w:spacing w:after="0"/>
              <w:jc w:val="center"/>
              <w:rPr>
                <w:rFonts w:ascii="Arial" w:hAnsi="Arial" w:cs="Arial"/>
                <w:sz w:val="18"/>
                <w:lang w:eastAsia="fi-FI"/>
              </w:rPr>
            </w:pPr>
          </w:p>
        </w:tc>
      </w:tr>
      <w:tr w:rsidR="00062093" w:rsidRPr="007B6BD5" w14:paraId="666C340E" w14:textId="77777777" w:rsidTr="00F81E20">
        <w:trPr>
          <w:jc w:val="center"/>
        </w:trPr>
        <w:tc>
          <w:tcPr>
            <w:tcW w:w="1175" w:type="pct"/>
            <w:shd w:val="clear" w:color="auto" w:fill="auto"/>
            <w:noWrap/>
          </w:tcPr>
          <w:p w14:paraId="52991A1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DC_14A_n2A</w:t>
            </w:r>
          </w:p>
        </w:tc>
        <w:tc>
          <w:tcPr>
            <w:tcW w:w="1402" w:type="pct"/>
          </w:tcPr>
          <w:p w14:paraId="568BD4A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DC_14A_n2A</w:t>
            </w:r>
          </w:p>
        </w:tc>
        <w:tc>
          <w:tcPr>
            <w:tcW w:w="1210" w:type="pct"/>
            <w:shd w:val="clear" w:color="auto" w:fill="auto"/>
            <w:noWrap/>
          </w:tcPr>
          <w:p w14:paraId="4D68F543" w14:textId="77777777" w:rsidR="00062093" w:rsidRPr="007B6BD5" w:rsidRDefault="00062093" w:rsidP="00062093">
            <w:pPr>
              <w:spacing w:after="0"/>
              <w:jc w:val="center"/>
              <w:rPr>
                <w:rFonts w:ascii="Arial" w:hAnsi="Arial" w:cs="Arial"/>
                <w:sz w:val="18"/>
                <w:lang w:eastAsia="zh-TW"/>
              </w:rPr>
            </w:pPr>
            <w:r w:rsidRPr="007B6BD5">
              <w:rPr>
                <w:rFonts w:ascii="Arial" w:hAnsi="Arial" w:cs="Arial"/>
                <w:sz w:val="18"/>
                <w:lang w:eastAsia="zh-TW"/>
              </w:rPr>
              <w:t>No</w:t>
            </w:r>
          </w:p>
        </w:tc>
        <w:tc>
          <w:tcPr>
            <w:tcW w:w="1213" w:type="pct"/>
          </w:tcPr>
          <w:p w14:paraId="4E95DDD6" w14:textId="77777777" w:rsidR="00062093" w:rsidRPr="007B6BD5" w:rsidRDefault="00062093" w:rsidP="00062093">
            <w:pPr>
              <w:spacing w:after="0"/>
              <w:jc w:val="center"/>
              <w:rPr>
                <w:rFonts w:ascii="Arial" w:hAnsi="Arial" w:cs="Arial"/>
                <w:sz w:val="18"/>
                <w:lang w:eastAsia="zh-TW"/>
              </w:rPr>
            </w:pPr>
          </w:p>
        </w:tc>
      </w:tr>
      <w:tr w:rsidR="00062093" w:rsidRPr="007B6BD5" w14:paraId="3DA03A9A" w14:textId="77777777" w:rsidTr="00F81E20">
        <w:trPr>
          <w:jc w:val="center"/>
        </w:trPr>
        <w:tc>
          <w:tcPr>
            <w:tcW w:w="1175" w:type="pct"/>
            <w:shd w:val="clear" w:color="auto" w:fill="auto"/>
            <w:noWrap/>
            <w:vAlign w:val="center"/>
          </w:tcPr>
          <w:p w14:paraId="6015EAB4"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DC_14A_n5A</w:t>
            </w:r>
          </w:p>
        </w:tc>
        <w:tc>
          <w:tcPr>
            <w:tcW w:w="1402" w:type="pct"/>
            <w:vAlign w:val="center"/>
          </w:tcPr>
          <w:p w14:paraId="43D9F1A1"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DC_14A_n5A</w:t>
            </w:r>
          </w:p>
        </w:tc>
        <w:tc>
          <w:tcPr>
            <w:tcW w:w="1210" w:type="pct"/>
            <w:shd w:val="clear" w:color="auto" w:fill="auto"/>
            <w:noWrap/>
            <w:vAlign w:val="center"/>
          </w:tcPr>
          <w:p w14:paraId="1B177918"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DC_14_n5</w:t>
            </w:r>
          </w:p>
        </w:tc>
        <w:tc>
          <w:tcPr>
            <w:tcW w:w="1213" w:type="pct"/>
          </w:tcPr>
          <w:p w14:paraId="6E8D4BC2" w14:textId="77777777" w:rsidR="00062093" w:rsidRPr="007B6BD5" w:rsidRDefault="00062093" w:rsidP="00062093">
            <w:pPr>
              <w:spacing w:after="0"/>
              <w:jc w:val="center"/>
              <w:rPr>
                <w:rFonts w:ascii="Arial" w:hAnsi="Arial"/>
                <w:sz w:val="18"/>
                <w:lang w:eastAsia="zh-TW"/>
              </w:rPr>
            </w:pPr>
          </w:p>
        </w:tc>
      </w:tr>
      <w:tr w:rsidR="00062093" w:rsidRPr="007B6BD5" w14:paraId="449FB347" w14:textId="77777777" w:rsidTr="00F81E20">
        <w:trPr>
          <w:jc w:val="center"/>
        </w:trPr>
        <w:tc>
          <w:tcPr>
            <w:tcW w:w="1175" w:type="pct"/>
            <w:shd w:val="clear" w:color="auto" w:fill="auto"/>
            <w:noWrap/>
          </w:tcPr>
          <w:p w14:paraId="46F4F9CA"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DC_14A_n30A</w:t>
            </w:r>
          </w:p>
        </w:tc>
        <w:tc>
          <w:tcPr>
            <w:tcW w:w="1402" w:type="pct"/>
          </w:tcPr>
          <w:p w14:paraId="3F1F9E0A"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DC_14A_n30A</w:t>
            </w:r>
          </w:p>
        </w:tc>
        <w:tc>
          <w:tcPr>
            <w:tcW w:w="1210" w:type="pct"/>
            <w:shd w:val="clear" w:color="auto" w:fill="auto"/>
            <w:noWrap/>
          </w:tcPr>
          <w:p w14:paraId="3AFEAF70" w14:textId="77777777" w:rsidR="00062093" w:rsidRPr="007B6BD5" w:rsidRDefault="00062093" w:rsidP="00062093">
            <w:pPr>
              <w:spacing w:after="0"/>
              <w:jc w:val="center"/>
              <w:rPr>
                <w:rFonts w:ascii="Arial" w:hAnsi="Arial"/>
                <w:sz w:val="18"/>
                <w:lang w:eastAsia="zh-TW"/>
              </w:rPr>
            </w:pPr>
            <w:r w:rsidRPr="007B6BD5">
              <w:rPr>
                <w:rFonts w:ascii="Arial" w:hAnsi="Arial"/>
                <w:sz w:val="18"/>
              </w:rPr>
              <w:t>No</w:t>
            </w:r>
          </w:p>
        </w:tc>
        <w:tc>
          <w:tcPr>
            <w:tcW w:w="1213" w:type="pct"/>
          </w:tcPr>
          <w:p w14:paraId="579D324E" w14:textId="77777777" w:rsidR="00062093" w:rsidRPr="007B6BD5" w:rsidRDefault="00062093" w:rsidP="00062093">
            <w:pPr>
              <w:spacing w:after="0"/>
              <w:jc w:val="center"/>
              <w:rPr>
                <w:rFonts w:ascii="Arial" w:hAnsi="Arial"/>
                <w:sz w:val="18"/>
                <w:lang w:eastAsia="zh-TW"/>
              </w:rPr>
            </w:pPr>
          </w:p>
        </w:tc>
      </w:tr>
      <w:tr w:rsidR="00062093" w:rsidRPr="007B6BD5" w14:paraId="2C51ABCA" w14:textId="77777777" w:rsidTr="00F81E20">
        <w:trPr>
          <w:jc w:val="center"/>
        </w:trPr>
        <w:tc>
          <w:tcPr>
            <w:tcW w:w="1175" w:type="pct"/>
            <w:shd w:val="clear" w:color="auto" w:fill="auto"/>
            <w:noWrap/>
          </w:tcPr>
          <w:p w14:paraId="3DAD7592" w14:textId="77777777" w:rsidR="00062093" w:rsidRPr="007B6BD5" w:rsidRDefault="00062093" w:rsidP="00062093">
            <w:pPr>
              <w:spacing w:after="0"/>
              <w:jc w:val="center"/>
              <w:rPr>
                <w:rFonts w:ascii="Arial" w:hAnsi="Arial"/>
                <w:sz w:val="18"/>
              </w:rPr>
            </w:pPr>
            <w:r w:rsidRPr="007B6BD5">
              <w:rPr>
                <w:rFonts w:ascii="Arial" w:hAnsi="Arial" w:cs="Arial"/>
                <w:sz w:val="18"/>
              </w:rPr>
              <w:t>DC_14A_n41A</w:t>
            </w:r>
          </w:p>
        </w:tc>
        <w:tc>
          <w:tcPr>
            <w:tcW w:w="1402" w:type="pct"/>
          </w:tcPr>
          <w:p w14:paraId="42844685" w14:textId="77777777" w:rsidR="00062093" w:rsidRPr="007B6BD5" w:rsidRDefault="00062093" w:rsidP="00062093">
            <w:pPr>
              <w:spacing w:after="0"/>
              <w:jc w:val="center"/>
              <w:rPr>
                <w:rFonts w:ascii="Arial" w:hAnsi="Arial"/>
                <w:sz w:val="18"/>
              </w:rPr>
            </w:pPr>
            <w:r w:rsidRPr="007B6BD5">
              <w:rPr>
                <w:rFonts w:ascii="Arial" w:hAnsi="Arial" w:cs="Arial"/>
                <w:sz w:val="18"/>
              </w:rPr>
              <w:t>DC_14A_n41A</w:t>
            </w:r>
          </w:p>
        </w:tc>
        <w:tc>
          <w:tcPr>
            <w:tcW w:w="1210" w:type="pct"/>
            <w:shd w:val="clear" w:color="auto" w:fill="auto"/>
            <w:noWrap/>
          </w:tcPr>
          <w:p w14:paraId="6792260B" w14:textId="77777777" w:rsidR="00062093" w:rsidRPr="007B6BD5" w:rsidRDefault="00062093" w:rsidP="00062093">
            <w:pPr>
              <w:spacing w:after="0"/>
              <w:jc w:val="center"/>
              <w:rPr>
                <w:rFonts w:ascii="Arial" w:hAnsi="Arial"/>
                <w:sz w:val="18"/>
              </w:rPr>
            </w:pPr>
            <w:r w:rsidRPr="007B6BD5">
              <w:rPr>
                <w:rFonts w:ascii="Arial" w:hAnsi="Arial" w:cs="Arial" w:hint="eastAsia"/>
                <w:sz w:val="18"/>
                <w:lang w:eastAsia="zh-TW"/>
              </w:rPr>
              <w:t>No</w:t>
            </w:r>
          </w:p>
        </w:tc>
        <w:tc>
          <w:tcPr>
            <w:tcW w:w="1213" w:type="pct"/>
          </w:tcPr>
          <w:p w14:paraId="6CCA6A01" w14:textId="77777777" w:rsidR="00062093" w:rsidRPr="007B6BD5" w:rsidRDefault="00062093" w:rsidP="00062093">
            <w:pPr>
              <w:spacing w:after="0"/>
              <w:jc w:val="center"/>
              <w:rPr>
                <w:rFonts w:ascii="Arial" w:hAnsi="Arial"/>
                <w:sz w:val="18"/>
                <w:lang w:eastAsia="zh-TW"/>
              </w:rPr>
            </w:pPr>
          </w:p>
        </w:tc>
      </w:tr>
      <w:tr w:rsidR="00062093" w:rsidRPr="007B6BD5" w14:paraId="697ABC38" w14:textId="77777777" w:rsidTr="00F81E20">
        <w:trPr>
          <w:jc w:val="center"/>
        </w:trPr>
        <w:tc>
          <w:tcPr>
            <w:tcW w:w="1175" w:type="pct"/>
            <w:shd w:val="clear" w:color="auto" w:fill="auto"/>
            <w:noWrap/>
          </w:tcPr>
          <w:p w14:paraId="54382EC9"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DC_14A_n66A</w:t>
            </w:r>
          </w:p>
        </w:tc>
        <w:tc>
          <w:tcPr>
            <w:tcW w:w="1402" w:type="pct"/>
          </w:tcPr>
          <w:p w14:paraId="0A67BD06"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DC_14A_n66A</w:t>
            </w:r>
          </w:p>
        </w:tc>
        <w:tc>
          <w:tcPr>
            <w:tcW w:w="1210" w:type="pct"/>
            <w:shd w:val="clear" w:color="auto" w:fill="auto"/>
            <w:noWrap/>
          </w:tcPr>
          <w:p w14:paraId="48CB4727" w14:textId="77777777" w:rsidR="00062093" w:rsidRPr="007B6BD5" w:rsidRDefault="00062093" w:rsidP="00062093">
            <w:pPr>
              <w:spacing w:after="0"/>
              <w:jc w:val="center"/>
              <w:rPr>
                <w:rFonts w:ascii="Arial" w:hAnsi="Arial"/>
                <w:sz w:val="18"/>
                <w:lang w:eastAsia="zh-TW"/>
              </w:rPr>
            </w:pPr>
            <w:r w:rsidRPr="007B6BD5">
              <w:rPr>
                <w:rFonts w:ascii="Arial" w:hAnsi="Arial"/>
                <w:sz w:val="18"/>
              </w:rPr>
              <w:t>No</w:t>
            </w:r>
          </w:p>
        </w:tc>
        <w:tc>
          <w:tcPr>
            <w:tcW w:w="1213" w:type="pct"/>
          </w:tcPr>
          <w:p w14:paraId="397570F2" w14:textId="77777777" w:rsidR="00062093" w:rsidRPr="007B6BD5" w:rsidRDefault="00062093" w:rsidP="00062093">
            <w:pPr>
              <w:spacing w:after="0"/>
              <w:jc w:val="center"/>
              <w:rPr>
                <w:rFonts w:ascii="Arial" w:hAnsi="Arial"/>
                <w:sz w:val="18"/>
                <w:lang w:eastAsia="zh-TW"/>
              </w:rPr>
            </w:pPr>
          </w:p>
        </w:tc>
      </w:tr>
      <w:tr w:rsidR="00062093" w:rsidRPr="007B6BD5" w14:paraId="5FDB04A6" w14:textId="77777777" w:rsidTr="00F81E20">
        <w:trPr>
          <w:jc w:val="center"/>
        </w:trPr>
        <w:tc>
          <w:tcPr>
            <w:tcW w:w="1175" w:type="pct"/>
            <w:shd w:val="clear" w:color="auto" w:fill="auto"/>
            <w:noWrap/>
          </w:tcPr>
          <w:p w14:paraId="2493950D"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DC_14A_n77A</w:t>
            </w:r>
          </w:p>
        </w:tc>
        <w:tc>
          <w:tcPr>
            <w:tcW w:w="1402" w:type="pct"/>
          </w:tcPr>
          <w:p w14:paraId="4CC9CBFE"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DC_14A_n77A</w:t>
            </w:r>
          </w:p>
        </w:tc>
        <w:tc>
          <w:tcPr>
            <w:tcW w:w="1210" w:type="pct"/>
            <w:shd w:val="clear" w:color="auto" w:fill="auto"/>
            <w:noWrap/>
          </w:tcPr>
          <w:p w14:paraId="74A3B8EB" w14:textId="77777777" w:rsidR="00062093" w:rsidRPr="007B6BD5" w:rsidRDefault="00062093" w:rsidP="00062093">
            <w:pPr>
              <w:spacing w:after="0"/>
              <w:jc w:val="center"/>
              <w:rPr>
                <w:rFonts w:ascii="Arial" w:hAnsi="Arial"/>
                <w:sz w:val="18"/>
                <w:lang w:eastAsia="zh-TW"/>
              </w:rPr>
            </w:pPr>
            <w:r w:rsidRPr="007B6BD5">
              <w:rPr>
                <w:rFonts w:ascii="Arial" w:hAnsi="Arial"/>
                <w:sz w:val="18"/>
              </w:rPr>
              <w:t>No</w:t>
            </w:r>
          </w:p>
        </w:tc>
        <w:tc>
          <w:tcPr>
            <w:tcW w:w="1213" w:type="pct"/>
          </w:tcPr>
          <w:p w14:paraId="47FA13EB" w14:textId="77777777" w:rsidR="00062093" w:rsidRPr="007B6BD5" w:rsidRDefault="00062093" w:rsidP="00062093">
            <w:pPr>
              <w:spacing w:after="0"/>
              <w:jc w:val="center"/>
              <w:rPr>
                <w:rFonts w:ascii="Arial" w:hAnsi="Arial"/>
                <w:sz w:val="18"/>
                <w:lang w:eastAsia="zh-TW"/>
              </w:rPr>
            </w:pPr>
          </w:p>
        </w:tc>
      </w:tr>
      <w:tr w:rsidR="00062093" w:rsidRPr="007B6BD5" w14:paraId="34A54A5A" w14:textId="77777777" w:rsidTr="00F81E20">
        <w:trPr>
          <w:jc w:val="center"/>
        </w:trPr>
        <w:tc>
          <w:tcPr>
            <w:tcW w:w="1175" w:type="pct"/>
            <w:shd w:val="clear" w:color="auto" w:fill="auto"/>
            <w:noWrap/>
          </w:tcPr>
          <w:p w14:paraId="704E2BD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402" w:type="pct"/>
          </w:tcPr>
          <w:p w14:paraId="01F3F72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210" w:type="pct"/>
            <w:shd w:val="clear" w:color="auto" w:fill="auto"/>
            <w:noWrap/>
          </w:tcPr>
          <w:p w14:paraId="075C4665" w14:textId="77777777" w:rsidR="00062093" w:rsidRPr="007B6BD5" w:rsidRDefault="00062093" w:rsidP="00062093">
            <w:pPr>
              <w:spacing w:after="0"/>
              <w:jc w:val="center"/>
              <w:rPr>
                <w:rFonts w:ascii="Arial" w:hAnsi="Arial"/>
                <w:sz w:val="18"/>
                <w:lang w:eastAsia="zh-TW"/>
              </w:rPr>
            </w:pPr>
            <w:r w:rsidRPr="007B6BD5">
              <w:rPr>
                <w:rFonts w:ascii="Arial" w:hAnsi="Arial"/>
                <w:sz w:val="18"/>
              </w:rPr>
              <w:t>No</w:t>
            </w:r>
          </w:p>
        </w:tc>
        <w:tc>
          <w:tcPr>
            <w:tcW w:w="1213" w:type="pct"/>
          </w:tcPr>
          <w:p w14:paraId="7A0533E8" w14:textId="77777777" w:rsidR="00062093" w:rsidRPr="007B6BD5" w:rsidRDefault="00062093" w:rsidP="00062093">
            <w:pPr>
              <w:spacing w:after="0"/>
              <w:jc w:val="center"/>
              <w:rPr>
                <w:rFonts w:ascii="Arial" w:hAnsi="Arial"/>
                <w:sz w:val="18"/>
                <w:lang w:eastAsia="zh-TW"/>
              </w:rPr>
            </w:pPr>
          </w:p>
        </w:tc>
      </w:tr>
      <w:tr w:rsidR="00062093" w:rsidRPr="007B6BD5" w14:paraId="3E95C1F3" w14:textId="77777777" w:rsidTr="00F81E20">
        <w:trPr>
          <w:jc w:val="center"/>
        </w:trPr>
        <w:tc>
          <w:tcPr>
            <w:tcW w:w="1175" w:type="pct"/>
            <w:shd w:val="clear" w:color="auto" w:fill="auto"/>
            <w:noWrap/>
          </w:tcPr>
          <w:p w14:paraId="44222BA6"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DC_18A_n3A</w:t>
            </w:r>
          </w:p>
        </w:tc>
        <w:tc>
          <w:tcPr>
            <w:tcW w:w="1402" w:type="pct"/>
          </w:tcPr>
          <w:p w14:paraId="6DF147AF"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DC_18A_n3A</w:t>
            </w:r>
          </w:p>
        </w:tc>
        <w:tc>
          <w:tcPr>
            <w:tcW w:w="1210" w:type="pct"/>
            <w:shd w:val="clear" w:color="auto" w:fill="auto"/>
            <w:noWrap/>
          </w:tcPr>
          <w:p w14:paraId="5C57F03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34A87B7A" w14:textId="77777777" w:rsidR="00062093" w:rsidRPr="007B6BD5" w:rsidRDefault="00062093" w:rsidP="00062093">
            <w:pPr>
              <w:spacing w:after="0"/>
              <w:jc w:val="center"/>
              <w:rPr>
                <w:rFonts w:ascii="Arial" w:hAnsi="Arial"/>
                <w:sz w:val="18"/>
                <w:lang w:eastAsia="zh-TW"/>
              </w:rPr>
            </w:pPr>
          </w:p>
        </w:tc>
      </w:tr>
      <w:tr w:rsidR="00062093" w:rsidRPr="007B6BD5" w14:paraId="7D7285D2" w14:textId="77777777" w:rsidTr="00F81E20">
        <w:trPr>
          <w:jc w:val="center"/>
        </w:trPr>
        <w:tc>
          <w:tcPr>
            <w:tcW w:w="1175" w:type="pct"/>
            <w:shd w:val="clear" w:color="auto" w:fill="auto"/>
            <w:noWrap/>
          </w:tcPr>
          <w:p w14:paraId="123E5DD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DC_18A_n28A</w:t>
            </w:r>
          </w:p>
        </w:tc>
        <w:tc>
          <w:tcPr>
            <w:tcW w:w="1402" w:type="pct"/>
          </w:tcPr>
          <w:p w14:paraId="7DA2134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DC_18A_n28A</w:t>
            </w:r>
          </w:p>
        </w:tc>
        <w:tc>
          <w:tcPr>
            <w:tcW w:w="1210" w:type="pct"/>
            <w:shd w:val="clear" w:color="auto" w:fill="auto"/>
            <w:noWrap/>
          </w:tcPr>
          <w:p w14:paraId="4DC9C03D"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CN"/>
              </w:rPr>
              <w:t>No</w:t>
            </w:r>
          </w:p>
        </w:tc>
        <w:tc>
          <w:tcPr>
            <w:tcW w:w="1213" w:type="pct"/>
          </w:tcPr>
          <w:p w14:paraId="4FE0C857" w14:textId="77777777" w:rsidR="00062093" w:rsidRPr="007B6BD5" w:rsidDel="00D24888" w:rsidRDefault="00062093" w:rsidP="00062093">
            <w:pPr>
              <w:spacing w:after="0"/>
              <w:jc w:val="center"/>
              <w:rPr>
                <w:rFonts w:ascii="Arial" w:hAnsi="Arial"/>
                <w:sz w:val="18"/>
                <w:lang w:eastAsia="zh-CN"/>
              </w:rPr>
            </w:pPr>
          </w:p>
        </w:tc>
      </w:tr>
      <w:tr w:rsidR="00062093" w:rsidRPr="007B6BD5" w14:paraId="25A17BC4" w14:textId="77777777" w:rsidTr="00F81E20">
        <w:trPr>
          <w:jc w:val="center"/>
        </w:trPr>
        <w:tc>
          <w:tcPr>
            <w:tcW w:w="1175" w:type="pct"/>
            <w:shd w:val="clear" w:color="auto" w:fill="auto"/>
            <w:noWrap/>
          </w:tcPr>
          <w:p w14:paraId="2D84CFC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402" w:type="pct"/>
          </w:tcPr>
          <w:p w14:paraId="5B242DA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DC_18A_n41A</w:t>
            </w:r>
          </w:p>
        </w:tc>
        <w:tc>
          <w:tcPr>
            <w:tcW w:w="1210" w:type="pct"/>
            <w:shd w:val="clear" w:color="auto" w:fill="auto"/>
            <w:noWrap/>
          </w:tcPr>
          <w:p w14:paraId="15F8657E"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CN"/>
              </w:rPr>
              <w:t>No</w:t>
            </w:r>
          </w:p>
        </w:tc>
        <w:tc>
          <w:tcPr>
            <w:tcW w:w="1213" w:type="pct"/>
          </w:tcPr>
          <w:p w14:paraId="755A55FB" w14:textId="77777777" w:rsidR="00062093" w:rsidRPr="007B6BD5" w:rsidDel="00D24888" w:rsidRDefault="00062093" w:rsidP="00062093">
            <w:pPr>
              <w:spacing w:after="0"/>
              <w:jc w:val="center"/>
              <w:rPr>
                <w:rFonts w:ascii="Arial" w:hAnsi="Arial"/>
                <w:sz w:val="18"/>
                <w:lang w:eastAsia="zh-CN"/>
              </w:rPr>
            </w:pPr>
          </w:p>
        </w:tc>
      </w:tr>
      <w:tr w:rsidR="00062093" w:rsidRPr="007B6BD5" w14:paraId="48E18A82" w14:textId="77777777" w:rsidTr="00F81E20">
        <w:trPr>
          <w:jc w:val="center"/>
        </w:trPr>
        <w:tc>
          <w:tcPr>
            <w:tcW w:w="1175" w:type="pct"/>
            <w:shd w:val="clear" w:color="auto" w:fill="auto"/>
            <w:noWrap/>
            <w:vAlign w:val="center"/>
          </w:tcPr>
          <w:p w14:paraId="3F15D22A"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lang w:eastAsia="ja-JP"/>
              </w:rPr>
              <w:t>DC_18A_n77A</w:t>
            </w:r>
            <w:r w:rsidRPr="007B6BD5">
              <w:rPr>
                <w:rFonts w:ascii="Arial" w:hAnsi="Arial"/>
                <w:sz w:val="18"/>
                <w:vertAlign w:val="superscript"/>
                <w:lang w:eastAsia="fi-FI"/>
              </w:rPr>
              <w:t>7</w:t>
            </w:r>
          </w:p>
          <w:p w14:paraId="432C656E"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zh-CN"/>
              </w:rPr>
              <w:t>DC_18A_n77(2A)</w:t>
            </w:r>
            <w:r w:rsidRPr="007B6BD5">
              <w:rPr>
                <w:rFonts w:ascii="Arial" w:hAnsi="Arial"/>
                <w:sz w:val="18"/>
                <w:vertAlign w:val="superscript"/>
                <w:lang w:eastAsia="zh-CN"/>
              </w:rPr>
              <w:t>7</w:t>
            </w:r>
          </w:p>
        </w:tc>
        <w:tc>
          <w:tcPr>
            <w:tcW w:w="1402" w:type="pct"/>
          </w:tcPr>
          <w:p w14:paraId="193C1471"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DC_18A_n77A</w:t>
            </w:r>
          </w:p>
        </w:tc>
        <w:tc>
          <w:tcPr>
            <w:tcW w:w="1210" w:type="pct"/>
            <w:shd w:val="clear" w:color="auto" w:fill="auto"/>
            <w:noWrap/>
          </w:tcPr>
          <w:p w14:paraId="30E8E09C"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No</w:t>
            </w:r>
          </w:p>
        </w:tc>
        <w:tc>
          <w:tcPr>
            <w:tcW w:w="1213" w:type="pct"/>
          </w:tcPr>
          <w:p w14:paraId="70FD84E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74DB426C" w14:textId="77777777" w:rsidTr="00F81E20">
        <w:trPr>
          <w:jc w:val="center"/>
        </w:trPr>
        <w:tc>
          <w:tcPr>
            <w:tcW w:w="1175" w:type="pct"/>
            <w:shd w:val="clear" w:color="auto" w:fill="auto"/>
            <w:noWrap/>
            <w:vAlign w:val="center"/>
          </w:tcPr>
          <w:p w14:paraId="0F8B7439"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DC_18A_n78A</w:t>
            </w:r>
            <w:r w:rsidRPr="007B6BD5">
              <w:rPr>
                <w:rFonts w:ascii="Arial" w:hAnsi="Arial"/>
                <w:sz w:val="18"/>
                <w:vertAlign w:val="superscript"/>
                <w:lang w:eastAsia="fi-FI"/>
              </w:rPr>
              <w:t>7</w:t>
            </w:r>
          </w:p>
        </w:tc>
        <w:tc>
          <w:tcPr>
            <w:tcW w:w="1402" w:type="pct"/>
          </w:tcPr>
          <w:p w14:paraId="73F65DC2"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DC_18A_n78A</w:t>
            </w:r>
          </w:p>
        </w:tc>
        <w:tc>
          <w:tcPr>
            <w:tcW w:w="1210" w:type="pct"/>
            <w:shd w:val="clear" w:color="auto" w:fill="auto"/>
            <w:noWrap/>
          </w:tcPr>
          <w:p w14:paraId="4D77DE60"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No</w:t>
            </w:r>
          </w:p>
        </w:tc>
        <w:tc>
          <w:tcPr>
            <w:tcW w:w="1213" w:type="pct"/>
          </w:tcPr>
          <w:p w14:paraId="0A9AEF4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73254644" w14:textId="77777777" w:rsidTr="00F81E20">
        <w:trPr>
          <w:jc w:val="center"/>
        </w:trPr>
        <w:tc>
          <w:tcPr>
            <w:tcW w:w="1175" w:type="pct"/>
            <w:shd w:val="clear" w:color="auto" w:fill="auto"/>
            <w:noWrap/>
            <w:vAlign w:val="center"/>
          </w:tcPr>
          <w:p w14:paraId="1A902731"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zh-CN"/>
              </w:rPr>
              <w:t>DC_18A_n78(2A)</w:t>
            </w:r>
            <w:r w:rsidRPr="007B6BD5">
              <w:rPr>
                <w:rFonts w:ascii="Arial" w:hAnsi="Arial"/>
                <w:sz w:val="18"/>
                <w:vertAlign w:val="superscript"/>
                <w:lang w:eastAsia="zh-CN"/>
              </w:rPr>
              <w:t>7</w:t>
            </w:r>
          </w:p>
        </w:tc>
        <w:tc>
          <w:tcPr>
            <w:tcW w:w="1402" w:type="pct"/>
          </w:tcPr>
          <w:p w14:paraId="273C4351"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DC_18A_n78A</w:t>
            </w:r>
          </w:p>
        </w:tc>
        <w:tc>
          <w:tcPr>
            <w:tcW w:w="1210" w:type="pct"/>
            <w:shd w:val="clear" w:color="auto" w:fill="auto"/>
            <w:noWrap/>
          </w:tcPr>
          <w:p w14:paraId="4DEF3CF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6E028E98"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No</w:t>
            </w:r>
          </w:p>
        </w:tc>
      </w:tr>
      <w:tr w:rsidR="00062093" w:rsidRPr="007B6BD5" w14:paraId="611AB9FE" w14:textId="77777777" w:rsidTr="00F81E20">
        <w:trPr>
          <w:jc w:val="center"/>
        </w:trPr>
        <w:tc>
          <w:tcPr>
            <w:tcW w:w="1175" w:type="pct"/>
            <w:shd w:val="clear" w:color="auto" w:fill="auto"/>
            <w:noWrap/>
          </w:tcPr>
          <w:p w14:paraId="780591DD"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DC_20A_n91A</w:t>
            </w:r>
          </w:p>
        </w:tc>
        <w:tc>
          <w:tcPr>
            <w:tcW w:w="1402" w:type="pct"/>
          </w:tcPr>
          <w:p w14:paraId="08B9D289"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DC_20A_n91A_ULSUP-TDM</w:t>
            </w:r>
          </w:p>
        </w:tc>
        <w:tc>
          <w:tcPr>
            <w:tcW w:w="1210" w:type="pct"/>
            <w:shd w:val="clear" w:color="auto" w:fill="auto"/>
            <w:noWrap/>
          </w:tcPr>
          <w:p w14:paraId="5BCE800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N/A</w:t>
            </w:r>
          </w:p>
        </w:tc>
        <w:tc>
          <w:tcPr>
            <w:tcW w:w="1213" w:type="pct"/>
          </w:tcPr>
          <w:p w14:paraId="1C115C9D" w14:textId="77777777" w:rsidR="00062093" w:rsidRPr="007B6BD5" w:rsidRDefault="00062093" w:rsidP="00062093">
            <w:pPr>
              <w:spacing w:after="0"/>
              <w:jc w:val="center"/>
              <w:rPr>
                <w:rFonts w:ascii="Arial" w:hAnsi="Arial"/>
                <w:sz w:val="18"/>
                <w:lang w:eastAsia="fi-FI"/>
              </w:rPr>
            </w:pPr>
          </w:p>
        </w:tc>
      </w:tr>
      <w:tr w:rsidR="00062093" w:rsidRPr="007B6BD5" w14:paraId="4D3643F5" w14:textId="77777777" w:rsidTr="00F81E20">
        <w:trPr>
          <w:jc w:val="center"/>
        </w:trPr>
        <w:tc>
          <w:tcPr>
            <w:tcW w:w="1175" w:type="pct"/>
            <w:shd w:val="clear" w:color="auto" w:fill="auto"/>
            <w:noWrap/>
          </w:tcPr>
          <w:p w14:paraId="595E1FA3"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DC_20A_n92A</w:t>
            </w:r>
          </w:p>
        </w:tc>
        <w:tc>
          <w:tcPr>
            <w:tcW w:w="1402" w:type="pct"/>
          </w:tcPr>
          <w:p w14:paraId="0AF08C4E"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DC_20A_n92A_ULSUP-TDM</w:t>
            </w:r>
          </w:p>
        </w:tc>
        <w:tc>
          <w:tcPr>
            <w:tcW w:w="1210" w:type="pct"/>
            <w:shd w:val="clear" w:color="auto" w:fill="auto"/>
            <w:noWrap/>
          </w:tcPr>
          <w:p w14:paraId="494348E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N/A</w:t>
            </w:r>
          </w:p>
        </w:tc>
        <w:tc>
          <w:tcPr>
            <w:tcW w:w="1213" w:type="pct"/>
          </w:tcPr>
          <w:p w14:paraId="354FB096" w14:textId="77777777" w:rsidR="00062093" w:rsidRPr="007B6BD5" w:rsidRDefault="00062093" w:rsidP="00062093">
            <w:pPr>
              <w:spacing w:after="0"/>
              <w:jc w:val="center"/>
              <w:rPr>
                <w:rFonts w:ascii="Arial" w:hAnsi="Arial"/>
                <w:sz w:val="18"/>
                <w:lang w:eastAsia="fi-FI"/>
              </w:rPr>
            </w:pPr>
          </w:p>
        </w:tc>
      </w:tr>
      <w:tr w:rsidR="00062093" w:rsidRPr="007B6BD5" w14:paraId="4F8E6C17" w14:textId="77777777" w:rsidTr="00F81E20">
        <w:trPr>
          <w:jc w:val="center"/>
        </w:trPr>
        <w:tc>
          <w:tcPr>
            <w:tcW w:w="1175" w:type="pct"/>
            <w:shd w:val="clear" w:color="auto" w:fill="auto"/>
            <w:noWrap/>
          </w:tcPr>
          <w:p w14:paraId="35D9E333"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DC_18A_n79A</w:t>
            </w:r>
            <w:r w:rsidRPr="007B6BD5">
              <w:rPr>
                <w:rFonts w:ascii="Arial" w:hAnsi="Arial"/>
                <w:sz w:val="18"/>
                <w:vertAlign w:val="superscript"/>
                <w:lang w:eastAsia="fi-FI"/>
              </w:rPr>
              <w:t>7</w:t>
            </w:r>
          </w:p>
        </w:tc>
        <w:tc>
          <w:tcPr>
            <w:tcW w:w="1402" w:type="pct"/>
          </w:tcPr>
          <w:p w14:paraId="02EDE32A"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DC_18A_n79A</w:t>
            </w:r>
          </w:p>
        </w:tc>
        <w:tc>
          <w:tcPr>
            <w:tcW w:w="1210" w:type="pct"/>
            <w:shd w:val="clear" w:color="auto" w:fill="auto"/>
            <w:noWrap/>
          </w:tcPr>
          <w:p w14:paraId="7B30683E"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No</w:t>
            </w:r>
          </w:p>
        </w:tc>
        <w:tc>
          <w:tcPr>
            <w:tcW w:w="1213" w:type="pct"/>
          </w:tcPr>
          <w:p w14:paraId="0B1C1641" w14:textId="77777777" w:rsidR="00062093" w:rsidRPr="007B6BD5" w:rsidRDefault="00062093" w:rsidP="00062093">
            <w:pPr>
              <w:spacing w:after="0"/>
              <w:jc w:val="center"/>
              <w:rPr>
                <w:rFonts w:ascii="Arial" w:hAnsi="Arial"/>
                <w:sz w:val="18"/>
                <w:lang w:eastAsia="fi-FI"/>
              </w:rPr>
            </w:pPr>
          </w:p>
        </w:tc>
      </w:tr>
      <w:tr w:rsidR="00062093" w:rsidRPr="007B6BD5" w14:paraId="26753D0B" w14:textId="77777777" w:rsidTr="00F81E20">
        <w:trPr>
          <w:jc w:val="center"/>
        </w:trPr>
        <w:tc>
          <w:tcPr>
            <w:tcW w:w="1175" w:type="pct"/>
            <w:shd w:val="clear" w:color="auto" w:fill="auto"/>
            <w:noWrap/>
          </w:tcPr>
          <w:p w14:paraId="25D59C34"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DC_19A_n1A</w:t>
            </w:r>
          </w:p>
        </w:tc>
        <w:tc>
          <w:tcPr>
            <w:tcW w:w="1402" w:type="pct"/>
          </w:tcPr>
          <w:p w14:paraId="0ED6354F"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DC_19A_n1A</w:t>
            </w:r>
          </w:p>
        </w:tc>
        <w:tc>
          <w:tcPr>
            <w:tcW w:w="1210" w:type="pct"/>
            <w:shd w:val="clear" w:color="auto" w:fill="auto"/>
            <w:noWrap/>
          </w:tcPr>
          <w:p w14:paraId="4AC7D6F0" w14:textId="77777777" w:rsidR="00062093" w:rsidRPr="007B6BD5" w:rsidRDefault="00062093" w:rsidP="00062093">
            <w:pPr>
              <w:spacing w:after="0"/>
              <w:jc w:val="center"/>
              <w:rPr>
                <w:rFonts w:ascii="Arial" w:hAnsi="Arial"/>
                <w:sz w:val="18"/>
                <w:lang w:eastAsia="fi-FI"/>
              </w:rPr>
            </w:pPr>
            <w:r w:rsidRPr="007B6BD5">
              <w:rPr>
                <w:rFonts w:ascii="Arial" w:eastAsia="Yu Mincho" w:hAnsi="Arial"/>
                <w:sz w:val="18"/>
                <w:lang w:eastAsia="ja-JP"/>
              </w:rPr>
              <w:t>No</w:t>
            </w:r>
          </w:p>
        </w:tc>
        <w:tc>
          <w:tcPr>
            <w:tcW w:w="1213" w:type="pct"/>
          </w:tcPr>
          <w:p w14:paraId="6F8D9AB6" w14:textId="77777777" w:rsidR="00062093" w:rsidRPr="007B6BD5" w:rsidDel="00D24888" w:rsidRDefault="00062093" w:rsidP="00062093">
            <w:pPr>
              <w:spacing w:after="0"/>
              <w:jc w:val="center"/>
              <w:rPr>
                <w:rFonts w:ascii="Arial" w:hAnsi="Arial"/>
                <w:sz w:val="18"/>
                <w:lang w:eastAsia="zh-CN"/>
              </w:rPr>
            </w:pPr>
          </w:p>
        </w:tc>
      </w:tr>
      <w:tr w:rsidR="00062093" w:rsidRPr="007B6BD5" w14:paraId="0FBD71FD" w14:textId="77777777" w:rsidTr="00F81E20">
        <w:trPr>
          <w:jc w:val="center"/>
        </w:trPr>
        <w:tc>
          <w:tcPr>
            <w:tcW w:w="1175" w:type="pct"/>
            <w:shd w:val="clear" w:color="auto" w:fill="auto"/>
            <w:noWrap/>
          </w:tcPr>
          <w:p w14:paraId="7AB38B4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7</w:t>
            </w:r>
          </w:p>
          <w:p w14:paraId="54F45E5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DC_19A_n77C</w:t>
            </w:r>
            <w:r w:rsidRPr="007B6BD5">
              <w:rPr>
                <w:rFonts w:ascii="Arial" w:hAnsi="Arial"/>
                <w:sz w:val="18"/>
                <w:vertAlign w:val="superscript"/>
                <w:lang w:eastAsia="fi-FI"/>
              </w:rPr>
              <w:t>7</w:t>
            </w:r>
          </w:p>
        </w:tc>
        <w:tc>
          <w:tcPr>
            <w:tcW w:w="1402" w:type="pct"/>
          </w:tcPr>
          <w:p w14:paraId="3DD521F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DC_19A_n77A</w:t>
            </w:r>
          </w:p>
        </w:tc>
        <w:tc>
          <w:tcPr>
            <w:tcW w:w="1210" w:type="pct"/>
            <w:shd w:val="clear" w:color="auto" w:fill="auto"/>
            <w:noWrap/>
          </w:tcPr>
          <w:p w14:paraId="348547E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7823C805" w14:textId="77777777" w:rsidR="00062093" w:rsidRPr="007B6BD5" w:rsidRDefault="00062093" w:rsidP="00062093">
            <w:pPr>
              <w:spacing w:after="0"/>
              <w:jc w:val="center"/>
              <w:rPr>
                <w:rFonts w:ascii="Arial" w:hAnsi="Arial"/>
                <w:sz w:val="18"/>
                <w:lang w:eastAsia="fi-FI"/>
              </w:rPr>
            </w:pPr>
          </w:p>
        </w:tc>
      </w:tr>
      <w:tr w:rsidR="00062093" w:rsidRPr="007B6BD5" w14:paraId="1D9FB031" w14:textId="77777777" w:rsidTr="00F81E20">
        <w:trPr>
          <w:jc w:val="center"/>
        </w:trPr>
        <w:tc>
          <w:tcPr>
            <w:tcW w:w="1175" w:type="pct"/>
            <w:shd w:val="clear" w:color="auto" w:fill="auto"/>
            <w:noWrap/>
          </w:tcPr>
          <w:p w14:paraId="71CAA84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2" w:type="pct"/>
          </w:tcPr>
          <w:p w14:paraId="06A6ED4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210" w:type="pct"/>
            <w:shd w:val="clear" w:color="auto" w:fill="auto"/>
            <w:noWrap/>
          </w:tcPr>
          <w:p w14:paraId="4CE8D6A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1B8021DC" w14:textId="77777777" w:rsidR="00062093" w:rsidRPr="007B6BD5" w:rsidRDefault="00062093" w:rsidP="00062093">
            <w:pPr>
              <w:spacing w:after="0"/>
              <w:jc w:val="center"/>
              <w:rPr>
                <w:rFonts w:ascii="Arial" w:hAnsi="Arial"/>
                <w:sz w:val="18"/>
                <w:lang w:eastAsia="fi-FI"/>
              </w:rPr>
            </w:pPr>
          </w:p>
        </w:tc>
      </w:tr>
      <w:tr w:rsidR="00062093" w:rsidRPr="007B6BD5" w14:paraId="0EA96A46" w14:textId="77777777" w:rsidTr="00F81E20">
        <w:trPr>
          <w:jc w:val="center"/>
        </w:trPr>
        <w:tc>
          <w:tcPr>
            <w:tcW w:w="1175" w:type="pct"/>
            <w:shd w:val="clear" w:color="auto" w:fill="auto"/>
            <w:noWrap/>
          </w:tcPr>
          <w:p w14:paraId="1237154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7</w:t>
            </w:r>
          </w:p>
          <w:p w14:paraId="6638179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DC_19A_n78C</w:t>
            </w:r>
            <w:r w:rsidRPr="007B6BD5">
              <w:rPr>
                <w:rFonts w:ascii="Arial" w:hAnsi="Arial"/>
                <w:sz w:val="18"/>
                <w:vertAlign w:val="superscript"/>
                <w:lang w:eastAsia="fi-FI"/>
              </w:rPr>
              <w:t>7</w:t>
            </w:r>
          </w:p>
        </w:tc>
        <w:tc>
          <w:tcPr>
            <w:tcW w:w="1402" w:type="pct"/>
          </w:tcPr>
          <w:p w14:paraId="10EDCAA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DC_19A_n78A</w:t>
            </w:r>
          </w:p>
        </w:tc>
        <w:tc>
          <w:tcPr>
            <w:tcW w:w="1210" w:type="pct"/>
            <w:shd w:val="clear" w:color="auto" w:fill="auto"/>
            <w:noWrap/>
          </w:tcPr>
          <w:p w14:paraId="0D85525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4EB4F1B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1B766517" w14:textId="77777777" w:rsidTr="00F81E20">
        <w:trPr>
          <w:jc w:val="center"/>
        </w:trPr>
        <w:tc>
          <w:tcPr>
            <w:tcW w:w="1175" w:type="pct"/>
            <w:shd w:val="clear" w:color="auto" w:fill="auto"/>
            <w:noWrap/>
          </w:tcPr>
          <w:p w14:paraId="145EB7C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DC_19A_n78(2A)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2" w:type="pct"/>
          </w:tcPr>
          <w:p w14:paraId="10BD178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210" w:type="pct"/>
            <w:shd w:val="clear" w:color="auto" w:fill="auto"/>
            <w:noWrap/>
          </w:tcPr>
          <w:p w14:paraId="413D2FE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6364574F"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No</w:t>
            </w:r>
          </w:p>
        </w:tc>
      </w:tr>
      <w:tr w:rsidR="00062093" w:rsidRPr="007B6BD5" w14:paraId="21167D65" w14:textId="77777777" w:rsidTr="00F81E20">
        <w:trPr>
          <w:jc w:val="center"/>
        </w:trPr>
        <w:tc>
          <w:tcPr>
            <w:tcW w:w="1175" w:type="pct"/>
            <w:shd w:val="clear" w:color="auto" w:fill="auto"/>
            <w:noWrap/>
          </w:tcPr>
          <w:p w14:paraId="2810F2B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7</w:t>
            </w:r>
          </w:p>
          <w:p w14:paraId="2D3BCAF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DC_19A_n79C</w:t>
            </w:r>
            <w:r w:rsidRPr="007B6BD5">
              <w:rPr>
                <w:rFonts w:ascii="Arial" w:hAnsi="Arial"/>
                <w:sz w:val="18"/>
                <w:vertAlign w:val="superscript"/>
                <w:lang w:eastAsia="fi-FI"/>
              </w:rPr>
              <w:t>7</w:t>
            </w:r>
          </w:p>
        </w:tc>
        <w:tc>
          <w:tcPr>
            <w:tcW w:w="1402" w:type="pct"/>
          </w:tcPr>
          <w:p w14:paraId="69E55A7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DC_19A_n79A</w:t>
            </w:r>
          </w:p>
        </w:tc>
        <w:tc>
          <w:tcPr>
            <w:tcW w:w="1210" w:type="pct"/>
            <w:shd w:val="clear" w:color="auto" w:fill="auto"/>
            <w:noWrap/>
          </w:tcPr>
          <w:p w14:paraId="1ECB613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7B5C5AD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0F8FCD5C" w14:textId="77777777" w:rsidTr="00F81E20">
        <w:trPr>
          <w:jc w:val="center"/>
        </w:trPr>
        <w:tc>
          <w:tcPr>
            <w:tcW w:w="1175" w:type="pct"/>
            <w:shd w:val="clear" w:color="auto" w:fill="auto"/>
            <w:noWrap/>
          </w:tcPr>
          <w:p w14:paraId="76D54C8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DC_20A_n1A</w:t>
            </w:r>
          </w:p>
        </w:tc>
        <w:tc>
          <w:tcPr>
            <w:tcW w:w="1402" w:type="pct"/>
          </w:tcPr>
          <w:p w14:paraId="6FE4CF4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DC_20A_n1A</w:t>
            </w:r>
          </w:p>
        </w:tc>
        <w:tc>
          <w:tcPr>
            <w:tcW w:w="1210" w:type="pct"/>
            <w:shd w:val="clear" w:color="auto" w:fill="auto"/>
            <w:noWrap/>
          </w:tcPr>
          <w:p w14:paraId="37F0852D" w14:textId="77777777" w:rsidR="00062093" w:rsidRPr="007B6BD5" w:rsidRDefault="00062093" w:rsidP="00062093">
            <w:pPr>
              <w:spacing w:after="0"/>
              <w:jc w:val="center"/>
              <w:rPr>
                <w:rFonts w:ascii="Arial" w:hAnsi="Arial"/>
                <w:sz w:val="18"/>
                <w:lang w:eastAsia="fi-FI"/>
              </w:rPr>
            </w:pPr>
            <w:r w:rsidRPr="007B6BD5">
              <w:rPr>
                <w:rFonts w:ascii="Arial" w:hAnsi="Arial"/>
                <w:sz w:val="18"/>
              </w:rPr>
              <w:t>No</w:t>
            </w:r>
          </w:p>
        </w:tc>
        <w:tc>
          <w:tcPr>
            <w:tcW w:w="1213" w:type="pct"/>
          </w:tcPr>
          <w:p w14:paraId="2131D39C" w14:textId="77777777" w:rsidR="00062093" w:rsidRPr="007B6BD5" w:rsidRDefault="00062093" w:rsidP="00062093">
            <w:pPr>
              <w:spacing w:after="0"/>
              <w:jc w:val="center"/>
              <w:rPr>
                <w:rFonts w:ascii="Arial" w:hAnsi="Arial"/>
                <w:sz w:val="18"/>
              </w:rPr>
            </w:pPr>
          </w:p>
        </w:tc>
      </w:tr>
      <w:tr w:rsidR="00062093" w:rsidRPr="007B6BD5" w14:paraId="65C1A173" w14:textId="77777777" w:rsidTr="00F81E20">
        <w:trPr>
          <w:jc w:val="center"/>
        </w:trPr>
        <w:tc>
          <w:tcPr>
            <w:tcW w:w="1175" w:type="pct"/>
            <w:shd w:val="clear" w:color="auto" w:fill="auto"/>
            <w:noWrap/>
          </w:tcPr>
          <w:p w14:paraId="1AC5F30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DC_20A_n3A</w:t>
            </w:r>
          </w:p>
        </w:tc>
        <w:tc>
          <w:tcPr>
            <w:tcW w:w="1402" w:type="pct"/>
          </w:tcPr>
          <w:p w14:paraId="370A0F2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DC_20A_n3A</w:t>
            </w:r>
          </w:p>
        </w:tc>
        <w:tc>
          <w:tcPr>
            <w:tcW w:w="1210" w:type="pct"/>
            <w:shd w:val="clear" w:color="auto" w:fill="auto"/>
            <w:noWrap/>
          </w:tcPr>
          <w:p w14:paraId="17F3B49E" w14:textId="77777777" w:rsidR="00062093" w:rsidRPr="007B6BD5" w:rsidRDefault="00062093" w:rsidP="00062093">
            <w:pPr>
              <w:spacing w:after="0"/>
              <w:jc w:val="center"/>
              <w:rPr>
                <w:rFonts w:ascii="Arial" w:hAnsi="Arial"/>
                <w:sz w:val="18"/>
                <w:lang w:eastAsia="fi-FI"/>
              </w:rPr>
            </w:pPr>
            <w:r w:rsidRPr="007B6BD5">
              <w:rPr>
                <w:rFonts w:ascii="Arial" w:hAnsi="Arial"/>
                <w:sz w:val="18"/>
              </w:rPr>
              <w:t>No</w:t>
            </w:r>
          </w:p>
        </w:tc>
        <w:tc>
          <w:tcPr>
            <w:tcW w:w="1213" w:type="pct"/>
          </w:tcPr>
          <w:p w14:paraId="7B64D162" w14:textId="77777777" w:rsidR="00062093" w:rsidRPr="007B6BD5" w:rsidRDefault="00062093" w:rsidP="00062093">
            <w:pPr>
              <w:spacing w:after="0"/>
              <w:jc w:val="center"/>
              <w:rPr>
                <w:rFonts w:ascii="Arial" w:hAnsi="Arial"/>
                <w:sz w:val="18"/>
              </w:rPr>
            </w:pPr>
          </w:p>
        </w:tc>
      </w:tr>
      <w:tr w:rsidR="00062093" w:rsidRPr="007B6BD5" w14:paraId="322A7349" w14:textId="77777777" w:rsidTr="00F81E20">
        <w:trPr>
          <w:jc w:val="center"/>
        </w:trPr>
        <w:tc>
          <w:tcPr>
            <w:tcW w:w="1175" w:type="pct"/>
            <w:shd w:val="clear" w:color="auto" w:fill="auto"/>
            <w:noWrap/>
          </w:tcPr>
          <w:p w14:paraId="505B949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402" w:type="pct"/>
          </w:tcPr>
          <w:p w14:paraId="645F45B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210" w:type="pct"/>
            <w:shd w:val="clear" w:color="auto" w:fill="auto"/>
            <w:noWrap/>
          </w:tcPr>
          <w:p w14:paraId="36021216" w14:textId="77777777" w:rsidR="00062093" w:rsidRPr="007B6BD5" w:rsidRDefault="00062093" w:rsidP="00062093">
            <w:pPr>
              <w:spacing w:after="0"/>
              <w:jc w:val="center"/>
              <w:rPr>
                <w:rFonts w:ascii="Arial" w:hAnsi="Arial"/>
                <w:sz w:val="18"/>
              </w:rPr>
            </w:pPr>
            <w:r w:rsidRPr="007B6BD5">
              <w:rPr>
                <w:rFonts w:ascii="Arial" w:hAnsi="Arial"/>
                <w:sz w:val="18"/>
              </w:rPr>
              <w:t>DC_20_n7</w:t>
            </w:r>
          </w:p>
        </w:tc>
        <w:tc>
          <w:tcPr>
            <w:tcW w:w="1213" w:type="pct"/>
          </w:tcPr>
          <w:p w14:paraId="087CADF6" w14:textId="77777777" w:rsidR="00062093" w:rsidRPr="007B6BD5" w:rsidRDefault="00062093" w:rsidP="00062093">
            <w:pPr>
              <w:spacing w:after="0"/>
              <w:jc w:val="center"/>
              <w:rPr>
                <w:rFonts w:ascii="Arial" w:hAnsi="Arial"/>
                <w:sz w:val="18"/>
              </w:rPr>
            </w:pPr>
          </w:p>
        </w:tc>
      </w:tr>
      <w:tr w:rsidR="00062093" w:rsidRPr="007B6BD5" w14:paraId="5F7F8DE5" w14:textId="77777777" w:rsidTr="00F81E20">
        <w:trPr>
          <w:jc w:val="center"/>
        </w:trPr>
        <w:tc>
          <w:tcPr>
            <w:tcW w:w="1175" w:type="pct"/>
            <w:shd w:val="clear" w:color="auto" w:fill="auto"/>
            <w:noWrap/>
          </w:tcPr>
          <w:p w14:paraId="219584D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DC_20A_n8A</w:t>
            </w:r>
          </w:p>
        </w:tc>
        <w:tc>
          <w:tcPr>
            <w:tcW w:w="1402" w:type="pct"/>
          </w:tcPr>
          <w:p w14:paraId="00163DB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DC_20A_n8A</w:t>
            </w:r>
          </w:p>
        </w:tc>
        <w:tc>
          <w:tcPr>
            <w:tcW w:w="1210" w:type="pct"/>
            <w:shd w:val="clear" w:color="auto" w:fill="auto"/>
            <w:noWrap/>
          </w:tcPr>
          <w:p w14:paraId="7049865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DC_20_n8</w:t>
            </w:r>
          </w:p>
        </w:tc>
        <w:tc>
          <w:tcPr>
            <w:tcW w:w="1213" w:type="pct"/>
          </w:tcPr>
          <w:p w14:paraId="4FB4A089" w14:textId="77777777" w:rsidR="00062093" w:rsidRPr="007B6BD5" w:rsidRDefault="00062093" w:rsidP="00062093">
            <w:pPr>
              <w:spacing w:after="0"/>
              <w:jc w:val="center"/>
              <w:rPr>
                <w:rFonts w:ascii="Arial" w:hAnsi="Arial"/>
                <w:sz w:val="18"/>
                <w:lang w:eastAsia="ja-JP"/>
              </w:rPr>
            </w:pPr>
          </w:p>
        </w:tc>
      </w:tr>
      <w:tr w:rsidR="00062093" w:rsidRPr="007B6BD5" w14:paraId="7F205F14" w14:textId="77777777" w:rsidTr="00F81E20">
        <w:trPr>
          <w:jc w:val="center"/>
        </w:trPr>
        <w:tc>
          <w:tcPr>
            <w:tcW w:w="1175" w:type="pct"/>
            <w:shd w:val="clear" w:color="auto" w:fill="auto"/>
            <w:noWrap/>
          </w:tcPr>
          <w:p w14:paraId="3B737A2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402" w:type="pct"/>
          </w:tcPr>
          <w:p w14:paraId="5821526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DC_20A_n28A</w:t>
            </w:r>
          </w:p>
        </w:tc>
        <w:tc>
          <w:tcPr>
            <w:tcW w:w="1210" w:type="pct"/>
            <w:shd w:val="clear" w:color="auto" w:fill="auto"/>
            <w:noWrap/>
          </w:tcPr>
          <w:p w14:paraId="116404E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No</w:t>
            </w:r>
          </w:p>
        </w:tc>
        <w:tc>
          <w:tcPr>
            <w:tcW w:w="1213" w:type="pct"/>
          </w:tcPr>
          <w:p w14:paraId="451CDB93" w14:textId="77777777" w:rsidR="00062093" w:rsidRPr="007B6BD5" w:rsidRDefault="00062093" w:rsidP="00062093">
            <w:pPr>
              <w:spacing w:after="0"/>
              <w:jc w:val="center"/>
              <w:rPr>
                <w:rFonts w:ascii="Arial" w:hAnsi="Arial"/>
                <w:sz w:val="18"/>
                <w:lang w:eastAsia="ja-JP"/>
              </w:rPr>
            </w:pPr>
          </w:p>
        </w:tc>
      </w:tr>
      <w:tr w:rsidR="00062093" w:rsidRPr="007B6BD5" w14:paraId="28C7DD08" w14:textId="77777777" w:rsidTr="00F81E20">
        <w:trPr>
          <w:jc w:val="center"/>
        </w:trPr>
        <w:tc>
          <w:tcPr>
            <w:tcW w:w="1175" w:type="pct"/>
            <w:shd w:val="clear" w:color="auto" w:fill="auto"/>
            <w:noWrap/>
          </w:tcPr>
          <w:p w14:paraId="17EC89D0"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lastRenderedPageBreak/>
              <w:t>DC_</w:t>
            </w:r>
            <w:r w:rsidRPr="007B6BD5">
              <w:rPr>
                <w:rFonts w:ascii="Arial" w:hAnsi="Arial"/>
                <w:sz w:val="18"/>
                <w:lang w:eastAsia="zh-CN"/>
              </w:rPr>
              <w:t>20A_n38A</w:t>
            </w:r>
          </w:p>
        </w:tc>
        <w:tc>
          <w:tcPr>
            <w:tcW w:w="1402" w:type="pct"/>
          </w:tcPr>
          <w:p w14:paraId="686FBAAA"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210" w:type="pct"/>
            <w:shd w:val="clear" w:color="auto" w:fill="auto"/>
            <w:noWrap/>
          </w:tcPr>
          <w:p w14:paraId="2158FE40"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zh-TW"/>
              </w:rPr>
              <w:t>No</w:t>
            </w:r>
          </w:p>
        </w:tc>
        <w:tc>
          <w:tcPr>
            <w:tcW w:w="1213" w:type="pct"/>
          </w:tcPr>
          <w:p w14:paraId="6E1EA5B4" w14:textId="77777777" w:rsidR="00062093" w:rsidRPr="007B6BD5" w:rsidRDefault="00062093" w:rsidP="00062093">
            <w:pPr>
              <w:spacing w:after="0"/>
              <w:jc w:val="center"/>
              <w:rPr>
                <w:rFonts w:ascii="Arial" w:hAnsi="Arial"/>
                <w:sz w:val="18"/>
                <w:lang w:eastAsia="zh-TW"/>
              </w:rPr>
            </w:pPr>
          </w:p>
        </w:tc>
      </w:tr>
      <w:tr w:rsidR="00062093" w:rsidRPr="007B6BD5" w14:paraId="49BD559A" w14:textId="77777777" w:rsidTr="00F81E20">
        <w:trPr>
          <w:jc w:val="center"/>
        </w:trPr>
        <w:tc>
          <w:tcPr>
            <w:tcW w:w="1175" w:type="pct"/>
            <w:shd w:val="clear" w:color="auto" w:fill="auto"/>
            <w:noWrap/>
          </w:tcPr>
          <w:p w14:paraId="1677524D"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szCs w:val="18"/>
                <w:lang w:eastAsia="fi-FI"/>
              </w:rPr>
              <w:t>DC_20A_n40A</w:t>
            </w:r>
          </w:p>
        </w:tc>
        <w:tc>
          <w:tcPr>
            <w:tcW w:w="1402" w:type="pct"/>
          </w:tcPr>
          <w:p w14:paraId="7A9D1801"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szCs w:val="18"/>
                <w:lang w:eastAsia="fi-FI"/>
              </w:rPr>
              <w:t>DC_20A_n40A</w:t>
            </w:r>
          </w:p>
        </w:tc>
        <w:tc>
          <w:tcPr>
            <w:tcW w:w="1210" w:type="pct"/>
            <w:shd w:val="clear" w:color="auto" w:fill="auto"/>
            <w:noWrap/>
          </w:tcPr>
          <w:p w14:paraId="77AEDBDD" w14:textId="77777777" w:rsidR="00062093" w:rsidRPr="007B6BD5" w:rsidRDefault="00062093" w:rsidP="00062093">
            <w:pPr>
              <w:spacing w:after="0"/>
              <w:jc w:val="center"/>
              <w:rPr>
                <w:rFonts w:ascii="Arial" w:hAnsi="Arial"/>
                <w:sz w:val="18"/>
                <w:lang w:eastAsia="zh-TW"/>
              </w:rPr>
            </w:pPr>
            <w:r w:rsidRPr="007B6BD5">
              <w:rPr>
                <w:rFonts w:ascii="Arial" w:hAnsi="Arial" w:cs="Arial"/>
                <w:sz w:val="18"/>
                <w:szCs w:val="18"/>
                <w:lang w:eastAsia="zh-TW"/>
              </w:rPr>
              <w:t>No</w:t>
            </w:r>
          </w:p>
        </w:tc>
        <w:tc>
          <w:tcPr>
            <w:tcW w:w="1213" w:type="pct"/>
          </w:tcPr>
          <w:p w14:paraId="0A35B715" w14:textId="77777777" w:rsidR="00062093" w:rsidRPr="007B6BD5" w:rsidRDefault="00062093" w:rsidP="00062093">
            <w:pPr>
              <w:spacing w:after="0"/>
              <w:jc w:val="center"/>
              <w:rPr>
                <w:rFonts w:ascii="Arial" w:hAnsi="Arial"/>
                <w:sz w:val="18"/>
                <w:lang w:eastAsia="zh-TW"/>
              </w:rPr>
            </w:pPr>
          </w:p>
        </w:tc>
      </w:tr>
      <w:tr w:rsidR="00062093" w:rsidRPr="007B6BD5" w14:paraId="47044A05" w14:textId="77777777" w:rsidTr="00F81E20">
        <w:trPr>
          <w:jc w:val="center"/>
        </w:trPr>
        <w:tc>
          <w:tcPr>
            <w:tcW w:w="1175" w:type="pct"/>
            <w:shd w:val="clear" w:color="auto" w:fill="auto"/>
            <w:noWrap/>
          </w:tcPr>
          <w:p w14:paraId="7F89DEE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402" w:type="pct"/>
          </w:tcPr>
          <w:p w14:paraId="6738CAE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210" w:type="pct"/>
            <w:shd w:val="clear" w:color="auto" w:fill="auto"/>
            <w:noWrap/>
          </w:tcPr>
          <w:p w14:paraId="08CC3C43" w14:textId="77777777" w:rsidR="00062093" w:rsidRPr="007B6BD5" w:rsidRDefault="00062093" w:rsidP="00062093">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13" w:type="pct"/>
          </w:tcPr>
          <w:p w14:paraId="1E3088FE" w14:textId="77777777" w:rsidR="00062093" w:rsidRPr="007B6BD5" w:rsidRDefault="00062093" w:rsidP="00062093">
            <w:pPr>
              <w:spacing w:after="0"/>
              <w:jc w:val="center"/>
              <w:rPr>
                <w:rFonts w:ascii="Arial" w:hAnsi="Arial"/>
                <w:sz w:val="18"/>
              </w:rPr>
            </w:pPr>
          </w:p>
        </w:tc>
      </w:tr>
      <w:tr w:rsidR="00062093" w:rsidRPr="007B6BD5" w14:paraId="6A3B0BF4" w14:textId="77777777" w:rsidTr="00F81E20">
        <w:trPr>
          <w:jc w:val="center"/>
        </w:trPr>
        <w:tc>
          <w:tcPr>
            <w:tcW w:w="1175" w:type="pct"/>
            <w:shd w:val="clear" w:color="auto" w:fill="auto"/>
            <w:noWrap/>
          </w:tcPr>
          <w:p w14:paraId="0A98822E"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402" w:type="pct"/>
          </w:tcPr>
          <w:p w14:paraId="17C6C274"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210" w:type="pct"/>
            <w:shd w:val="clear" w:color="auto" w:fill="auto"/>
            <w:noWrap/>
          </w:tcPr>
          <w:p w14:paraId="3F1EA845"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zh-TW"/>
              </w:rPr>
              <w:t>No</w:t>
            </w:r>
          </w:p>
        </w:tc>
        <w:tc>
          <w:tcPr>
            <w:tcW w:w="1213" w:type="pct"/>
          </w:tcPr>
          <w:p w14:paraId="162A2786" w14:textId="77777777" w:rsidR="00062093" w:rsidRPr="007B6BD5" w:rsidRDefault="00062093" w:rsidP="00062093">
            <w:pPr>
              <w:spacing w:after="0"/>
              <w:jc w:val="center"/>
              <w:rPr>
                <w:rFonts w:ascii="Arial" w:hAnsi="Arial"/>
                <w:sz w:val="18"/>
                <w:lang w:eastAsia="zh-TW"/>
              </w:rPr>
            </w:pPr>
          </w:p>
        </w:tc>
      </w:tr>
      <w:tr w:rsidR="00062093" w:rsidRPr="007B6BD5" w14:paraId="09E8F312" w14:textId="77777777" w:rsidTr="00F81E20">
        <w:trPr>
          <w:jc w:val="center"/>
        </w:trPr>
        <w:tc>
          <w:tcPr>
            <w:tcW w:w="1175" w:type="pct"/>
            <w:shd w:val="clear" w:color="auto" w:fill="auto"/>
            <w:noWrap/>
          </w:tcPr>
          <w:p w14:paraId="76468C65"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DC_20A_n51A</w:t>
            </w:r>
          </w:p>
        </w:tc>
        <w:tc>
          <w:tcPr>
            <w:tcW w:w="1402" w:type="pct"/>
          </w:tcPr>
          <w:p w14:paraId="0B84E918"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DC_20A_n51A</w:t>
            </w:r>
          </w:p>
        </w:tc>
        <w:tc>
          <w:tcPr>
            <w:tcW w:w="1210" w:type="pct"/>
            <w:shd w:val="clear" w:color="auto" w:fill="auto"/>
            <w:noWrap/>
          </w:tcPr>
          <w:p w14:paraId="04EEEE80" w14:textId="77777777" w:rsidR="00062093" w:rsidRPr="007B6BD5" w:rsidRDefault="00062093" w:rsidP="00062093">
            <w:pPr>
              <w:spacing w:after="0"/>
              <w:jc w:val="center"/>
              <w:rPr>
                <w:rFonts w:ascii="Arial" w:hAnsi="Arial"/>
                <w:sz w:val="18"/>
                <w:lang w:eastAsia="ja-JP"/>
              </w:rPr>
            </w:pPr>
            <w:r w:rsidRPr="007B6BD5">
              <w:rPr>
                <w:rFonts w:ascii="Arial" w:eastAsia="Yu Mincho" w:hAnsi="Arial"/>
                <w:sz w:val="18"/>
                <w:lang w:eastAsia="ja-JP"/>
              </w:rPr>
              <w:t>No</w:t>
            </w:r>
          </w:p>
        </w:tc>
        <w:tc>
          <w:tcPr>
            <w:tcW w:w="1213" w:type="pct"/>
          </w:tcPr>
          <w:p w14:paraId="5D40617D" w14:textId="77777777" w:rsidR="00062093" w:rsidRPr="007B6BD5" w:rsidRDefault="00062093" w:rsidP="00062093">
            <w:pPr>
              <w:spacing w:after="0"/>
              <w:jc w:val="center"/>
              <w:rPr>
                <w:rFonts w:ascii="Arial" w:eastAsia="Yu Mincho" w:hAnsi="Arial"/>
                <w:sz w:val="18"/>
                <w:lang w:eastAsia="ja-JP"/>
              </w:rPr>
            </w:pPr>
          </w:p>
        </w:tc>
      </w:tr>
      <w:tr w:rsidR="00062093" w:rsidRPr="007B6BD5" w14:paraId="0AC41347" w14:textId="77777777" w:rsidTr="00F81E20">
        <w:trPr>
          <w:jc w:val="center"/>
        </w:trPr>
        <w:tc>
          <w:tcPr>
            <w:tcW w:w="1175" w:type="pct"/>
            <w:shd w:val="clear" w:color="auto" w:fill="auto"/>
            <w:noWrap/>
          </w:tcPr>
          <w:p w14:paraId="48C1BA4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DC_20A_n77A</w:t>
            </w:r>
            <w:r w:rsidRPr="007B6BD5">
              <w:rPr>
                <w:rFonts w:ascii="Arial" w:hAnsi="Arial"/>
                <w:sz w:val="18"/>
                <w:vertAlign w:val="superscript"/>
                <w:lang w:eastAsia="fi-FI"/>
              </w:rPr>
              <w:t>7</w:t>
            </w:r>
          </w:p>
        </w:tc>
        <w:tc>
          <w:tcPr>
            <w:tcW w:w="1402" w:type="pct"/>
          </w:tcPr>
          <w:p w14:paraId="4B140D3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DC_20A_n77A</w:t>
            </w:r>
          </w:p>
        </w:tc>
        <w:tc>
          <w:tcPr>
            <w:tcW w:w="1210" w:type="pct"/>
            <w:shd w:val="clear" w:color="auto" w:fill="auto"/>
            <w:noWrap/>
          </w:tcPr>
          <w:p w14:paraId="5B4C8FA9" w14:textId="77777777" w:rsidR="00062093" w:rsidRPr="007B6BD5" w:rsidRDefault="00062093" w:rsidP="00062093">
            <w:pPr>
              <w:spacing w:after="0"/>
              <w:jc w:val="center"/>
              <w:rPr>
                <w:rFonts w:ascii="Arial" w:hAnsi="Arial"/>
                <w:sz w:val="18"/>
                <w:lang w:eastAsia="fi-FI"/>
              </w:rPr>
            </w:pPr>
            <w:r w:rsidRPr="007B6BD5">
              <w:rPr>
                <w:rFonts w:ascii="Arial" w:eastAsia="Yu Mincho" w:hAnsi="Arial"/>
                <w:sz w:val="18"/>
                <w:lang w:eastAsia="ja-JP"/>
              </w:rPr>
              <w:t>No</w:t>
            </w:r>
          </w:p>
        </w:tc>
        <w:tc>
          <w:tcPr>
            <w:tcW w:w="1213" w:type="pct"/>
          </w:tcPr>
          <w:p w14:paraId="23303092" w14:textId="77777777" w:rsidR="00062093" w:rsidRPr="007B6BD5" w:rsidRDefault="00062093" w:rsidP="00062093">
            <w:pPr>
              <w:spacing w:after="0"/>
              <w:jc w:val="center"/>
              <w:rPr>
                <w:rFonts w:ascii="Arial" w:eastAsia="Yu Mincho" w:hAnsi="Arial"/>
                <w:sz w:val="18"/>
                <w:lang w:eastAsia="ja-JP"/>
              </w:rPr>
            </w:pPr>
          </w:p>
        </w:tc>
      </w:tr>
      <w:tr w:rsidR="00062093" w:rsidRPr="007B6BD5" w14:paraId="3C2E9791" w14:textId="77777777" w:rsidTr="00F81E20">
        <w:trPr>
          <w:jc w:val="center"/>
        </w:trPr>
        <w:tc>
          <w:tcPr>
            <w:tcW w:w="1175" w:type="pct"/>
            <w:shd w:val="clear" w:color="auto" w:fill="auto"/>
            <w:noWrap/>
          </w:tcPr>
          <w:p w14:paraId="1F245426"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7,23</w:t>
            </w:r>
          </w:p>
          <w:p w14:paraId="4FBD08F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DC_20A_n78C</w:t>
            </w:r>
            <w:r w:rsidRPr="007B6BD5">
              <w:rPr>
                <w:rFonts w:ascii="Arial" w:hAnsi="Arial"/>
                <w:sz w:val="18"/>
                <w:vertAlign w:val="superscript"/>
                <w:lang w:eastAsia="fi-FI"/>
              </w:rPr>
              <w:t>7</w:t>
            </w:r>
          </w:p>
        </w:tc>
        <w:tc>
          <w:tcPr>
            <w:tcW w:w="1402" w:type="pct"/>
          </w:tcPr>
          <w:p w14:paraId="220E2A2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210" w:type="pct"/>
            <w:shd w:val="clear" w:color="auto" w:fill="auto"/>
            <w:noWrap/>
          </w:tcPr>
          <w:p w14:paraId="1472D629" w14:textId="77777777" w:rsidR="00062093" w:rsidRPr="007B6BD5" w:rsidRDefault="00062093" w:rsidP="00062093">
            <w:pPr>
              <w:spacing w:after="0"/>
              <w:jc w:val="center"/>
              <w:rPr>
                <w:rFonts w:ascii="Arial" w:hAnsi="Arial"/>
                <w:sz w:val="18"/>
                <w:lang w:eastAsia="fi-FI"/>
              </w:rPr>
            </w:pPr>
            <w:r w:rsidRPr="007B6BD5">
              <w:rPr>
                <w:rFonts w:ascii="Arial" w:eastAsia="Yu Mincho" w:hAnsi="Arial"/>
                <w:sz w:val="18"/>
                <w:lang w:eastAsia="ja-JP"/>
              </w:rPr>
              <w:t>No</w:t>
            </w:r>
          </w:p>
        </w:tc>
        <w:tc>
          <w:tcPr>
            <w:tcW w:w="1213" w:type="pct"/>
          </w:tcPr>
          <w:p w14:paraId="148E8FC8" w14:textId="77777777" w:rsidR="00062093" w:rsidRPr="007B6BD5" w:rsidRDefault="00062093" w:rsidP="00062093">
            <w:pPr>
              <w:spacing w:after="0"/>
              <w:jc w:val="center"/>
              <w:rPr>
                <w:rFonts w:ascii="Arial" w:eastAsia="Yu Mincho" w:hAnsi="Arial"/>
                <w:sz w:val="18"/>
                <w:lang w:eastAsia="ja-JP"/>
              </w:rPr>
            </w:pPr>
          </w:p>
        </w:tc>
      </w:tr>
      <w:tr w:rsidR="00062093" w:rsidRPr="007B6BD5" w14:paraId="0C25D9EF" w14:textId="77777777" w:rsidTr="00F81E20">
        <w:trPr>
          <w:jc w:val="center"/>
        </w:trPr>
        <w:tc>
          <w:tcPr>
            <w:tcW w:w="1175" w:type="pct"/>
            <w:shd w:val="clear" w:color="auto" w:fill="auto"/>
            <w:noWrap/>
          </w:tcPr>
          <w:p w14:paraId="62795A1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DC_20A_n78(2A)</w:t>
            </w:r>
            <w:r w:rsidRPr="007B6BD5">
              <w:rPr>
                <w:rFonts w:ascii="Arial" w:hAnsi="Arial"/>
                <w:sz w:val="18"/>
                <w:vertAlign w:val="superscript"/>
                <w:lang w:eastAsia="fi-FI"/>
              </w:rPr>
              <w:t>7</w:t>
            </w:r>
          </w:p>
        </w:tc>
        <w:tc>
          <w:tcPr>
            <w:tcW w:w="1402" w:type="pct"/>
          </w:tcPr>
          <w:p w14:paraId="6481D19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DC_20A_n78A</w:t>
            </w:r>
          </w:p>
        </w:tc>
        <w:tc>
          <w:tcPr>
            <w:tcW w:w="1210" w:type="pct"/>
            <w:shd w:val="clear" w:color="auto" w:fill="auto"/>
            <w:noWrap/>
          </w:tcPr>
          <w:p w14:paraId="635342C8" w14:textId="77777777" w:rsidR="00062093" w:rsidRPr="007B6BD5" w:rsidRDefault="00062093" w:rsidP="00062093">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3" w:type="pct"/>
          </w:tcPr>
          <w:p w14:paraId="0C35EF31" w14:textId="77777777" w:rsidR="00062093" w:rsidRPr="007B6BD5" w:rsidRDefault="00062093" w:rsidP="00062093">
            <w:pPr>
              <w:spacing w:after="0"/>
              <w:jc w:val="center"/>
              <w:rPr>
                <w:rFonts w:ascii="Arial" w:eastAsia="Yu Mincho" w:hAnsi="Arial"/>
                <w:sz w:val="18"/>
                <w:lang w:eastAsia="ja-JP"/>
              </w:rPr>
            </w:pPr>
          </w:p>
        </w:tc>
      </w:tr>
      <w:tr w:rsidR="00062093" w:rsidRPr="007B6BD5" w14:paraId="1FBDB83D" w14:textId="77777777" w:rsidTr="00F81E20">
        <w:trPr>
          <w:jc w:val="center"/>
        </w:trPr>
        <w:tc>
          <w:tcPr>
            <w:tcW w:w="1175" w:type="pct"/>
            <w:shd w:val="clear" w:color="auto" w:fill="auto"/>
            <w:noWrap/>
          </w:tcPr>
          <w:p w14:paraId="232662F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DC_21A_n1A</w:t>
            </w:r>
          </w:p>
        </w:tc>
        <w:tc>
          <w:tcPr>
            <w:tcW w:w="1402" w:type="pct"/>
          </w:tcPr>
          <w:p w14:paraId="12AF7FF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DC_21A_n1A</w:t>
            </w:r>
          </w:p>
        </w:tc>
        <w:tc>
          <w:tcPr>
            <w:tcW w:w="1210" w:type="pct"/>
            <w:shd w:val="clear" w:color="auto" w:fill="auto"/>
            <w:noWrap/>
          </w:tcPr>
          <w:p w14:paraId="71CCDF39" w14:textId="77777777" w:rsidR="00062093" w:rsidRPr="007B6BD5" w:rsidRDefault="00062093" w:rsidP="00062093">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3" w:type="pct"/>
          </w:tcPr>
          <w:p w14:paraId="5B9C8C42" w14:textId="77777777" w:rsidR="00062093" w:rsidRPr="007B6BD5" w:rsidDel="00D24888" w:rsidRDefault="00062093" w:rsidP="00062093">
            <w:pPr>
              <w:spacing w:after="0"/>
              <w:jc w:val="center"/>
              <w:rPr>
                <w:rFonts w:ascii="Arial" w:hAnsi="Arial"/>
                <w:sz w:val="18"/>
                <w:lang w:eastAsia="zh-CN"/>
              </w:rPr>
            </w:pPr>
          </w:p>
        </w:tc>
      </w:tr>
      <w:tr w:rsidR="00062093" w:rsidRPr="007B6BD5" w14:paraId="6C14F381" w14:textId="77777777" w:rsidTr="00F81E20">
        <w:trPr>
          <w:jc w:val="center"/>
        </w:trPr>
        <w:tc>
          <w:tcPr>
            <w:tcW w:w="1175" w:type="pct"/>
            <w:shd w:val="clear" w:color="auto" w:fill="auto"/>
            <w:noWrap/>
            <w:vAlign w:val="center"/>
          </w:tcPr>
          <w:p w14:paraId="4C51C41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402" w:type="pct"/>
            <w:vAlign w:val="center"/>
          </w:tcPr>
          <w:p w14:paraId="77DC8E9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DC_21A_n28A</w:t>
            </w:r>
          </w:p>
        </w:tc>
        <w:tc>
          <w:tcPr>
            <w:tcW w:w="1210" w:type="pct"/>
            <w:shd w:val="clear" w:color="auto" w:fill="auto"/>
            <w:noWrap/>
            <w:vAlign w:val="center"/>
          </w:tcPr>
          <w:p w14:paraId="6356B701" w14:textId="77777777" w:rsidR="00062093" w:rsidRPr="007B6BD5" w:rsidRDefault="00062093" w:rsidP="00062093">
            <w:pPr>
              <w:spacing w:after="0"/>
              <w:jc w:val="center"/>
              <w:rPr>
                <w:rFonts w:ascii="Arial" w:hAnsi="Arial"/>
                <w:sz w:val="18"/>
                <w:lang w:eastAsia="fi-FI"/>
              </w:rPr>
            </w:pPr>
            <w:r w:rsidRPr="007B6BD5">
              <w:rPr>
                <w:rFonts w:ascii="Arial" w:eastAsia="Yu Mincho" w:hAnsi="Arial" w:hint="eastAsia"/>
                <w:sz w:val="18"/>
                <w:lang w:eastAsia="ja-JP"/>
              </w:rPr>
              <w:t>DC_21_n28</w:t>
            </w:r>
          </w:p>
        </w:tc>
        <w:tc>
          <w:tcPr>
            <w:tcW w:w="1213" w:type="pct"/>
          </w:tcPr>
          <w:p w14:paraId="10B78924" w14:textId="77777777" w:rsidR="00062093" w:rsidRPr="007B6BD5" w:rsidRDefault="00062093" w:rsidP="00062093">
            <w:pPr>
              <w:spacing w:after="0"/>
              <w:jc w:val="center"/>
              <w:rPr>
                <w:rFonts w:ascii="Arial" w:hAnsi="Arial"/>
                <w:sz w:val="18"/>
                <w:lang w:eastAsia="fi-FI"/>
              </w:rPr>
            </w:pPr>
          </w:p>
        </w:tc>
      </w:tr>
      <w:tr w:rsidR="00062093" w:rsidRPr="007B6BD5" w14:paraId="59531FF0" w14:textId="77777777" w:rsidTr="00F81E20">
        <w:trPr>
          <w:jc w:val="center"/>
        </w:trPr>
        <w:tc>
          <w:tcPr>
            <w:tcW w:w="1175" w:type="pct"/>
            <w:shd w:val="clear" w:color="auto" w:fill="auto"/>
            <w:noWrap/>
          </w:tcPr>
          <w:p w14:paraId="7ACE9C5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7</w:t>
            </w:r>
          </w:p>
          <w:p w14:paraId="63518967"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lang w:eastAsia="fi-FI"/>
              </w:rPr>
              <w:t>DC_21A_n77C</w:t>
            </w:r>
            <w:r w:rsidRPr="007B6BD5">
              <w:rPr>
                <w:rFonts w:ascii="Arial" w:hAnsi="Arial"/>
                <w:sz w:val="18"/>
                <w:vertAlign w:val="superscript"/>
                <w:lang w:eastAsia="fi-FI"/>
              </w:rPr>
              <w:t>7</w:t>
            </w:r>
          </w:p>
        </w:tc>
        <w:tc>
          <w:tcPr>
            <w:tcW w:w="1402" w:type="pct"/>
          </w:tcPr>
          <w:p w14:paraId="4A112AB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DC_21A_n77A</w:t>
            </w:r>
          </w:p>
        </w:tc>
        <w:tc>
          <w:tcPr>
            <w:tcW w:w="1210" w:type="pct"/>
            <w:shd w:val="clear" w:color="auto" w:fill="auto"/>
            <w:noWrap/>
          </w:tcPr>
          <w:p w14:paraId="0FA11A8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3282A726" w14:textId="77777777" w:rsidR="00062093" w:rsidRPr="007B6BD5" w:rsidRDefault="00062093" w:rsidP="00062093">
            <w:pPr>
              <w:spacing w:after="0"/>
              <w:jc w:val="center"/>
              <w:rPr>
                <w:rFonts w:ascii="Arial" w:hAnsi="Arial"/>
                <w:sz w:val="18"/>
                <w:lang w:eastAsia="fi-FI"/>
              </w:rPr>
            </w:pPr>
          </w:p>
        </w:tc>
      </w:tr>
      <w:tr w:rsidR="00062093" w:rsidRPr="007B6BD5" w14:paraId="03A3871C" w14:textId="77777777" w:rsidTr="00F81E20">
        <w:trPr>
          <w:jc w:val="center"/>
        </w:trPr>
        <w:tc>
          <w:tcPr>
            <w:tcW w:w="1175" w:type="pct"/>
            <w:shd w:val="clear" w:color="auto" w:fill="auto"/>
            <w:noWrap/>
          </w:tcPr>
          <w:p w14:paraId="64FD30C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7,21</w:t>
            </w:r>
          </w:p>
        </w:tc>
        <w:tc>
          <w:tcPr>
            <w:tcW w:w="1402" w:type="pct"/>
          </w:tcPr>
          <w:p w14:paraId="6045F08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210" w:type="pct"/>
            <w:shd w:val="clear" w:color="auto" w:fill="auto"/>
            <w:noWrap/>
          </w:tcPr>
          <w:p w14:paraId="762A476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4F016599" w14:textId="77777777" w:rsidR="00062093" w:rsidRPr="007B6BD5" w:rsidRDefault="00062093" w:rsidP="00062093">
            <w:pPr>
              <w:spacing w:after="0"/>
              <w:jc w:val="center"/>
              <w:rPr>
                <w:rFonts w:ascii="Arial" w:hAnsi="Arial"/>
                <w:sz w:val="18"/>
                <w:lang w:eastAsia="fi-FI"/>
              </w:rPr>
            </w:pPr>
          </w:p>
        </w:tc>
      </w:tr>
      <w:tr w:rsidR="00062093" w:rsidRPr="007B6BD5" w14:paraId="34A388F0" w14:textId="77777777" w:rsidTr="00F81E20">
        <w:trPr>
          <w:jc w:val="center"/>
        </w:trPr>
        <w:tc>
          <w:tcPr>
            <w:tcW w:w="1175" w:type="pct"/>
            <w:shd w:val="clear" w:color="auto" w:fill="auto"/>
            <w:noWrap/>
          </w:tcPr>
          <w:p w14:paraId="3382FF8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7</w:t>
            </w:r>
          </w:p>
          <w:p w14:paraId="4392E83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DC_21A_n78C</w:t>
            </w:r>
            <w:r w:rsidRPr="007B6BD5">
              <w:rPr>
                <w:rFonts w:ascii="Arial" w:hAnsi="Arial"/>
                <w:sz w:val="18"/>
                <w:vertAlign w:val="superscript"/>
                <w:lang w:eastAsia="fi-FI"/>
              </w:rPr>
              <w:t>7</w:t>
            </w:r>
          </w:p>
        </w:tc>
        <w:tc>
          <w:tcPr>
            <w:tcW w:w="1402" w:type="pct"/>
          </w:tcPr>
          <w:p w14:paraId="75E45D7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DC_21A_n78A</w:t>
            </w:r>
          </w:p>
        </w:tc>
        <w:tc>
          <w:tcPr>
            <w:tcW w:w="1210" w:type="pct"/>
            <w:shd w:val="clear" w:color="auto" w:fill="auto"/>
            <w:noWrap/>
          </w:tcPr>
          <w:p w14:paraId="54E1F73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7BD4FAB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4A0C4D83" w14:textId="77777777" w:rsidTr="00F81E20">
        <w:trPr>
          <w:jc w:val="center"/>
        </w:trPr>
        <w:tc>
          <w:tcPr>
            <w:tcW w:w="1175" w:type="pct"/>
            <w:shd w:val="clear" w:color="auto" w:fill="auto"/>
            <w:noWrap/>
          </w:tcPr>
          <w:p w14:paraId="00C9311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7,21</w:t>
            </w:r>
          </w:p>
        </w:tc>
        <w:tc>
          <w:tcPr>
            <w:tcW w:w="1402" w:type="pct"/>
          </w:tcPr>
          <w:p w14:paraId="416CE0E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210" w:type="pct"/>
            <w:shd w:val="clear" w:color="auto" w:fill="auto"/>
            <w:noWrap/>
          </w:tcPr>
          <w:p w14:paraId="08FDA5F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05D4A6B6"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No</w:t>
            </w:r>
          </w:p>
        </w:tc>
      </w:tr>
      <w:tr w:rsidR="00062093" w:rsidRPr="007B6BD5" w14:paraId="1CD73C2F" w14:textId="77777777" w:rsidTr="00F81E20">
        <w:trPr>
          <w:jc w:val="center"/>
        </w:trPr>
        <w:tc>
          <w:tcPr>
            <w:tcW w:w="1175" w:type="pct"/>
            <w:shd w:val="clear" w:color="auto" w:fill="auto"/>
            <w:noWrap/>
          </w:tcPr>
          <w:p w14:paraId="550679A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7476A89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402" w:type="pct"/>
          </w:tcPr>
          <w:p w14:paraId="072E219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DC_21A_n79A</w:t>
            </w:r>
          </w:p>
        </w:tc>
        <w:tc>
          <w:tcPr>
            <w:tcW w:w="1210" w:type="pct"/>
            <w:shd w:val="clear" w:color="auto" w:fill="auto"/>
            <w:noWrap/>
          </w:tcPr>
          <w:p w14:paraId="0FCB600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082F623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2337794F" w14:textId="77777777" w:rsidTr="00F81E20">
        <w:trPr>
          <w:jc w:val="center"/>
        </w:trPr>
        <w:tc>
          <w:tcPr>
            <w:tcW w:w="1175" w:type="pct"/>
            <w:shd w:val="clear" w:color="auto" w:fill="auto"/>
            <w:noWrap/>
          </w:tcPr>
          <w:p w14:paraId="082CA20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DC_25A_n41A</w:t>
            </w:r>
          </w:p>
        </w:tc>
        <w:tc>
          <w:tcPr>
            <w:tcW w:w="1402" w:type="pct"/>
          </w:tcPr>
          <w:p w14:paraId="334FCC6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DC_25A_n41A</w:t>
            </w:r>
          </w:p>
        </w:tc>
        <w:tc>
          <w:tcPr>
            <w:tcW w:w="1210" w:type="pct"/>
            <w:shd w:val="clear" w:color="auto" w:fill="auto"/>
            <w:noWrap/>
          </w:tcPr>
          <w:p w14:paraId="1761E65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21CF27D2" w14:textId="77777777" w:rsidR="00062093" w:rsidRPr="007B6BD5" w:rsidRDefault="00062093" w:rsidP="00062093">
            <w:pPr>
              <w:spacing w:after="0"/>
              <w:jc w:val="center"/>
              <w:rPr>
                <w:rFonts w:ascii="Arial" w:hAnsi="Arial"/>
                <w:sz w:val="18"/>
                <w:lang w:eastAsia="fi-FI"/>
              </w:rPr>
            </w:pPr>
          </w:p>
        </w:tc>
      </w:tr>
      <w:tr w:rsidR="00062093" w:rsidRPr="007B6BD5" w14:paraId="38B09433" w14:textId="77777777" w:rsidTr="00F81E20">
        <w:trPr>
          <w:jc w:val="center"/>
        </w:trPr>
        <w:tc>
          <w:tcPr>
            <w:tcW w:w="1175" w:type="pct"/>
            <w:shd w:val="clear" w:color="auto" w:fill="auto"/>
            <w:noWrap/>
          </w:tcPr>
          <w:p w14:paraId="2235934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402" w:type="pct"/>
          </w:tcPr>
          <w:p w14:paraId="7C5F105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210" w:type="pct"/>
            <w:shd w:val="clear" w:color="auto" w:fill="auto"/>
            <w:noWrap/>
          </w:tcPr>
          <w:p w14:paraId="66037AE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2E8ED5E6" w14:textId="77777777" w:rsidR="00062093" w:rsidRPr="007B6BD5" w:rsidRDefault="00062093" w:rsidP="00062093">
            <w:pPr>
              <w:spacing w:after="0"/>
              <w:jc w:val="center"/>
              <w:rPr>
                <w:rFonts w:ascii="Arial" w:hAnsi="Arial"/>
                <w:sz w:val="18"/>
                <w:lang w:eastAsia="zh-TW"/>
              </w:rPr>
            </w:pPr>
          </w:p>
        </w:tc>
      </w:tr>
      <w:tr w:rsidR="00062093" w:rsidRPr="007B6BD5" w14:paraId="089DF537" w14:textId="77777777" w:rsidTr="00F81E20">
        <w:trPr>
          <w:jc w:val="center"/>
        </w:trPr>
        <w:tc>
          <w:tcPr>
            <w:tcW w:w="1175" w:type="pct"/>
            <w:shd w:val="clear" w:color="auto" w:fill="auto"/>
            <w:noWrap/>
            <w:vAlign w:val="center"/>
          </w:tcPr>
          <w:p w14:paraId="6932327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DC_25A_n77A</w:t>
            </w:r>
          </w:p>
        </w:tc>
        <w:tc>
          <w:tcPr>
            <w:tcW w:w="1402" w:type="pct"/>
            <w:vAlign w:val="center"/>
          </w:tcPr>
          <w:p w14:paraId="45C77D3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DC_25A_n77A</w:t>
            </w:r>
          </w:p>
        </w:tc>
        <w:tc>
          <w:tcPr>
            <w:tcW w:w="1210" w:type="pct"/>
            <w:shd w:val="clear" w:color="auto" w:fill="auto"/>
            <w:noWrap/>
          </w:tcPr>
          <w:p w14:paraId="111C5DDC" w14:textId="77777777" w:rsidR="00062093" w:rsidRPr="007B6BD5" w:rsidRDefault="00062093" w:rsidP="00062093">
            <w:pPr>
              <w:spacing w:after="0"/>
              <w:jc w:val="center"/>
              <w:rPr>
                <w:rFonts w:ascii="Arial" w:hAnsi="Arial"/>
                <w:sz w:val="18"/>
                <w:lang w:eastAsia="zh-TW"/>
              </w:rPr>
            </w:pPr>
            <w:r w:rsidRPr="007B6BD5">
              <w:rPr>
                <w:rFonts w:ascii="Arial" w:hAnsi="Arial" w:hint="eastAsia"/>
                <w:sz w:val="18"/>
                <w:lang w:eastAsia="zh-TW"/>
              </w:rPr>
              <w:t>DC_25_n77</w:t>
            </w:r>
          </w:p>
        </w:tc>
        <w:tc>
          <w:tcPr>
            <w:tcW w:w="1213" w:type="pct"/>
          </w:tcPr>
          <w:p w14:paraId="08498C74" w14:textId="77777777" w:rsidR="00062093" w:rsidRPr="007B6BD5" w:rsidRDefault="00062093" w:rsidP="00062093">
            <w:pPr>
              <w:spacing w:after="0"/>
              <w:jc w:val="center"/>
              <w:rPr>
                <w:rFonts w:ascii="Arial" w:hAnsi="Arial"/>
                <w:sz w:val="18"/>
                <w:lang w:eastAsia="zh-TW"/>
              </w:rPr>
            </w:pPr>
          </w:p>
        </w:tc>
      </w:tr>
      <w:tr w:rsidR="00062093" w:rsidRPr="007B6BD5" w14:paraId="3F9537CA" w14:textId="77777777" w:rsidTr="00F81E20">
        <w:trPr>
          <w:jc w:val="center"/>
        </w:trPr>
        <w:tc>
          <w:tcPr>
            <w:tcW w:w="1175" w:type="pct"/>
            <w:shd w:val="clear" w:color="auto" w:fill="auto"/>
            <w:noWrap/>
            <w:vAlign w:val="center"/>
          </w:tcPr>
          <w:p w14:paraId="2ED505D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DC_25A-25A_n77A</w:t>
            </w:r>
          </w:p>
        </w:tc>
        <w:tc>
          <w:tcPr>
            <w:tcW w:w="1402" w:type="pct"/>
            <w:vAlign w:val="center"/>
          </w:tcPr>
          <w:p w14:paraId="3D4EC2A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DC_25A_n77A</w:t>
            </w:r>
          </w:p>
        </w:tc>
        <w:tc>
          <w:tcPr>
            <w:tcW w:w="1210" w:type="pct"/>
            <w:shd w:val="clear" w:color="auto" w:fill="auto"/>
            <w:noWrap/>
          </w:tcPr>
          <w:p w14:paraId="118F6D6C" w14:textId="77777777" w:rsidR="00062093" w:rsidRPr="007B6BD5" w:rsidRDefault="00062093" w:rsidP="00062093">
            <w:pPr>
              <w:spacing w:after="0"/>
              <w:jc w:val="center"/>
              <w:rPr>
                <w:rFonts w:ascii="Arial" w:hAnsi="Arial"/>
                <w:sz w:val="18"/>
                <w:lang w:eastAsia="zh-TW"/>
              </w:rPr>
            </w:pPr>
            <w:r w:rsidRPr="007B6BD5">
              <w:rPr>
                <w:rFonts w:ascii="Arial" w:hAnsi="Arial" w:hint="eastAsia"/>
                <w:sz w:val="18"/>
                <w:lang w:eastAsia="zh-TW"/>
              </w:rPr>
              <w:t>DC_25_n77</w:t>
            </w:r>
          </w:p>
        </w:tc>
        <w:tc>
          <w:tcPr>
            <w:tcW w:w="1213" w:type="pct"/>
          </w:tcPr>
          <w:p w14:paraId="46658467" w14:textId="77777777" w:rsidR="00062093" w:rsidRPr="007B6BD5" w:rsidRDefault="00062093" w:rsidP="00062093">
            <w:pPr>
              <w:spacing w:after="0"/>
              <w:jc w:val="center"/>
              <w:rPr>
                <w:rFonts w:ascii="Arial" w:hAnsi="Arial"/>
                <w:sz w:val="18"/>
                <w:lang w:eastAsia="zh-TW"/>
              </w:rPr>
            </w:pPr>
          </w:p>
        </w:tc>
      </w:tr>
      <w:tr w:rsidR="00062093" w:rsidRPr="007B6BD5" w14:paraId="1337EECF" w14:textId="77777777" w:rsidTr="00F81E20">
        <w:trPr>
          <w:jc w:val="center"/>
        </w:trPr>
        <w:tc>
          <w:tcPr>
            <w:tcW w:w="1175" w:type="pct"/>
            <w:shd w:val="clear" w:color="auto" w:fill="auto"/>
            <w:noWrap/>
            <w:vAlign w:val="center"/>
          </w:tcPr>
          <w:p w14:paraId="5A8A081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DC_25A_n78A</w:t>
            </w:r>
          </w:p>
        </w:tc>
        <w:tc>
          <w:tcPr>
            <w:tcW w:w="1402" w:type="pct"/>
            <w:vAlign w:val="center"/>
          </w:tcPr>
          <w:p w14:paraId="7C652DA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DC_25A_n78A</w:t>
            </w:r>
          </w:p>
        </w:tc>
        <w:tc>
          <w:tcPr>
            <w:tcW w:w="1210" w:type="pct"/>
            <w:shd w:val="clear" w:color="auto" w:fill="auto"/>
            <w:noWrap/>
          </w:tcPr>
          <w:p w14:paraId="50961F16" w14:textId="77777777" w:rsidR="00062093" w:rsidRPr="007B6BD5" w:rsidRDefault="00062093" w:rsidP="00062093">
            <w:pPr>
              <w:spacing w:after="0"/>
              <w:jc w:val="center"/>
              <w:rPr>
                <w:rFonts w:ascii="Arial" w:hAnsi="Arial"/>
                <w:sz w:val="18"/>
                <w:lang w:eastAsia="zh-TW"/>
              </w:rPr>
            </w:pPr>
            <w:r w:rsidRPr="007B6BD5">
              <w:rPr>
                <w:rFonts w:ascii="Arial" w:hAnsi="Arial" w:hint="eastAsia"/>
                <w:sz w:val="18"/>
                <w:lang w:eastAsia="zh-TW"/>
              </w:rPr>
              <w:t>DC_25_n78</w:t>
            </w:r>
          </w:p>
        </w:tc>
        <w:tc>
          <w:tcPr>
            <w:tcW w:w="1213" w:type="pct"/>
          </w:tcPr>
          <w:p w14:paraId="2A3375B8" w14:textId="77777777" w:rsidR="00062093" w:rsidRPr="007B6BD5" w:rsidRDefault="00062093" w:rsidP="00062093">
            <w:pPr>
              <w:spacing w:after="0"/>
              <w:jc w:val="center"/>
              <w:rPr>
                <w:rFonts w:ascii="Arial" w:hAnsi="Arial"/>
                <w:sz w:val="18"/>
                <w:lang w:eastAsia="zh-TW"/>
              </w:rPr>
            </w:pPr>
          </w:p>
        </w:tc>
      </w:tr>
      <w:tr w:rsidR="00062093" w:rsidRPr="007B6BD5" w14:paraId="74A24F7B" w14:textId="77777777" w:rsidTr="00F81E20">
        <w:trPr>
          <w:jc w:val="center"/>
        </w:trPr>
        <w:tc>
          <w:tcPr>
            <w:tcW w:w="1175" w:type="pct"/>
            <w:shd w:val="clear" w:color="auto" w:fill="auto"/>
            <w:noWrap/>
            <w:vAlign w:val="center"/>
          </w:tcPr>
          <w:p w14:paraId="63D1424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DC_25A-25A_n78A</w:t>
            </w:r>
          </w:p>
        </w:tc>
        <w:tc>
          <w:tcPr>
            <w:tcW w:w="1402" w:type="pct"/>
            <w:vAlign w:val="center"/>
          </w:tcPr>
          <w:p w14:paraId="6DE992A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DC_25A_n78A</w:t>
            </w:r>
          </w:p>
        </w:tc>
        <w:tc>
          <w:tcPr>
            <w:tcW w:w="1210" w:type="pct"/>
            <w:shd w:val="clear" w:color="auto" w:fill="auto"/>
            <w:noWrap/>
          </w:tcPr>
          <w:p w14:paraId="34AB4B10" w14:textId="77777777" w:rsidR="00062093" w:rsidRPr="007B6BD5" w:rsidRDefault="00062093" w:rsidP="00062093">
            <w:pPr>
              <w:spacing w:after="0"/>
              <w:jc w:val="center"/>
              <w:rPr>
                <w:rFonts w:ascii="Arial" w:hAnsi="Arial"/>
                <w:sz w:val="18"/>
                <w:lang w:eastAsia="zh-TW"/>
              </w:rPr>
            </w:pPr>
            <w:r w:rsidRPr="007B6BD5">
              <w:rPr>
                <w:rFonts w:ascii="Arial" w:hAnsi="Arial" w:hint="eastAsia"/>
                <w:sz w:val="18"/>
                <w:lang w:eastAsia="zh-TW"/>
              </w:rPr>
              <w:t>DC_25_n78</w:t>
            </w:r>
          </w:p>
        </w:tc>
        <w:tc>
          <w:tcPr>
            <w:tcW w:w="1213" w:type="pct"/>
          </w:tcPr>
          <w:p w14:paraId="2A6B622E" w14:textId="77777777" w:rsidR="00062093" w:rsidRPr="007B6BD5" w:rsidRDefault="00062093" w:rsidP="00062093">
            <w:pPr>
              <w:spacing w:after="0"/>
              <w:jc w:val="center"/>
              <w:rPr>
                <w:rFonts w:ascii="Arial" w:hAnsi="Arial"/>
                <w:sz w:val="18"/>
                <w:lang w:eastAsia="zh-TW"/>
              </w:rPr>
            </w:pPr>
          </w:p>
        </w:tc>
      </w:tr>
      <w:tr w:rsidR="00062093" w:rsidRPr="007B6BD5" w14:paraId="587C2C23" w14:textId="77777777" w:rsidTr="00F81E20">
        <w:trPr>
          <w:jc w:val="center"/>
        </w:trPr>
        <w:tc>
          <w:tcPr>
            <w:tcW w:w="1175" w:type="pct"/>
            <w:shd w:val="clear" w:color="auto" w:fill="auto"/>
            <w:noWrap/>
          </w:tcPr>
          <w:p w14:paraId="11D01A8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402" w:type="pct"/>
          </w:tcPr>
          <w:p w14:paraId="77971FE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210" w:type="pct"/>
            <w:shd w:val="clear" w:color="auto" w:fill="auto"/>
            <w:noWrap/>
          </w:tcPr>
          <w:p w14:paraId="7BAF15B0"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No</w:t>
            </w:r>
          </w:p>
        </w:tc>
        <w:tc>
          <w:tcPr>
            <w:tcW w:w="1213" w:type="pct"/>
          </w:tcPr>
          <w:p w14:paraId="06DFF30F" w14:textId="77777777" w:rsidR="00062093" w:rsidRPr="007B6BD5" w:rsidRDefault="00062093" w:rsidP="00062093">
            <w:pPr>
              <w:spacing w:after="0"/>
              <w:jc w:val="center"/>
              <w:rPr>
                <w:rFonts w:ascii="Arial" w:hAnsi="Arial"/>
                <w:sz w:val="18"/>
                <w:lang w:eastAsia="zh-TW"/>
              </w:rPr>
            </w:pPr>
          </w:p>
        </w:tc>
      </w:tr>
      <w:tr w:rsidR="00062093" w:rsidRPr="007B6BD5" w14:paraId="057D8AA2" w14:textId="77777777" w:rsidTr="00F81E20">
        <w:trPr>
          <w:jc w:val="center"/>
        </w:trPr>
        <w:tc>
          <w:tcPr>
            <w:tcW w:w="1175" w:type="pct"/>
            <w:shd w:val="clear" w:color="auto" w:fill="auto"/>
            <w:noWrap/>
          </w:tcPr>
          <w:p w14:paraId="2EB6229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DC_26A_n41A</w:t>
            </w:r>
          </w:p>
        </w:tc>
        <w:tc>
          <w:tcPr>
            <w:tcW w:w="1402" w:type="pct"/>
          </w:tcPr>
          <w:p w14:paraId="1C58E51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DC_26A_n41A</w:t>
            </w:r>
          </w:p>
        </w:tc>
        <w:tc>
          <w:tcPr>
            <w:tcW w:w="1210" w:type="pct"/>
            <w:shd w:val="clear" w:color="auto" w:fill="auto"/>
            <w:noWrap/>
          </w:tcPr>
          <w:p w14:paraId="1958DFE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0193284C" w14:textId="77777777" w:rsidR="00062093" w:rsidRPr="007B6BD5" w:rsidRDefault="00062093" w:rsidP="00062093">
            <w:pPr>
              <w:spacing w:after="0"/>
              <w:jc w:val="center"/>
              <w:rPr>
                <w:rFonts w:ascii="Arial" w:hAnsi="Arial"/>
                <w:sz w:val="18"/>
                <w:lang w:eastAsia="fi-FI"/>
              </w:rPr>
            </w:pPr>
          </w:p>
        </w:tc>
      </w:tr>
      <w:tr w:rsidR="00062093" w:rsidRPr="007B6BD5" w14:paraId="26C856FC" w14:textId="77777777" w:rsidTr="00F81E20">
        <w:trPr>
          <w:jc w:val="center"/>
        </w:trPr>
        <w:tc>
          <w:tcPr>
            <w:tcW w:w="1175" w:type="pct"/>
            <w:shd w:val="clear" w:color="auto" w:fill="auto"/>
            <w:noWrap/>
          </w:tcPr>
          <w:p w14:paraId="3C3C23F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DC_26A_n77A</w:t>
            </w:r>
            <w:r w:rsidRPr="007B6BD5">
              <w:rPr>
                <w:rFonts w:ascii="Arial" w:hAnsi="Arial"/>
                <w:sz w:val="18"/>
                <w:vertAlign w:val="superscript"/>
                <w:lang w:eastAsia="fi-FI"/>
              </w:rPr>
              <w:t>7</w:t>
            </w:r>
          </w:p>
        </w:tc>
        <w:tc>
          <w:tcPr>
            <w:tcW w:w="1402" w:type="pct"/>
          </w:tcPr>
          <w:p w14:paraId="6A3CD27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DC_26A_n77A</w:t>
            </w:r>
          </w:p>
        </w:tc>
        <w:tc>
          <w:tcPr>
            <w:tcW w:w="1210" w:type="pct"/>
            <w:shd w:val="clear" w:color="auto" w:fill="auto"/>
            <w:noWrap/>
          </w:tcPr>
          <w:p w14:paraId="3A643BD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No</w:t>
            </w:r>
          </w:p>
        </w:tc>
        <w:tc>
          <w:tcPr>
            <w:tcW w:w="1213" w:type="pct"/>
          </w:tcPr>
          <w:p w14:paraId="32594C14" w14:textId="77777777" w:rsidR="00062093" w:rsidRPr="007B6BD5" w:rsidRDefault="00062093" w:rsidP="00062093">
            <w:pPr>
              <w:spacing w:after="0"/>
              <w:jc w:val="center"/>
              <w:rPr>
                <w:rFonts w:ascii="Arial" w:hAnsi="Arial"/>
                <w:sz w:val="18"/>
                <w:lang w:eastAsia="ja-JP"/>
              </w:rPr>
            </w:pPr>
          </w:p>
        </w:tc>
      </w:tr>
      <w:tr w:rsidR="00062093" w:rsidRPr="007B6BD5" w14:paraId="2BFBA382" w14:textId="77777777" w:rsidTr="00F81E20">
        <w:trPr>
          <w:jc w:val="center"/>
        </w:trPr>
        <w:tc>
          <w:tcPr>
            <w:tcW w:w="1175" w:type="pct"/>
            <w:shd w:val="clear" w:color="auto" w:fill="auto"/>
            <w:noWrap/>
          </w:tcPr>
          <w:p w14:paraId="6EBDD27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DC_26A_n78A</w:t>
            </w:r>
            <w:r w:rsidRPr="007B6BD5">
              <w:rPr>
                <w:rFonts w:ascii="Arial" w:hAnsi="Arial"/>
                <w:sz w:val="18"/>
                <w:vertAlign w:val="superscript"/>
                <w:lang w:eastAsia="fi-FI"/>
              </w:rPr>
              <w:t>7</w:t>
            </w:r>
          </w:p>
        </w:tc>
        <w:tc>
          <w:tcPr>
            <w:tcW w:w="1402" w:type="pct"/>
          </w:tcPr>
          <w:p w14:paraId="0340260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DC_26A_n78A</w:t>
            </w:r>
          </w:p>
        </w:tc>
        <w:tc>
          <w:tcPr>
            <w:tcW w:w="1210" w:type="pct"/>
            <w:shd w:val="clear" w:color="auto" w:fill="auto"/>
            <w:noWrap/>
          </w:tcPr>
          <w:p w14:paraId="4EFFABB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No</w:t>
            </w:r>
          </w:p>
        </w:tc>
        <w:tc>
          <w:tcPr>
            <w:tcW w:w="1213" w:type="pct"/>
          </w:tcPr>
          <w:p w14:paraId="416A7447" w14:textId="77777777" w:rsidR="00062093" w:rsidRPr="007B6BD5" w:rsidRDefault="00062093" w:rsidP="00062093">
            <w:pPr>
              <w:spacing w:after="0"/>
              <w:jc w:val="center"/>
              <w:rPr>
                <w:rFonts w:ascii="Arial" w:hAnsi="Arial"/>
                <w:sz w:val="18"/>
                <w:lang w:eastAsia="ja-JP"/>
              </w:rPr>
            </w:pPr>
          </w:p>
        </w:tc>
      </w:tr>
      <w:tr w:rsidR="00062093" w:rsidRPr="007B6BD5" w14:paraId="701C18A4" w14:textId="77777777" w:rsidTr="00F81E20">
        <w:trPr>
          <w:jc w:val="center"/>
        </w:trPr>
        <w:tc>
          <w:tcPr>
            <w:tcW w:w="1175" w:type="pct"/>
            <w:shd w:val="clear" w:color="auto" w:fill="auto"/>
            <w:noWrap/>
          </w:tcPr>
          <w:p w14:paraId="6FBC724A"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DC_26A_n78(2A)</w:t>
            </w:r>
          </w:p>
        </w:tc>
        <w:tc>
          <w:tcPr>
            <w:tcW w:w="1402" w:type="pct"/>
          </w:tcPr>
          <w:p w14:paraId="2B796656"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DC_26A_n78A</w:t>
            </w:r>
          </w:p>
        </w:tc>
        <w:tc>
          <w:tcPr>
            <w:tcW w:w="1210" w:type="pct"/>
            <w:shd w:val="clear" w:color="auto" w:fill="auto"/>
            <w:noWrap/>
          </w:tcPr>
          <w:p w14:paraId="6B57C8D5"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No</w:t>
            </w:r>
          </w:p>
        </w:tc>
        <w:tc>
          <w:tcPr>
            <w:tcW w:w="1213" w:type="pct"/>
          </w:tcPr>
          <w:p w14:paraId="21C07A2F" w14:textId="77777777" w:rsidR="00062093" w:rsidRPr="007B6BD5" w:rsidRDefault="00062093" w:rsidP="00062093">
            <w:pPr>
              <w:spacing w:after="0"/>
              <w:jc w:val="center"/>
              <w:rPr>
                <w:rFonts w:ascii="Arial" w:hAnsi="Arial"/>
                <w:sz w:val="18"/>
                <w:lang w:eastAsia="ja-JP"/>
              </w:rPr>
            </w:pPr>
          </w:p>
        </w:tc>
      </w:tr>
      <w:tr w:rsidR="00062093" w:rsidRPr="007B6BD5" w14:paraId="5D324995" w14:textId="77777777" w:rsidTr="00F81E20">
        <w:trPr>
          <w:jc w:val="center"/>
        </w:trPr>
        <w:tc>
          <w:tcPr>
            <w:tcW w:w="1175" w:type="pct"/>
            <w:shd w:val="clear" w:color="auto" w:fill="auto"/>
            <w:noWrap/>
          </w:tcPr>
          <w:p w14:paraId="00EA34E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DC_26A_n79A</w:t>
            </w:r>
            <w:r w:rsidRPr="007B6BD5">
              <w:rPr>
                <w:rFonts w:ascii="Arial" w:hAnsi="Arial"/>
                <w:sz w:val="18"/>
                <w:vertAlign w:val="superscript"/>
                <w:lang w:eastAsia="fi-FI"/>
              </w:rPr>
              <w:t>7</w:t>
            </w:r>
          </w:p>
        </w:tc>
        <w:tc>
          <w:tcPr>
            <w:tcW w:w="1402" w:type="pct"/>
          </w:tcPr>
          <w:p w14:paraId="33FD50C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DC_26A_n79A</w:t>
            </w:r>
          </w:p>
        </w:tc>
        <w:tc>
          <w:tcPr>
            <w:tcW w:w="1210" w:type="pct"/>
            <w:shd w:val="clear" w:color="auto" w:fill="auto"/>
            <w:noWrap/>
          </w:tcPr>
          <w:p w14:paraId="18108C4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No</w:t>
            </w:r>
          </w:p>
        </w:tc>
        <w:tc>
          <w:tcPr>
            <w:tcW w:w="1213" w:type="pct"/>
          </w:tcPr>
          <w:p w14:paraId="4DE1742A" w14:textId="77777777" w:rsidR="00062093" w:rsidRPr="007B6BD5" w:rsidRDefault="00062093" w:rsidP="00062093">
            <w:pPr>
              <w:spacing w:after="0"/>
              <w:jc w:val="center"/>
              <w:rPr>
                <w:rFonts w:ascii="Arial" w:hAnsi="Arial"/>
                <w:sz w:val="18"/>
                <w:lang w:eastAsia="ja-JP"/>
              </w:rPr>
            </w:pPr>
          </w:p>
        </w:tc>
      </w:tr>
      <w:tr w:rsidR="00062093" w:rsidRPr="007B6BD5" w14:paraId="7481FB98" w14:textId="77777777" w:rsidTr="00F81E20">
        <w:trPr>
          <w:jc w:val="center"/>
        </w:trPr>
        <w:tc>
          <w:tcPr>
            <w:tcW w:w="1175" w:type="pct"/>
            <w:shd w:val="clear" w:color="auto" w:fill="auto"/>
            <w:noWrap/>
          </w:tcPr>
          <w:p w14:paraId="6D3DC4F3" w14:textId="77777777" w:rsidR="00062093" w:rsidRPr="007B6BD5" w:rsidRDefault="00062093" w:rsidP="00062093">
            <w:pPr>
              <w:spacing w:after="0"/>
              <w:jc w:val="center"/>
              <w:rPr>
                <w:rFonts w:ascii="Arial" w:hAnsi="Arial"/>
                <w:sz w:val="18"/>
                <w:lang w:eastAsia="ja-JP"/>
              </w:rPr>
            </w:pPr>
            <w:r w:rsidRPr="007B6BD5">
              <w:rPr>
                <w:rFonts w:ascii="Arial" w:hAnsi="Arial"/>
                <w:sz w:val="18"/>
              </w:rPr>
              <w:t>DC_28A_n1A</w:t>
            </w:r>
          </w:p>
        </w:tc>
        <w:tc>
          <w:tcPr>
            <w:tcW w:w="1402" w:type="pct"/>
          </w:tcPr>
          <w:p w14:paraId="75B986B9" w14:textId="77777777" w:rsidR="00062093" w:rsidRPr="007B6BD5" w:rsidRDefault="00062093" w:rsidP="00062093">
            <w:pPr>
              <w:spacing w:after="0"/>
              <w:jc w:val="center"/>
              <w:rPr>
                <w:rFonts w:ascii="Arial" w:hAnsi="Arial"/>
                <w:sz w:val="18"/>
                <w:lang w:eastAsia="ja-JP"/>
              </w:rPr>
            </w:pPr>
            <w:r w:rsidRPr="007B6BD5">
              <w:rPr>
                <w:rFonts w:ascii="Arial" w:hAnsi="Arial"/>
                <w:sz w:val="18"/>
              </w:rPr>
              <w:t>DC_28A_n1A</w:t>
            </w:r>
          </w:p>
        </w:tc>
        <w:tc>
          <w:tcPr>
            <w:tcW w:w="1210" w:type="pct"/>
            <w:shd w:val="clear" w:color="auto" w:fill="auto"/>
            <w:noWrap/>
          </w:tcPr>
          <w:p w14:paraId="69726F59" w14:textId="77777777" w:rsidR="00062093" w:rsidRPr="007B6BD5" w:rsidRDefault="00062093" w:rsidP="00062093">
            <w:pPr>
              <w:spacing w:after="0"/>
              <w:jc w:val="center"/>
              <w:rPr>
                <w:rFonts w:ascii="Arial" w:hAnsi="Arial"/>
                <w:sz w:val="18"/>
                <w:lang w:eastAsia="ja-JP"/>
              </w:rPr>
            </w:pPr>
            <w:r w:rsidRPr="007B6BD5">
              <w:rPr>
                <w:rFonts w:ascii="Arial" w:hAnsi="Arial"/>
                <w:sz w:val="18"/>
              </w:rPr>
              <w:t>No</w:t>
            </w:r>
          </w:p>
        </w:tc>
        <w:tc>
          <w:tcPr>
            <w:tcW w:w="1213" w:type="pct"/>
          </w:tcPr>
          <w:p w14:paraId="6626AB2E" w14:textId="77777777" w:rsidR="00062093" w:rsidRPr="007B6BD5" w:rsidDel="00D24888" w:rsidRDefault="00062093" w:rsidP="00062093">
            <w:pPr>
              <w:spacing w:after="0"/>
              <w:jc w:val="center"/>
              <w:rPr>
                <w:rFonts w:ascii="Arial" w:hAnsi="Arial"/>
                <w:sz w:val="18"/>
                <w:lang w:eastAsia="zh-CN"/>
              </w:rPr>
            </w:pPr>
          </w:p>
        </w:tc>
      </w:tr>
      <w:tr w:rsidR="00062093" w:rsidRPr="007B6BD5" w14:paraId="669ABA4C" w14:textId="77777777" w:rsidTr="00F81E20">
        <w:trPr>
          <w:jc w:val="center"/>
        </w:trPr>
        <w:tc>
          <w:tcPr>
            <w:tcW w:w="1175" w:type="pct"/>
            <w:shd w:val="clear" w:color="auto" w:fill="auto"/>
            <w:noWrap/>
          </w:tcPr>
          <w:p w14:paraId="399DE809"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DC_28A_n2A</w:t>
            </w:r>
          </w:p>
        </w:tc>
        <w:tc>
          <w:tcPr>
            <w:tcW w:w="1402" w:type="pct"/>
          </w:tcPr>
          <w:p w14:paraId="79DB77CF"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DC_28A_n2A</w:t>
            </w:r>
          </w:p>
        </w:tc>
        <w:tc>
          <w:tcPr>
            <w:tcW w:w="1210" w:type="pct"/>
            <w:shd w:val="clear" w:color="auto" w:fill="auto"/>
            <w:noWrap/>
          </w:tcPr>
          <w:p w14:paraId="73903888"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No</w:t>
            </w:r>
          </w:p>
        </w:tc>
        <w:tc>
          <w:tcPr>
            <w:tcW w:w="1213" w:type="pct"/>
          </w:tcPr>
          <w:p w14:paraId="7ED5AEAA" w14:textId="77777777" w:rsidR="00062093" w:rsidRPr="007B6BD5" w:rsidDel="00D24888" w:rsidRDefault="00062093" w:rsidP="00062093">
            <w:pPr>
              <w:spacing w:after="0"/>
              <w:jc w:val="center"/>
              <w:rPr>
                <w:rFonts w:ascii="Arial" w:hAnsi="Arial"/>
                <w:sz w:val="18"/>
                <w:lang w:eastAsia="zh-CN"/>
              </w:rPr>
            </w:pPr>
          </w:p>
        </w:tc>
      </w:tr>
      <w:tr w:rsidR="00062093" w:rsidRPr="007B6BD5" w14:paraId="10BE6C35" w14:textId="77777777" w:rsidTr="00F81E20">
        <w:trPr>
          <w:jc w:val="center"/>
        </w:trPr>
        <w:tc>
          <w:tcPr>
            <w:tcW w:w="1175" w:type="pct"/>
            <w:shd w:val="clear" w:color="auto" w:fill="auto"/>
            <w:noWrap/>
          </w:tcPr>
          <w:p w14:paraId="58E9F044"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DC_28A_n3A</w:t>
            </w:r>
          </w:p>
        </w:tc>
        <w:tc>
          <w:tcPr>
            <w:tcW w:w="1402" w:type="pct"/>
          </w:tcPr>
          <w:p w14:paraId="21B347CE"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DC_28A_n3A</w:t>
            </w:r>
          </w:p>
        </w:tc>
        <w:tc>
          <w:tcPr>
            <w:tcW w:w="1210" w:type="pct"/>
            <w:shd w:val="clear" w:color="auto" w:fill="auto"/>
            <w:noWrap/>
          </w:tcPr>
          <w:p w14:paraId="75D68146"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zh-TW"/>
              </w:rPr>
              <w:t>No</w:t>
            </w:r>
          </w:p>
        </w:tc>
        <w:tc>
          <w:tcPr>
            <w:tcW w:w="1213" w:type="pct"/>
          </w:tcPr>
          <w:p w14:paraId="412A59A8" w14:textId="77777777" w:rsidR="00062093" w:rsidRPr="007B6BD5" w:rsidRDefault="00062093" w:rsidP="00062093">
            <w:pPr>
              <w:spacing w:after="0"/>
              <w:jc w:val="center"/>
              <w:rPr>
                <w:rFonts w:ascii="Arial" w:hAnsi="Arial"/>
                <w:sz w:val="18"/>
                <w:lang w:eastAsia="zh-TW"/>
              </w:rPr>
            </w:pPr>
          </w:p>
        </w:tc>
      </w:tr>
      <w:tr w:rsidR="00062093" w:rsidRPr="007B6BD5" w14:paraId="4EFC29F3" w14:textId="77777777" w:rsidTr="00F81E20">
        <w:trPr>
          <w:jc w:val="center"/>
        </w:trPr>
        <w:tc>
          <w:tcPr>
            <w:tcW w:w="1175" w:type="pct"/>
            <w:tcBorders>
              <w:top w:val="single" w:sz="4" w:space="0" w:color="auto"/>
              <w:left w:val="single" w:sz="4" w:space="0" w:color="auto"/>
              <w:bottom w:val="single" w:sz="4" w:space="0" w:color="auto"/>
              <w:right w:val="single" w:sz="4" w:space="0" w:color="auto"/>
            </w:tcBorders>
            <w:noWrap/>
          </w:tcPr>
          <w:p w14:paraId="7449EF7D" w14:textId="77777777" w:rsidR="00062093" w:rsidRPr="007B6BD5" w:rsidRDefault="00062093" w:rsidP="00062093">
            <w:pPr>
              <w:pStyle w:val="TAC"/>
              <w:keepNext w:val="0"/>
              <w:keepLines w:val="0"/>
              <w:rPr>
                <w:lang w:eastAsia="ja-JP"/>
              </w:rPr>
            </w:pPr>
            <w:r w:rsidRPr="007B6BD5">
              <w:rPr>
                <w:lang w:eastAsia="fi-FI"/>
              </w:rPr>
              <w:t>DC_28</w:t>
            </w:r>
            <w:r w:rsidRPr="007B6BD5">
              <w:rPr>
                <w:lang w:eastAsia="zh-CN"/>
              </w:rPr>
              <w:t>A_n5A</w:t>
            </w:r>
          </w:p>
        </w:tc>
        <w:tc>
          <w:tcPr>
            <w:tcW w:w="1402" w:type="pct"/>
            <w:tcBorders>
              <w:top w:val="single" w:sz="4" w:space="0" w:color="auto"/>
              <w:left w:val="single" w:sz="4" w:space="0" w:color="auto"/>
              <w:bottom w:val="single" w:sz="4" w:space="0" w:color="auto"/>
              <w:right w:val="single" w:sz="4" w:space="0" w:color="auto"/>
            </w:tcBorders>
          </w:tcPr>
          <w:p w14:paraId="53757E21"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210" w:type="pct"/>
            <w:shd w:val="clear" w:color="auto" w:fill="auto"/>
            <w:noWrap/>
          </w:tcPr>
          <w:p w14:paraId="5D748B3B"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zh-TW"/>
              </w:rPr>
              <w:t>No</w:t>
            </w:r>
          </w:p>
        </w:tc>
        <w:tc>
          <w:tcPr>
            <w:tcW w:w="1213" w:type="pct"/>
          </w:tcPr>
          <w:p w14:paraId="5B0E4F11" w14:textId="77777777" w:rsidR="00062093" w:rsidRPr="007B6BD5" w:rsidRDefault="00062093" w:rsidP="00062093">
            <w:pPr>
              <w:spacing w:after="0"/>
              <w:jc w:val="center"/>
              <w:rPr>
                <w:rFonts w:ascii="Arial" w:hAnsi="Arial"/>
                <w:sz w:val="18"/>
                <w:lang w:eastAsia="zh-TW"/>
              </w:rPr>
            </w:pPr>
          </w:p>
        </w:tc>
      </w:tr>
      <w:tr w:rsidR="00062093" w:rsidRPr="007B6BD5" w14:paraId="0A2D1F5C" w14:textId="77777777" w:rsidTr="00F81E20">
        <w:trPr>
          <w:jc w:val="center"/>
        </w:trPr>
        <w:tc>
          <w:tcPr>
            <w:tcW w:w="1175" w:type="pct"/>
            <w:shd w:val="clear" w:color="auto" w:fill="auto"/>
            <w:noWrap/>
          </w:tcPr>
          <w:p w14:paraId="3AE222E6"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DC_28A_n7A</w:t>
            </w:r>
          </w:p>
          <w:p w14:paraId="1061A04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DC_28A_n7B</w:t>
            </w:r>
          </w:p>
        </w:tc>
        <w:tc>
          <w:tcPr>
            <w:tcW w:w="1402" w:type="pct"/>
          </w:tcPr>
          <w:p w14:paraId="0C4FA68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DC_28A_n7A</w:t>
            </w:r>
          </w:p>
          <w:p w14:paraId="66B3785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DC_28A_n7B</w:t>
            </w:r>
          </w:p>
        </w:tc>
        <w:tc>
          <w:tcPr>
            <w:tcW w:w="1210" w:type="pct"/>
            <w:shd w:val="clear" w:color="auto" w:fill="auto"/>
            <w:noWrap/>
          </w:tcPr>
          <w:p w14:paraId="0E1D1E91"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No</w:t>
            </w:r>
          </w:p>
        </w:tc>
        <w:tc>
          <w:tcPr>
            <w:tcW w:w="1213" w:type="pct"/>
          </w:tcPr>
          <w:p w14:paraId="0E2A5C8C" w14:textId="77777777" w:rsidR="00062093" w:rsidRPr="007B6BD5" w:rsidRDefault="00062093" w:rsidP="00062093">
            <w:pPr>
              <w:spacing w:after="0"/>
              <w:jc w:val="center"/>
              <w:rPr>
                <w:rFonts w:ascii="Arial" w:hAnsi="Arial"/>
                <w:sz w:val="18"/>
                <w:lang w:eastAsia="zh-TW"/>
              </w:rPr>
            </w:pPr>
          </w:p>
        </w:tc>
      </w:tr>
      <w:tr w:rsidR="00062093" w:rsidRPr="007B6BD5" w14:paraId="19B729D2" w14:textId="77777777" w:rsidTr="00F81E20">
        <w:trPr>
          <w:jc w:val="center"/>
        </w:trPr>
        <w:tc>
          <w:tcPr>
            <w:tcW w:w="1175" w:type="pct"/>
            <w:shd w:val="clear" w:color="auto" w:fill="auto"/>
            <w:noWrap/>
          </w:tcPr>
          <w:p w14:paraId="0018BE41"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DC_28A_n51A</w:t>
            </w:r>
          </w:p>
        </w:tc>
        <w:tc>
          <w:tcPr>
            <w:tcW w:w="1402" w:type="pct"/>
          </w:tcPr>
          <w:p w14:paraId="50476F12"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DC_28A_n51A</w:t>
            </w:r>
          </w:p>
        </w:tc>
        <w:tc>
          <w:tcPr>
            <w:tcW w:w="1210" w:type="pct"/>
            <w:shd w:val="clear" w:color="auto" w:fill="auto"/>
            <w:noWrap/>
          </w:tcPr>
          <w:p w14:paraId="5F7CECDD"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No</w:t>
            </w:r>
          </w:p>
        </w:tc>
        <w:tc>
          <w:tcPr>
            <w:tcW w:w="1213" w:type="pct"/>
          </w:tcPr>
          <w:p w14:paraId="5697D444" w14:textId="77777777" w:rsidR="00062093" w:rsidRPr="007B6BD5" w:rsidRDefault="00062093" w:rsidP="00062093">
            <w:pPr>
              <w:spacing w:after="0"/>
              <w:jc w:val="center"/>
              <w:rPr>
                <w:rFonts w:ascii="Arial" w:hAnsi="Arial"/>
                <w:sz w:val="18"/>
                <w:lang w:eastAsia="ja-JP"/>
              </w:rPr>
            </w:pPr>
          </w:p>
        </w:tc>
      </w:tr>
      <w:tr w:rsidR="00062093" w:rsidRPr="007B6BD5" w14:paraId="3963A1A2" w14:textId="77777777" w:rsidTr="00F81E20">
        <w:trPr>
          <w:jc w:val="center"/>
        </w:trPr>
        <w:tc>
          <w:tcPr>
            <w:tcW w:w="1175" w:type="pct"/>
            <w:shd w:val="clear" w:color="auto" w:fill="auto"/>
            <w:noWrap/>
          </w:tcPr>
          <w:p w14:paraId="22CC0D18"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402" w:type="pct"/>
          </w:tcPr>
          <w:p w14:paraId="091F2737"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210" w:type="pct"/>
            <w:shd w:val="clear" w:color="auto" w:fill="auto"/>
            <w:noWrap/>
          </w:tcPr>
          <w:p w14:paraId="0B302620"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zh-TW"/>
              </w:rPr>
              <w:t>No</w:t>
            </w:r>
          </w:p>
        </w:tc>
        <w:tc>
          <w:tcPr>
            <w:tcW w:w="1213" w:type="pct"/>
          </w:tcPr>
          <w:p w14:paraId="5133557E" w14:textId="77777777" w:rsidR="00062093" w:rsidRPr="007B6BD5" w:rsidRDefault="00062093" w:rsidP="00062093">
            <w:pPr>
              <w:spacing w:after="0"/>
              <w:jc w:val="center"/>
              <w:rPr>
                <w:rFonts w:ascii="Arial" w:hAnsi="Arial"/>
                <w:sz w:val="18"/>
                <w:lang w:eastAsia="zh-TW"/>
              </w:rPr>
            </w:pPr>
          </w:p>
        </w:tc>
      </w:tr>
      <w:tr w:rsidR="00062093" w:rsidRPr="007B6BD5" w14:paraId="6810C115" w14:textId="77777777" w:rsidTr="00F81E20">
        <w:trPr>
          <w:jc w:val="center"/>
        </w:trPr>
        <w:tc>
          <w:tcPr>
            <w:tcW w:w="1175" w:type="pct"/>
            <w:tcBorders>
              <w:top w:val="single" w:sz="4" w:space="0" w:color="auto"/>
              <w:left w:val="single" w:sz="4" w:space="0" w:color="auto"/>
              <w:bottom w:val="single" w:sz="4" w:space="0" w:color="auto"/>
              <w:right w:val="single" w:sz="4" w:space="0" w:color="auto"/>
            </w:tcBorders>
            <w:shd w:val="clear" w:color="auto" w:fill="auto"/>
            <w:noWrap/>
          </w:tcPr>
          <w:p w14:paraId="3E3C9C0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402" w:type="pct"/>
            <w:tcBorders>
              <w:top w:val="single" w:sz="4" w:space="0" w:color="auto"/>
              <w:left w:val="single" w:sz="4" w:space="0" w:color="auto"/>
              <w:bottom w:val="single" w:sz="4" w:space="0" w:color="auto"/>
              <w:right w:val="single" w:sz="4" w:space="0" w:color="auto"/>
            </w:tcBorders>
          </w:tcPr>
          <w:p w14:paraId="363B23D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210" w:type="pct"/>
            <w:tcBorders>
              <w:top w:val="single" w:sz="4" w:space="0" w:color="auto"/>
              <w:left w:val="single" w:sz="4" w:space="0" w:color="auto"/>
              <w:bottom w:val="single" w:sz="4" w:space="0" w:color="auto"/>
              <w:right w:val="single" w:sz="4" w:space="0" w:color="auto"/>
            </w:tcBorders>
            <w:shd w:val="clear" w:color="auto" w:fill="auto"/>
            <w:noWrap/>
          </w:tcPr>
          <w:p w14:paraId="15D9F041"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No</w:t>
            </w:r>
          </w:p>
        </w:tc>
        <w:tc>
          <w:tcPr>
            <w:tcW w:w="1213" w:type="pct"/>
            <w:tcBorders>
              <w:top w:val="single" w:sz="4" w:space="0" w:color="auto"/>
              <w:left w:val="single" w:sz="4" w:space="0" w:color="auto"/>
              <w:bottom w:val="single" w:sz="4" w:space="0" w:color="auto"/>
              <w:right w:val="single" w:sz="4" w:space="0" w:color="auto"/>
            </w:tcBorders>
          </w:tcPr>
          <w:p w14:paraId="64E2B398" w14:textId="77777777" w:rsidR="00062093" w:rsidRPr="007B6BD5" w:rsidRDefault="00062093" w:rsidP="00062093">
            <w:pPr>
              <w:spacing w:after="0"/>
              <w:jc w:val="center"/>
              <w:rPr>
                <w:rFonts w:ascii="Arial" w:hAnsi="Arial"/>
                <w:sz w:val="18"/>
                <w:lang w:eastAsia="zh-TW"/>
              </w:rPr>
            </w:pPr>
          </w:p>
        </w:tc>
      </w:tr>
      <w:tr w:rsidR="00062093" w:rsidRPr="007B6BD5" w14:paraId="6ECFD9A4" w14:textId="77777777" w:rsidTr="00F81E20">
        <w:trPr>
          <w:jc w:val="center"/>
        </w:trPr>
        <w:tc>
          <w:tcPr>
            <w:tcW w:w="1175" w:type="pct"/>
            <w:tcBorders>
              <w:top w:val="single" w:sz="4" w:space="0" w:color="auto"/>
              <w:left w:val="single" w:sz="4" w:space="0" w:color="auto"/>
              <w:bottom w:val="single" w:sz="4" w:space="0" w:color="auto"/>
              <w:right w:val="single" w:sz="4" w:space="0" w:color="auto"/>
            </w:tcBorders>
            <w:shd w:val="clear" w:color="auto" w:fill="auto"/>
            <w:noWrap/>
          </w:tcPr>
          <w:p w14:paraId="65CC2DE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402" w:type="pct"/>
            <w:tcBorders>
              <w:top w:val="single" w:sz="4" w:space="0" w:color="auto"/>
              <w:left w:val="single" w:sz="4" w:space="0" w:color="auto"/>
              <w:bottom w:val="single" w:sz="4" w:space="0" w:color="auto"/>
              <w:right w:val="single" w:sz="4" w:space="0" w:color="auto"/>
            </w:tcBorders>
          </w:tcPr>
          <w:p w14:paraId="650ABB2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210" w:type="pct"/>
            <w:tcBorders>
              <w:top w:val="single" w:sz="4" w:space="0" w:color="auto"/>
              <w:left w:val="single" w:sz="4" w:space="0" w:color="auto"/>
              <w:bottom w:val="single" w:sz="4" w:space="0" w:color="auto"/>
              <w:right w:val="single" w:sz="4" w:space="0" w:color="auto"/>
            </w:tcBorders>
            <w:shd w:val="clear" w:color="auto" w:fill="auto"/>
            <w:noWrap/>
          </w:tcPr>
          <w:p w14:paraId="67B9DF9D"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No</w:t>
            </w:r>
          </w:p>
        </w:tc>
        <w:tc>
          <w:tcPr>
            <w:tcW w:w="1213" w:type="pct"/>
            <w:tcBorders>
              <w:top w:val="single" w:sz="4" w:space="0" w:color="auto"/>
              <w:left w:val="single" w:sz="4" w:space="0" w:color="auto"/>
              <w:bottom w:val="single" w:sz="4" w:space="0" w:color="auto"/>
              <w:right w:val="single" w:sz="4" w:space="0" w:color="auto"/>
            </w:tcBorders>
          </w:tcPr>
          <w:p w14:paraId="60C48930" w14:textId="77777777" w:rsidR="00062093" w:rsidRPr="007B6BD5" w:rsidRDefault="00062093" w:rsidP="00062093">
            <w:pPr>
              <w:spacing w:after="0"/>
              <w:jc w:val="center"/>
              <w:rPr>
                <w:rFonts w:ascii="Arial" w:hAnsi="Arial"/>
                <w:sz w:val="18"/>
                <w:lang w:eastAsia="zh-TW"/>
              </w:rPr>
            </w:pPr>
          </w:p>
        </w:tc>
      </w:tr>
      <w:tr w:rsidR="00062093" w:rsidRPr="007B6BD5" w14:paraId="400099BA" w14:textId="77777777" w:rsidTr="00F81E20">
        <w:trPr>
          <w:jc w:val="center"/>
        </w:trPr>
        <w:tc>
          <w:tcPr>
            <w:tcW w:w="1175" w:type="pct"/>
            <w:shd w:val="clear" w:color="auto" w:fill="auto"/>
            <w:noWrap/>
          </w:tcPr>
          <w:p w14:paraId="36DD554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DC_28A_n40A</w:t>
            </w:r>
          </w:p>
          <w:p w14:paraId="641E340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DC_28C_n40A</w:t>
            </w:r>
          </w:p>
        </w:tc>
        <w:tc>
          <w:tcPr>
            <w:tcW w:w="1402" w:type="pct"/>
          </w:tcPr>
          <w:p w14:paraId="75BECE3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DC_28A_n40A</w:t>
            </w:r>
          </w:p>
        </w:tc>
        <w:tc>
          <w:tcPr>
            <w:tcW w:w="1210" w:type="pct"/>
            <w:shd w:val="clear" w:color="auto" w:fill="auto"/>
            <w:noWrap/>
          </w:tcPr>
          <w:p w14:paraId="33F97CAE"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No</w:t>
            </w:r>
          </w:p>
        </w:tc>
        <w:tc>
          <w:tcPr>
            <w:tcW w:w="1213" w:type="pct"/>
          </w:tcPr>
          <w:p w14:paraId="0530E652" w14:textId="77777777" w:rsidR="00062093" w:rsidRPr="007B6BD5" w:rsidRDefault="00062093" w:rsidP="00062093">
            <w:pPr>
              <w:spacing w:after="0"/>
              <w:jc w:val="center"/>
              <w:rPr>
                <w:rFonts w:ascii="Arial" w:hAnsi="Arial"/>
                <w:sz w:val="18"/>
                <w:lang w:eastAsia="zh-TW"/>
              </w:rPr>
            </w:pPr>
          </w:p>
        </w:tc>
      </w:tr>
      <w:tr w:rsidR="00062093" w:rsidRPr="007B6BD5" w14:paraId="057343E8" w14:textId="77777777" w:rsidTr="00F81E20">
        <w:trPr>
          <w:jc w:val="center"/>
        </w:trPr>
        <w:tc>
          <w:tcPr>
            <w:tcW w:w="1175" w:type="pct"/>
            <w:shd w:val="clear" w:color="auto" w:fill="auto"/>
            <w:noWrap/>
          </w:tcPr>
          <w:p w14:paraId="7216486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r w:rsidRPr="007B6BD5">
              <w:rPr>
                <w:rFonts w:ascii="Arial" w:hAnsi="Arial"/>
                <w:sz w:val="18"/>
                <w:vertAlign w:val="superscript"/>
                <w:lang w:eastAsia="fi-FI"/>
              </w:rPr>
              <w:t>7</w:t>
            </w:r>
          </w:p>
        </w:tc>
        <w:tc>
          <w:tcPr>
            <w:tcW w:w="1402" w:type="pct"/>
          </w:tcPr>
          <w:p w14:paraId="5BE4EE2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210" w:type="pct"/>
            <w:shd w:val="clear" w:color="auto" w:fill="auto"/>
            <w:noWrap/>
          </w:tcPr>
          <w:p w14:paraId="78918B0F"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No</w:t>
            </w:r>
          </w:p>
        </w:tc>
        <w:tc>
          <w:tcPr>
            <w:tcW w:w="1213" w:type="pct"/>
          </w:tcPr>
          <w:p w14:paraId="0290BB6F" w14:textId="77777777" w:rsidR="00062093" w:rsidRPr="007B6BD5" w:rsidRDefault="00062093" w:rsidP="00062093">
            <w:pPr>
              <w:spacing w:after="0"/>
              <w:jc w:val="center"/>
              <w:rPr>
                <w:rFonts w:ascii="Arial" w:hAnsi="Arial"/>
                <w:sz w:val="18"/>
                <w:lang w:eastAsia="ja-JP"/>
              </w:rPr>
            </w:pPr>
          </w:p>
        </w:tc>
      </w:tr>
      <w:tr w:rsidR="00062093" w:rsidRPr="007B6BD5" w14:paraId="72C6454B" w14:textId="77777777" w:rsidTr="00F81E20">
        <w:trPr>
          <w:jc w:val="center"/>
        </w:trPr>
        <w:tc>
          <w:tcPr>
            <w:tcW w:w="1175" w:type="pct"/>
            <w:shd w:val="clear" w:color="auto" w:fill="auto"/>
            <w:noWrap/>
          </w:tcPr>
          <w:p w14:paraId="3200BFB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402" w:type="pct"/>
          </w:tcPr>
          <w:p w14:paraId="61C70B2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210" w:type="pct"/>
            <w:shd w:val="clear" w:color="auto" w:fill="auto"/>
            <w:noWrap/>
          </w:tcPr>
          <w:p w14:paraId="2C034377"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No</w:t>
            </w:r>
          </w:p>
        </w:tc>
        <w:tc>
          <w:tcPr>
            <w:tcW w:w="1213" w:type="pct"/>
          </w:tcPr>
          <w:p w14:paraId="143FE87A" w14:textId="77777777" w:rsidR="00062093" w:rsidRPr="007B6BD5" w:rsidRDefault="00062093" w:rsidP="00062093">
            <w:pPr>
              <w:spacing w:after="0"/>
              <w:jc w:val="center"/>
              <w:rPr>
                <w:rFonts w:ascii="Arial" w:hAnsi="Arial"/>
                <w:sz w:val="18"/>
                <w:lang w:eastAsia="ja-JP"/>
              </w:rPr>
            </w:pPr>
          </w:p>
        </w:tc>
      </w:tr>
      <w:tr w:rsidR="00062093" w:rsidRPr="007B6BD5" w14:paraId="4157D9FF" w14:textId="77777777" w:rsidTr="00F81E20">
        <w:trPr>
          <w:jc w:val="center"/>
        </w:trPr>
        <w:tc>
          <w:tcPr>
            <w:tcW w:w="1175" w:type="pct"/>
            <w:shd w:val="clear" w:color="auto" w:fill="auto"/>
            <w:noWrap/>
          </w:tcPr>
          <w:p w14:paraId="3B5D3832"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DC_28A_n66A</w:t>
            </w:r>
          </w:p>
        </w:tc>
        <w:tc>
          <w:tcPr>
            <w:tcW w:w="1402" w:type="pct"/>
          </w:tcPr>
          <w:p w14:paraId="0241A9DD"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DC_28A_n66A</w:t>
            </w:r>
          </w:p>
        </w:tc>
        <w:tc>
          <w:tcPr>
            <w:tcW w:w="1210" w:type="pct"/>
            <w:shd w:val="clear" w:color="auto" w:fill="auto"/>
            <w:noWrap/>
          </w:tcPr>
          <w:p w14:paraId="2C1E32A4" w14:textId="77777777" w:rsidR="00062093" w:rsidRPr="007B6BD5" w:rsidRDefault="00062093" w:rsidP="00062093">
            <w:pPr>
              <w:spacing w:after="0"/>
              <w:jc w:val="center"/>
              <w:rPr>
                <w:rFonts w:ascii="Arial" w:hAnsi="Arial"/>
                <w:sz w:val="18"/>
                <w:lang w:eastAsia="ja-JP"/>
              </w:rPr>
            </w:pPr>
            <w:r w:rsidRPr="007B6BD5">
              <w:rPr>
                <w:rFonts w:ascii="Arial" w:hAnsi="Arial"/>
                <w:sz w:val="18"/>
              </w:rPr>
              <w:t>No</w:t>
            </w:r>
          </w:p>
        </w:tc>
        <w:tc>
          <w:tcPr>
            <w:tcW w:w="1213" w:type="pct"/>
          </w:tcPr>
          <w:p w14:paraId="1D898FA1" w14:textId="77777777" w:rsidR="00062093" w:rsidRPr="007B6BD5" w:rsidDel="00D24888" w:rsidRDefault="00062093" w:rsidP="00062093">
            <w:pPr>
              <w:spacing w:after="0"/>
              <w:jc w:val="center"/>
              <w:rPr>
                <w:rFonts w:ascii="Arial" w:hAnsi="Arial"/>
                <w:sz w:val="18"/>
                <w:lang w:eastAsia="zh-CN"/>
              </w:rPr>
            </w:pPr>
          </w:p>
        </w:tc>
      </w:tr>
      <w:tr w:rsidR="00382D06" w:rsidRPr="007B6BD5" w14:paraId="3D8AF6F8" w14:textId="77777777" w:rsidTr="00F81E20">
        <w:trPr>
          <w:jc w:val="center"/>
          <w:ins w:id="20" w:author="Bo-Han Hsieh" w:date="2025-04-14T16:01:00Z"/>
        </w:trPr>
        <w:tc>
          <w:tcPr>
            <w:tcW w:w="1175" w:type="pct"/>
            <w:shd w:val="clear" w:color="auto" w:fill="auto"/>
            <w:noWrap/>
          </w:tcPr>
          <w:p w14:paraId="373E4C43" w14:textId="2460A668" w:rsidR="00382D06" w:rsidRPr="007B6BD5" w:rsidRDefault="00382D06" w:rsidP="00062093">
            <w:pPr>
              <w:spacing w:after="0"/>
              <w:jc w:val="center"/>
              <w:rPr>
                <w:ins w:id="21" w:author="Bo-Han Hsieh" w:date="2025-04-14T16:01:00Z"/>
                <w:rFonts w:ascii="Arial" w:hAnsi="Arial"/>
                <w:sz w:val="18"/>
              </w:rPr>
            </w:pPr>
            <w:ins w:id="22" w:author="Bo-Han Hsieh" w:date="2025-04-14T16:01:00Z">
              <w:r w:rsidRPr="00382D06">
                <w:rPr>
                  <w:rFonts w:ascii="Arial" w:hAnsi="Arial"/>
                  <w:sz w:val="18"/>
                </w:rPr>
                <w:t>DC_28A_n71A</w:t>
              </w:r>
            </w:ins>
          </w:p>
        </w:tc>
        <w:tc>
          <w:tcPr>
            <w:tcW w:w="1402" w:type="pct"/>
          </w:tcPr>
          <w:p w14:paraId="6C006C65" w14:textId="497CF64E" w:rsidR="00382D06" w:rsidRPr="007B6BD5" w:rsidRDefault="00382D06" w:rsidP="00062093">
            <w:pPr>
              <w:spacing w:after="0"/>
              <w:jc w:val="center"/>
              <w:rPr>
                <w:ins w:id="23" w:author="Bo-Han Hsieh" w:date="2025-04-14T16:01:00Z"/>
                <w:rFonts w:ascii="Arial" w:hAnsi="Arial"/>
                <w:sz w:val="18"/>
                <w:lang w:eastAsia="zh-TW"/>
              </w:rPr>
            </w:pPr>
            <w:ins w:id="24" w:author="Bo-Han Hsieh" w:date="2025-04-14T16:01:00Z">
              <w:r w:rsidRPr="00382D06">
                <w:rPr>
                  <w:rFonts w:ascii="Arial" w:hAnsi="Arial"/>
                  <w:sz w:val="18"/>
                </w:rPr>
                <w:t>DC_28A_n71A</w:t>
              </w:r>
              <w:r w:rsidRPr="00382D06">
                <w:rPr>
                  <w:rFonts w:ascii="Arial" w:hAnsi="Arial" w:hint="eastAsia"/>
                  <w:sz w:val="18"/>
                  <w:vertAlign w:val="superscript"/>
                  <w:lang w:eastAsia="zh-TW"/>
                </w:rPr>
                <w:t>18</w:t>
              </w:r>
            </w:ins>
          </w:p>
        </w:tc>
        <w:tc>
          <w:tcPr>
            <w:tcW w:w="1210" w:type="pct"/>
            <w:shd w:val="clear" w:color="auto" w:fill="auto"/>
            <w:noWrap/>
          </w:tcPr>
          <w:p w14:paraId="674B5886" w14:textId="43684788" w:rsidR="00382D06" w:rsidRPr="007B6BD5" w:rsidRDefault="00382D06" w:rsidP="00062093">
            <w:pPr>
              <w:spacing w:after="0"/>
              <w:jc w:val="center"/>
              <w:rPr>
                <w:ins w:id="25" w:author="Bo-Han Hsieh" w:date="2025-04-14T16:01:00Z"/>
                <w:rFonts w:ascii="Arial" w:hAnsi="Arial"/>
                <w:sz w:val="18"/>
              </w:rPr>
            </w:pPr>
            <w:ins w:id="26" w:author="Bo-Han Hsieh" w:date="2025-04-14T16:01:00Z">
              <w:r w:rsidRPr="00382D06">
                <w:rPr>
                  <w:rFonts w:ascii="Arial" w:hAnsi="Arial"/>
                  <w:sz w:val="18"/>
                </w:rPr>
                <w:t>DC_28_n71</w:t>
              </w:r>
            </w:ins>
          </w:p>
        </w:tc>
        <w:tc>
          <w:tcPr>
            <w:tcW w:w="1213" w:type="pct"/>
          </w:tcPr>
          <w:p w14:paraId="508FF3DB" w14:textId="77777777" w:rsidR="00382D06" w:rsidRPr="007B6BD5" w:rsidDel="00D24888" w:rsidRDefault="00382D06" w:rsidP="00062093">
            <w:pPr>
              <w:spacing w:after="0"/>
              <w:jc w:val="center"/>
              <w:rPr>
                <w:ins w:id="27" w:author="Bo-Han Hsieh" w:date="2025-04-14T16:01:00Z"/>
                <w:rFonts w:ascii="Arial" w:hAnsi="Arial"/>
                <w:sz w:val="18"/>
                <w:lang w:eastAsia="zh-CN"/>
              </w:rPr>
            </w:pPr>
          </w:p>
        </w:tc>
      </w:tr>
      <w:tr w:rsidR="00062093" w:rsidRPr="007B6BD5" w14:paraId="50974B23" w14:textId="77777777" w:rsidTr="00F81E20">
        <w:trPr>
          <w:jc w:val="center"/>
        </w:trPr>
        <w:tc>
          <w:tcPr>
            <w:tcW w:w="1175" w:type="pct"/>
            <w:shd w:val="clear" w:color="auto" w:fill="auto"/>
            <w:noWrap/>
          </w:tcPr>
          <w:p w14:paraId="6252E28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DC_28A_n77A</w:t>
            </w:r>
            <w:r w:rsidRPr="007B6BD5">
              <w:rPr>
                <w:rFonts w:ascii="Arial" w:hAnsi="Arial"/>
                <w:sz w:val="18"/>
                <w:vertAlign w:val="superscript"/>
                <w:lang w:eastAsia="fi-FI"/>
              </w:rPr>
              <w:t>7</w:t>
            </w:r>
          </w:p>
          <w:p w14:paraId="20CA300A" w14:textId="77777777" w:rsidR="00062093" w:rsidRDefault="00062093" w:rsidP="00062093">
            <w:pPr>
              <w:spacing w:after="0"/>
              <w:jc w:val="center"/>
              <w:rPr>
                <w:rFonts w:ascii="Arial" w:hAnsi="Arial"/>
                <w:sz w:val="18"/>
                <w:vertAlign w:val="superscript"/>
                <w:lang w:eastAsia="zh-TW"/>
              </w:rPr>
            </w:pPr>
            <w:r w:rsidRPr="007B6BD5">
              <w:rPr>
                <w:rFonts w:ascii="Arial" w:hAnsi="Arial"/>
                <w:sz w:val="18"/>
                <w:lang w:eastAsia="fi-FI"/>
              </w:rPr>
              <w:t>DC_28A_n77C</w:t>
            </w:r>
            <w:r w:rsidRPr="007B6BD5">
              <w:rPr>
                <w:rFonts w:ascii="Arial" w:hAnsi="Arial"/>
                <w:sz w:val="18"/>
                <w:vertAlign w:val="superscript"/>
                <w:lang w:eastAsia="fi-FI"/>
              </w:rPr>
              <w:t>7</w:t>
            </w:r>
          </w:p>
          <w:p w14:paraId="07A1A9E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_n77A</w:t>
            </w:r>
            <w:r w:rsidRPr="007B6BD5">
              <w:rPr>
                <w:rFonts w:ascii="Arial" w:hAnsi="Arial"/>
                <w:sz w:val="18"/>
                <w:vertAlign w:val="superscript"/>
                <w:lang w:eastAsia="ja-JP"/>
              </w:rPr>
              <w:t>7</w:t>
            </w:r>
          </w:p>
        </w:tc>
        <w:tc>
          <w:tcPr>
            <w:tcW w:w="1402" w:type="pct"/>
          </w:tcPr>
          <w:p w14:paraId="6000CF1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DC_28A_n77A</w:t>
            </w:r>
          </w:p>
        </w:tc>
        <w:tc>
          <w:tcPr>
            <w:tcW w:w="1210" w:type="pct"/>
            <w:shd w:val="clear" w:color="auto" w:fill="auto"/>
            <w:noWrap/>
          </w:tcPr>
          <w:p w14:paraId="1A14EDE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2FF7CD9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37A368E1" w14:textId="77777777" w:rsidTr="00F81E20">
        <w:trPr>
          <w:jc w:val="center"/>
        </w:trPr>
        <w:tc>
          <w:tcPr>
            <w:tcW w:w="1175" w:type="pct"/>
            <w:shd w:val="clear" w:color="auto" w:fill="auto"/>
            <w:noWrap/>
          </w:tcPr>
          <w:p w14:paraId="572A4E69" w14:textId="77777777" w:rsidR="00062093" w:rsidRDefault="00062093" w:rsidP="00062093">
            <w:pPr>
              <w:spacing w:after="0"/>
              <w:jc w:val="center"/>
              <w:rPr>
                <w:rFonts w:ascii="Arial" w:hAnsi="Arial"/>
                <w:sz w:val="18"/>
                <w:vertAlign w:val="superscript"/>
                <w:lang w:eastAsia="zh-TW"/>
              </w:rPr>
            </w:pPr>
            <w:r w:rsidRPr="007B6BD5">
              <w:rPr>
                <w:rFonts w:ascii="Arial" w:hAnsi="Arial"/>
                <w:sz w:val="18"/>
                <w:lang w:eastAsia="ja-JP"/>
              </w:rPr>
              <w:t>DC_28A_n77(2A)</w:t>
            </w:r>
            <w:r w:rsidRPr="007B6BD5">
              <w:rPr>
                <w:rFonts w:ascii="Arial" w:hAnsi="Arial"/>
                <w:sz w:val="18"/>
                <w:vertAlign w:val="superscript"/>
                <w:lang w:eastAsia="ja-JP"/>
              </w:rPr>
              <w:t>7</w:t>
            </w:r>
          </w:p>
          <w:p w14:paraId="0D0F040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_n77(2A)</w:t>
            </w:r>
            <w:r w:rsidRPr="007B6BD5">
              <w:rPr>
                <w:rFonts w:ascii="Arial" w:hAnsi="Arial"/>
                <w:sz w:val="18"/>
                <w:vertAlign w:val="superscript"/>
                <w:lang w:eastAsia="ja-JP"/>
              </w:rPr>
              <w:t>7</w:t>
            </w:r>
          </w:p>
        </w:tc>
        <w:tc>
          <w:tcPr>
            <w:tcW w:w="1402" w:type="pct"/>
          </w:tcPr>
          <w:p w14:paraId="141AAAB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DC_28A_n77A</w:t>
            </w:r>
          </w:p>
        </w:tc>
        <w:tc>
          <w:tcPr>
            <w:tcW w:w="1210" w:type="pct"/>
            <w:shd w:val="clear" w:color="auto" w:fill="auto"/>
            <w:noWrap/>
          </w:tcPr>
          <w:p w14:paraId="5E13A8A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3339489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4AC4E42B" w14:textId="77777777" w:rsidTr="00F81E20">
        <w:trPr>
          <w:jc w:val="center"/>
        </w:trPr>
        <w:tc>
          <w:tcPr>
            <w:tcW w:w="1175" w:type="pct"/>
            <w:shd w:val="clear" w:color="auto" w:fill="auto"/>
            <w:noWrap/>
          </w:tcPr>
          <w:p w14:paraId="12FB624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7,23</w:t>
            </w:r>
          </w:p>
          <w:p w14:paraId="50F5C56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DC_28A_n78C</w:t>
            </w:r>
            <w:r w:rsidRPr="007B6BD5">
              <w:rPr>
                <w:rFonts w:ascii="Arial" w:hAnsi="Arial"/>
                <w:sz w:val="18"/>
                <w:vertAlign w:val="superscript"/>
                <w:lang w:eastAsia="fi-FI"/>
              </w:rPr>
              <w:t>7</w:t>
            </w:r>
          </w:p>
        </w:tc>
        <w:tc>
          <w:tcPr>
            <w:tcW w:w="1402" w:type="pct"/>
          </w:tcPr>
          <w:p w14:paraId="7FA4216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tc>
        <w:tc>
          <w:tcPr>
            <w:tcW w:w="1210" w:type="pct"/>
            <w:shd w:val="clear" w:color="auto" w:fill="auto"/>
            <w:noWrap/>
          </w:tcPr>
          <w:p w14:paraId="56A1F30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1DF4935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7AE9B91F" w14:textId="77777777" w:rsidTr="00F81E20">
        <w:trPr>
          <w:jc w:val="center"/>
        </w:trPr>
        <w:tc>
          <w:tcPr>
            <w:tcW w:w="1175" w:type="pct"/>
            <w:shd w:val="clear" w:color="auto" w:fill="auto"/>
            <w:noWrap/>
          </w:tcPr>
          <w:p w14:paraId="7E72199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DC_28A_n78(2A)</w:t>
            </w:r>
            <w:r w:rsidRPr="007B6BD5">
              <w:rPr>
                <w:rFonts w:ascii="Arial" w:hAnsi="Arial"/>
                <w:sz w:val="18"/>
                <w:vertAlign w:val="superscript"/>
                <w:lang w:eastAsia="fi-FI"/>
              </w:rPr>
              <w:t>7</w:t>
            </w:r>
          </w:p>
        </w:tc>
        <w:tc>
          <w:tcPr>
            <w:tcW w:w="1402" w:type="pct"/>
          </w:tcPr>
          <w:p w14:paraId="7A4D8DA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DC_28A_n78A</w:t>
            </w:r>
          </w:p>
        </w:tc>
        <w:tc>
          <w:tcPr>
            <w:tcW w:w="1210" w:type="pct"/>
            <w:shd w:val="clear" w:color="auto" w:fill="auto"/>
            <w:noWrap/>
          </w:tcPr>
          <w:p w14:paraId="0C3F1B0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6BFD992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78B6EA3F" w14:textId="77777777" w:rsidTr="00F81E20">
        <w:trPr>
          <w:jc w:val="center"/>
        </w:trPr>
        <w:tc>
          <w:tcPr>
            <w:tcW w:w="1175" w:type="pct"/>
            <w:shd w:val="clear" w:color="auto" w:fill="auto"/>
            <w:noWrap/>
          </w:tcPr>
          <w:p w14:paraId="736FC46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DC_28A_n79A</w:t>
            </w:r>
            <w:r w:rsidRPr="007B6BD5">
              <w:rPr>
                <w:rFonts w:ascii="Arial" w:hAnsi="Arial"/>
                <w:sz w:val="18"/>
                <w:vertAlign w:val="superscript"/>
                <w:lang w:eastAsia="fi-FI"/>
              </w:rPr>
              <w:t>7</w:t>
            </w:r>
          </w:p>
          <w:p w14:paraId="21CFBF0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DC_28A_n79C</w:t>
            </w:r>
            <w:r w:rsidRPr="007B6BD5">
              <w:rPr>
                <w:rFonts w:ascii="Arial" w:hAnsi="Arial"/>
                <w:sz w:val="18"/>
                <w:vertAlign w:val="superscript"/>
                <w:lang w:eastAsia="fi-FI"/>
              </w:rPr>
              <w:t>7</w:t>
            </w:r>
          </w:p>
        </w:tc>
        <w:tc>
          <w:tcPr>
            <w:tcW w:w="1402" w:type="pct"/>
          </w:tcPr>
          <w:p w14:paraId="39DF336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DC_28A_n79A</w:t>
            </w:r>
          </w:p>
        </w:tc>
        <w:tc>
          <w:tcPr>
            <w:tcW w:w="1210" w:type="pct"/>
            <w:shd w:val="clear" w:color="auto" w:fill="auto"/>
            <w:noWrap/>
          </w:tcPr>
          <w:p w14:paraId="42C3A61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66C6EE75" w14:textId="77777777" w:rsidR="00062093" w:rsidRPr="007B6BD5" w:rsidRDefault="00062093" w:rsidP="00062093">
            <w:pPr>
              <w:spacing w:after="0"/>
              <w:jc w:val="center"/>
              <w:rPr>
                <w:rFonts w:ascii="Arial" w:hAnsi="Arial"/>
                <w:sz w:val="18"/>
                <w:lang w:eastAsia="fi-FI"/>
              </w:rPr>
            </w:pPr>
          </w:p>
        </w:tc>
      </w:tr>
      <w:tr w:rsidR="00062093" w:rsidRPr="007B6BD5" w14:paraId="6417A550" w14:textId="77777777" w:rsidTr="00F81E20">
        <w:trPr>
          <w:jc w:val="center"/>
        </w:trPr>
        <w:tc>
          <w:tcPr>
            <w:tcW w:w="1175" w:type="pct"/>
            <w:shd w:val="clear" w:color="auto" w:fill="auto"/>
            <w:noWrap/>
            <w:vAlign w:val="center"/>
          </w:tcPr>
          <w:p w14:paraId="1C457ABC"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szCs w:val="18"/>
                <w:lang w:eastAsia="fi-FI"/>
              </w:rPr>
              <w:t>DC_28A_n105A</w:t>
            </w:r>
          </w:p>
        </w:tc>
        <w:tc>
          <w:tcPr>
            <w:tcW w:w="1402" w:type="pct"/>
            <w:vAlign w:val="center"/>
          </w:tcPr>
          <w:p w14:paraId="30823DEA"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210" w:type="pct"/>
            <w:shd w:val="clear" w:color="auto" w:fill="auto"/>
            <w:noWrap/>
            <w:vAlign w:val="center"/>
          </w:tcPr>
          <w:p w14:paraId="0F8DF5A7"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szCs w:val="18"/>
                <w:lang w:eastAsia="fi-FI"/>
              </w:rPr>
              <w:t>DC_28_n105</w:t>
            </w:r>
          </w:p>
        </w:tc>
        <w:tc>
          <w:tcPr>
            <w:tcW w:w="1213" w:type="pct"/>
          </w:tcPr>
          <w:p w14:paraId="5415D19F" w14:textId="77777777" w:rsidR="00062093" w:rsidRPr="007B6BD5" w:rsidRDefault="00062093" w:rsidP="00062093">
            <w:pPr>
              <w:spacing w:after="0"/>
              <w:jc w:val="center"/>
              <w:rPr>
                <w:rFonts w:ascii="Arial" w:hAnsi="Arial"/>
                <w:sz w:val="18"/>
                <w:lang w:eastAsia="fi-FI"/>
              </w:rPr>
            </w:pPr>
          </w:p>
        </w:tc>
      </w:tr>
      <w:tr w:rsidR="00062093" w:rsidRPr="007B6BD5" w14:paraId="7C8A8D31" w14:textId="77777777" w:rsidTr="00F81E20">
        <w:trPr>
          <w:jc w:val="center"/>
        </w:trPr>
        <w:tc>
          <w:tcPr>
            <w:tcW w:w="1175" w:type="pct"/>
            <w:shd w:val="clear" w:color="auto" w:fill="auto"/>
            <w:noWrap/>
          </w:tcPr>
          <w:p w14:paraId="7A2DE51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402" w:type="pct"/>
          </w:tcPr>
          <w:p w14:paraId="4DBBC82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210" w:type="pct"/>
            <w:shd w:val="clear" w:color="auto" w:fill="auto"/>
            <w:noWrap/>
          </w:tcPr>
          <w:p w14:paraId="37FA5D9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1AE5CA31" w14:textId="77777777" w:rsidR="00062093" w:rsidRPr="007B6BD5" w:rsidRDefault="00062093" w:rsidP="00062093">
            <w:pPr>
              <w:spacing w:after="0"/>
              <w:jc w:val="center"/>
              <w:rPr>
                <w:rFonts w:ascii="Arial" w:hAnsi="Arial"/>
                <w:sz w:val="18"/>
                <w:lang w:eastAsia="zh-TW"/>
              </w:rPr>
            </w:pPr>
          </w:p>
        </w:tc>
      </w:tr>
      <w:tr w:rsidR="00062093" w:rsidRPr="007B6BD5" w14:paraId="193099E2" w14:textId="77777777" w:rsidTr="00F81E20">
        <w:trPr>
          <w:jc w:val="center"/>
        </w:trPr>
        <w:tc>
          <w:tcPr>
            <w:tcW w:w="1175" w:type="pct"/>
            <w:shd w:val="clear" w:color="auto" w:fill="auto"/>
            <w:noWrap/>
          </w:tcPr>
          <w:p w14:paraId="6A57975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DC_30A_n5A</w:t>
            </w:r>
          </w:p>
        </w:tc>
        <w:tc>
          <w:tcPr>
            <w:tcW w:w="1402" w:type="pct"/>
          </w:tcPr>
          <w:p w14:paraId="3D56FA0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DC_30A_n5A</w:t>
            </w:r>
          </w:p>
        </w:tc>
        <w:tc>
          <w:tcPr>
            <w:tcW w:w="1210" w:type="pct"/>
            <w:shd w:val="clear" w:color="auto" w:fill="auto"/>
            <w:noWrap/>
          </w:tcPr>
          <w:p w14:paraId="4CC34C5D" w14:textId="77777777" w:rsidR="00062093" w:rsidRPr="007B6BD5" w:rsidRDefault="00062093" w:rsidP="00062093">
            <w:pPr>
              <w:spacing w:after="0"/>
              <w:jc w:val="center"/>
              <w:rPr>
                <w:rFonts w:ascii="Arial" w:hAnsi="Arial"/>
                <w:sz w:val="18"/>
                <w:lang w:eastAsia="fi-FI"/>
              </w:rPr>
            </w:pPr>
            <w:r w:rsidRPr="007B6BD5">
              <w:rPr>
                <w:rFonts w:ascii="Arial" w:eastAsia="Yu Mincho" w:hAnsi="Arial"/>
                <w:sz w:val="18"/>
                <w:lang w:eastAsia="ja-JP"/>
              </w:rPr>
              <w:t>No</w:t>
            </w:r>
          </w:p>
        </w:tc>
        <w:tc>
          <w:tcPr>
            <w:tcW w:w="1213" w:type="pct"/>
          </w:tcPr>
          <w:p w14:paraId="7B5579DA" w14:textId="77777777" w:rsidR="00062093" w:rsidRPr="007B6BD5" w:rsidRDefault="00062093" w:rsidP="00062093">
            <w:pPr>
              <w:spacing w:after="0"/>
              <w:jc w:val="center"/>
              <w:rPr>
                <w:rFonts w:ascii="Arial" w:eastAsia="Yu Mincho" w:hAnsi="Arial"/>
                <w:sz w:val="18"/>
                <w:lang w:eastAsia="ja-JP"/>
              </w:rPr>
            </w:pPr>
          </w:p>
        </w:tc>
      </w:tr>
      <w:tr w:rsidR="00062093" w:rsidRPr="007B6BD5" w14:paraId="35BE9E93" w14:textId="77777777" w:rsidTr="00F81E20">
        <w:trPr>
          <w:jc w:val="center"/>
        </w:trPr>
        <w:tc>
          <w:tcPr>
            <w:tcW w:w="1175" w:type="pct"/>
            <w:shd w:val="clear" w:color="auto" w:fill="auto"/>
            <w:noWrap/>
          </w:tcPr>
          <w:p w14:paraId="788C25F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DC_30A_n66A</w:t>
            </w:r>
          </w:p>
        </w:tc>
        <w:tc>
          <w:tcPr>
            <w:tcW w:w="1402" w:type="pct"/>
          </w:tcPr>
          <w:p w14:paraId="3399CE7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DC_30A_n66A</w:t>
            </w:r>
          </w:p>
        </w:tc>
        <w:tc>
          <w:tcPr>
            <w:tcW w:w="1210" w:type="pct"/>
            <w:shd w:val="clear" w:color="auto" w:fill="auto"/>
            <w:noWrap/>
          </w:tcPr>
          <w:p w14:paraId="2E92CBF4" w14:textId="77777777" w:rsidR="00062093" w:rsidRPr="007B6BD5" w:rsidRDefault="00062093" w:rsidP="00062093">
            <w:pPr>
              <w:spacing w:after="0"/>
              <w:jc w:val="center"/>
              <w:rPr>
                <w:rFonts w:ascii="Arial" w:hAnsi="Arial"/>
                <w:sz w:val="18"/>
                <w:lang w:eastAsia="fi-FI"/>
              </w:rPr>
            </w:pPr>
            <w:r w:rsidRPr="007B6BD5">
              <w:rPr>
                <w:rFonts w:ascii="Arial" w:eastAsia="Yu Mincho" w:hAnsi="Arial"/>
                <w:sz w:val="18"/>
                <w:lang w:eastAsia="ja-JP"/>
              </w:rPr>
              <w:t>No</w:t>
            </w:r>
          </w:p>
        </w:tc>
        <w:tc>
          <w:tcPr>
            <w:tcW w:w="1213" w:type="pct"/>
          </w:tcPr>
          <w:p w14:paraId="50A71ADE" w14:textId="77777777" w:rsidR="00062093" w:rsidRPr="007B6BD5" w:rsidRDefault="00062093" w:rsidP="00062093">
            <w:pPr>
              <w:spacing w:after="0"/>
              <w:jc w:val="center"/>
              <w:rPr>
                <w:rFonts w:ascii="Arial" w:eastAsia="Yu Mincho" w:hAnsi="Arial"/>
                <w:sz w:val="18"/>
                <w:lang w:eastAsia="ja-JP"/>
              </w:rPr>
            </w:pPr>
          </w:p>
        </w:tc>
      </w:tr>
      <w:tr w:rsidR="00062093" w:rsidRPr="007B6BD5" w14:paraId="1C3BF0E7" w14:textId="77777777" w:rsidTr="00F81E20">
        <w:trPr>
          <w:jc w:val="center"/>
        </w:trPr>
        <w:tc>
          <w:tcPr>
            <w:tcW w:w="1175" w:type="pct"/>
            <w:shd w:val="clear" w:color="auto" w:fill="auto"/>
            <w:noWrap/>
          </w:tcPr>
          <w:p w14:paraId="6CD644C4"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DC_30A_n77A</w:t>
            </w:r>
          </w:p>
        </w:tc>
        <w:tc>
          <w:tcPr>
            <w:tcW w:w="1402" w:type="pct"/>
          </w:tcPr>
          <w:p w14:paraId="73190B76"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DC_30A_n77A</w:t>
            </w:r>
          </w:p>
        </w:tc>
        <w:tc>
          <w:tcPr>
            <w:tcW w:w="1210" w:type="pct"/>
            <w:shd w:val="clear" w:color="auto" w:fill="auto"/>
            <w:noWrap/>
          </w:tcPr>
          <w:p w14:paraId="22D99C3D" w14:textId="77777777" w:rsidR="00062093" w:rsidRPr="007B6BD5" w:rsidRDefault="00062093" w:rsidP="00062093">
            <w:pPr>
              <w:spacing w:after="0"/>
              <w:jc w:val="center"/>
              <w:rPr>
                <w:rFonts w:ascii="Arial" w:hAnsi="Arial"/>
                <w:sz w:val="18"/>
                <w:lang w:eastAsia="fi-FI"/>
              </w:rPr>
            </w:pPr>
            <w:r w:rsidRPr="007B6BD5">
              <w:rPr>
                <w:rFonts w:ascii="Arial" w:hAnsi="Arial"/>
                <w:sz w:val="18"/>
              </w:rPr>
              <w:t>No</w:t>
            </w:r>
          </w:p>
        </w:tc>
        <w:tc>
          <w:tcPr>
            <w:tcW w:w="1213" w:type="pct"/>
          </w:tcPr>
          <w:p w14:paraId="114B9912" w14:textId="77777777" w:rsidR="00062093" w:rsidRPr="007B6BD5" w:rsidRDefault="00062093" w:rsidP="00062093">
            <w:pPr>
              <w:spacing w:after="0"/>
              <w:jc w:val="center"/>
              <w:rPr>
                <w:rFonts w:ascii="Arial" w:hAnsi="Arial"/>
                <w:sz w:val="18"/>
                <w:lang w:eastAsia="fi-FI"/>
              </w:rPr>
            </w:pPr>
          </w:p>
        </w:tc>
      </w:tr>
      <w:tr w:rsidR="00062093" w:rsidRPr="007B6BD5" w14:paraId="0007DF37" w14:textId="77777777" w:rsidTr="00F81E20">
        <w:trPr>
          <w:jc w:val="center"/>
        </w:trPr>
        <w:tc>
          <w:tcPr>
            <w:tcW w:w="1175" w:type="pct"/>
            <w:shd w:val="clear" w:color="auto" w:fill="auto"/>
            <w:noWrap/>
          </w:tcPr>
          <w:p w14:paraId="42958B96" w14:textId="77777777" w:rsidR="00062093" w:rsidRPr="007B6BD5" w:rsidRDefault="00062093" w:rsidP="00062093">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402" w:type="pct"/>
          </w:tcPr>
          <w:p w14:paraId="7E18BFC5"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210" w:type="pct"/>
            <w:shd w:val="clear" w:color="auto" w:fill="auto"/>
            <w:noWrap/>
          </w:tcPr>
          <w:p w14:paraId="1681F74F" w14:textId="77777777" w:rsidR="00062093" w:rsidRPr="007B6BD5" w:rsidRDefault="00062093" w:rsidP="00062093">
            <w:pPr>
              <w:spacing w:after="0"/>
              <w:jc w:val="center"/>
              <w:rPr>
                <w:rFonts w:ascii="Arial" w:hAnsi="Arial"/>
                <w:sz w:val="18"/>
              </w:rPr>
            </w:pPr>
            <w:r w:rsidRPr="007B6BD5">
              <w:rPr>
                <w:rFonts w:ascii="Arial" w:hAnsi="Arial"/>
                <w:sz w:val="18"/>
              </w:rPr>
              <w:t>No</w:t>
            </w:r>
          </w:p>
        </w:tc>
        <w:tc>
          <w:tcPr>
            <w:tcW w:w="1213" w:type="pct"/>
          </w:tcPr>
          <w:p w14:paraId="12F9463A" w14:textId="77777777" w:rsidR="00062093" w:rsidRPr="007B6BD5" w:rsidRDefault="00062093" w:rsidP="00062093">
            <w:pPr>
              <w:spacing w:after="0"/>
              <w:jc w:val="center"/>
              <w:rPr>
                <w:rFonts w:ascii="Arial" w:hAnsi="Arial"/>
                <w:sz w:val="18"/>
                <w:lang w:eastAsia="fi-FI"/>
              </w:rPr>
            </w:pPr>
          </w:p>
        </w:tc>
      </w:tr>
      <w:tr w:rsidR="00062093" w:rsidRPr="007B6BD5" w14:paraId="7BF223E6" w14:textId="77777777" w:rsidTr="00F81E20">
        <w:trPr>
          <w:jc w:val="center"/>
        </w:trPr>
        <w:tc>
          <w:tcPr>
            <w:tcW w:w="1175" w:type="pct"/>
            <w:shd w:val="clear" w:color="auto" w:fill="auto"/>
            <w:noWrap/>
            <w:vAlign w:val="center"/>
          </w:tcPr>
          <w:p w14:paraId="490AE0AD" w14:textId="77777777" w:rsidR="00062093" w:rsidRPr="007B6BD5" w:rsidRDefault="00062093" w:rsidP="00062093">
            <w:pPr>
              <w:spacing w:after="0"/>
              <w:jc w:val="center"/>
              <w:rPr>
                <w:rFonts w:ascii="Arial" w:hAnsi="Arial"/>
                <w:sz w:val="18"/>
              </w:rPr>
            </w:pPr>
            <w:r w:rsidRPr="007B6BD5">
              <w:rPr>
                <w:rFonts w:ascii="Arial" w:hAnsi="Arial"/>
                <w:sz w:val="18"/>
                <w:lang w:eastAsia="fr-FR"/>
              </w:rPr>
              <w:t>DC_38A_n1A</w:t>
            </w:r>
          </w:p>
        </w:tc>
        <w:tc>
          <w:tcPr>
            <w:tcW w:w="1402" w:type="pct"/>
            <w:vAlign w:val="center"/>
          </w:tcPr>
          <w:p w14:paraId="415A2052" w14:textId="77777777" w:rsidR="00062093" w:rsidRPr="007B6BD5" w:rsidRDefault="00062093" w:rsidP="00062093">
            <w:pPr>
              <w:spacing w:after="0"/>
              <w:jc w:val="center"/>
              <w:rPr>
                <w:rFonts w:ascii="Arial" w:hAnsi="Arial"/>
                <w:sz w:val="18"/>
              </w:rPr>
            </w:pPr>
            <w:r w:rsidRPr="007B6BD5">
              <w:rPr>
                <w:rFonts w:ascii="Arial" w:hAnsi="Arial"/>
                <w:sz w:val="18"/>
              </w:rPr>
              <w:t>DC_38A_n1A</w:t>
            </w:r>
          </w:p>
        </w:tc>
        <w:tc>
          <w:tcPr>
            <w:tcW w:w="1210" w:type="pct"/>
            <w:shd w:val="clear" w:color="auto" w:fill="auto"/>
            <w:noWrap/>
            <w:vAlign w:val="center"/>
          </w:tcPr>
          <w:p w14:paraId="3996B83D" w14:textId="77777777" w:rsidR="00062093" w:rsidRPr="007B6BD5" w:rsidRDefault="00062093" w:rsidP="00062093">
            <w:pPr>
              <w:spacing w:after="0"/>
              <w:jc w:val="center"/>
              <w:rPr>
                <w:rFonts w:ascii="Arial" w:hAnsi="Arial"/>
                <w:sz w:val="18"/>
              </w:rPr>
            </w:pPr>
            <w:r w:rsidRPr="007B6BD5">
              <w:rPr>
                <w:rFonts w:ascii="Arial" w:hAnsi="Arial"/>
                <w:sz w:val="18"/>
              </w:rPr>
              <w:t>No</w:t>
            </w:r>
          </w:p>
        </w:tc>
        <w:tc>
          <w:tcPr>
            <w:tcW w:w="1213" w:type="pct"/>
          </w:tcPr>
          <w:p w14:paraId="6626DCD1" w14:textId="77777777" w:rsidR="00062093" w:rsidRPr="007B6BD5" w:rsidRDefault="00062093" w:rsidP="00062093">
            <w:pPr>
              <w:spacing w:after="0"/>
              <w:jc w:val="center"/>
              <w:rPr>
                <w:rFonts w:ascii="Arial" w:hAnsi="Arial"/>
                <w:sz w:val="18"/>
                <w:lang w:eastAsia="fi-FI"/>
              </w:rPr>
            </w:pPr>
          </w:p>
        </w:tc>
      </w:tr>
      <w:tr w:rsidR="00062093" w:rsidRPr="007B6BD5" w14:paraId="21DE3C4E" w14:textId="77777777" w:rsidTr="00F81E20">
        <w:trPr>
          <w:jc w:val="center"/>
        </w:trPr>
        <w:tc>
          <w:tcPr>
            <w:tcW w:w="1175" w:type="pct"/>
            <w:shd w:val="clear" w:color="auto" w:fill="auto"/>
            <w:noWrap/>
            <w:vAlign w:val="center"/>
          </w:tcPr>
          <w:p w14:paraId="135836ED" w14:textId="77777777" w:rsidR="00062093" w:rsidRPr="007B6BD5" w:rsidRDefault="00062093" w:rsidP="00062093">
            <w:pPr>
              <w:spacing w:after="0"/>
              <w:jc w:val="center"/>
              <w:rPr>
                <w:rFonts w:ascii="Arial" w:hAnsi="Arial"/>
                <w:sz w:val="18"/>
              </w:rPr>
            </w:pPr>
            <w:r w:rsidRPr="007B6BD5">
              <w:rPr>
                <w:rFonts w:ascii="Arial" w:hAnsi="Arial"/>
                <w:sz w:val="18"/>
                <w:lang w:eastAsia="fi-FI"/>
              </w:rPr>
              <w:lastRenderedPageBreak/>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402" w:type="pct"/>
            <w:vAlign w:val="center"/>
          </w:tcPr>
          <w:p w14:paraId="3A3FEC0D"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210" w:type="pct"/>
            <w:shd w:val="clear" w:color="auto" w:fill="auto"/>
            <w:noWrap/>
            <w:vAlign w:val="center"/>
          </w:tcPr>
          <w:p w14:paraId="414F9347" w14:textId="77777777" w:rsidR="00062093" w:rsidRPr="007B6BD5" w:rsidRDefault="00062093" w:rsidP="00062093">
            <w:pPr>
              <w:spacing w:after="0"/>
              <w:jc w:val="center"/>
              <w:rPr>
                <w:rFonts w:ascii="Arial" w:hAnsi="Arial"/>
                <w:sz w:val="18"/>
              </w:rPr>
            </w:pPr>
            <w:r w:rsidRPr="007B6BD5">
              <w:rPr>
                <w:rFonts w:ascii="Arial" w:eastAsia="Yu Mincho" w:hAnsi="Arial" w:hint="eastAsia"/>
                <w:sz w:val="18"/>
                <w:lang w:eastAsia="ja-JP"/>
              </w:rPr>
              <w:t>No</w:t>
            </w:r>
          </w:p>
        </w:tc>
        <w:tc>
          <w:tcPr>
            <w:tcW w:w="1213" w:type="pct"/>
          </w:tcPr>
          <w:p w14:paraId="24D1DB7E" w14:textId="77777777" w:rsidR="00062093" w:rsidRPr="007B6BD5" w:rsidRDefault="00062093" w:rsidP="00062093">
            <w:pPr>
              <w:spacing w:after="0"/>
              <w:jc w:val="center"/>
              <w:rPr>
                <w:rFonts w:ascii="Arial" w:hAnsi="Arial"/>
                <w:sz w:val="18"/>
                <w:lang w:eastAsia="fi-FI"/>
              </w:rPr>
            </w:pPr>
          </w:p>
        </w:tc>
      </w:tr>
      <w:tr w:rsidR="00062093" w:rsidRPr="007B6BD5" w14:paraId="065C76E2" w14:textId="77777777" w:rsidTr="00F81E20">
        <w:trPr>
          <w:jc w:val="center"/>
        </w:trPr>
        <w:tc>
          <w:tcPr>
            <w:tcW w:w="1175" w:type="pct"/>
            <w:shd w:val="clear" w:color="auto" w:fill="auto"/>
            <w:noWrap/>
            <w:vAlign w:val="center"/>
          </w:tcPr>
          <w:p w14:paraId="65BC3368" w14:textId="77777777" w:rsidR="00062093" w:rsidRPr="007B6BD5" w:rsidRDefault="00062093" w:rsidP="00062093">
            <w:pPr>
              <w:spacing w:after="0"/>
              <w:jc w:val="center"/>
              <w:rPr>
                <w:rFonts w:ascii="Arial" w:hAnsi="Arial"/>
                <w:sz w:val="18"/>
              </w:rPr>
            </w:pPr>
            <w:r w:rsidRPr="007B6BD5">
              <w:rPr>
                <w:rFonts w:ascii="Arial" w:hAnsi="Arial"/>
                <w:sz w:val="18"/>
                <w:lang w:eastAsia="fr-FR"/>
              </w:rPr>
              <w:t>DC_38A_n8A</w:t>
            </w:r>
          </w:p>
        </w:tc>
        <w:tc>
          <w:tcPr>
            <w:tcW w:w="1402" w:type="pct"/>
            <w:vAlign w:val="center"/>
          </w:tcPr>
          <w:p w14:paraId="000D0A08" w14:textId="77777777" w:rsidR="00062093" w:rsidRPr="007B6BD5" w:rsidRDefault="00062093" w:rsidP="00062093">
            <w:pPr>
              <w:spacing w:after="0"/>
              <w:jc w:val="center"/>
              <w:rPr>
                <w:rFonts w:ascii="Arial" w:hAnsi="Arial"/>
                <w:sz w:val="18"/>
              </w:rPr>
            </w:pPr>
            <w:r w:rsidRPr="007B6BD5">
              <w:rPr>
                <w:rFonts w:ascii="Arial" w:hAnsi="Arial"/>
                <w:sz w:val="18"/>
              </w:rPr>
              <w:t>DC_38A_n8A</w:t>
            </w:r>
          </w:p>
        </w:tc>
        <w:tc>
          <w:tcPr>
            <w:tcW w:w="1210" w:type="pct"/>
            <w:shd w:val="clear" w:color="auto" w:fill="auto"/>
            <w:noWrap/>
            <w:vAlign w:val="center"/>
          </w:tcPr>
          <w:p w14:paraId="0F4681F1" w14:textId="77777777" w:rsidR="00062093" w:rsidRPr="007B6BD5" w:rsidRDefault="00062093" w:rsidP="00062093">
            <w:pPr>
              <w:spacing w:after="0"/>
              <w:jc w:val="center"/>
              <w:rPr>
                <w:rFonts w:ascii="Arial" w:hAnsi="Arial"/>
                <w:sz w:val="18"/>
              </w:rPr>
            </w:pPr>
            <w:r w:rsidRPr="007B6BD5">
              <w:rPr>
                <w:rFonts w:ascii="Arial" w:hAnsi="Arial"/>
                <w:sz w:val="18"/>
              </w:rPr>
              <w:t>No</w:t>
            </w:r>
          </w:p>
        </w:tc>
        <w:tc>
          <w:tcPr>
            <w:tcW w:w="1213" w:type="pct"/>
          </w:tcPr>
          <w:p w14:paraId="1EF3B466" w14:textId="77777777" w:rsidR="00062093" w:rsidRPr="007B6BD5" w:rsidRDefault="00062093" w:rsidP="00062093">
            <w:pPr>
              <w:spacing w:after="0"/>
              <w:jc w:val="center"/>
              <w:rPr>
                <w:rFonts w:ascii="Arial" w:hAnsi="Arial"/>
                <w:sz w:val="18"/>
                <w:lang w:eastAsia="fi-FI"/>
              </w:rPr>
            </w:pPr>
          </w:p>
        </w:tc>
      </w:tr>
      <w:tr w:rsidR="00062093" w:rsidRPr="007B6BD5" w14:paraId="1700DB9A" w14:textId="77777777" w:rsidTr="00F81E20">
        <w:trPr>
          <w:jc w:val="center"/>
        </w:trPr>
        <w:tc>
          <w:tcPr>
            <w:tcW w:w="1175" w:type="pct"/>
            <w:shd w:val="clear" w:color="auto" w:fill="auto"/>
            <w:noWrap/>
          </w:tcPr>
          <w:p w14:paraId="24496487"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DC_38A_n28A</w:t>
            </w:r>
          </w:p>
        </w:tc>
        <w:tc>
          <w:tcPr>
            <w:tcW w:w="1402" w:type="pct"/>
          </w:tcPr>
          <w:p w14:paraId="2EA25584"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DC_38A_n28A</w:t>
            </w:r>
          </w:p>
        </w:tc>
        <w:tc>
          <w:tcPr>
            <w:tcW w:w="1210" w:type="pct"/>
            <w:shd w:val="clear" w:color="auto" w:fill="auto"/>
            <w:noWrap/>
          </w:tcPr>
          <w:p w14:paraId="24B76935" w14:textId="77777777" w:rsidR="00062093" w:rsidRPr="007B6BD5" w:rsidRDefault="00062093" w:rsidP="00062093">
            <w:pPr>
              <w:spacing w:after="0"/>
              <w:jc w:val="center"/>
              <w:rPr>
                <w:rFonts w:ascii="Arial" w:hAnsi="Arial"/>
                <w:sz w:val="18"/>
                <w:lang w:eastAsia="fi-FI"/>
              </w:rPr>
            </w:pPr>
            <w:r w:rsidRPr="007B6BD5">
              <w:rPr>
                <w:rFonts w:ascii="Arial" w:hAnsi="Arial"/>
                <w:sz w:val="18"/>
              </w:rPr>
              <w:t>No</w:t>
            </w:r>
          </w:p>
        </w:tc>
        <w:tc>
          <w:tcPr>
            <w:tcW w:w="1213" w:type="pct"/>
          </w:tcPr>
          <w:p w14:paraId="2B4BD396" w14:textId="77777777" w:rsidR="00062093" w:rsidRPr="007B6BD5" w:rsidRDefault="00062093" w:rsidP="00062093">
            <w:pPr>
              <w:spacing w:after="0"/>
              <w:jc w:val="center"/>
              <w:rPr>
                <w:rFonts w:ascii="Arial" w:hAnsi="Arial"/>
                <w:sz w:val="18"/>
                <w:lang w:eastAsia="fi-FI"/>
              </w:rPr>
            </w:pPr>
          </w:p>
        </w:tc>
      </w:tr>
      <w:tr w:rsidR="00062093" w:rsidRPr="007B6BD5" w14:paraId="0572CFC2" w14:textId="77777777" w:rsidTr="00F81E20">
        <w:trPr>
          <w:jc w:val="center"/>
        </w:trPr>
        <w:tc>
          <w:tcPr>
            <w:tcW w:w="1175" w:type="pct"/>
            <w:shd w:val="clear" w:color="auto" w:fill="auto"/>
            <w:noWrap/>
          </w:tcPr>
          <w:p w14:paraId="16F5645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402" w:type="pct"/>
          </w:tcPr>
          <w:p w14:paraId="5F1676E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DC_38A_n78A</w:t>
            </w:r>
          </w:p>
        </w:tc>
        <w:tc>
          <w:tcPr>
            <w:tcW w:w="1210" w:type="pct"/>
            <w:shd w:val="clear" w:color="auto" w:fill="auto"/>
            <w:noWrap/>
          </w:tcPr>
          <w:p w14:paraId="7BDCDE6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634C695C" w14:textId="77777777" w:rsidR="00062093" w:rsidRPr="007B6BD5" w:rsidRDefault="00062093" w:rsidP="00062093">
            <w:pPr>
              <w:spacing w:after="0"/>
              <w:jc w:val="center"/>
              <w:rPr>
                <w:rFonts w:ascii="Arial" w:hAnsi="Arial"/>
                <w:sz w:val="18"/>
                <w:lang w:eastAsia="fi-FI"/>
              </w:rPr>
            </w:pPr>
          </w:p>
        </w:tc>
      </w:tr>
      <w:tr w:rsidR="00062093" w:rsidRPr="007B6BD5" w14:paraId="79A9163B" w14:textId="77777777" w:rsidTr="00F81E20">
        <w:trPr>
          <w:jc w:val="center"/>
        </w:trPr>
        <w:tc>
          <w:tcPr>
            <w:tcW w:w="1175" w:type="pct"/>
            <w:shd w:val="clear" w:color="auto" w:fill="auto"/>
            <w:noWrap/>
            <w:vAlign w:val="center"/>
          </w:tcPr>
          <w:p w14:paraId="2098F71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DC_38A_n79A</w:t>
            </w:r>
          </w:p>
          <w:p w14:paraId="274B9D8C"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DC_38A_n79C</w:t>
            </w:r>
          </w:p>
        </w:tc>
        <w:tc>
          <w:tcPr>
            <w:tcW w:w="1402" w:type="pct"/>
            <w:vAlign w:val="center"/>
          </w:tcPr>
          <w:p w14:paraId="1AE7D130"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DC_38A_n79A</w:t>
            </w:r>
          </w:p>
        </w:tc>
        <w:tc>
          <w:tcPr>
            <w:tcW w:w="1210" w:type="pct"/>
            <w:shd w:val="clear" w:color="auto" w:fill="auto"/>
            <w:noWrap/>
          </w:tcPr>
          <w:p w14:paraId="4A50E34C" w14:textId="77777777" w:rsidR="00062093" w:rsidRPr="007B6BD5" w:rsidRDefault="00062093" w:rsidP="00062093">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13" w:type="pct"/>
          </w:tcPr>
          <w:p w14:paraId="1C2CB1AE" w14:textId="77777777" w:rsidR="00062093" w:rsidRPr="007B6BD5" w:rsidRDefault="00062093" w:rsidP="00062093">
            <w:pPr>
              <w:spacing w:after="0"/>
              <w:jc w:val="center"/>
              <w:rPr>
                <w:rFonts w:ascii="Arial" w:hAnsi="Arial"/>
                <w:sz w:val="18"/>
                <w:lang w:eastAsia="zh-TW"/>
              </w:rPr>
            </w:pPr>
          </w:p>
        </w:tc>
      </w:tr>
      <w:tr w:rsidR="00062093" w:rsidRPr="007B6BD5" w14:paraId="588D51C3" w14:textId="77777777" w:rsidTr="00F81E20">
        <w:trPr>
          <w:jc w:val="center"/>
        </w:trPr>
        <w:tc>
          <w:tcPr>
            <w:tcW w:w="1175" w:type="pct"/>
            <w:shd w:val="clear" w:color="auto" w:fill="auto"/>
            <w:noWrap/>
          </w:tcPr>
          <w:p w14:paraId="66C6D43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402" w:type="pct"/>
          </w:tcPr>
          <w:p w14:paraId="74C8025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DC_39A_n40A</w:t>
            </w:r>
          </w:p>
        </w:tc>
        <w:tc>
          <w:tcPr>
            <w:tcW w:w="1210" w:type="pct"/>
            <w:shd w:val="clear" w:color="auto" w:fill="auto"/>
            <w:noWrap/>
          </w:tcPr>
          <w:p w14:paraId="380EC4E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29A5CBEF" w14:textId="77777777" w:rsidR="00062093" w:rsidRPr="007B6BD5" w:rsidRDefault="00062093" w:rsidP="00062093">
            <w:pPr>
              <w:spacing w:after="0"/>
              <w:jc w:val="center"/>
              <w:rPr>
                <w:rFonts w:ascii="Arial" w:hAnsi="Arial"/>
                <w:sz w:val="18"/>
                <w:lang w:eastAsia="zh-TW"/>
              </w:rPr>
            </w:pPr>
          </w:p>
        </w:tc>
      </w:tr>
      <w:tr w:rsidR="00062093" w:rsidRPr="007B6BD5" w14:paraId="57B12CE0" w14:textId="77777777" w:rsidTr="00F81E20">
        <w:trPr>
          <w:jc w:val="center"/>
        </w:trPr>
        <w:tc>
          <w:tcPr>
            <w:tcW w:w="1175" w:type="pct"/>
            <w:shd w:val="clear" w:color="auto" w:fill="auto"/>
            <w:noWrap/>
          </w:tcPr>
          <w:p w14:paraId="408679AF"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01F7123C"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DC_39C_n41A</w:t>
            </w:r>
          </w:p>
          <w:p w14:paraId="7E832B3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DC_39A_n41C</w:t>
            </w:r>
          </w:p>
        </w:tc>
        <w:tc>
          <w:tcPr>
            <w:tcW w:w="1402" w:type="pct"/>
          </w:tcPr>
          <w:p w14:paraId="091E99C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75FE572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DC_39C_n41A</w:t>
            </w:r>
          </w:p>
        </w:tc>
        <w:tc>
          <w:tcPr>
            <w:tcW w:w="1210" w:type="pct"/>
            <w:shd w:val="clear" w:color="auto" w:fill="auto"/>
            <w:noWrap/>
          </w:tcPr>
          <w:p w14:paraId="3962A10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17C7666D"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CN"/>
              </w:rPr>
              <w:t>No</w:t>
            </w:r>
          </w:p>
        </w:tc>
      </w:tr>
      <w:tr w:rsidR="00062093" w:rsidRPr="007B6BD5" w14:paraId="6768535E" w14:textId="77777777" w:rsidTr="00F81E20">
        <w:trPr>
          <w:jc w:val="center"/>
        </w:trPr>
        <w:tc>
          <w:tcPr>
            <w:tcW w:w="1175" w:type="pct"/>
            <w:shd w:val="clear" w:color="auto" w:fill="auto"/>
            <w:noWrap/>
          </w:tcPr>
          <w:p w14:paraId="43137FF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402" w:type="pct"/>
          </w:tcPr>
          <w:p w14:paraId="5E200FF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DC_39A_n78A</w:t>
            </w:r>
          </w:p>
        </w:tc>
        <w:tc>
          <w:tcPr>
            <w:tcW w:w="1210" w:type="pct"/>
            <w:shd w:val="clear" w:color="auto" w:fill="auto"/>
            <w:noWrap/>
          </w:tcPr>
          <w:p w14:paraId="0F11B1F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34E59A97" w14:textId="77777777" w:rsidR="00062093" w:rsidRPr="007B6BD5" w:rsidRDefault="00062093" w:rsidP="00062093">
            <w:pPr>
              <w:spacing w:after="0"/>
              <w:jc w:val="center"/>
              <w:rPr>
                <w:rFonts w:ascii="Arial" w:hAnsi="Arial"/>
                <w:sz w:val="18"/>
                <w:lang w:eastAsia="fi-FI"/>
              </w:rPr>
            </w:pPr>
          </w:p>
        </w:tc>
      </w:tr>
      <w:tr w:rsidR="00062093" w:rsidRPr="007B6BD5" w14:paraId="6C6A916B" w14:textId="77777777" w:rsidTr="00F81E20">
        <w:trPr>
          <w:jc w:val="center"/>
        </w:trPr>
        <w:tc>
          <w:tcPr>
            <w:tcW w:w="1175" w:type="pct"/>
            <w:shd w:val="clear" w:color="auto" w:fill="auto"/>
            <w:noWrap/>
          </w:tcPr>
          <w:p w14:paraId="2853260D"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18E77F97"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402" w:type="pct"/>
          </w:tcPr>
          <w:p w14:paraId="0416868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DC_39A_n79A</w:t>
            </w:r>
          </w:p>
        </w:tc>
        <w:tc>
          <w:tcPr>
            <w:tcW w:w="1210" w:type="pct"/>
            <w:shd w:val="clear" w:color="auto" w:fill="auto"/>
            <w:noWrap/>
          </w:tcPr>
          <w:p w14:paraId="6F344F4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44D2F76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00A335B1" w14:textId="77777777" w:rsidTr="00F81E20">
        <w:trPr>
          <w:jc w:val="center"/>
        </w:trPr>
        <w:tc>
          <w:tcPr>
            <w:tcW w:w="1175" w:type="pct"/>
            <w:shd w:val="clear" w:color="auto" w:fill="auto"/>
            <w:noWrap/>
          </w:tcPr>
          <w:p w14:paraId="4F59B5FF"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3FA7E8B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402" w:type="pct"/>
          </w:tcPr>
          <w:p w14:paraId="27971EE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210" w:type="pct"/>
            <w:shd w:val="clear" w:color="auto" w:fill="auto"/>
            <w:noWrap/>
          </w:tcPr>
          <w:p w14:paraId="6B8951C4" w14:textId="77777777" w:rsidR="00062093" w:rsidRPr="007B6BD5" w:rsidRDefault="00062093" w:rsidP="00062093">
            <w:pPr>
              <w:spacing w:after="0"/>
              <w:jc w:val="center"/>
              <w:rPr>
                <w:rFonts w:ascii="Arial" w:hAnsi="Arial"/>
                <w:sz w:val="18"/>
                <w:lang w:eastAsia="fi-FI"/>
              </w:rPr>
            </w:pPr>
            <w:r w:rsidRPr="007B6BD5">
              <w:rPr>
                <w:rFonts w:ascii="Arial" w:eastAsia="MS Mincho" w:hAnsi="Arial"/>
                <w:sz w:val="18"/>
              </w:rPr>
              <w:t>No</w:t>
            </w:r>
          </w:p>
        </w:tc>
        <w:tc>
          <w:tcPr>
            <w:tcW w:w="1213" w:type="pct"/>
          </w:tcPr>
          <w:p w14:paraId="0E12C1D8" w14:textId="77777777" w:rsidR="00062093" w:rsidRPr="007B6BD5" w:rsidRDefault="00062093" w:rsidP="00062093">
            <w:pPr>
              <w:spacing w:after="0"/>
              <w:jc w:val="center"/>
              <w:rPr>
                <w:rFonts w:ascii="Arial" w:eastAsia="MS Mincho" w:hAnsi="Arial"/>
                <w:sz w:val="18"/>
              </w:rPr>
            </w:pPr>
          </w:p>
        </w:tc>
      </w:tr>
      <w:tr w:rsidR="00062093" w:rsidRPr="007B6BD5" w14:paraId="389196C7" w14:textId="77777777" w:rsidTr="00F81E20">
        <w:trPr>
          <w:jc w:val="center"/>
        </w:trPr>
        <w:tc>
          <w:tcPr>
            <w:tcW w:w="1175" w:type="pct"/>
            <w:shd w:val="clear" w:color="auto" w:fill="auto"/>
            <w:noWrap/>
          </w:tcPr>
          <w:p w14:paraId="104F7FF3"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szCs w:val="18"/>
                <w:lang w:eastAsia="fi-FI"/>
              </w:rPr>
              <w:t>DC_40A_n3A</w:t>
            </w:r>
          </w:p>
        </w:tc>
        <w:tc>
          <w:tcPr>
            <w:tcW w:w="1402" w:type="pct"/>
          </w:tcPr>
          <w:p w14:paraId="54EC4D0B"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szCs w:val="18"/>
                <w:lang w:eastAsia="fi-FI"/>
              </w:rPr>
              <w:t>DC_40A_n3A</w:t>
            </w:r>
          </w:p>
        </w:tc>
        <w:tc>
          <w:tcPr>
            <w:tcW w:w="1210" w:type="pct"/>
            <w:shd w:val="clear" w:color="auto" w:fill="auto"/>
            <w:noWrap/>
          </w:tcPr>
          <w:p w14:paraId="08547415" w14:textId="77777777" w:rsidR="00062093" w:rsidRPr="007B6BD5" w:rsidRDefault="00062093" w:rsidP="00062093">
            <w:pPr>
              <w:spacing w:after="0"/>
              <w:jc w:val="center"/>
              <w:rPr>
                <w:rFonts w:ascii="Arial" w:eastAsia="MS Mincho" w:hAnsi="Arial"/>
                <w:sz w:val="18"/>
              </w:rPr>
            </w:pPr>
            <w:r w:rsidRPr="007B6BD5">
              <w:rPr>
                <w:rFonts w:ascii="Arial" w:hAnsi="Arial" w:cs="Arial"/>
                <w:sz w:val="18"/>
                <w:szCs w:val="18"/>
                <w:lang w:eastAsia="zh-TW"/>
              </w:rPr>
              <w:t>No</w:t>
            </w:r>
          </w:p>
        </w:tc>
        <w:tc>
          <w:tcPr>
            <w:tcW w:w="1213" w:type="pct"/>
          </w:tcPr>
          <w:p w14:paraId="2AF5F3AA" w14:textId="77777777" w:rsidR="00062093" w:rsidRPr="007B6BD5" w:rsidRDefault="00062093" w:rsidP="00062093">
            <w:pPr>
              <w:spacing w:after="0"/>
              <w:jc w:val="center"/>
              <w:rPr>
                <w:rFonts w:ascii="Arial" w:eastAsia="MS Mincho" w:hAnsi="Arial"/>
                <w:sz w:val="18"/>
              </w:rPr>
            </w:pPr>
          </w:p>
        </w:tc>
      </w:tr>
      <w:tr w:rsidR="00062093" w:rsidRPr="007B6BD5" w14:paraId="2A4F1C6C" w14:textId="77777777" w:rsidTr="00F81E20">
        <w:trPr>
          <w:jc w:val="center"/>
        </w:trPr>
        <w:tc>
          <w:tcPr>
            <w:tcW w:w="1175" w:type="pct"/>
            <w:shd w:val="clear" w:color="auto" w:fill="auto"/>
            <w:noWrap/>
          </w:tcPr>
          <w:p w14:paraId="445217D9"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szCs w:val="18"/>
                <w:lang w:eastAsia="fi-FI"/>
              </w:rPr>
              <w:t>DC_40A_n7A</w:t>
            </w:r>
          </w:p>
        </w:tc>
        <w:tc>
          <w:tcPr>
            <w:tcW w:w="1402" w:type="pct"/>
          </w:tcPr>
          <w:p w14:paraId="1C69CB95"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szCs w:val="18"/>
                <w:lang w:eastAsia="fi-FI"/>
              </w:rPr>
              <w:t>DC_40A_n7A</w:t>
            </w:r>
          </w:p>
        </w:tc>
        <w:tc>
          <w:tcPr>
            <w:tcW w:w="1210" w:type="pct"/>
            <w:shd w:val="clear" w:color="auto" w:fill="auto"/>
            <w:noWrap/>
          </w:tcPr>
          <w:p w14:paraId="21B3CE40" w14:textId="77777777" w:rsidR="00062093" w:rsidRPr="007B6BD5" w:rsidRDefault="00062093" w:rsidP="00062093">
            <w:pPr>
              <w:spacing w:after="0"/>
              <w:jc w:val="center"/>
              <w:rPr>
                <w:rFonts w:ascii="Arial" w:eastAsia="MS Mincho" w:hAnsi="Arial"/>
                <w:sz w:val="18"/>
              </w:rPr>
            </w:pPr>
            <w:r w:rsidRPr="007B6BD5">
              <w:rPr>
                <w:rFonts w:ascii="Arial" w:hAnsi="Arial" w:cs="Arial"/>
                <w:sz w:val="18"/>
                <w:szCs w:val="18"/>
                <w:lang w:eastAsia="zh-TW"/>
              </w:rPr>
              <w:t>No</w:t>
            </w:r>
          </w:p>
        </w:tc>
        <w:tc>
          <w:tcPr>
            <w:tcW w:w="1213" w:type="pct"/>
          </w:tcPr>
          <w:p w14:paraId="09FC2CCB" w14:textId="77777777" w:rsidR="00062093" w:rsidRPr="007B6BD5" w:rsidRDefault="00062093" w:rsidP="00062093">
            <w:pPr>
              <w:spacing w:after="0"/>
              <w:jc w:val="center"/>
              <w:rPr>
                <w:rFonts w:ascii="Arial" w:eastAsia="MS Mincho" w:hAnsi="Arial"/>
                <w:sz w:val="18"/>
              </w:rPr>
            </w:pPr>
          </w:p>
        </w:tc>
      </w:tr>
      <w:tr w:rsidR="00281760" w:rsidRPr="007B6BD5" w14:paraId="5705D0E7" w14:textId="77777777" w:rsidTr="00F81E20">
        <w:trPr>
          <w:jc w:val="center"/>
          <w:ins w:id="28" w:author="Bo-Han Hsieh" w:date="2025-04-14T16:02:00Z"/>
        </w:trPr>
        <w:tc>
          <w:tcPr>
            <w:tcW w:w="1175" w:type="pct"/>
            <w:shd w:val="clear" w:color="auto" w:fill="auto"/>
            <w:noWrap/>
          </w:tcPr>
          <w:p w14:paraId="1B60E8D8" w14:textId="3C578F16" w:rsidR="00281760" w:rsidRPr="007B6BD5" w:rsidRDefault="00281760" w:rsidP="00062093">
            <w:pPr>
              <w:spacing w:after="0"/>
              <w:jc w:val="center"/>
              <w:rPr>
                <w:ins w:id="29" w:author="Bo-Han Hsieh" w:date="2025-04-14T16:02:00Z"/>
                <w:rFonts w:ascii="Arial" w:hAnsi="Arial" w:cs="Arial"/>
                <w:sz w:val="18"/>
                <w:szCs w:val="18"/>
                <w:lang w:eastAsia="fi-FI"/>
              </w:rPr>
            </w:pPr>
            <w:ins w:id="30" w:author="Bo-Han Hsieh" w:date="2025-04-14T16:02:00Z">
              <w:r w:rsidRPr="00281760">
                <w:rPr>
                  <w:rFonts w:ascii="Arial" w:hAnsi="Arial" w:cs="Arial"/>
                  <w:sz w:val="18"/>
                  <w:szCs w:val="18"/>
                  <w:lang w:eastAsia="fi-FI"/>
                </w:rPr>
                <w:t>DC_40A_n28A</w:t>
              </w:r>
            </w:ins>
          </w:p>
        </w:tc>
        <w:tc>
          <w:tcPr>
            <w:tcW w:w="1402" w:type="pct"/>
          </w:tcPr>
          <w:p w14:paraId="6FD16D0C" w14:textId="38EBAFFB" w:rsidR="00281760" w:rsidRPr="007B6BD5" w:rsidRDefault="00281760" w:rsidP="00062093">
            <w:pPr>
              <w:spacing w:after="0"/>
              <w:jc w:val="center"/>
              <w:rPr>
                <w:ins w:id="31" w:author="Bo-Han Hsieh" w:date="2025-04-14T16:02:00Z"/>
                <w:rFonts w:ascii="Arial" w:hAnsi="Arial" w:cs="Arial"/>
                <w:sz w:val="18"/>
                <w:szCs w:val="18"/>
                <w:lang w:eastAsia="fi-FI"/>
              </w:rPr>
            </w:pPr>
            <w:ins w:id="32" w:author="Bo-Han Hsieh" w:date="2025-04-14T16:02:00Z">
              <w:r w:rsidRPr="00281760">
                <w:rPr>
                  <w:rFonts w:ascii="Arial" w:hAnsi="Arial" w:cs="Arial"/>
                  <w:sz w:val="18"/>
                  <w:szCs w:val="18"/>
                  <w:lang w:eastAsia="fi-FI"/>
                </w:rPr>
                <w:t>DC_40A_n28A</w:t>
              </w:r>
            </w:ins>
          </w:p>
        </w:tc>
        <w:tc>
          <w:tcPr>
            <w:tcW w:w="1210" w:type="pct"/>
            <w:shd w:val="clear" w:color="auto" w:fill="auto"/>
            <w:noWrap/>
          </w:tcPr>
          <w:p w14:paraId="5051699B" w14:textId="38E2812B" w:rsidR="00281760" w:rsidRPr="007B6BD5" w:rsidRDefault="00281760" w:rsidP="00062093">
            <w:pPr>
              <w:spacing w:after="0"/>
              <w:jc w:val="center"/>
              <w:rPr>
                <w:ins w:id="33" w:author="Bo-Han Hsieh" w:date="2025-04-14T16:02:00Z"/>
                <w:rFonts w:ascii="Arial" w:hAnsi="Arial" w:cs="Arial"/>
                <w:sz w:val="18"/>
                <w:szCs w:val="18"/>
                <w:lang w:eastAsia="zh-TW"/>
              </w:rPr>
            </w:pPr>
            <w:ins w:id="34" w:author="Bo-Han Hsieh" w:date="2025-04-14T16:02:00Z">
              <w:r>
                <w:rPr>
                  <w:rFonts w:ascii="Arial" w:hAnsi="Arial" w:cs="Arial" w:hint="eastAsia"/>
                  <w:sz w:val="18"/>
                  <w:szCs w:val="18"/>
                  <w:lang w:eastAsia="zh-TW"/>
                </w:rPr>
                <w:t>No</w:t>
              </w:r>
            </w:ins>
          </w:p>
        </w:tc>
        <w:tc>
          <w:tcPr>
            <w:tcW w:w="1213" w:type="pct"/>
          </w:tcPr>
          <w:p w14:paraId="5E4D5013" w14:textId="77777777" w:rsidR="00281760" w:rsidRPr="007B6BD5" w:rsidRDefault="00281760" w:rsidP="00062093">
            <w:pPr>
              <w:spacing w:after="0"/>
              <w:jc w:val="center"/>
              <w:rPr>
                <w:ins w:id="35" w:author="Bo-Han Hsieh" w:date="2025-04-14T16:02:00Z"/>
                <w:rFonts w:ascii="Arial" w:eastAsia="MS Mincho" w:hAnsi="Arial"/>
                <w:sz w:val="18"/>
              </w:rPr>
            </w:pPr>
          </w:p>
        </w:tc>
      </w:tr>
      <w:tr w:rsidR="00062093" w:rsidRPr="007B6BD5" w14:paraId="2A4ECEDA" w14:textId="77777777" w:rsidTr="00F81E20">
        <w:trPr>
          <w:jc w:val="center"/>
        </w:trPr>
        <w:tc>
          <w:tcPr>
            <w:tcW w:w="1175" w:type="pct"/>
            <w:shd w:val="clear" w:color="auto" w:fill="auto"/>
            <w:noWrap/>
          </w:tcPr>
          <w:p w14:paraId="3802294F"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45F79FE1" w14:textId="77777777" w:rsidR="00062093" w:rsidRPr="007B6BD5" w:rsidRDefault="00062093" w:rsidP="00062093">
            <w:pPr>
              <w:spacing w:after="0"/>
              <w:jc w:val="center"/>
              <w:rPr>
                <w:rFonts w:ascii="Arial" w:hAnsi="Arial"/>
                <w:sz w:val="18"/>
                <w:lang w:eastAsia="zh-TW"/>
              </w:rPr>
            </w:pPr>
            <w:r w:rsidRPr="007B6BD5">
              <w:rPr>
                <w:rFonts w:ascii="Arial" w:hAnsi="Arial" w:hint="eastAsia"/>
                <w:sz w:val="18"/>
                <w:lang w:eastAsia="fi-FI"/>
              </w:rPr>
              <w:t>DC_40A_n41C</w:t>
            </w:r>
          </w:p>
          <w:p w14:paraId="47BD4EF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DC_40C_n41A</w:t>
            </w:r>
          </w:p>
        </w:tc>
        <w:tc>
          <w:tcPr>
            <w:tcW w:w="1402" w:type="pct"/>
          </w:tcPr>
          <w:p w14:paraId="448AED2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10" w:type="pct"/>
            <w:shd w:val="clear" w:color="auto" w:fill="auto"/>
            <w:noWrap/>
          </w:tcPr>
          <w:p w14:paraId="20B8334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55940348" w14:textId="77777777" w:rsidR="00062093" w:rsidRPr="007B6BD5" w:rsidRDefault="00062093" w:rsidP="00062093">
            <w:pPr>
              <w:spacing w:after="0"/>
              <w:jc w:val="center"/>
              <w:rPr>
                <w:rFonts w:ascii="Arial" w:hAnsi="Arial"/>
                <w:sz w:val="18"/>
                <w:lang w:eastAsia="zh-TW"/>
              </w:rPr>
            </w:pPr>
          </w:p>
        </w:tc>
      </w:tr>
      <w:tr w:rsidR="00062093" w:rsidRPr="007B6BD5" w14:paraId="23BF994A" w14:textId="77777777" w:rsidTr="00F81E20">
        <w:trPr>
          <w:jc w:val="center"/>
        </w:trPr>
        <w:tc>
          <w:tcPr>
            <w:tcW w:w="1175" w:type="pct"/>
            <w:shd w:val="clear" w:color="auto" w:fill="auto"/>
            <w:noWrap/>
          </w:tcPr>
          <w:p w14:paraId="2C62580A" w14:textId="77777777" w:rsidR="00062093" w:rsidRPr="007B6BD5" w:rsidRDefault="00062093" w:rsidP="00062093">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402" w:type="pct"/>
          </w:tcPr>
          <w:p w14:paraId="53D83F1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10" w:type="pct"/>
            <w:shd w:val="clear" w:color="auto" w:fill="auto"/>
            <w:noWrap/>
          </w:tcPr>
          <w:p w14:paraId="29FA2051" w14:textId="77777777" w:rsidR="00062093" w:rsidRPr="007B6BD5" w:rsidRDefault="00062093" w:rsidP="00062093">
            <w:pPr>
              <w:spacing w:after="0"/>
              <w:jc w:val="center"/>
              <w:rPr>
                <w:rFonts w:ascii="Arial" w:eastAsia="Yu Mincho" w:hAnsi="Arial"/>
                <w:sz w:val="18"/>
                <w:lang w:eastAsia="ja-JP"/>
              </w:rPr>
            </w:pPr>
            <w:r w:rsidRPr="007B6BD5">
              <w:rPr>
                <w:rFonts w:ascii="Arial" w:hAnsi="Arial"/>
                <w:sz w:val="18"/>
                <w:lang w:eastAsia="zh-TW"/>
              </w:rPr>
              <w:t>No</w:t>
            </w:r>
          </w:p>
        </w:tc>
        <w:tc>
          <w:tcPr>
            <w:tcW w:w="1213" w:type="pct"/>
          </w:tcPr>
          <w:p w14:paraId="7BB682A9" w14:textId="77777777" w:rsidR="00062093" w:rsidRPr="007B6BD5" w:rsidRDefault="00062093" w:rsidP="00062093">
            <w:pPr>
              <w:spacing w:after="0"/>
              <w:jc w:val="center"/>
              <w:rPr>
                <w:rFonts w:ascii="Arial" w:eastAsia="Yu Mincho" w:hAnsi="Arial"/>
                <w:sz w:val="18"/>
                <w:lang w:eastAsia="ja-JP"/>
              </w:rPr>
            </w:pPr>
          </w:p>
        </w:tc>
      </w:tr>
      <w:tr w:rsidR="00062093" w:rsidRPr="007B6BD5" w14:paraId="22F5BF72" w14:textId="77777777" w:rsidTr="00F81E20">
        <w:trPr>
          <w:jc w:val="center"/>
        </w:trPr>
        <w:tc>
          <w:tcPr>
            <w:tcW w:w="1175" w:type="pct"/>
            <w:shd w:val="clear" w:color="auto" w:fill="auto"/>
            <w:noWrap/>
          </w:tcPr>
          <w:p w14:paraId="0868642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DC_40A_n77A</w:t>
            </w:r>
          </w:p>
          <w:p w14:paraId="27D715D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DC_40A_n77C</w:t>
            </w:r>
          </w:p>
          <w:p w14:paraId="016CD11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469F0560"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DC_40C_n77C</w:t>
            </w:r>
          </w:p>
          <w:p w14:paraId="5D9E046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402" w:type="pct"/>
          </w:tcPr>
          <w:p w14:paraId="121C92A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210" w:type="pct"/>
            <w:shd w:val="clear" w:color="auto" w:fill="auto"/>
            <w:noWrap/>
          </w:tcPr>
          <w:p w14:paraId="6D32EE53" w14:textId="77777777" w:rsidR="00062093" w:rsidRPr="007B6BD5" w:rsidRDefault="00062093" w:rsidP="00062093">
            <w:pPr>
              <w:spacing w:after="0"/>
              <w:jc w:val="center"/>
              <w:rPr>
                <w:rFonts w:ascii="Arial" w:hAnsi="Arial"/>
                <w:sz w:val="18"/>
                <w:lang w:eastAsia="fi-FI"/>
              </w:rPr>
            </w:pPr>
            <w:r w:rsidRPr="007B6BD5">
              <w:rPr>
                <w:rFonts w:ascii="Arial" w:eastAsia="Yu Mincho" w:hAnsi="Arial"/>
                <w:sz w:val="18"/>
                <w:lang w:eastAsia="ja-JP"/>
              </w:rPr>
              <w:t>No</w:t>
            </w:r>
          </w:p>
        </w:tc>
        <w:tc>
          <w:tcPr>
            <w:tcW w:w="1213" w:type="pct"/>
          </w:tcPr>
          <w:p w14:paraId="55EDE84D" w14:textId="77777777" w:rsidR="00062093" w:rsidRPr="007B6BD5" w:rsidRDefault="00062093" w:rsidP="00062093">
            <w:pPr>
              <w:spacing w:after="0"/>
              <w:jc w:val="center"/>
              <w:rPr>
                <w:rFonts w:ascii="Arial" w:eastAsia="Yu Mincho" w:hAnsi="Arial"/>
                <w:sz w:val="18"/>
                <w:lang w:eastAsia="ja-JP"/>
              </w:rPr>
            </w:pPr>
          </w:p>
        </w:tc>
      </w:tr>
      <w:tr w:rsidR="00062093" w:rsidRPr="007B6BD5" w14:paraId="4F62D189" w14:textId="77777777" w:rsidTr="00F81E20">
        <w:trPr>
          <w:jc w:val="center"/>
        </w:trPr>
        <w:tc>
          <w:tcPr>
            <w:tcW w:w="1175" w:type="pct"/>
            <w:shd w:val="clear" w:color="auto" w:fill="auto"/>
            <w:noWrap/>
          </w:tcPr>
          <w:p w14:paraId="48BE3A5A"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44D1628A"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DC_40A_n78C</w:t>
            </w:r>
          </w:p>
          <w:p w14:paraId="2FBE2BCA"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2DA2AE30" w14:textId="77777777" w:rsidR="00062093" w:rsidRPr="007B6BD5" w:rsidRDefault="00062093" w:rsidP="00062093">
            <w:pPr>
              <w:spacing w:after="0"/>
              <w:jc w:val="center"/>
              <w:rPr>
                <w:rFonts w:ascii="Arial" w:hAnsi="Arial"/>
                <w:sz w:val="18"/>
                <w:lang w:eastAsia="zh-CN"/>
              </w:rPr>
            </w:pPr>
          </w:p>
          <w:p w14:paraId="55013E0E"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CN"/>
              </w:rPr>
              <w:t>DC_40C_n78C</w:t>
            </w:r>
          </w:p>
          <w:p w14:paraId="2BB6780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402" w:type="pct"/>
          </w:tcPr>
          <w:p w14:paraId="12276F53"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0DE6814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10" w:type="pct"/>
            <w:shd w:val="clear" w:color="auto" w:fill="auto"/>
            <w:noWrap/>
          </w:tcPr>
          <w:p w14:paraId="5EF9FDCB" w14:textId="77777777" w:rsidR="00062093" w:rsidRPr="007B6BD5" w:rsidRDefault="00062093" w:rsidP="00062093">
            <w:pPr>
              <w:spacing w:after="0"/>
              <w:jc w:val="center"/>
              <w:rPr>
                <w:rFonts w:ascii="Arial" w:eastAsia="Yu Mincho" w:hAnsi="Arial"/>
                <w:sz w:val="18"/>
                <w:lang w:eastAsia="ja-JP"/>
              </w:rPr>
            </w:pPr>
            <w:r w:rsidRPr="007B6BD5">
              <w:rPr>
                <w:rFonts w:ascii="Arial" w:hAnsi="Arial"/>
                <w:sz w:val="18"/>
                <w:lang w:eastAsia="zh-TW"/>
              </w:rPr>
              <w:t>No</w:t>
            </w:r>
          </w:p>
        </w:tc>
        <w:tc>
          <w:tcPr>
            <w:tcW w:w="1213" w:type="pct"/>
          </w:tcPr>
          <w:p w14:paraId="378A4AC2" w14:textId="77777777" w:rsidR="00062093" w:rsidRPr="007B6BD5" w:rsidRDefault="00062093" w:rsidP="00062093">
            <w:pPr>
              <w:spacing w:after="0"/>
              <w:jc w:val="center"/>
              <w:rPr>
                <w:rFonts w:ascii="Arial" w:hAnsi="Arial"/>
                <w:sz w:val="18"/>
                <w:lang w:eastAsia="zh-TW"/>
              </w:rPr>
            </w:pPr>
          </w:p>
        </w:tc>
      </w:tr>
      <w:tr w:rsidR="00062093" w:rsidRPr="007B6BD5" w14:paraId="17D824BF" w14:textId="77777777" w:rsidTr="00F81E20">
        <w:trPr>
          <w:jc w:val="center"/>
        </w:trPr>
        <w:tc>
          <w:tcPr>
            <w:tcW w:w="1175" w:type="pct"/>
            <w:shd w:val="clear" w:color="auto" w:fill="auto"/>
            <w:noWrap/>
          </w:tcPr>
          <w:p w14:paraId="1D0D658A"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DC_40A_n78(2A)</w:t>
            </w:r>
          </w:p>
          <w:p w14:paraId="25FD20C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DC_40C_n78(2A)</w:t>
            </w:r>
          </w:p>
        </w:tc>
        <w:tc>
          <w:tcPr>
            <w:tcW w:w="1402" w:type="pct"/>
          </w:tcPr>
          <w:p w14:paraId="7ADF03E6"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58A582B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10" w:type="pct"/>
            <w:shd w:val="clear" w:color="auto" w:fill="auto"/>
            <w:noWrap/>
          </w:tcPr>
          <w:p w14:paraId="6093AEF8"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No</w:t>
            </w:r>
          </w:p>
        </w:tc>
        <w:tc>
          <w:tcPr>
            <w:tcW w:w="1213" w:type="pct"/>
          </w:tcPr>
          <w:p w14:paraId="1CAC44CD" w14:textId="77777777" w:rsidR="00062093" w:rsidRPr="007B6BD5" w:rsidRDefault="00062093" w:rsidP="00062093">
            <w:pPr>
              <w:spacing w:after="0"/>
              <w:jc w:val="center"/>
              <w:rPr>
                <w:rFonts w:ascii="Arial" w:hAnsi="Arial"/>
                <w:sz w:val="18"/>
                <w:lang w:eastAsia="zh-CN"/>
              </w:rPr>
            </w:pPr>
          </w:p>
        </w:tc>
      </w:tr>
      <w:tr w:rsidR="00062093" w:rsidRPr="007B6BD5" w14:paraId="28F2046B" w14:textId="77777777" w:rsidTr="00F81E20">
        <w:trPr>
          <w:jc w:val="center"/>
        </w:trPr>
        <w:tc>
          <w:tcPr>
            <w:tcW w:w="1175" w:type="pct"/>
            <w:shd w:val="clear" w:color="auto" w:fill="auto"/>
            <w:noWrap/>
          </w:tcPr>
          <w:p w14:paraId="5A0676AC"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450382AB"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32B8C05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402" w:type="pct"/>
          </w:tcPr>
          <w:p w14:paraId="74B700B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210" w:type="pct"/>
            <w:shd w:val="clear" w:color="auto" w:fill="auto"/>
            <w:noWrap/>
          </w:tcPr>
          <w:p w14:paraId="2BA2B6FC" w14:textId="77777777" w:rsidR="00062093" w:rsidRPr="007B6BD5" w:rsidRDefault="00062093" w:rsidP="00062093">
            <w:pPr>
              <w:spacing w:after="0"/>
              <w:jc w:val="center"/>
              <w:rPr>
                <w:rFonts w:ascii="Arial" w:eastAsia="Yu Mincho" w:hAnsi="Arial"/>
                <w:sz w:val="18"/>
                <w:lang w:eastAsia="ja-JP"/>
              </w:rPr>
            </w:pPr>
            <w:r w:rsidRPr="007B6BD5">
              <w:rPr>
                <w:rFonts w:ascii="Arial" w:hAnsi="Arial"/>
                <w:sz w:val="18"/>
                <w:lang w:eastAsia="zh-TW"/>
              </w:rPr>
              <w:t>No</w:t>
            </w:r>
          </w:p>
        </w:tc>
        <w:tc>
          <w:tcPr>
            <w:tcW w:w="1213" w:type="pct"/>
          </w:tcPr>
          <w:p w14:paraId="1C52A0DD"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CN"/>
              </w:rPr>
              <w:t>No</w:t>
            </w:r>
          </w:p>
        </w:tc>
      </w:tr>
      <w:tr w:rsidR="00062093" w:rsidRPr="007B6BD5" w14:paraId="2E56DBCC" w14:textId="77777777" w:rsidTr="00F81E20">
        <w:trPr>
          <w:jc w:val="center"/>
        </w:trPr>
        <w:tc>
          <w:tcPr>
            <w:tcW w:w="1175" w:type="pct"/>
            <w:shd w:val="clear" w:color="auto" w:fill="auto"/>
            <w:noWrap/>
            <w:vAlign w:val="center"/>
          </w:tcPr>
          <w:p w14:paraId="67A0574F"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0D4254C2"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DC_41C_n1A</w:t>
            </w:r>
          </w:p>
        </w:tc>
        <w:tc>
          <w:tcPr>
            <w:tcW w:w="1402" w:type="pct"/>
            <w:vAlign w:val="center"/>
          </w:tcPr>
          <w:p w14:paraId="44BA4EE6"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3A719EC7"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DC_41C_n1A</w:t>
            </w:r>
          </w:p>
        </w:tc>
        <w:tc>
          <w:tcPr>
            <w:tcW w:w="1210" w:type="pct"/>
            <w:shd w:val="clear" w:color="auto" w:fill="auto"/>
            <w:noWrap/>
            <w:vAlign w:val="center"/>
          </w:tcPr>
          <w:p w14:paraId="33E50E3D" w14:textId="77777777" w:rsidR="00062093" w:rsidRPr="007B6BD5" w:rsidRDefault="00062093" w:rsidP="00062093">
            <w:pPr>
              <w:spacing w:after="0"/>
              <w:jc w:val="center"/>
              <w:rPr>
                <w:rFonts w:ascii="Arial" w:hAnsi="Arial"/>
                <w:sz w:val="18"/>
                <w:lang w:eastAsia="zh-TW"/>
              </w:rPr>
            </w:pPr>
            <w:r w:rsidRPr="007B6BD5">
              <w:rPr>
                <w:rFonts w:ascii="Arial" w:hAnsi="Arial"/>
                <w:sz w:val="18"/>
              </w:rPr>
              <w:t>No</w:t>
            </w:r>
          </w:p>
        </w:tc>
        <w:tc>
          <w:tcPr>
            <w:tcW w:w="1213" w:type="pct"/>
            <w:vAlign w:val="center"/>
          </w:tcPr>
          <w:p w14:paraId="755FFABF"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7E236140" w14:textId="77777777" w:rsidR="00062093" w:rsidRPr="007B6BD5" w:rsidRDefault="00062093" w:rsidP="00062093">
            <w:pPr>
              <w:spacing w:after="0"/>
              <w:jc w:val="center"/>
              <w:rPr>
                <w:rFonts w:ascii="Arial" w:hAnsi="Arial"/>
                <w:sz w:val="18"/>
                <w:lang w:eastAsia="zh-TW"/>
              </w:rPr>
            </w:pPr>
            <w:r w:rsidRPr="007B6BD5">
              <w:rPr>
                <w:rFonts w:ascii="Arial" w:hAnsi="Arial"/>
                <w:sz w:val="18"/>
              </w:rPr>
              <w:t>DC_41C_n1A</w:t>
            </w:r>
          </w:p>
        </w:tc>
      </w:tr>
      <w:tr w:rsidR="00062093" w:rsidRPr="007B6BD5" w14:paraId="77B45989" w14:textId="77777777" w:rsidTr="00F81E20">
        <w:trPr>
          <w:jc w:val="center"/>
        </w:trPr>
        <w:tc>
          <w:tcPr>
            <w:tcW w:w="1175" w:type="pct"/>
            <w:shd w:val="clear" w:color="auto" w:fill="auto"/>
            <w:noWrap/>
          </w:tcPr>
          <w:p w14:paraId="553AEB36"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p w14:paraId="505E691B"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tc>
        <w:tc>
          <w:tcPr>
            <w:tcW w:w="1402" w:type="pct"/>
          </w:tcPr>
          <w:p w14:paraId="50F31FA0"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1A112FC5"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210" w:type="pct"/>
            <w:shd w:val="clear" w:color="auto" w:fill="auto"/>
            <w:noWrap/>
          </w:tcPr>
          <w:p w14:paraId="20624899"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No</w:t>
            </w:r>
          </w:p>
        </w:tc>
        <w:tc>
          <w:tcPr>
            <w:tcW w:w="1213" w:type="pct"/>
          </w:tcPr>
          <w:p w14:paraId="7587D99D" w14:textId="77777777" w:rsidR="00062093" w:rsidRPr="007B6BD5" w:rsidRDefault="00062093" w:rsidP="00062093">
            <w:pPr>
              <w:spacing w:after="0"/>
              <w:jc w:val="center"/>
              <w:rPr>
                <w:rFonts w:ascii="Arial" w:hAnsi="Arial"/>
                <w:sz w:val="18"/>
                <w:lang w:eastAsia="zh-TW"/>
              </w:rPr>
            </w:pPr>
          </w:p>
        </w:tc>
      </w:tr>
      <w:tr w:rsidR="00062093" w:rsidRPr="007B6BD5" w14:paraId="5B3FAD21" w14:textId="77777777" w:rsidTr="00F81E20">
        <w:trPr>
          <w:jc w:val="center"/>
        </w:trPr>
        <w:tc>
          <w:tcPr>
            <w:tcW w:w="1175" w:type="pct"/>
            <w:shd w:val="clear" w:color="auto" w:fill="auto"/>
            <w:noWrap/>
          </w:tcPr>
          <w:p w14:paraId="5CDBE690"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DC_41A_n28A</w:t>
            </w:r>
            <w:r w:rsidRPr="007B6BD5">
              <w:rPr>
                <w:rFonts w:ascii="Arial" w:hAnsi="Arial"/>
                <w:sz w:val="18"/>
                <w:vertAlign w:val="superscript"/>
                <w:lang w:eastAsia="fi-FI"/>
              </w:rPr>
              <w:t>7</w:t>
            </w:r>
          </w:p>
          <w:p w14:paraId="7B28FDA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r w:rsidRPr="007B6BD5">
              <w:rPr>
                <w:rFonts w:ascii="Arial" w:hAnsi="Arial"/>
                <w:sz w:val="18"/>
                <w:vertAlign w:val="superscript"/>
                <w:lang w:eastAsia="fi-FI"/>
              </w:rPr>
              <w:t>7</w:t>
            </w:r>
          </w:p>
        </w:tc>
        <w:tc>
          <w:tcPr>
            <w:tcW w:w="1402" w:type="pct"/>
          </w:tcPr>
          <w:p w14:paraId="6E97B340"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DC_41A_n28A</w:t>
            </w:r>
          </w:p>
          <w:p w14:paraId="4CC4984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210" w:type="pct"/>
            <w:shd w:val="clear" w:color="auto" w:fill="auto"/>
            <w:noWrap/>
          </w:tcPr>
          <w:p w14:paraId="2D13E47E"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No</w:t>
            </w:r>
          </w:p>
        </w:tc>
        <w:tc>
          <w:tcPr>
            <w:tcW w:w="1213" w:type="pct"/>
          </w:tcPr>
          <w:p w14:paraId="6F318EC9" w14:textId="77777777" w:rsidR="00062093" w:rsidRPr="007B6BD5" w:rsidRDefault="00062093" w:rsidP="00062093">
            <w:pPr>
              <w:spacing w:after="0"/>
              <w:jc w:val="center"/>
              <w:rPr>
                <w:rFonts w:ascii="Arial" w:hAnsi="Arial"/>
                <w:sz w:val="18"/>
                <w:lang w:eastAsia="zh-TW"/>
              </w:rPr>
            </w:pPr>
          </w:p>
        </w:tc>
      </w:tr>
      <w:tr w:rsidR="00062093" w:rsidRPr="007B6BD5" w14:paraId="0D0E6E8B" w14:textId="77777777" w:rsidTr="00F81E20">
        <w:trPr>
          <w:jc w:val="center"/>
        </w:trPr>
        <w:tc>
          <w:tcPr>
            <w:tcW w:w="1175" w:type="pct"/>
            <w:shd w:val="clear" w:color="auto" w:fill="auto"/>
            <w:noWrap/>
          </w:tcPr>
          <w:p w14:paraId="34E1AB6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DC_41A_n77A</w:t>
            </w:r>
          </w:p>
          <w:p w14:paraId="507A1F4E"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402" w:type="pct"/>
          </w:tcPr>
          <w:p w14:paraId="780FE1B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1452A59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DC_41C_n77A</w:t>
            </w:r>
          </w:p>
        </w:tc>
        <w:tc>
          <w:tcPr>
            <w:tcW w:w="1210" w:type="pct"/>
            <w:shd w:val="clear" w:color="auto" w:fill="auto"/>
            <w:noWrap/>
          </w:tcPr>
          <w:p w14:paraId="41A7343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468C3D09" w14:textId="77777777" w:rsidR="00062093" w:rsidRPr="007B6BD5" w:rsidRDefault="00062093" w:rsidP="00062093">
            <w:pPr>
              <w:spacing w:after="0"/>
              <w:jc w:val="center"/>
              <w:rPr>
                <w:rFonts w:ascii="Arial" w:hAnsi="Arial"/>
                <w:sz w:val="18"/>
                <w:lang w:eastAsia="fi-FI"/>
              </w:rPr>
            </w:pPr>
          </w:p>
        </w:tc>
      </w:tr>
      <w:tr w:rsidR="00062093" w:rsidRPr="007B6BD5" w14:paraId="0F87B25C" w14:textId="77777777" w:rsidTr="00F81E20">
        <w:trPr>
          <w:jc w:val="center"/>
        </w:trPr>
        <w:tc>
          <w:tcPr>
            <w:tcW w:w="1175" w:type="pct"/>
            <w:shd w:val="clear" w:color="auto" w:fill="auto"/>
            <w:noWrap/>
          </w:tcPr>
          <w:p w14:paraId="7DB3900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6CA94BF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402" w:type="pct"/>
          </w:tcPr>
          <w:p w14:paraId="35D3FA1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202E9A4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210" w:type="pct"/>
            <w:shd w:val="clear" w:color="auto" w:fill="auto"/>
            <w:noWrap/>
          </w:tcPr>
          <w:p w14:paraId="36E15FA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No</w:t>
            </w:r>
          </w:p>
        </w:tc>
        <w:tc>
          <w:tcPr>
            <w:tcW w:w="1213" w:type="pct"/>
          </w:tcPr>
          <w:p w14:paraId="7F202711" w14:textId="77777777" w:rsidR="00062093" w:rsidRPr="007B6BD5" w:rsidRDefault="00062093" w:rsidP="00062093">
            <w:pPr>
              <w:spacing w:after="0"/>
              <w:jc w:val="center"/>
              <w:rPr>
                <w:rFonts w:ascii="Arial" w:hAnsi="Arial"/>
                <w:sz w:val="18"/>
                <w:lang w:eastAsia="ja-JP"/>
              </w:rPr>
            </w:pPr>
          </w:p>
        </w:tc>
      </w:tr>
      <w:tr w:rsidR="00062093" w:rsidRPr="007B6BD5" w14:paraId="5487CBF9" w14:textId="77777777" w:rsidTr="00F81E20">
        <w:trPr>
          <w:jc w:val="center"/>
        </w:trPr>
        <w:tc>
          <w:tcPr>
            <w:tcW w:w="1175" w:type="pct"/>
            <w:shd w:val="clear" w:color="auto" w:fill="auto"/>
            <w:noWrap/>
          </w:tcPr>
          <w:p w14:paraId="63D23E9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13B76E5D" w14:textId="77777777" w:rsidR="00062093" w:rsidRPr="007B6BD5" w:rsidRDefault="00062093" w:rsidP="00062093">
            <w:pPr>
              <w:spacing w:after="0"/>
              <w:jc w:val="center"/>
              <w:rPr>
                <w:rFonts w:ascii="Arial" w:hAnsi="Arial"/>
                <w:sz w:val="18"/>
                <w:lang w:eastAsia="zh-TW"/>
              </w:rPr>
            </w:pPr>
            <w:r w:rsidRPr="007B6BD5">
              <w:rPr>
                <w:rFonts w:ascii="Arial" w:hAnsi="Arial"/>
                <w:sz w:val="18"/>
              </w:rPr>
              <w:t>DC_41C_n78A</w:t>
            </w:r>
          </w:p>
          <w:p w14:paraId="7F119AE8"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CN"/>
              </w:rPr>
              <w:t>DC_41D_n78A</w:t>
            </w:r>
          </w:p>
        </w:tc>
        <w:tc>
          <w:tcPr>
            <w:tcW w:w="1402" w:type="pct"/>
          </w:tcPr>
          <w:p w14:paraId="6170AE2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3AD6731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DC_41C_n78A</w:t>
            </w:r>
          </w:p>
        </w:tc>
        <w:tc>
          <w:tcPr>
            <w:tcW w:w="1210" w:type="pct"/>
            <w:shd w:val="clear" w:color="auto" w:fill="auto"/>
            <w:noWrap/>
          </w:tcPr>
          <w:p w14:paraId="5009765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160EE585" w14:textId="77777777" w:rsidR="00062093" w:rsidRPr="007B6BD5" w:rsidRDefault="00062093" w:rsidP="00062093">
            <w:pPr>
              <w:spacing w:after="0"/>
              <w:jc w:val="center"/>
              <w:rPr>
                <w:rFonts w:ascii="Arial" w:hAnsi="Arial"/>
                <w:sz w:val="18"/>
                <w:lang w:eastAsia="fi-FI"/>
              </w:rPr>
            </w:pPr>
          </w:p>
        </w:tc>
      </w:tr>
      <w:tr w:rsidR="00062093" w:rsidRPr="007B6BD5" w14:paraId="6D0EA50E" w14:textId="77777777" w:rsidTr="00F81E20">
        <w:trPr>
          <w:jc w:val="center"/>
        </w:trPr>
        <w:tc>
          <w:tcPr>
            <w:tcW w:w="1175" w:type="pct"/>
            <w:shd w:val="clear" w:color="auto" w:fill="auto"/>
            <w:noWrap/>
          </w:tcPr>
          <w:p w14:paraId="78A8F32F"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0486493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402" w:type="pct"/>
          </w:tcPr>
          <w:p w14:paraId="2EB36F1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34BA84D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210" w:type="pct"/>
            <w:shd w:val="clear" w:color="auto" w:fill="auto"/>
            <w:noWrap/>
          </w:tcPr>
          <w:p w14:paraId="72876673"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No</w:t>
            </w:r>
          </w:p>
        </w:tc>
        <w:tc>
          <w:tcPr>
            <w:tcW w:w="1213" w:type="pct"/>
          </w:tcPr>
          <w:p w14:paraId="4F724003" w14:textId="77777777" w:rsidR="00062093" w:rsidRPr="007B6BD5" w:rsidRDefault="00062093" w:rsidP="00062093">
            <w:pPr>
              <w:spacing w:after="0"/>
              <w:jc w:val="center"/>
              <w:rPr>
                <w:rFonts w:ascii="Arial" w:hAnsi="Arial"/>
                <w:sz w:val="18"/>
                <w:lang w:eastAsia="zh-TW"/>
              </w:rPr>
            </w:pPr>
          </w:p>
        </w:tc>
      </w:tr>
      <w:tr w:rsidR="00062093" w:rsidRPr="007B6BD5" w14:paraId="6B17A5F7" w14:textId="77777777" w:rsidTr="00F81E20">
        <w:trPr>
          <w:jc w:val="center"/>
        </w:trPr>
        <w:tc>
          <w:tcPr>
            <w:tcW w:w="1175" w:type="pct"/>
            <w:shd w:val="clear" w:color="auto" w:fill="auto"/>
            <w:noWrap/>
          </w:tcPr>
          <w:p w14:paraId="65DEEE7D" w14:textId="77777777" w:rsidR="00062093" w:rsidRPr="007B6BD5" w:rsidRDefault="00062093" w:rsidP="00062093">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34701A89" w14:textId="77777777" w:rsidR="00062093" w:rsidRPr="007B6BD5" w:rsidRDefault="00062093" w:rsidP="00062093">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4BB6CD8A"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DC_41C_n79A</w:t>
            </w:r>
            <w:r w:rsidRPr="007B6BD5">
              <w:rPr>
                <w:rFonts w:ascii="Arial" w:hAnsi="Arial"/>
                <w:sz w:val="18"/>
                <w:vertAlign w:val="superscript"/>
                <w:lang w:eastAsia="fi-FI"/>
              </w:rPr>
              <w:t>6,7</w:t>
            </w:r>
          </w:p>
        </w:tc>
        <w:tc>
          <w:tcPr>
            <w:tcW w:w="1402" w:type="pct"/>
          </w:tcPr>
          <w:p w14:paraId="3EF803D2"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DC_41A_n79A</w:t>
            </w:r>
          </w:p>
          <w:p w14:paraId="4BB75D3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DC_41A_n79C</w:t>
            </w:r>
          </w:p>
          <w:p w14:paraId="547FDD3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DC_41C_n79A</w:t>
            </w:r>
          </w:p>
        </w:tc>
        <w:tc>
          <w:tcPr>
            <w:tcW w:w="1210" w:type="pct"/>
            <w:shd w:val="clear" w:color="auto" w:fill="auto"/>
            <w:noWrap/>
          </w:tcPr>
          <w:p w14:paraId="4856B02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40B1410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No</w:t>
            </w:r>
          </w:p>
        </w:tc>
      </w:tr>
      <w:tr w:rsidR="00062093" w:rsidRPr="007B6BD5" w14:paraId="70F36994" w14:textId="77777777" w:rsidTr="00F81E20">
        <w:trPr>
          <w:jc w:val="center"/>
        </w:trPr>
        <w:tc>
          <w:tcPr>
            <w:tcW w:w="1175" w:type="pct"/>
            <w:shd w:val="clear" w:color="auto" w:fill="auto"/>
            <w:noWrap/>
          </w:tcPr>
          <w:p w14:paraId="0546F66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DC_42A_n1A</w:t>
            </w:r>
            <w:r w:rsidRPr="007B6BD5">
              <w:rPr>
                <w:rFonts w:ascii="Arial" w:hAnsi="Arial"/>
                <w:sz w:val="18"/>
                <w:vertAlign w:val="superscript"/>
                <w:lang w:eastAsia="fi-FI"/>
              </w:rPr>
              <w:t>7</w:t>
            </w:r>
          </w:p>
          <w:p w14:paraId="0E68C3FD" w14:textId="77777777" w:rsidR="00062093" w:rsidRPr="007B6BD5" w:rsidRDefault="00062093" w:rsidP="00062093">
            <w:pPr>
              <w:spacing w:after="0"/>
              <w:jc w:val="center"/>
              <w:rPr>
                <w:rFonts w:ascii="Arial" w:hAnsi="Arial"/>
                <w:sz w:val="18"/>
                <w:lang w:eastAsia="fi-FI"/>
              </w:rPr>
            </w:pPr>
            <w:r w:rsidRPr="007B6BD5">
              <w:rPr>
                <w:rFonts w:ascii="Arial" w:eastAsia="Yu Mincho" w:hAnsi="Arial"/>
                <w:sz w:val="18"/>
                <w:lang w:eastAsia="ja-JP"/>
              </w:rPr>
              <w:t>DC_</w:t>
            </w:r>
            <w:r w:rsidRPr="007B6BD5">
              <w:rPr>
                <w:rFonts w:ascii="Arial" w:hAnsi="Arial"/>
                <w:sz w:val="18"/>
                <w:lang w:eastAsia="fi-FI"/>
              </w:rPr>
              <w:t>42C_n1A</w:t>
            </w:r>
            <w:r w:rsidRPr="007B6BD5">
              <w:rPr>
                <w:rFonts w:ascii="Arial" w:hAnsi="Arial"/>
                <w:sz w:val="18"/>
                <w:vertAlign w:val="superscript"/>
                <w:lang w:eastAsia="fi-FI"/>
              </w:rPr>
              <w:t>7</w:t>
            </w:r>
          </w:p>
        </w:tc>
        <w:tc>
          <w:tcPr>
            <w:tcW w:w="1402" w:type="pct"/>
          </w:tcPr>
          <w:p w14:paraId="6433753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DC_42A_n1A</w:t>
            </w:r>
          </w:p>
          <w:p w14:paraId="25246A37" w14:textId="77777777" w:rsidR="00062093" w:rsidRPr="007B6BD5" w:rsidRDefault="00062093" w:rsidP="00062093">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210" w:type="pct"/>
            <w:shd w:val="clear" w:color="auto" w:fill="auto"/>
            <w:noWrap/>
          </w:tcPr>
          <w:p w14:paraId="010B9268" w14:textId="77777777" w:rsidR="00062093" w:rsidRPr="007B6BD5" w:rsidRDefault="00062093" w:rsidP="00062093">
            <w:pPr>
              <w:spacing w:after="0"/>
              <w:jc w:val="center"/>
              <w:rPr>
                <w:rFonts w:ascii="Arial" w:hAnsi="Arial"/>
                <w:sz w:val="18"/>
                <w:lang w:eastAsia="fi-FI"/>
              </w:rPr>
            </w:pPr>
            <w:r w:rsidRPr="007B6BD5">
              <w:rPr>
                <w:rFonts w:ascii="Arial" w:eastAsia="Yu Mincho" w:hAnsi="Arial"/>
                <w:sz w:val="18"/>
                <w:lang w:eastAsia="ja-JP"/>
              </w:rPr>
              <w:t>No</w:t>
            </w:r>
          </w:p>
        </w:tc>
        <w:tc>
          <w:tcPr>
            <w:tcW w:w="1213" w:type="pct"/>
          </w:tcPr>
          <w:p w14:paraId="33FC4BC4" w14:textId="77777777" w:rsidR="00062093" w:rsidRPr="007B6BD5" w:rsidRDefault="00062093" w:rsidP="00062093">
            <w:pPr>
              <w:spacing w:after="0"/>
              <w:jc w:val="center"/>
              <w:rPr>
                <w:rFonts w:ascii="Arial" w:hAnsi="Arial"/>
                <w:sz w:val="18"/>
                <w:lang w:eastAsia="zh-CN"/>
              </w:rPr>
            </w:pPr>
          </w:p>
        </w:tc>
      </w:tr>
      <w:tr w:rsidR="00062093" w:rsidRPr="007B6BD5" w14:paraId="1A612368" w14:textId="77777777" w:rsidTr="00F81E20">
        <w:trPr>
          <w:jc w:val="center"/>
        </w:trPr>
        <w:tc>
          <w:tcPr>
            <w:tcW w:w="1175" w:type="pct"/>
            <w:shd w:val="clear" w:color="auto" w:fill="auto"/>
            <w:noWrap/>
          </w:tcPr>
          <w:p w14:paraId="45265421"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r w:rsidRPr="007B6BD5">
              <w:rPr>
                <w:rFonts w:ascii="Arial" w:hAnsi="Arial"/>
                <w:b/>
                <w:sz w:val="18"/>
                <w:vertAlign w:val="superscript"/>
                <w:lang w:eastAsia="fi-FI"/>
              </w:rPr>
              <w:t>7</w:t>
            </w:r>
          </w:p>
          <w:p w14:paraId="6A7653B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r w:rsidRPr="007B6BD5">
              <w:rPr>
                <w:rFonts w:ascii="Arial" w:hAnsi="Arial"/>
                <w:sz w:val="18"/>
                <w:vertAlign w:val="superscript"/>
                <w:lang w:eastAsia="fi-FI"/>
              </w:rPr>
              <w:t>7</w:t>
            </w:r>
          </w:p>
        </w:tc>
        <w:tc>
          <w:tcPr>
            <w:tcW w:w="1402" w:type="pct"/>
          </w:tcPr>
          <w:p w14:paraId="5876C2F6"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5F2240A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210" w:type="pct"/>
            <w:shd w:val="clear" w:color="auto" w:fill="auto"/>
            <w:noWrap/>
          </w:tcPr>
          <w:p w14:paraId="4016B54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DC_42_n3</w:t>
            </w:r>
          </w:p>
        </w:tc>
        <w:tc>
          <w:tcPr>
            <w:tcW w:w="1213" w:type="pct"/>
          </w:tcPr>
          <w:p w14:paraId="423585F7" w14:textId="77777777" w:rsidR="00062093" w:rsidRPr="007B6BD5" w:rsidRDefault="00062093" w:rsidP="00062093">
            <w:pPr>
              <w:spacing w:after="0"/>
              <w:jc w:val="center"/>
              <w:rPr>
                <w:rFonts w:ascii="Arial" w:hAnsi="Arial"/>
                <w:sz w:val="18"/>
                <w:lang w:eastAsia="zh-CN"/>
              </w:rPr>
            </w:pPr>
          </w:p>
        </w:tc>
      </w:tr>
      <w:tr w:rsidR="00062093" w:rsidRPr="007B6BD5" w14:paraId="7C2867D6" w14:textId="77777777" w:rsidTr="00F81E20">
        <w:trPr>
          <w:jc w:val="center"/>
        </w:trPr>
        <w:tc>
          <w:tcPr>
            <w:tcW w:w="1175" w:type="pct"/>
            <w:shd w:val="clear" w:color="auto" w:fill="auto"/>
            <w:noWrap/>
          </w:tcPr>
          <w:p w14:paraId="1B981BFC"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r w:rsidRPr="007B6BD5">
              <w:rPr>
                <w:rFonts w:ascii="Arial" w:hAnsi="Arial"/>
                <w:sz w:val="18"/>
                <w:vertAlign w:val="superscript"/>
                <w:lang w:eastAsia="fi-FI"/>
              </w:rPr>
              <w:t>7</w:t>
            </w:r>
          </w:p>
          <w:p w14:paraId="357645CC"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r w:rsidRPr="007B6BD5">
              <w:rPr>
                <w:rFonts w:ascii="Arial" w:hAnsi="Arial"/>
                <w:sz w:val="18"/>
                <w:vertAlign w:val="superscript"/>
                <w:lang w:eastAsia="fi-FI"/>
              </w:rPr>
              <w:t>7</w:t>
            </w:r>
          </w:p>
        </w:tc>
        <w:tc>
          <w:tcPr>
            <w:tcW w:w="1402" w:type="pct"/>
          </w:tcPr>
          <w:p w14:paraId="1560863E"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330AB7EA"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210" w:type="pct"/>
            <w:shd w:val="clear" w:color="auto" w:fill="auto"/>
            <w:noWrap/>
          </w:tcPr>
          <w:p w14:paraId="3D3E591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1BED5D7E" w14:textId="77777777" w:rsidR="00062093" w:rsidRPr="007B6BD5" w:rsidRDefault="00062093" w:rsidP="00062093">
            <w:pPr>
              <w:spacing w:after="0"/>
              <w:jc w:val="center"/>
              <w:rPr>
                <w:rFonts w:ascii="Arial" w:hAnsi="Arial"/>
                <w:sz w:val="18"/>
                <w:lang w:eastAsia="zh-TW"/>
              </w:rPr>
            </w:pPr>
          </w:p>
        </w:tc>
      </w:tr>
      <w:tr w:rsidR="00062093" w:rsidRPr="007B6BD5" w14:paraId="7693AA47" w14:textId="77777777" w:rsidTr="00F81E20">
        <w:trPr>
          <w:jc w:val="center"/>
        </w:trPr>
        <w:tc>
          <w:tcPr>
            <w:tcW w:w="1175" w:type="pct"/>
            <w:shd w:val="clear" w:color="auto" w:fill="auto"/>
            <w:noWrap/>
          </w:tcPr>
          <w:p w14:paraId="35247E5E"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DC_42A_n51A</w:t>
            </w:r>
          </w:p>
        </w:tc>
        <w:tc>
          <w:tcPr>
            <w:tcW w:w="1402" w:type="pct"/>
          </w:tcPr>
          <w:p w14:paraId="5410BF21" w14:textId="77777777" w:rsidR="00062093" w:rsidRPr="007B6BD5" w:rsidRDefault="00062093" w:rsidP="00062093">
            <w:pPr>
              <w:spacing w:after="0"/>
              <w:jc w:val="center"/>
              <w:rPr>
                <w:rFonts w:ascii="Arial" w:hAnsi="Arial"/>
                <w:sz w:val="18"/>
              </w:rPr>
            </w:pPr>
            <w:r w:rsidRPr="007B6BD5">
              <w:rPr>
                <w:rFonts w:ascii="Arial" w:hAnsi="Arial"/>
                <w:sz w:val="18"/>
                <w:lang w:eastAsia="fi-FI"/>
              </w:rPr>
              <w:t>DC_42A_n51A</w:t>
            </w:r>
          </w:p>
        </w:tc>
        <w:tc>
          <w:tcPr>
            <w:tcW w:w="1210" w:type="pct"/>
            <w:shd w:val="clear" w:color="auto" w:fill="auto"/>
            <w:noWrap/>
          </w:tcPr>
          <w:p w14:paraId="21812CCE" w14:textId="77777777" w:rsidR="00062093" w:rsidRPr="007B6BD5" w:rsidRDefault="00062093" w:rsidP="00062093">
            <w:pPr>
              <w:spacing w:after="0"/>
              <w:jc w:val="center"/>
              <w:rPr>
                <w:rFonts w:ascii="Arial" w:hAnsi="Arial"/>
                <w:sz w:val="18"/>
              </w:rPr>
            </w:pPr>
            <w:r w:rsidRPr="007B6BD5">
              <w:rPr>
                <w:rFonts w:ascii="Arial" w:hAnsi="Arial"/>
                <w:sz w:val="18"/>
                <w:lang w:eastAsia="fi-FI"/>
              </w:rPr>
              <w:t>No</w:t>
            </w:r>
          </w:p>
        </w:tc>
        <w:tc>
          <w:tcPr>
            <w:tcW w:w="1213" w:type="pct"/>
          </w:tcPr>
          <w:p w14:paraId="73A0B02D" w14:textId="77777777" w:rsidR="00062093" w:rsidRPr="007B6BD5" w:rsidRDefault="00062093" w:rsidP="00062093">
            <w:pPr>
              <w:spacing w:after="0"/>
              <w:jc w:val="center"/>
              <w:rPr>
                <w:rFonts w:ascii="Arial" w:hAnsi="Arial"/>
                <w:sz w:val="18"/>
                <w:lang w:eastAsia="fi-FI"/>
              </w:rPr>
            </w:pPr>
          </w:p>
        </w:tc>
      </w:tr>
      <w:tr w:rsidR="00062093" w:rsidRPr="007B6BD5" w14:paraId="6712DD5C" w14:textId="77777777" w:rsidTr="00F81E20">
        <w:trPr>
          <w:jc w:val="center"/>
        </w:trPr>
        <w:tc>
          <w:tcPr>
            <w:tcW w:w="1175" w:type="pct"/>
            <w:shd w:val="clear" w:color="auto" w:fill="auto"/>
            <w:noWrap/>
          </w:tcPr>
          <w:p w14:paraId="19F85045"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r>
              <w:rPr>
                <w:rFonts w:ascii="Arial" w:hAnsi="Arial"/>
                <w:sz w:val="18"/>
                <w:vertAlign w:val="superscript"/>
                <w:lang w:eastAsia="fi-FI"/>
              </w:rPr>
              <w:t xml:space="preserve"> </w:t>
            </w:r>
            <w:r w:rsidRPr="007B6BD5">
              <w:rPr>
                <w:rFonts w:ascii="Arial" w:hAnsi="Arial"/>
                <w:sz w:val="18"/>
                <w:lang w:eastAsia="fi-FI"/>
              </w:rPr>
              <w:t>DC_42A_n77C</w:t>
            </w:r>
            <w:r w:rsidRPr="007B6BD5">
              <w:rPr>
                <w:rFonts w:ascii="Arial" w:hAnsi="Arial"/>
                <w:sz w:val="18"/>
                <w:vertAlign w:val="superscript"/>
                <w:lang w:eastAsia="fi-FI"/>
              </w:rPr>
              <w:t>3,4,9</w:t>
            </w:r>
          </w:p>
          <w:p w14:paraId="662C1EE3"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rPr>
              <w:lastRenderedPageBreak/>
              <w:t>DC_42C_n77A</w:t>
            </w:r>
            <w:r w:rsidRPr="007B6BD5">
              <w:rPr>
                <w:rFonts w:ascii="Arial" w:hAnsi="Arial"/>
                <w:sz w:val="18"/>
                <w:vertAlign w:val="superscript"/>
                <w:lang w:eastAsia="fi-FI"/>
              </w:rPr>
              <w:t>3,4,9,11</w:t>
            </w:r>
          </w:p>
          <w:p w14:paraId="45A9D0AB"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1EB700AC"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6DA18413"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lang w:eastAsia="fi-FI"/>
              </w:rPr>
              <w:t>DC_42D_n77C</w:t>
            </w:r>
          </w:p>
          <w:p w14:paraId="6854B294"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1453C45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DC_42E_n77C</w:t>
            </w:r>
          </w:p>
        </w:tc>
        <w:tc>
          <w:tcPr>
            <w:tcW w:w="1402" w:type="pct"/>
          </w:tcPr>
          <w:p w14:paraId="6C9FF8A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lastRenderedPageBreak/>
              <w:t>N/A</w:t>
            </w:r>
          </w:p>
        </w:tc>
        <w:tc>
          <w:tcPr>
            <w:tcW w:w="1210" w:type="pct"/>
            <w:shd w:val="clear" w:color="auto" w:fill="auto"/>
            <w:noWrap/>
          </w:tcPr>
          <w:p w14:paraId="5012D73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N/A</w:t>
            </w:r>
          </w:p>
        </w:tc>
        <w:tc>
          <w:tcPr>
            <w:tcW w:w="1213" w:type="pct"/>
          </w:tcPr>
          <w:p w14:paraId="7DD81E64" w14:textId="77777777" w:rsidR="00062093" w:rsidRPr="007B6BD5" w:rsidRDefault="00062093" w:rsidP="00062093">
            <w:pPr>
              <w:spacing w:after="0"/>
              <w:jc w:val="center"/>
              <w:rPr>
                <w:rFonts w:ascii="Arial" w:hAnsi="Arial"/>
                <w:sz w:val="18"/>
                <w:lang w:eastAsia="fi-FI"/>
              </w:rPr>
            </w:pPr>
          </w:p>
        </w:tc>
      </w:tr>
      <w:tr w:rsidR="00062093" w:rsidRPr="007B6BD5" w14:paraId="78C9DCF1" w14:textId="77777777" w:rsidTr="00F81E20">
        <w:trPr>
          <w:jc w:val="center"/>
        </w:trPr>
        <w:tc>
          <w:tcPr>
            <w:tcW w:w="1175" w:type="pct"/>
            <w:shd w:val="clear" w:color="auto" w:fill="auto"/>
            <w:noWrap/>
          </w:tcPr>
          <w:p w14:paraId="59C2F60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lastRenderedPageBreak/>
              <w:t>DC_42A_n77(2A)</w:t>
            </w:r>
            <w:r w:rsidRPr="007B6BD5">
              <w:rPr>
                <w:rFonts w:ascii="Arial" w:hAnsi="Arial"/>
                <w:sz w:val="18"/>
                <w:vertAlign w:val="superscript"/>
                <w:lang w:eastAsia="fi-FI"/>
              </w:rPr>
              <w:t>3,4,9</w:t>
            </w:r>
          </w:p>
          <w:p w14:paraId="27644733"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402" w:type="pct"/>
          </w:tcPr>
          <w:p w14:paraId="4D0C4A4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N/A</w:t>
            </w:r>
          </w:p>
        </w:tc>
        <w:tc>
          <w:tcPr>
            <w:tcW w:w="1210" w:type="pct"/>
            <w:shd w:val="clear" w:color="auto" w:fill="auto"/>
            <w:noWrap/>
          </w:tcPr>
          <w:p w14:paraId="6B89EB4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N/A</w:t>
            </w:r>
          </w:p>
        </w:tc>
        <w:tc>
          <w:tcPr>
            <w:tcW w:w="1213" w:type="pct"/>
          </w:tcPr>
          <w:p w14:paraId="2513845E" w14:textId="77777777" w:rsidR="00062093" w:rsidRPr="007B6BD5" w:rsidRDefault="00062093" w:rsidP="00062093">
            <w:pPr>
              <w:spacing w:after="0"/>
              <w:jc w:val="center"/>
              <w:rPr>
                <w:rFonts w:ascii="Arial" w:hAnsi="Arial"/>
                <w:sz w:val="18"/>
                <w:lang w:eastAsia="fi-FI"/>
              </w:rPr>
            </w:pPr>
          </w:p>
        </w:tc>
      </w:tr>
      <w:tr w:rsidR="00062093" w:rsidRPr="007B6BD5" w14:paraId="1C5C23D9" w14:textId="77777777" w:rsidTr="00F81E20">
        <w:trPr>
          <w:jc w:val="center"/>
        </w:trPr>
        <w:tc>
          <w:tcPr>
            <w:tcW w:w="1175" w:type="pct"/>
            <w:tcBorders>
              <w:top w:val="single" w:sz="4" w:space="0" w:color="auto"/>
              <w:left w:val="single" w:sz="4" w:space="0" w:color="auto"/>
              <w:bottom w:val="single" w:sz="4" w:space="0" w:color="auto"/>
              <w:right w:val="single" w:sz="4" w:space="0" w:color="auto"/>
            </w:tcBorders>
            <w:noWrap/>
          </w:tcPr>
          <w:p w14:paraId="732DFEB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469275CC"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3,4,9</w:t>
            </w:r>
          </w:p>
          <w:p w14:paraId="7BBDE48E"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3EF6066F"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3,4,9</w:t>
            </w:r>
          </w:p>
          <w:p w14:paraId="7F61AAE9"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60E69DA2"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3,4,9</w:t>
            </w:r>
          </w:p>
          <w:p w14:paraId="0A3A4CC3"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799F807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402" w:type="pct"/>
            <w:tcBorders>
              <w:top w:val="single" w:sz="4" w:space="0" w:color="auto"/>
              <w:left w:val="single" w:sz="4" w:space="0" w:color="auto"/>
              <w:bottom w:val="single" w:sz="4" w:space="0" w:color="auto"/>
              <w:right w:val="single" w:sz="4" w:space="0" w:color="auto"/>
            </w:tcBorders>
          </w:tcPr>
          <w:p w14:paraId="770F8AA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N/A</w:t>
            </w:r>
          </w:p>
        </w:tc>
        <w:tc>
          <w:tcPr>
            <w:tcW w:w="1210" w:type="pct"/>
            <w:tcBorders>
              <w:top w:val="single" w:sz="4" w:space="0" w:color="auto"/>
              <w:left w:val="single" w:sz="4" w:space="0" w:color="auto"/>
              <w:bottom w:val="single" w:sz="4" w:space="0" w:color="auto"/>
              <w:right w:val="single" w:sz="4" w:space="0" w:color="auto"/>
            </w:tcBorders>
            <w:noWrap/>
          </w:tcPr>
          <w:p w14:paraId="2A47F30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N/A</w:t>
            </w:r>
          </w:p>
        </w:tc>
        <w:tc>
          <w:tcPr>
            <w:tcW w:w="1213" w:type="pct"/>
            <w:tcBorders>
              <w:top w:val="single" w:sz="4" w:space="0" w:color="auto"/>
              <w:left w:val="single" w:sz="4" w:space="0" w:color="auto"/>
              <w:bottom w:val="single" w:sz="4" w:space="0" w:color="auto"/>
              <w:right w:val="single" w:sz="4" w:space="0" w:color="auto"/>
            </w:tcBorders>
          </w:tcPr>
          <w:p w14:paraId="254327D7" w14:textId="77777777" w:rsidR="00062093" w:rsidRPr="007B6BD5" w:rsidRDefault="00062093" w:rsidP="00062093">
            <w:pPr>
              <w:spacing w:after="0"/>
              <w:jc w:val="center"/>
              <w:rPr>
                <w:rFonts w:ascii="Arial" w:hAnsi="Arial"/>
                <w:sz w:val="18"/>
                <w:lang w:eastAsia="fi-FI"/>
              </w:rPr>
            </w:pPr>
          </w:p>
        </w:tc>
      </w:tr>
      <w:tr w:rsidR="00062093" w:rsidRPr="007B6BD5" w14:paraId="36352FC1" w14:textId="77777777" w:rsidTr="00F81E20">
        <w:trPr>
          <w:jc w:val="center"/>
        </w:trPr>
        <w:tc>
          <w:tcPr>
            <w:tcW w:w="1175" w:type="pct"/>
            <w:shd w:val="clear" w:color="auto" w:fill="auto"/>
            <w:noWrap/>
          </w:tcPr>
          <w:p w14:paraId="15D7ECE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17A87F8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36308867" w14:textId="77777777" w:rsidR="00062093" w:rsidRPr="007B6BD5" w:rsidRDefault="00062093" w:rsidP="00062093">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7EED99A7"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7C2C8B62"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53EC283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25CF71F7" w14:textId="77777777" w:rsidR="00062093" w:rsidRPr="007B6BD5" w:rsidRDefault="00062093" w:rsidP="00062093">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2253DC1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402" w:type="pct"/>
          </w:tcPr>
          <w:p w14:paraId="062FEDA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210" w:type="pct"/>
            <w:shd w:val="clear" w:color="auto" w:fill="auto"/>
            <w:noWrap/>
          </w:tcPr>
          <w:p w14:paraId="77BDAE9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N/A</w:t>
            </w:r>
          </w:p>
        </w:tc>
        <w:tc>
          <w:tcPr>
            <w:tcW w:w="1213" w:type="pct"/>
          </w:tcPr>
          <w:p w14:paraId="42E06951" w14:textId="77777777" w:rsidR="00062093" w:rsidRPr="007B6BD5" w:rsidRDefault="00062093" w:rsidP="00062093">
            <w:pPr>
              <w:spacing w:after="0"/>
              <w:jc w:val="center"/>
              <w:rPr>
                <w:rFonts w:ascii="Arial" w:hAnsi="Arial"/>
                <w:sz w:val="18"/>
                <w:lang w:eastAsia="fi-FI"/>
              </w:rPr>
            </w:pPr>
          </w:p>
        </w:tc>
      </w:tr>
      <w:tr w:rsidR="00062093" w:rsidRPr="007B6BD5" w14:paraId="07D5A91F" w14:textId="77777777" w:rsidTr="00F81E20">
        <w:trPr>
          <w:jc w:val="center"/>
        </w:trPr>
        <w:tc>
          <w:tcPr>
            <w:tcW w:w="1175" w:type="pct"/>
            <w:shd w:val="clear" w:color="auto" w:fill="auto"/>
            <w:noWrap/>
            <w:vAlign w:val="center"/>
          </w:tcPr>
          <w:p w14:paraId="3175C519" w14:textId="77777777" w:rsidR="00062093" w:rsidRPr="007B6BD5" w:rsidRDefault="00062093" w:rsidP="0006209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2" w:type="pct"/>
            <w:vAlign w:val="center"/>
          </w:tcPr>
          <w:p w14:paraId="0E171C96"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N/A</w:t>
            </w:r>
          </w:p>
        </w:tc>
        <w:tc>
          <w:tcPr>
            <w:tcW w:w="1210" w:type="pct"/>
            <w:shd w:val="clear" w:color="auto" w:fill="auto"/>
            <w:noWrap/>
            <w:vAlign w:val="center"/>
          </w:tcPr>
          <w:p w14:paraId="27B06B6E"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CN"/>
              </w:rPr>
              <w:t>N/A</w:t>
            </w:r>
          </w:p>
        </w:tc>
        <w:tc>
          <w:tcPr>
            <w:tcW w:w="1213" w:type="pct"/>
          </w:tcPr>
          <w:p w14:paraId="361612A2" w14:textId="77777777" w:rsidR="00062093" w:rsidRPr="007B6BD5" w:rsidRDefault="00062093" w:rsidP="00062093">
            <w:pPr>
              <w:spacing w:after="0"/>
              <w:jc w:val="center"/>
              <w:rPr>
                <w:rFonts w:ascii="Arial" w:hAnsi="Arial"/>
                <w:sz w:val="18"/>
                <w:lang w:eastAsia="zh-CN"/>
              </w:rPr>
            </w:pPr>
          </w:p>
        </w:tc>
      </w:tr>
      <w:tr w:rsidR="00062093" w:rsidRPr="007B6BD5" w14:paraId="70FB735A" w14:textId="77777777" w:rsidTr="00F81E20">
        <w:trPr>
          <w:jc w:val="center"/>
        </w:trPr>
        <w:tc>
          <w:tcPr>
            <w:tcW w:w="1175" w:type="pct"/>
            <w:shd w:val="clear" w:color="auto" w:fill="auto"/>
            <w:noWrap/>
          </w:tcPr>
          <w:p w14:paraId="2AC5BCB1" w14:textId="77777777" w:rsidR="00062093" w:rsidRPr="007B6BD5" w:rsidRDefault="00062093" w:rsidP="00062093">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7EE48F24" w14:textId="77777777" w:rsidR="00062093" w:rsidRPr="007B6BD5" w:rsidRDefault="00062093" w:rsidP="00062093">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215444CD" w14:textId="77777777" w:rsidR="00062093" w:rsidRPr="007B6BD5" w:rsidRDefault="00062093" w:rsidP="00062093">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38E03587" w14:textId="77777777" w:rsidR="00062093" w:rsidRPr="007B6BD5" w:rsidRDefault="00062093" w:rsidP="0006209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2" w:type="pct"/>
          </w:tcPr>
          <w:p w14:paraId="0C7259B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N/A</w:t>
            </w:r>
          </w:p>
        </w:tc>
        <w:tc>
          <w:tcPr>
            <w:tcW w:w="1210" w:type="pct"/>
            <w:shd w:val="clear" w:color="auto" w:fill="auto"/>
            <w:noWrap/>
          </w:tcPr>
          <w:p w14:paraId="19E82A2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CN"/>
              </w:rPr>
              <w:t>N/A</w:t>
            </w:r>
          </w:p>
        </w:tc>
        <w:tc>
          <w:tcPr>
            <w:tcW w:w="1213" w:type="pct"/>
          </w:tcPr>
          <w:p w14:paraId="7AA6EDBD" w14:textId="77777777" w:rsidR="00062093" w:rsidRPr="007B6BD5" w:rsidRDefault="00062093" w:rsidP="00062093">
            <w:pPr>
              <w:spacing w:after="0"/>
              <w:jc w:val="center"/>
              <w:rPr>
                <w:rFonts w:ascii="Arial" w:hAnsi="Arial"/>
                <w:sz w:val="18"/>
                <w:lang w:eastAsia="zh-CN"/>
              </w:rPr>
            </w:pPr>
          </w:p>
        </w:tc>
      </w:tr>
      <w:tr w:rsidR="00062093" w:rsidRPr="007B6BD5" w14:paraId="74D5862D" w14:textId="77777777" w:rsidTr="00F81E20">
        <w:trPr>
          <w:jc w:val="center"/>
        </w:trPr>
        <w:tc>
          <w:tcPr>
            <w:tcW w:w="1175" w:type="pct"/>
            <w:shd w:val="clear" w:color="auto" w:fill="auto"/>
            <w:noWrap/>
          </w:tcPr>
          <w:p w14:paraId="7985421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0845A36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DC_48C_n2A</w:t>
            </w:r>
          </w:p>
          <w:p w14:paraId="729A9D0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DC_48D_n2A</w:t>
            </w:r>
          </w:p>
          <w:p w14:paraId="308703F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DC_48E_n2A</w:t>
            </w:r>
          </w:p>
        </w:tc>
        <w:tc>
          <w:tcPr>
            <w:tcW w:w="1402" w:type="pct"/>
          </w:tcPr>
          <w:p w14:paraId="46B0D0B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210" w:type="pct"/>
            <w:shd w:val="clear" w:color="auto" w:fill="auto"/>
            <w:noWrap/>
          </w:tcPr>
          <w:p w14:paraId="08439AC1"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No</w:t>
            </w:r>
          </w:p>
        </w:tc>
        <w:tc>
          <w:tcPr>
            <w:tcW w:w="1213" w:type="pct"/>
          </w:tcPr>
          <w:p w14:paraId="2494A047" w14:textId="77777777" w:rsidR="00062093" w:rsidRPr="007B6BD5" w:rsidRDefault="00062093" w:rsidP="00062093">
            <w:pPr>
              <w:spacing w:after="0"/>
              <w:jc w:val="center"/>
              <w:rPr>
                <w:rFonts w:ascii="Arial" w:hAnsi="Arial"/>
                <w:sz w:val="18"/>
                <w:lang w:eastAsia="zh-TW"/>
              </w:rPr>
            </w:pPr>
          </w:p>
        </w:tc>
      </w:tr>
      <w:tr w:rsidR="00062093" w:rsidRPr="007B6BD5" w14:paraId="1EBA5079" w14:textId="77777777" w:rsidTr="00F81E20">
        <w:trPr>
          <w:jc w:val="center"/>
        </w:trPr>
        <w:tc>
          <w:tcPr>
            <w:tcW w:w="1175" w:type="pct"/>
            <w:shd w:val="clear" w:color="auto" w:fill="auto"/>
            <w:noWrap/>
          </w:tcPr>
          <w:p w14:paraId="3E896A01" w14:textId="77777777" w:rsidR="00062093" w:rsidRPr="000E59A7" w:rsidRDefault="00062093" w:rsidP="00062093">
            <w:pPr>
              <w:keepNext/>
              <w:keepLines/>
              <w:spacing w:after="0"/>
              <w:jc w:val="center"/>
              <w:rPr>
                <w:rFonts w:ascii="Arial" w:eastAsia="SimSun" w:hAnsi="Arial"/>
                <w:sz w:val="18"/>
                <w:lang w:eastAsia="fi-FI"/>
              </w:rPr>
            </w:pPr>
            <w:r w:rsidRPr="000E59A7">
              <w:rPr>
                <w:rFonts w:ascii="Arial" w:eastAsia="SimSun" w:hAnsi="Arial"/>
                <w:sz w:val="18"/>
                <w:lang w:eastAsia="fi-FI"/>
              </w:rPr>
              <w:t>DC_48A_n5A</w:t>
            </w:r>
          </w:p>
          <w:p w14:paraId="38B4735E" w14:textId="77777777" w:rsidR="00062093" w:rsidRPr="000E59A7" w:rsidRDefault="00062093" w:rsidP="00062093">
            <w:pPr>
              <w:keepNext/>
              <w:keepLines/>
              <w:spacing w:after="0"/>
              <w:jc w:val="center"/>
              <w:rPr>
                <w:rFonts w:ascii="Arial" w:eastAsia="SimSun" w:hAnsi="Arial"/>
                <w:sz w:val="18"/>
                <w:lang w:eastAsia="fi-FI"/>
              </w:rPr>
            </w:pPr>
            <w:r w:rsidRPr="000E59A7">
              <w:rPr>
                <w:rFonts w:ascii="Arial" w:eastAsia="SimSun" w:hAnsi="Arial"/>
                <w:sz w:val="18"/>
                <w:lang w:eastAsia="fi-FI"/>
              </w:rPr>
              <w:t>DC_48B_n5A</w:t>
            </w:r>
          </w:p>
          <w:p w14:paraId="7DBAB02A" w14:textId="77777777" w:rsidR="00062093" w:rsidRPr="000E59A7" w:rsidRDefault="00062093" w:rsidP="00062093">
            <w:pPr>
              <w:keepNext/>
              <w:keepLines/>
              <w:spacing w:after="0"/>
              <w:jc w:val="center"/>
              <w:rPr>
                <w:rFonts w:ascii="Arial" w:eastAsia="SimSun" w:hAnsi="Arial"/>
                <w:sz w:val="18"/>
                <w:lang w:eastAsia="fi-FI"/>
              </w:rPr>
            </w:pPr>
            <w:r w:rsidRPr="000E59A7">
              <w:rPr>
                <w:rFonts w:ascii="Arial" w:eastAsia="SimSun" w:hAnsi="Arial"/>
                <w:sz w:val="18"/>
                <w:lang w:eastAsia="fi-FI"/>
              </w:rPr>
              <w:t>DC_48C_n5A</w:t>
            </w:r>
          </w:p>
          <w:p w14:paraId="7E054559" w14:textId="77777777" w:rsidR="00062093" w:rsidRPr="000E59A7" w:rsidRDefault="00062093" w:rsidP="00062093">
            <w:pPr>
              <w:keepNext/>
              <w:keepLines/>
              <w:spacing w:after="0"/>
              <w:jc w:val="center"/>
              <w:rPr>
                <w:rFonts w:ascii="Arial" w:eastAsia="SimSun" w:hAnsi="Arial"/>
                <w:sz w:val="18"/>
                <w:lang w:eastAsia="fi-FI"/>
              </w:rPr>
            </w:pPr>
            <w:r w:rsidRPr="000E59A7">
              <w:rPr>
                <w:rFonts w:ascii="Arial" w:eastAsia="SimSun" w:hAnsi="Arial"/>
                <w:sz w:val="18"/>
                <w:lang w:eastAsia="fi-FI"/>
              </w:rPr>
              <w:t>DC_48D_n5A</w:t>
            </w:r>
          </w:p>
          <w:p w14:paraId="2B425E8B" w14:textId="77777777" w:rsidR="00062093" w:rsidRPr="007B6BD5" w:rsidRDefault="00062093" w:rsidP="00062093">
            <w:pPr>
              <w:spacing w:after="0"/>
              <w:jc w:val="center"/>
              <w:rPr>
                <w:rFonts w:ascii="Arial" w:hAnsi="Arial"/>
                <w:sz w:val="18"/>
                <w:lang w:eastAsia="fi-FI"/>
              </w:rPr>
            </w:pPr>
            <w:r w:rsidRPr="000E59A7">
              <w:rPr>
                <w:rFonts w:ascii="Arial" w:eastAsia="SimSun" w:hAnsi="Arial"/>
                <w:sz w:val="18"/>
                <w:lang w:eastAsia="fi-FI"/>
              </w:rPr>
              <w:t>DC_48E_n5A</w:t>
            </w:r>
          </w:p>
        </w:tc>
        <w:tc>
          <w:tcPr>
            <w:tcW w:w="1402" w:type="pct"/>
          </w:tcPr>
          <w:p w14:paraId="2C31D40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DC_48A_n5A</w:t>
            </w:r>
          </w:p>
        </w:tc>
        <w:tc>
          <w:tcPr>
            <w:tcW w:w="1210" w:type="pct"/>
            <w:shd w:val="clear" w:color="auto" w:fill="auto"/>
            <w:noWrap/>
          </w:tcPr>
          <w:p w14:paraId="0EA0396F" w14:textId="77777777" w:rsidR="00062093" w:rsidRPr="007B6BD5" w:rsidRDefault="00062093" w:rsidP="00062093">
            <w:pPr>
              <w:spacing w:after="0"/>
              <w:jc w:val="center"/>
              <w:rPr>
                <w:rFonts w:ascii="Arial" w:hAnsi="Arial"/>
                <w:sz w:val="18"/>
              </w:rPr>
            </w:pPr>
            <w:r w:rsidRPr="007B6BD5">
              <w:rPr>
                <w:rFonts w:ascii="Arial" w:hAnsi="Arial"/>
                <w:sz w:val="18"/>
                <w:lang w:eastAsia="zh-TW"/>
              </w:rPr>
              <w:t>No</w:t>
            </w:r>
          </w:p>
        </w:tc>
        <w:tc>
          <w:tcPr>
            <w:tcW w:w="1213" w:type="pct"/>
          </w:tcPr>
          <w:p w14:paraId="33C81AD6" w14:textId="77777777" w:rsidR="00062093" w:rsidRPr="007B6BD5" w:rsidRDefault="00062093" w:rsidP="00062093">
            <w:pPr>
              <w:spacing w:after="0"/>
              <w:jc w:val="center"/>
              <w:rPr>
                <w:rFonts w:ascii="Arial" w:hAnsi="Arial"/>
                <w:sz w:val="18"/>
                <w:lang w:eastAsia="zh-TW"/>
              </w:rPr>
            </w:pPr>
          </w:p>
        </w:tc>
      </w:tr>
      <w:tr w:rsidR="00062093" w:rsidRPr="007B6BD5" w14:paraId="1EFC4752" w14:textId="77777777" w:rsidTr="00F81E20">
        <w:trPr>
          <w:jc w:val="center"/>
        </w:trPr>
        <w:tc>
          <w:tcPr>
            <w:tcW w:w="1175" w:type="pct"/>
            <w:shd w:val="clear" w:color="auto" w:fill="auto"/>
            <w:noWrap/>
          </w:tcPr>
          <w:p w14:paraId="6CADE56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402" w:type="pct"/>
          </w:tcPr>
          <w:p w14:paraId="6647A4F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210" w:type="pct"/>
            <w:shd w:val="clear" w:color="auto" w:fill="auto"/>
            <w:noWrap/>
          </w:tcPr>
          <w:p w14:paraId="6591A406" w14:textId="77777777" w:rsidR="00062093" w:rsidRPr="007B6BD5" w:rsidRDefault="00062093" w:rsidP="00062093">
            <w:pPr>
              <w:spacing w:after="0"/>
              <w:jc w:val="center"/>
              <w:rPr>
                <w:rFonts w:ascii="Arial" w:hAnsi="Arial"/>
                <w:sz w:val="18"/>
              </w:rPr>
            </w:pPr>
            <w:r w:rsidRPr="007B6BD5">
              <w:rPr>
                <w:rFonts w:ascii="Arial" w:hAnsi="Arial"/>
                <w:sz w:val="18"/>
                <w:lang w:eastAsia="zh-TW"/>
              </w:rPr>
              <w:t>No</w:t>
            </w:r>
          </w:p>
        </w:tc>
        <w:tc>
          <w:tcPr>
            <w:tcW w:w="1213" w:type="pct"/>
          </w:tcPr>
          <w:p w14:paraId="1F4E6EC5" w14:textId="77777777" w:rsidR="00062093" w:rsidRPr="007B6BD5" w:rsidRDefault="00062093" w:rsidP="00062093">
            <w:pPr>
              <w:spacing w:after="0"/>
              <w:jc w:val="center"/>
              <w:rPr>
                <w:rFonts w:ascii="Arial" w:hAnsi="Arial"/>
                <w:sz w:val="18"/>
                <w:lang w:eastAsia="zh-TW"/>
              </w:rPr>
            </w:pPr>
          </w:p>
        </w:tc>
      </w:tr>
      <w:tr w:rsidR="00062093" w:rsidRPr="007B6BD5" w14:paraId="6DC1B348" w14:textId="77777777" w:rsidTr="00F81E20">
        <w:trPr>
          <w:jc w:val="center"/>
        </w:trPr>
        <w:tc>
          <w:tcPr>
            <w:tcW w:w="1175" w:type="pct"/>
            <w:shd w:val="clear" w:color="auto" w:fill="auto"/>
            <w:noWrap/>
          </w:tcPr>
          <w:p w14:paraId="4F48E0C4" w14:textId="77777777" w:rsidR="00062093" w:rsidRPr="007B6BD5" w:rsidRDefault="00062093" w:rsidP="00062093">
            <w:pPr>
              <w:spacing w:after="0"/>
              <w:jc w:val="center"/>
              <w:rPr>
                <w:rFonts w:ascii="Arial" w:hAnsi="Arial"/>
                <w:b/>
                <w:sz w:val="18"/>
                <w:lang w:eastAsia="zh-CN"/>
              </w:rPr>
            </w:pPr>
            <w:r w:rsidRPr="007B6BD5">
              <w:rPr>
                <w:rFonts w:ascii="Arial" w:hAnsi="Arial"/>
                <w:sz w:val="18"/>
                <w:lang w:eastAsia="fi-FI"/>
              </w:rPr>
              <w:t>DC_48A_n25A</w:t>
            </w:r>
          </w:p>
          <w:p w14:paraId="39E3A016" w14:textId="77777777" w:rsidR="00062093" w:rsidRPr="007B6BD5" w:rsidRDefault="00062093" w:rsidP="00062093">
            <w:pPr>
              <w:spacing w:after="0"/>
              <w:jc w:val="center"/>
              <w:rPr>
                <w:rFonts w:ascii="Arial" w:hAnsi="Arial"/>
                <w:b/>
                <w:sz w:val="18"/>
                <w:lang w:eastAsia="fi-FI"/>
              </w:rPr>
            </w:pPr>
            <w:r w:rsidRPr="007B6BD5">
              <w:rPr>
                <w:rFonts w:ascii="Arial" w:hAnsi="Arial"/>
                <w:sz w:val="18"/>
                <w:lang w:eastAsia="fi-FI"/>
              </w:rPr>
              <w:t>DC_48C_n25A</w:t>
            </w:r>
          </w:p>
          <w:p w14:paraId="6C81408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DC_48D_n25A</w:t>
            </w:r>
          </w:p>
        </w:tc>
        <w:tc>
          <w:tcPr>
            <w:tcW w:w="1402" w:type="pct"/>
          </w:tcPr>
          <w:p w14:paraId="3594B73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DC_48A_n25A</w:t>
            </w:r>
          </w:p>
        </w:tc>
        <w:tc>
          <w:tcPr>
            <w:tcW w:w="1210" w:type="pct"/>
            <w:shd w:val="clear" w:color="auto" w:fill="auto"/>
            <w:noWrap/>
          </w:tcPr>
          <w:p w14:paraId="254643F4"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No</w:t>
            </w:r>
          </w:p>
        </w:tc>
        <w:tc>
          <w:tcPr>
            <w:tcW w:w="1213" w:type="pct"/>
          </w:tcPr>
          <w:p w14:paraId="13A9A23D" w14:textId="77777777" w:rsidR="00062093" w:rsidRPr="007B6BD5" w:rsidRDefault="00062093" w:rsidP="00062093">
            <w:pPr>
              <w:spacing w:after="0"/>
              <w:jc w:val="center"/>
              <w:rPr>
                <w:rFonts w:ascii="Arial" w:hAnsi="Arial"/>
                <w:sz w:val="18"/>
                <w:lang w:eastAsia="zh-TW"/>
              </w:rPr>
            </w:pPr>
          </w:p>
        </w:tc>
      </w:tr>
      <w:tr w:rsidR="00062093" w:rsidRPr="007B6BD5" w14:paraId="29DFC083" w14:textId="77777777" w:rsidTr="00F81E20">
        <w:trPr>
          <w:jc w:val="center"/>
        </w:trPr>
        <w:tc>
          <w:tcPr>
            <w:tcW w:w="1175" w:type="pct"/>
            <w:shd w:val="clear" w:color="auto" w:fill="auto"/>
            <w:noWrap/>
          </w:tcPr>
          <w:p w14:paraId="3B07C90B"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DC_48A_n46A</w:t>
            </w:r>
          </w:p>
          <w:p w14:paraId="34B87673"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DC_48B_n46A</w:t>
            </w:r>
          </w:p>
          <w:p w14:paraId="23A4F03F"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DC_48C_n46A</w:t>
            </w:r>
          </w:p>
          <w:p w14:paraId="09A16BE5"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DC_48D_n46A</w:t>
            </w:r>
          </w:p>
          <w:p w14:paraId="10B4DCDA"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DC_48E_n46A</w:t>
            </w:r>
          </w:p>
          <w:p w14:paraId="05895491"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DC_48A_n46B</w:t>
            </w:r>
          </w:p>
          <w:p w14:paraId="007DE917"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DC_48B_n46B</w:t>
            </w:r>
          </w:p>
          <w:p w14:paraId="7963C37C"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DC_48C_n46B</w:t>
            </w:r>
          </w:p>
          <w:p w14:paraId="034F6BBB"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DC_48D_n46B</w:t>
            </w:r>
          </w:p>
          <w:p w14:paraId="18E4915E"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DC_48E_n46B</w:t>
            </w:r>
          </w:p>
          <w:p w14:paraId="13A991FA"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DC_48A_n46C</w:t>
            </w:r>
          </w:p>
          <w:p w14:paraId="6B51F198"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DC_48B_n46C</w:t>
            </w:r>
          </w:p>
          <w:p w14:paraId="41AE42E3"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DC_48C_n46C</w:t>
            </w:r>
          </w:p>
          <w:p w14:paraId="5548E33E"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DC_48D_n46C</w:t>
            </w:r>
          </w:p>
          <w:p w14:paraId="6842A720"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DC_48E_n46C</w:t>
            </w:r>
          </w:p>
          <w:p w14:paraId="60125C27"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DC_48A_n46D</w:t>
            </w:r>
          </w:p>
          <w:p w14:paraId="3B6622BA"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DC_48B_n46D</w:t>
            </w:r>
          </w:p>
          <w:p w14:paraId="584F1C40"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DC_48C_n46D</w:t>
            </w:r>
          </w:p>
          <w:p w14:paraId="6DFBA58E"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DC_48D_n46D</w:t>
            </w:r>
          </w:p>
          <w:p w14:paraId="6A0B1E69" w14:textId="77777777" w:rsidR="00062093" w:rsidRPr="007B6BD5" w:rsidRDefault="00062093" w:rsidP="00062093">
            <w:pPr>
              <w:spacing w:after="0"/>
              <w:jc w:val="center"/>
              <w:rPr>
                <w:rFonts w:ascii="Arial" w:hAnsi="Arial"/>
                <w:sz w:val="16"/>
                <w:szCs w:val="16"/>
                <w:lang w:eastAsia="ja-JP"/>
              </w:rPr>
            </w:pPr>
            <w:r w:rsidRPr="007B6BD5">
              <w:rPr>
                <w:rFonts w:ascii="Arial" w:hAnsi="Arial"/>
                <w:sz w:val="18"/>
              </w:rPr>
              <w:t>DC_48E_n46D</w:t>
            </w:r>
          </w:p>
          <w:p w14:paraId="479A9CA7" w14:textId="77777777" w:rsidR="00062093" w:rsidRPr="007B6BD5" w:rsidRDefault="00062093" w:rsidP="00062093">
            <w:pPr>
              <w:spacing w:after="0"/>
              <w:jc w:val="center"/>
              <w:rPr>
                <w:rFonts w:ascii="Arial" w:hAnsi="Arial"/>
                <w:sz w:val="18"/>
                <w:lang w:eastAsia="fi-FI"/>
              </w:rPr>
            </w:pPr>
          </w:p>
        </w:tc>
        <w:tc>
          <w:tcPr>
            <w:tcW w:w="1402" w:type="pct"/>
          </w:tcPr>
          <w:p w14:paraId="11788BD6" w14:textId="77777777" w:rsidR="00062093" w:rsidRPr="007B6BD5" w:rsidRDefault="00062093" w:rsidP="00062093">
            <w:pPr>
              <w:spacing w:after="0"/>
              <w:jc w:val="center"/>
              <w:rPr>
                <w:rFonts w:ascii="Arial" w:hAnsi="Arial"/>
                <w:sz w:val="16"/>
                <w:szCs w:val="16"/>
              </w:rPr>
            </w:pPr>
            <w:r w:rsidRPr="007B6BD5">
              <w:rPr>
                <w:rFonts w:ascii="Arial" w:hAnsi="Arial"/>
                <w:sz w:val="18"/>
              </w:rPr>
              <w:t>DC_48A_n46A</w:t>
            </w:r>
          </w:p>
          <w:p w14:paraId="58994A10"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DC_48B_n46A</w:t>
            </w:r>
          </w:p>
        </w:tc>
        <w:tc>
          <w:tcPr>
            <w:tcW w:w="1210" w:type="pct"/>
            <w:shd w:val="clear" w:color="auto" w:fill="auto"/>
            <w:noWrap/>
          </w:tcPr>
          <w:p w14:paraId="0BBB1FEF"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No</w:t>
            </w:r>
          </w:p>
        </w:tc>
        <w:tc>
          <w:tcPr>
            <w:tcW w:w="1213" w:type="pct"/>
          </w:tcPr>
          <w:p w14:paraId="24C4B851" w14:textId="77777777" w:rsidR="00062093" w:rsidRPr="007B6BD5" w:rsidDel="00D24888" w:rsidRDefault="00062093" w:rsidP="00062093">
            <w:pPr>
              <w:spacing w:after="0"/>
              <w:jc w:val="center"/>
              <w:rPr>
                <w:rFonts w:ascii="Arial" w:hAnsi="Arial"/>
                <w:sz w:val="18"/>
                <w:lang w:eastAsia="zh-CN"/>
              </w:rPr>
            </w:pPr>
          </w:p>
        </w:tc>
      </w:tr>
      <w:tr w:rsidR="00062093" w:rsidRPr="007B6BD5" w14:paraId="23E09E45" w14:textId="77777777" w:rsidTr="00F81E20">
        <w:trPr>
          <w:jc w:val="center"/>
        </w:trPr>
        <w:tc>
          <w:tcPr>
            <w:tcW w:w="1175" w:type="pct"/>
            <w:shd w:val="clear" w:color="auto" w:fill="auto"/>
            <w:noWrap/>
          </w:tcPr>
          <w:p w14:paraId="07E92734"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DC_48A_n66A</w:t>
            </w:r>
          </w:p>
          <w:p w14:paraId="16919F8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DC_48C_n66A</w:t>
            </w:r>
          </w:p>
          <w:p w14:paraId="6BA2BDC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DC_48D_n66A</w:t>
            </w:r>
          </w:p>
          <w:p w14:paraId="5D56BE0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lastRenderedPageBreak/>
              <w:t>DC_48E_n66A</w:t>
            </w:r>
          </w:p>
        </w:tc>
        <w:tc>
          <w:tcPr>
            <w:tcW w:w="1402" w:type="pct"/>
          </w:tcPr>
          <w:p w14:paraId="63C3EFD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lastRenderedPageBreak/>
              <w:t>DC_48A_n66A</w:t>
            </w:r>
          </w:p>
        </w:tc>
        <w:tc>
          <w:tcPr>
            <w:tcW w:w="1210" w:type="pct"/>
            <w:shd w:val="clear" w:color="auto" w:fill="auto"/>
            <w:noWrap/>
          </w:tcPr>
          <w:p w14:paraId="6ED63119" w14:textId="77777777" w:rsidR="00062093" w:rsidRPr="007B6BD5" w:rsidRDefault="00062093" w:rsidP="00062093">
            <w:pPr>
              <w:spacing w:after="0"/>
              <w:jc w:val="center"/>
              <w:rPr>
                <w:rFonts w:ascii="Arial" w:hAnsi="Arial"/>
                <w:sz w:val="18"/>
              </w:rPr>
            </w:pPr>
            <w:r w:rsidRPr="007B6BD5">
              <w:rPr>
                <w:rFonts w:ascii="Arial" w:hAnsi="Arial"/>
                <w:sz w:val="18"/>
                <w:lang w:eastAsia="zh-TW"/>
              </w:rPr>
              <w:t>No</w:t>
            </w:r>
          </w:p>
        </w:tc>
        <w:tc>
          <w:tcPr>
            <w:tcW w:w="1213" w:type="pct"/>
          </w:tcPr>
          <w:p w14:paraId="2A268C49" w14:textId="77777777" w:rsidR="00062093" w:rsidRPr="007B6BD5" w:rsidRDefault="00062093" w:rsidP="00062093">
            <w:pPr>
              <w:spacing w:after="0"/>
              <w:jc w:val="center"/>
              <w:rPr>
                <w:rFonts w:ascii="Arial" w:hAnsi="Arial"/>
                <w:sz w:val="18"/>
                <w:lang w:eastAsia="zh-TW"/>
              </w:rPr>
            </w:pPr>
          </w:p>
        </w:tc>
      </w:tr>
      <w:tr w:rsidR="00062093" w:rsidRPr="007B6BD5" w14:paraId="05E25507" w14:textId="77777777" w:rsidTr="00F81E20">
        <w:trPr>
          <w:jc w:val="center"/>
        </w:trPr>
        <w:tc>
          <w:tcPr>
            <w:tcW w:w="1175" w:type="pct"/>
            <w:shd w:val="clear" w:color="auto" w:fill="auto"/>
            <w:noWrap/>
          </w:tcPr>
          <w:p w14:paraId="7B24770F"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lastRenderedPageBreak/>
              <w:t>DC_48A_n71A</w:t>
            </w:r>
          </w:p>
          <w:p w14:paraId="40F86AEB" w14:textId="77777777" w:rsidR="00062093" w:rsidRPr="007B6BD5" w:rsidRDefault="00062093" w:rsidP="00062093">
            <w:pPr>
              <w:spacing w:after="0"/>
              <w:jc w:val="center"/>
              <w:rPr>
                <w:rFonts w:ascii="Arial" w:hAnsi="Arial" w:cs="Arial"/>
                <w:sz w:val="18"/>
                <w:lang w:eastAsia="zh-TW"/>
              </w:rPr>
            </w:pPr>
            <w:r w:rsidRPr="007B6BD5">
              <w:rPr>
                <w:rFonts w:ascii="Arial" w:hAnsi="Arial" w:cs="Arial"/>
                <w:sz w:val="18"/>
                <w:lang w:eastAsia="zh-TW"/>
              </w:rPr>
              <w:t>DC_48B_n71A</w:t>
            </w:r>
          </w:p>
          <w:p w14:paraId="152A8593" w14:textId="77777777" w:rsidR="00062093" w:rsidRPr="007B6BD5" w:rsidRDefault="00062093" w:rsidP="00062093">
            <w:pPr>
              <w:spacing w:after="0"/>
              <w:jc w:val="center"/>
              <w:rPr>
                <w:rFonts w:ascii="Arial" w:hAnsi="Arial" w:cs="Arial"/>
                <w:sz w:val="18"/>
                <w:lang w:eastAsia="zh-TW"/>
              </w:rPr>
            </w:pPr>
            <w:r w:rsidRPr="007B6BD5">
              <w:rPr>
                <w:rFonts w:ascii="Arial" w:hAnsi="Arial" w:cs="Arial"/>
                <w:sz w:val="18"/>
                <w:lang w:eastAsia="zh-TW"/>
              </w:rPr>
              <w:t>DC_48C_n71A</w:t>
            </w:r>
          </w:p>
          <w:p w14:paraId="1B5327D4"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zh-TW"/>
              </w:rPr>
              <w:t>DC_48D_n71A</w:t>
            </w:r>
          </w:p>
        </w:tc>
        <w:tc>
          <w:tcPr>
            <w:tcW w:w="1402" w:type="pct"/>
          </w:tcPr>
          <w:p w14:paraId="602BB82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DC_48A_n71A</w:t>
            </w:r>
          </w:p>
        </w:tc>
        <w:tc>
          <w:tcPr>
            <w:tcW w:w="1210" w:type="pct"/>
            <w:shd w:val="clear" w:color="auto" w:fill="auto"/>
            <w:noWrap/>
          </w:tcPr>
          <w:p w14:paraId="084546C1" w14:textId="77777777" w:rsidR="00062093" w:rsidRPr="007B6BD5" w:rsidRDefault="00062093" w:rsidP="00062093">
            <w:pPr>
              <w:spacing w:after="0"/>
              <w:jc w:val="center"/>
              <w:rPr>
                <w:rFonts w:ascii="Arial" w:hAnsi="Arial"/>
                <w:sz w:val="18"/>
              </w:rPr>
            </w:pPr>
            <w:r w:rsidRPr="007B6BD5">
              <w:rPr>
                <w:rFonts w:ascii="Arial" w:hAnsi="Arial"/>
                <w:sz w:val="18"/>
                <w:lang w:eastAsia="zh-TW"/>
              </w:rPr>
              <w:t>No</w:t>
            </w:r>
          </w:p>
        </w:tc>
        <w:tc>
          <w:tcPr>
            <w:tcW w:w="1213" w:type="pct"/>
          </w:tcPr>
          <w:p w14:paraId="64B81AA0" w14:textId="77777777" w:rsidR="00062093" w:rsidRPr="007B6BD5" w:rsidRDefault="00062093" w:rsidP="00062093">
            <w:pPr>
              <w:spacing w:after="0"/>
              <w:jc w:val="center"/>
              <w:rPr>
                <w:rFonts w:ascii="Arial" w:hAnsi="Arial"/>
                <w:sz w:val="18"/>
                <w:lang w:eastAsia="zh-TW"/>
              </w:rPr>
            </w:pPr>
          </w:p>
        </w:tc>
      </w:tr>
      <w:tr w:rsidR="00062093" w:rsidRPr="007B6BD5" w14:paraId="68626C69" w14:textId="77777777" w:rsidTr="00F81E20">
        <w:trPr>
          <w:jc w:val="center"/>
        </w:trPr>
        <w:tc>
          <w:tcPr>
            <w:tcW w:w="1175" w:type="pct"/>
            <w:shd w:val="clear" w:color="auto" w:fill="auto"/>
            <w:noWrap/>
          </w:tcPr>
          <w:p w14:paraId="56E4AC68" w14:textId="77777777" w:rsidR="00062093" w:rsidRPr="007B6BD5" w:rsidRDefault="00062093" w:rsidP="00062093">
            <w:pPr>
              <w:spacing w:after="0"/>
              <w:jc w:val="center"/>
              <w:rPr>
                <w:rFonts w:ascii="Arial" w:hAnsi="Arial"/>
                <w:sz w:val="18"/>
                <w:lang w:eastAsia="zh-TW"/>
              </w:rPr>
            </w:pPr>
            <w:r w:rsidRPr="007B6BD5">
              <w:rPr>
                <w:rFonts w:ascii="Arial" w:hAnsi="Arial"/>
                <w:sz w:val="18"/>
              </w:rPr>
              <w:t>DC_48A-48A_n71A</w:t>
            </w:r>
          </w:p>
          <w:p w14:paraId="1DB6FAD5" w14:textId="77777777" w:rsidR="00062093" w:rsidRPr="007B6BD5" w:rsidRDefault="00062093" w:rsidP="00062093">
            <w:pPr>
              <w:spacing w:after="0"/>
              <w:jc w:val="center"/>
              <w:rPr>
                <w:rFonts w:ascii="Arial" w:hAnsi="Arial"/>
                <w:sz w:val="18"/>
                <w:lang w:eastAsia="zh-TW"/>
              </w:rPr>
            </w:pPr>
            <w:r w:rsidRPr="007B6BD5">
              <w:rPr>
                <w:rFonts w:ascii="Arial" w:hAnsi="Arial"/>
                <w:sz w:val="18"/>
              </w:rPr>
              <w:t>DC_48A-48A-48A_n71A</w:t>
            </w:r>
          </w:p>
        </w:tc>
        <w:tc>
          <w:tcPr>
            <w:tcW w:w="1402" w:type="pct"/>
          </w:tcPr>
          <w:p w14:paraId="0FC18A2F"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DC_48A_n71A</w:t>
            </w:r>
          </w:p>
        </w:tc>
        <w:tc>
          <w:tcPr>
            <w:tcW w:w="1210" w:type="pct"/>
            <w:shd w:val="clear" w:color="auto" w:fill="auto"/>
            <w:noWrap/>
          </w:tcPr>
          <w:p w14:paraId="0EDEE786"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No</w:t>
            </w:r>
          </w:p>
        </w:tc>
        <w:tc>
          <w:tcPr>
            <w:tcW w:w="1213" w:type="pct"/>
          </w:tcPr>
          <w:p w14:paraId="1864A6DF" w14:textId="77777777" w:rsidR="00062093" w:rsidRPr="007B6BD5" w:rsidRDefault="00062093" w:rsidP="00062093">
            <w:pPr>
              <w:spacing w:after="0"/>
              <w:jc w:val="center"/>
              <w:rPr>
                <w:rFonts w:ascii="Arial" w:hAnsi="Arial"/>
                <w:sz w:val="18"/>
                <w:lang w:eastAsia="zh-TW"/>
              </w:rPr>
            </w:pPr>
          </w:p>
        </w:tc>
      </w:tr>
      <w:tr w:rsidR="00062093" w:rsidRPr="007B6BD5" w14:paraId="6C0D815F" w14:textId="77777777" w:rsidTr="00F81E20">
        <w:trPr>
          <w:jc w:val="center"/>
        </w:trPr>
        <w:tc>
          <w:tcPr>
            <w:tcW w:w="1175" w:type="pct"/>
            <w:shd w:val="clear" w:color="auto" w:fill="auto"/>
            <w:noWrap/>
            <w:vAlign w:val="center"/>
          </w:tcPr>
          <w:p w14:paraId="22E5E937" w14:textId="77777777" w:rsidR="00062093" w:rsidRPr="007B6BD5" w:rsidRDefault="00062093" w:rsidP="00062093">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69309A20" w14:textId="77777777" w:rsidR="00062093" w:rsidRPr="007B6BD5" w:rsidRDefault="00062093" w:rsidP="00062093">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0895B1D8" w14:textId="77777777" w:rsidR="00062093" w:rsidRPr="007B6BD5" w:rsidRDefault="00062093" w:rsidP="00062093">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71D45460" w14:textId="77777777" w:rsidR="00062093" w:rsidRPr="007B6BD5" w:rsidRDefault="00062093" w:rsidP="00062093">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79B5EDD1" w14:textId="77777777" w:rsidR="00062093" w:rsidRPr="007B6BD5" w:rsidRDefault="00062093" w:rsidP="00062093">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5371705F" w14:textId="77777777" w:rsidR="00062093" w:rsidRPr="007B6BD5" w:rsidRDefault="00062093" w:rsidP="00062093">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41F0D9AF" w14:textId="77777777" w:rsidR="00062093" w:rsidRPr="007B6BD5" w:rsidRDefault="00062093" w:rsidP="00062093">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402" w:type="pct"/>
            <w:vAlign w:val="center"/>
          </w:tcPr>
          <w:p w14:paraId="4FDBDB00" w14:textId="77777777" w:rsidR="00062093" w:rsidRPr="007B6BD5" w:rsidRDefault="00062093" w:rsidP="00062093">
            <w:pPr>
              <w:spacing w:after="0"/>
              <w:jc w:val="center"/>
              <w:rPr>
                <w:rFonts w:ascii="Arial" w:hAnsi="Arial"/>
                <w:sz w:val="18"/>
                <w:lang w:eastAsia="fi-FI"/>
              </w:rPr>
            </w:pPr>
            <w:r w:rsidRPr="007B6BD5">
              <w:rPr>
                <w:rFonts w:ascii="Arial" w:hAnsi="Arial"/>
                <w:sz w:val="18"/>
                <w:szCs w:val="24"/>
                <w:lang w:eastAsia="fi-FI"/>
              </w:rPr>
              <w:t>N/A</w:t>
            </w:r>
          </w:p>
        </w:tc>
        <w:tc>
          <w:tcPr>
            <w:tcW w:w="1210" w:type="pct"/>
            <w:shd w:val="clear" w:color="auto" w:fill="auto"/>
            <w:noWrap/>
            <w:vAlign w:val="center"/>
          </w:tcPr>
          <w:p w14:paraId="406D7354" w14:textId="77777777" w:rsidR="00062093" w:rsidRPr="007B6BD5" w:rsidRDefault="00062093" w:rsidP="00062093">
            <w:pPr>
              <w:spacing w:after="0"/>
              <w:jc w:val="center"/>
              <w:rPr>
                <w:rFonts w:ascii="Arial" w:hAnsi="Arial"/>
                <w:sz w:val="18"/>
              </w:rPr>
            </w:pPr>
            <w:r w:rsidRPr="007B6BD5">
              <w:rPr>
                <w:rFonts w:ascii="Arial" w:hAnsi="Arial"/>
                <w:sz w:val="18"/>
                <w:szCs w:val="24"/>
                <w:lang w:eastAsia="fi-FI"/>
              </w:rPr>
              <w:t>N/A</w:t>
            </w:r>
          </w:p>
        </w:tc>
        <w:tc>
          <w:tcPr>
            <w:tcW w:w="1213" w:type="pct"/>
          </w:tcPr>
          <w:p w14:paraId="41EE3FAC" w14:textId="77777777" w:rsidR="00062093" w:rsidRPr="007B6BD5" w:rsidRDefault="00062093" w:rsidP="00062093">
            <w:pPr>
              <w:spacing w:after="0"/>
              <w:jc w:val="center"/>
              <w:rPr>
                <w:rFonts w:ascii="Arial" w:hAnsi="Arial"/>
                <w:sz w:val="18"/>
              </w:rPr>
            </w:pPr>
          </w:p>
        </w:tc>
      </w:tr>
      <w:tr w:rsidR="00062093" w:rsidRPr="007B6BD5" w14:paraId="4D56B147" w14:textId="77777777" w:rsidTr="00F81E20">
        <w:trPr>
          <w:jc w:val="center"/>
        </w:trPr>
        <w:tc>
          <w:tcPr>
            <w:tcW w:w="1175" w:type="pct"/>
            <w:shd w:val="clear" w:color="auto" w:fill="auto"/>
            <w:noWrap/>
            <w:vAlign w:val="center"/>
          </w:tcPr>
          <w:p w14:paraId="5D291C2F" w14:textId="77777777" w:rsidR="00062093" w:rsidRPr="007B6BD5" w:rsidRDefault="00062093" w:rsidP="00062093">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402" w:type="pct"/>
            <w:vAlign w:val="center"/>
          </w:tcPr>
          <w:p w14:paraId="0D2B2EE3" w14:textId="77777777" w:rsidR="00062093" w:rsidRPr="007B6BD5" w:rsidRDefault="00062093" w:rsidP="00062093">
            <w:pPr>
              <w:spacing w:after="0"/>
              <w:jc w:val="center"/>
              <w:rPr>
                <w:rFonts w:ascii="Arial" w:hAnsi="Arial"/>
                <w:sz w:val="18"/>
                <w:szCs w:val="24"/>
                <w:lang w:eastAsia="fi-FI"/>
              </w:rPr>
            </w:pPr>
            <w:r w:rsidRPr="007B6BD5">
              <w:rPr>
                <w:rFonts w:ascii="Arial" w:hAnsi="Arial"/>
                <w:sz w:val="18"/>
                <w:szCs w:val="24"/>
                <w:lang w:eastAsia="fi-FI"/>
              </w:rPr>
              <w:t>N/A</w:t>
            </w:r>
          </w:p>
        </w:tc>
        <w:tc>
          <w:tcPr>
            <w:tcW w:w="1210" w:type="pct"/>
            <w:shd w:val="clear" w:color="auto" w:fill="auto"/>
            <w:noWrap/>
            <w:vAlign w:val="center"/>
          </w:tcPr>
          <w:p w14:paraId="4CB27EF3" w14:textId="77777777" w:rsidR="00062093" w:rsidRPr="007B6BD5" w:rsidRDefault="00062093" w:rsidP="00062093">
            <w:pPr>
              <w:spacing w:after="0"/>
              <w:jc w:val="center"/>
              <w:rPr>
                <w:rFonts w:ascii="Arial" w:hAnsi="Arial"/>
                <w:sz w:val="18"/>
                <w:szCs w:val="24"/>
                <w:lang w:eastAsia="fi-FI"/>
              </w:rPr>
            </w:pPr>
            <w:r w:rsidRPr="007B6BD5">
              <w:rPr>
                <w:rFonts w:ascii="Arial" w:hAnsi="Arial"/>
                <w:sz w:val="18"/>
                <w:szCs w:val="24"/>
                <w:lang w:eastAsia="fi-FI"/>
              </w:rPr>
              <w:t>N/A</w:t>
            </w:r>
          </w:p>
        </w:tc>
        <w:tc>
          <w:tcPr>
            <w:tcW w:w="1213" w:type="pct"/>
          </w:tcPr>
          <w:p w14:paraId="76BD0ADD" w14:textId="77777777" w:rsidR="00062093" w:rsidRPr="007B6BD5" w:rsidRDefault="00062093" w:rsidP="00062093">
            <w:pPr>
              <w:spacing w:after="0"/>
              <w:jc w:val="center"/>
              <w:rPr>
                <w:rFonts w:ascii="Arial" w:hAnsi="Arial"/>
                <w:sz w:val="18"/>
              </w:rPr>
            </w:pPr>
          </w:p>
        </w:tc>
      </w:tr>
      <w:tr w:rsidR="00062093" w:rsidRPr="007B6BD5" w14:paraId="54E6E6B8" w14:textId="77777777" w:rsidTr="00F81E20">
        <w:trPr>
          <w:jc w:val="center"/>
        </w:trPr>
        <w:tc>
          <w:tcPr>
            <w:tcW w:w="1175" w:type="pct"/>
            <w:shd w:val="clear" w:color="auto" w:fill="auto"/>
            <w:noWrap/>
            <w:vAlign w:val="center"/>
          </w:tcPr>
          <w:p w14:paraId="11DBC757" w14:textId="77777777" w:rsidR="00062093" w:rsidRPr="007B6BD5" w:rsidRDefault="00062093" w:rsidP="00062093">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402" w:type="pct"/>
            <w:vAlign w:val="center"/>
          </w:tcPr>
          <w:p w14:paraId="377B0037" w14:textId="77777777" w:rsidR="00062093" w:rsidRPr="007B6BD5" w:rsidRDefault="00062093" w:rsidP="00062093">
            <w:pPr>
              <w:spacing w:after="0"/>
              <w:jc w:val="center"/>
              <w:rPr>
                <w:rFonts w:ascii="Arial" w:hAnsi="Arial"/>
                <w:sz w:val="18"/>
                <w:szCs w:val="24"/>
                <w:lang w:eastAsia="fi-FI"/>
              </w:rPr>
            </w:pPr>
            <w:r w:rsidRPr="007B6BD5">
              <w:rPr>
                <w:rFonts w:ascii="Arial" w:hAnsi="Arial"/>
                <w:sz w:val="18"/>
                <w:szCs w:val="24"/>
                <w:lang w:eastAsia="fi-FI"/>
              </w:rPr>
              <w:t>N/A</w:t>
            </w:r>
          </w:p>
        </w:tc>
        <w:tc>
          <w:tcPr>
            <w:tcW w:w="1210" w:type="pct"/>
            <w:shd w:val="clear" w:color="auto" w:fill="auto"/>
            <w:noWrap/>
            <w:vAlign w:val="center"/>
          </w:tcPr>
          <w:p w14:paraId="04C40CE2" w14:textId="77777777" w:rsidR="00062093" w:rsidRPr="007B6BD5" w:rsidRDefault="00062093" w:rsidP="00062093">
            <w:pPr>
              <w:spacing w:after="0"/>
              <w:jc w:val="center"/>
              <w:rPr>
                <w:rFonts w:ascii="Arial" w:hAnsi="Arial"/>
                <w:sz w:val="18"/>
                <w:szCs w:val="24"/>
                <w:lang w:eastAsia="fi-FI"/>
              </w:rPr>
            </w:pPr>
            <w:r w:rsidRPr="007B6BD5">
              <w:rPr>
                <w:rFonts w:ascii="Arial" w:hAnsi="Arial"/>
                <w:sz w:val="18"/>
                <w:szCs w:val="24"/>
                <w:lang w:eastAsia="fi-FI"/>
              </w:rPr>
              <w:t>N/A</w:t>
            </w:r>
          </w:p>
        </w:tc>
        <w:tc>
          <w:tcPr>
            <w:tcW w:w="1213" w:type="pct"/>
          </w:tcPr>
          <w:p w14:paraId="702EF7D7" w14:textId="77777777" w:rsidR="00062093" w:rsidRPr="007B6BD5" w:rsidRDefault="00062093" w:rsidP="00062093">
            <w:pPr>
              <w:spacing w:after="0"/>
              <w:jc w:val="center"/>
              <w:rPr>
                <w:rFonts w:ascii="Arial" w:hAnsi="Arial"/>
                <w:sz w:val="18"/>
              </w:rPr>
            </w:pPr>
          </w:p>
        </w:tc>
      </w:tr>
      <w:tr w:rsidR="00062093" w:rsidRPr="007B6BD5" w14:paraId="1D45A8D5" w14:textId="77777777" w:rsidTr="00F81E20">
        <w:trPr>
          <w:jc w:val="center"/>
        </w:trPr>
        <w:tc>
          <w:tcPr>
            <w:tcW w:w="1175" w:type="pct"/>
            <w:shd w:val="clear" w:color="auto" w:fill="auto"/>
            <w:noWrap/>
          </w:tcPr>
          <w:p w14:paraId="392E052C"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35894B24"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6F147BF7" w14:textId="77777777" w:rsidR="00062093" w:rsidRPr="007B6BD5" w:rsidRDefault="00062093" w:rsidP="00062093">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402" w:type="pct"/>
          </w:tcPr>
          <w:p w14:paraId="7FE4B567"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210" w:type="pct"/>
            <w:shd w:val="clear" w:color="auto" w:fill="auto"/>
            <w:noWrap/>
          </w:tcPr>
          <w:p w14:paraId="0410283B" w14:textId="77777777" w:rsidR="00062093" w:rsidRPr="007B6BD5" w:rsidRDefault="00062093" w:rsidP="0006209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13" w:type="pct"/>
          </w:tcPr>
          <w:p w14:paraId="7AE423FD" w14:textId="77777777" w:rsidR="00062093" w:rsidRPr="007B6BD5" w:rsidRDefault="00062093" w:rsidP="00062093">
            <w:pPr>
              <w:spacing w:after="0"/>
              <w:jc w:val="center"/>
              <w:rPr>
                <w:rFonts w:ascii="Arial" w:hAnsi="Arial"/>
                <w:sz w:val="18"/>
              </w:rPr>
            </w:pPr>
          </w:p>
        </w:tc>
      </w:tr>
      <w:tr w:rsidR="00062093" w:rsidRPr="007B6BD5" w14:paraId="18FE5438" w14:textId="77777777" w:rsidTr="00F81E20">
        <w:trPr>
          <w:jc w:val="center"/>
        </w:trPr>
        <w:tc>
          <w:tcPr>
            <w:tcW w:w="1175" w:type="pct"/>
            <w:shd w:val="clear" w:color="auto" w:fill="auto"/>
            <w:noWrap/>
          </w:tcPr>
          <w:p w14:paraId="146AB9E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DC_66A_n2(2A)</w:t>
            </w:r>
          </w:p>
        </w:tc>
        <w:tc>
          <w:tcPr>
            <w:tcW w:w="1402" w:type="pct"/>
          </w:tcPr>
          <w:p w14:paraId="5D6A106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10" w:type="pct"/>
            <w:shd w:val="clear" w:color="auto" w:fill="auto"/>
            <w:noWrap/>
          </w:tcPr>
          <w:p w14:paraId="49034E0D" w14:textId="77777777" w:rsidR="00062093" w:rsidRPr="007B6BD5" w:rsidRDefault="00062093" w:rsidP="00062093">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3" w:type="pct"/>
          </w:tcPr>
          <w:p w14:paraId="1ED62962" w14:textId="77777777" w:rsidR="00062093" w:rsidRPr="007B6BD5" w:rsidRDefault="00062093" w:rsidP="00062093">
            <w:pPr>
              <w:spacing w:after="0"/>
              <w:jc w:val="center"/>
              <w:rPr>
                <w:rFonts w:ascii="Arial" w:hAnsi="Arial"/>
                <w:sz w:val="18"/>
              </w:rPr>
            </w:pPr>
          </w:p>
        </w:tc>
      </w:tr>
      <w:tr w:rsidR="00062093" w:rsidRPr="007B6BD5" w14:paraId="0E482042" w14:textId="77777777" w:rsidTr="00F81E20">
        <w:trPr>
          <w:jc w:val="center"/>
        </w:trPr>
        <w:tc>
          <w:tcPr>
            <w:tcW w:w="1175" w:type="pct"/>
            <w:shd w:val="clear" w:color="auto" w:fill="auto"/>
            <w:noWrap/>
          </w:tcPr>
          <w:p w14:paraId="6FF1A3F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402" w:type="pct"/>
          </w:tcPr>
          <w:p w14:paraId="242CEAD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10" w:type="pct"/>
            <w:shd w:val="clear" w:color="auto" w:fill="auto"/>
            <w:noWrap/>
          </w:tcPr>
          <w:p w14:paraId="6A3B04E9" w14:textId="77777777" w:rsidR="00062093" w:rsidRPr="007B6BD5" w:rsidRDefault="00062093" w:rsidP="00062093">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3" w:type="pct"/>
          </w:tcPr>
          <w:p w14:paraId="75385CAC" w14:textId="77777777" w:rsidR="00062093" w:rsidRPr="007B6BD5" w:rsidRDefault="00062093" w:rsidP="00062093">
            <w:pPr>
              <w:spacing w:after="0"/>
              <w:jc w:val="center"/>
              <w:rPr>
                <w:rFonts w:ascii="Arial" w:hAnsi="Arial"/>
                <w:sz w:val="18"/>
              </w:rPr>
            </w:pPr>
          </w:p>
        </w:tc>
      </w:tr>
      <w:tr w:rsidR="00062093" w:rsidRPr="007B6BD5" w14:paraId="3573D6CA" w14:textId="77777777" w:rsidTr="00F81E20">
        <w:trPr>
          <w:jc w:val="center"/>
        </w:trPr>
        <w:tc>
          <w:tcPr>
            <w:tcW w:w="1175" w:type="pct"/>
            <w:shd w:val="clear" w:color="auto" w:fill="auto"/>
            <w:noWrap/>
          </w:tcPr>
          <w:p w14:paraId="000A3B8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DC_66A-66A-66A_n2A</w:t>
            </w:r>
          </w:p>
        </w:tc>
        <w:tc>
          <w:tcPr>
            <w:tcW w:w="1402" w:type="pct"/>
          </w:tcPr>
          <w:p w14:paraId="239967D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10" w:type="pct"/>
            <w:shd w:val="clear" w:color="auto" w:fill="auto"/>
            <w:noWrap/>
          </w:tcPr>
          <w:p w14:paraId="4F31110C" w14:textId="77777777" w:rsidR="00062093" w:rsidRPr="007B6BD5" w:rsidRDefault="00062093" w:rsidP="00062093">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3" w:type="pct"/>
          </w:tcPr>
          <w:p w14:paraId="2867E974" w14:textId="77777777" w:rsidR="00062093" w:rsidRPr="007B6BD5" w:rsidRDefault="00062093" w:rsidP="00062093">
            <w:pPr>
              <w:spacing w:after="0"/>
              <w:jc w:val="center"/>
              <w:rPr>
                <w:rFonts w:ascii="Arial" w:hAnsi="Arial"/>
                <w:sz w:val="18"/>
              </w:rPr>
            </w:pPr>
          </w:p>
        </w:tc>
      </w:tr>
      <w:tr w:rsidR="00062093" w:rsidRPr="007B6BD5" w14:paraId="4F0B5075" w14:textId="77777777" w:rsidTr="00F81E20">
        <w:trPr>
          <w:jc w:val="center"/>
        </w:trPr>
        <w:tc>
          <w:tcPr>
            <w:tcW w:w="1175" w:type="pct"/>
            <w:shd w:val="clear" w:color="auto" w:fill="auto"/>
            <w:noWrap/>
          </w:tcPr>
          <w:p w14:paraId="3803E072"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ja-JP"/>
              </w:rPr>
              <w:t>DC_66A_n5A</w:t>
            </w:r>
          </w:p>
          <w:p w14:paraId="07C63FD2" w14:textId="77777777" w:rsidR="00062093" w:rsidRPr="007B6BD5" w:rsidRDefault="00062093" w:rsidP="00062093">
            <w:pPr>
              <w:spacing w:after="0"/>
              <w:jc w:val="center"/>
              <w:rPr>
                <w:rFonts w:ascii="Arial" w:hAnsi="Arial" w:cs="Arial"/>
                <w:sz w:val="18"/>
                <w:szCs w:val="18"/>
                <w:lang w:eastAsia="zh-TW"/>
              </w:rPr>
            </w:pPr>
            <w:r w:rsidRPr="007B6BD5">
              <w:rPr>
                <w:rFonts w:ascii="Arial" w:hAnsi="Arial" w:cs="Arial"/>
                <w:sz w:val="18"/>
                <w:szCs w:val="18"/>
              </w:rPr>
              <w:t>DC_66B_n5A</w:t>
            </w:r>
          </w:p>
          <w:p w14:paraId="5B8B1CED" w14:textId="77777777" w:rsidR="00062093" w:rsidRPr="007B6BD5" w:rsidRDefault="00062093" w:rsidP="00062093">
            <w:pPr>
              <w:spacing w:after="0"/>
              <w:jc w:val="center"/>
              <w:rPr>
                <w:rFonts w:ascii="Arial" w:hAnsi="Arial" w:cs="Arial"/>
                <w:sz w:val="18"/>
                <w:lang w:eastAsia="zh-TW"/>
              </w:rPr>
            </w:pPr>
            <w:r w:rsidRPr="007B6BD5">
              <w:rPr>
                <w:rFonts w:ascii="Arial" w:hAnsi="Arial" w:cs="Arial"/>
                <w:sz w:val="18"/>
                <w:szCs w:val="18"/>
              </w:rPr>
              <w:t>DC_66C_n5A</w:t>
            </w:r>
          </w:p>
        </w:tc>
        <w:tc>
          <w:tcPr>
            <w:tcW w:w="1402" w:type="pct"/>
          </w:tcPr>
          <w:p w14:paraId="02E18E7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DC_66A_n5A</w:t>
            </w:r>
          </w:p>
        </w:tc>
        <w:tc>
          <w:tcPr>
            <w:tcW w:w="1210" w:type="pct"/>
            <w:shd w:val="clear" w:color="auto" w:fill="auto"/>
            <w:noWrap/>
          </w:tcPr>
          <w:p w14:paraId="2222061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DC_66_n5</w:t>
            </w:r>
          </w:p>
        </w:tc>
        <w:tc>
          <w:tcPr>
            <w:tcW w:w="1213" w:type="pct"/>
          </w:tcPr>
          <w:p w14:paraId="0E50DBC2" w14:textId="77777777" w:rsidR="00062093" w:rsidRPr="007B6BD5" w:rsidRDefault="00062093" w:rsidP="00062093">
            <w:pPr>
              <w:spacing w:after="0"/>
              <w:jc w:val="center"/>
              <w:rPr>
                <w:rFonts w:ascii="Arial" w:hAnsi="Arial"/>
                <w:sz w:val="18"/>
                <w:lang w:eastAsia="ja-JP"/>
              </w:rPr>
            </w:pPr>
          </w:p>
        </w:tc>
      </w:tr>
      <w:tr w:rsidR="00062093" w:rsidRPr="007B6BD5" w14:paraId="19444BBB" w14:textId="77777777" w:rsidTr="00F81E20">
        <w:trPr>
          <w:jc w:val="center"/>
        </w:trPr>
        <w:tc>
          <w:tcPr>
            <w:tcW w:w="1175" w:type="pct"/>
            <w:shd w:val="clear" w:color="auto" w:fill="auto"/>
            <w:noWrap/>
          </w:tcPr>
          <w:p w14:paraId="001A6E14"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DC_66A-66A_n5A</w:t>
            </w:r>
          </w:p>
        </w:tc>
        <w:tc>
          <w:tcPr>
            <w:tcW w:w="1402" w:type="pct"/>
          </w:tcPr>
          <w:p w14:paraId="10FD9304"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DC_66A_n5A</w:t>
            </w:r>
          </w:p>
        </w:tc>
        <w:tc>
          <w:tcPr>
            <w:tcW w:w="1210" w:type="pct"/>
            <w:shd w:val="clear" w:color="auto" w:fill="auto"/>
            <w:noWrap/>
          </w:tcPr>
          <w:p w14:paraId="6AFDB833"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DC_66_n5</w:t>
            </w:r>
          </w:p>
        </w:tc>
        <w:tc>
          <w:tcPr>
            <w:tcW w:w="1213" w:type="pct"/>
          </w:tcPr>
          <w:p w14:paraId="22906A21" w14:textId="77777777" w:rsidR="00062093" w:rsidRPr="007B6BD5" w:rsidRDefault="00062093" w:rsidP="00062093">
            <w:pPr>
              <w:spacing w:after="0"/>
              <w:jc w:val="center"/>
              <w:rPr>
                <w:rFonts w:ascii="Arial" w:hAnsi="Arial"/>
                <w:sz w:val="18"/>
                <w:lang w:eastAsia="ja-JP"/>
              </w:rPr>
            </w:pPr>
          </w:p>
        </w:tc>
      </w:tr>
      <w:tr w:rsidR="00062093" w:rsidRPr="007B6BD5" w14:paraId="27EECAC8" w14:textId="77777777" w:rsidTr="00F81E20">
        <w:trPr>
          <w:jc w:val="center"/>
        </w:trPr>
        <w:tc>
          <w:tcPr>
            <w:tcW w:w="1175" w:type="pct"/>
            <w:shd w:val="clear" w:color="auto" w:fill="auto"/>
            <w:noWrap/>
          </w:tcPr>
          <w:p w14:paraId="6C1A134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DC_66A-66A-66A_n5A</w:t>
            </w:r>
          </w:p>
        </w:tc>
        <w:tc>
          <w:tcPr>
            <w:tcW w:w="1402" w:type="pct"/>
          </w:tcPr>
          <w:p w14:paraId="3F63976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DC_66A_n5A</w:t>
            </w:r>
          </w:p>
        </w:tc>
        <w:tc>
          <w:tcPr>
            <w:tcW w:w="1210" w:type="pct"/>
            <w:shd w:val="clear" w:color="auto" w:fill="auto"/>
            <w:noWrap/>
          </w:tcPr>
          <w:p w14:paraId="6AB39B23"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DC_66_n5</w:t>
            </w:r>
          </w:p>
        </w:tc>
        <w:tc>
          <w:tcPr>
            <w:tcW w:w="1213" w:type="pct"/>
          </w:tcPr>
          <w:p w14:paraId="07537652" w14:textId="77777777" w:rsidR="00062093" w:rsidRPr="007B6BD5" w:rsidRDefault="00062093" w:rsidP="00062093">
            <w:pPr>
              <w:spacing w:after="0"/>
              <w:jc w:val="center"/>
              <w:rPr>
                <w:rFonts w:ascii="Arial" w:hAnsi="Arial"/>
                <w:sz w:val="18"/>
                <w:lang w:eastAsia="ja-JP"/>
              </w:rPr>
            </w:pPr>
          </w:p>
        </w:tc>
      </w:tr>
      <w:tr w:rsidR="00062093" w:rsidRPr="007B6BD5" w14:paraId="52D9638A" w14:textId="77777777" w:rsidTr="00F81E20">
        <w:trPr>
          <w:jc w:val="center"/>
        </w:trPr>
        <w:tc>
          <w:tcPr>
            <w:tcW w:w="1175" w:type="pct"/>
            <w:shd w:val="clear" w:color="auto" w:fill="auto"/>
            <w:noWrap/>
          </w:tcPr>
          <w:p w14:paraId="0EE62DD4"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zh-CN"/>
              </w:rPr>
              <w:t>DC_66A_n7A</w:t>
            </w:r>
          </w:p>
        </w:tc>
        <w:tc>
          <w:tcPr>
            <w:tcW w:w="1402" w:type="pct"/>
          </w:tcPr>
          <w:p w14:paraId="2F78E952"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10" w:type="pct"/>
            <w:shd w:val="clear" w:color="auto" w:fill="auto"/>
            <w:noWrap/>
          </w:tcPr>
          <w:p w14:paraId="4C9BB752" w14:textId="77777777" w:rsidR="00062093" w:rsidRPr="007B6BD5" w:rsidRDefault="00062093" w:rsidP="00062093">
            <w:pPr>
              <w:spacing w:after="0"/>
              <w:jc w:val="center"/>
              <w:rPr>
                <w:rFonts w:ascii="Arial" w:hAnsi="Arial"/>
                <w:sz w:val="18"/>
                <w:lang w:eastAsia="ja-JP"/>
              </w:rPr>
            </w:pPr>
            <w:r w:rsidRPr="007B6BD5">
              <w:rPr>
                <w:rFonts w:ascii="Arial" w:hAnsi="Arial" w:cs="Arial"/>
                <w:sz w:val="18"/>
                <w:lang w:eastAsia="fi-FI"/>
              </w:rPr>
              <w:t>No</w:t>
            </w:r>
          </w:p>
        </w:tc>
        <w:tc>
          <w:tcPr>
            <w:tcW w:w="1213" w:type="pct"/>
          </w:tcPr>
          <w:p w14:paraId="0CD4980A" w14:textId="77777777" w:rsidR="00062093" w:rsidRPr="007B6BD5" w:rsidRDefault="00062093" w:rsidP="00062093">
            <w:pPr>
              <w:spacing w:after="0"/>
              <w:jc w:val="center"/>
              <w:rPr>
                <w:rFonts w:ascii="Arial" w:hAnsi="Arial" w:cs="Arial"/>
                <w:sz w:val="18"/>
                <w:lang w:eastAsia="fi-FI"/>
              </w:rPr>
            </w:pPr>
          </w:p>
        </w:tc>
      </w:tr>
      <w:tr w:rsidR="00062093" w:rsidRPr="007B6BD5" w14:paraId="13FC4861" w14:textId="77777777" w:rsidTr="00F81E20">
        <w:trPr>
          <w:jc w:val="center"/>
        </w:trPr>
        <w:tc>
          <w:tcPr>
            <w:tcW w:w="1175" w:type="pct"/>
            <w:shd w:val="clear" w:color="auto" w:fill="auto"/>
            <w:noWrap/>
          </w:tcPr>
          <w:p w14:paraId="78CC8FE7" w14:textId="77777777" w:rsidR="00062093" w:rsidRPr="007B6BD5" w:rsidRDefault="00062093" w:rsidP="00062093">
            <w:pPr>
              <w:spacing w:after="0"/>
              <w:jc w:val="center"/>
              <w:rPr>
                <w:rFonts w:ascii="Arial" w:hAnsi="Arial" w:cs="Arial"/>
                <w:sz w:val="18"/>
                <w:lang w:eastAsia="zh-CN"/>
              </w:rPr>
            </w:pPr>
            <w:r w:rsidRPr="007B6BD5">
              <w:rPr>
                <w:rFonts w:ascii="Arial" w:hAnsi="Arial" w:cs="Arial"/>
                <w:sz w:val="18"/>
                <w:lang w:eastAsia="zh-CN"/>
              </w:rPr>
              <w:t>DC_66A_n7(2A)</w:t>
            </w:r>
          </w:p>
        </w:tc>
        <w:tc>
          <w:tcPr>
            <w:tcW w:w="1402" w:type="pct"/>
          </w:tcPr>
          <w:p w14:paraId="5AB98AE6"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10" w:type="pct"/>
            <w:shd w:val="clear" w:color="auto" w:fill="auto"/>
            <w:noWrap/>
          </w:tcPr>
          <w:p w14:paraId="1B128EAC"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fi-FI"/>
              </w:rPr>
              <w:t>No</w:t>
            </w:r>
          </w:p>
        </w:tc>
        <w:tc>
          <w:tcPr>
            <w:tcW w:w="1213" w:type="pct"/>
          </w:tcPr>
          <w:p w14:paraId="31F80C4A" w14:textId="77777777" w:rsidR="00062093" w:rsidRPr="007B6BD5" w:rsidRDefault="00062093" w:rsidP="00062093">
            <w:pPr>
              <w:spacing w:after="0"/>
              <w:jc w:val="center"/>
              <w:rPr>
                <w:rFonts w:ascii="Arial" w:hAnsi="Arial" w:cs="Arial"/>
                <w:sz w:val="18"/>
                <w:lang w:eastAsia="fi-FI"/>
              </w:rPr>
            </w:pPr>
          </w:p>
        </w:tc>
      </w:tr>
      <w:tr w:rsidR="00062093" w:rsidRPr="007B6BD5" w14:paraId="5DD9AFC6" w14:textId="77777777" w:rsidTr="00F81E20">
        <w:trPr>
          <w:jc w:val="center"/>
        </w:trPr>
        <w:tc>
          <w:tcPr>
            <w:tcW w:w="1175" w:type="pct"/>
            <w:shd w:val="clear" w:color="auto" w:fill="auto"/>
            <w:noWrap/>
          </w:tcPr>
          <w:p w14:paraId="50716E61" w14:textId="77777777" w:rsidR="00062093" w:rsidRPr="007B6BD5" w:rsidRDefault="00062093" w:rsidP="00062093">
            <w:pPr>
              <w:spacing w:after="0"/>
              <w:jc w:val="center"/>
              <w:rPr>
                <w:rFonts w:ascii="Arial" w:hAnsi="Arial" w:cs="Arial"/>
                <w:sz w:val="18"/>
                <w:lang w:eastAsia="zh-CN"/>
              </w:rPr>
            </w:pPr>
            <w:r w:rsidRPr="007B6BD5">
              <w:rPr>
                <w:rFonts w:ascii="Arial" w:hAnsi="Arial" w:cs="Arial"/>
                <w:sz w:val="18"/>
                <w:lang w:eastAsia="zh-CN"/>
              </w:rPr>
              <w:t>DC_66A-66A_n7A</w:t>
            </w:r>
          </w:p>
        </w:tc>
        <w:tc>
          <w:tcPr>
            <w:tcW w:w="1402" w:type="pct"/>
          </w:tcPr>
          <w:p w14:paraId="2AA46179"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10" w:type="pct"/>
            <w:shd w:val="clear" w:color="auto" w:fill="auto"/>
            <w:noWrap/>
          </w:tcPr>
          <w:p w14:paraId="7F3C1773"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fi-FI"/>
              </w:rPr>
              <w:t>No</w:t>
            </w:r>
          </w:p>
        </w:tc>
        <w:tc>
          <w:tcPr>
            <w:tcW w:w="1213" w:type="pct"/>
          </w:tcPr>
          <w:p w14:paraId="3F5C9555" w14:textId="77777777" w:rsidR="00062093" w:rsidRPr="007B6BD5" w:rsidRDefault="00062093" w:rsidP="00062093">
            <w:pPr>
              <w:spacing w:after="0"/>
              <w:jc w:val="center"/>
              <w:rPr>
                <w:rFonts w:ascii="Arial" w:hAnsi="Arial" w:cs="Arial"/>
                <w:sz w:val="18"/>
                <w:lang w:eastAsia="fi-FI"/>
              </w:rPr>
            </w:pPr>
          </w:p>
        </w:tc>
      </w:tr>
      <w:tr w:rsidR="00062093" w:rsidRPr="007B6BD5" w14:paraId="4300EE90" w14:textId="77777777" w:rsidTr="00F81E20">
        <w:trPr>
          <w:jc w:val="center"/>
        </w:trPr>
        <w:tc>
          <w:tcPr>
            <w:tcW w:w="1175" w:type="pct"/>
            <w:shd w:val="clear" w:color="auto" w:fill="auto"/>
            <w:noWrap/>
          </w:tcPr>
          <w:p w14:paraId="03392D3A" w14:textId="77777777" w:rsidR="00062093" w:rsidRPr="007B6BD5" w:rsidRDefault="00062093" w:rsidP="00062093">
            <w:pPr>
              <w:spacing w:after="0"/>
              <w:jc w:val="center"/>
              <w:rPr>
                <w:rFonts w:ascii="Arial" w:hAnsi="Arial" w:cs="Arial"/>
                <w:sz w:val="18"/>
                <w:lang w:eastAsia="zh-CN"/>
              </w:rPr>
            </w:pPr>
            <w:r w:rsidRPr="007B6BD5">
              <w:rPr>
                <w:rFonts w:ascii="Arial" w:hAnsi="Arial" w:cs="Arial"/>
                <w:sz w:val="18"/>
                <w:lang w:eastAsia="zh-CN"/>
              </w:rPr>
              <w:t>DC_66A-66A_n7(2A)</w:t>
            </w:r>
          </w:p>
        </w:tc>
        <w:tc>
          <w:tcPr>
            <w:tcW w:w="1402" w:type="pct"/>
          </w:tcPr>
          <w:p w14:paraId="4388CBEF"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10" w:type="pct"/>
            <w:shd w:val="clear" w:color="auto" w:fill="auto"/>
            <w:noWrap/>
          </w:tcPr>
          <w:p w14:paraId="72045CB3"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fi-FI"/>
              </w:rPr>
              <w:t>No</w:t>
            </w:r>
          </w:p>
        </w:tc>
        <w:tc>
          <w:tcPr>
            <w:tcW w:w="1213" w:type="pct"/>
          </w:tcPr>
          <w:p w14:paraId="2C653DCF" w14:textId="77777777" w:rsidR="00062093" w:rsidRPr="007B6BD5" w:rsidRDefault="00062093" w:rsidP="00062093">
            <w:pPr>
              <w:spacing w:after="0"/>
              <w:jc w:val="center"/>
              <w:rPr>
                <w:rFonts w:ascii="Arial" w:hAnsi="Arial" w:cs="Arial"/>
                <w:sz w:val="18"/>
                <w:lang w:eastAsia="fi-FI"/>
              </w:rPr>
            </w:pPr>
          </w:p>
        </w:tc>
      </w:tr>
      <w:tr w:rsidR="00062093" w:rsidRPr="007B6BD5" w14:paraId="0032E214" w14:textId="77777777" w:rsidTr="00F81E20">
        <w:trPr>
          <w:jc w:val="center"/>
        </w:trPr>
        <w:tc>
          <w:tcPr>
            <w:tcW w:w="1175" w:type="pct"/>
            <w:shd w:val="clear" w:color="auto" w:fill="auto"/>
            <w:noWrap/>
          </w:tcPr>
          <w:p w14:paraId="15CCE547" w14:textId="77777777" w:rsidR="00062093" w:rsidRPr="007B6BD5" w:rsidRDefault="00062093" w:rsidP="00062093">
            <w:pPr>
              <w:spacing w:after="0"/>
              <w:jc w:val="center"/>
              <w:rPr>
                <w:rFonts w:ascii="Arial" w:hAnsi="Arial"/>
                <w:sz w:val="18"/>
                <w:lang w:eastAsia="zh-CN"/>
              </w:rPr>
            </w:pPr>
            <w:r w:rsidRPr="007B6BD5">
              <w:rPr>
                <w:rFonts w:ascii="Arial" w:hAnsi="Arial"/>
                <w:sz w:val="18"/>
                <w:lang w:eastAsia="zh-TW"/>
              </w:rPr>
              <w:t>DC_66A_n12A</w:t>
            </w:r>
          </w:p>
        </w:tc>
        <w:tc>
          <w:tcPr>
            <w:tcW w:w="1402" w:type="pct"/>
          </w:tcPr>
          <w:p w14:paraId="70849BE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DC_66A_n12A</w:t>
            </w:r>
          </w:p>
        </w:tc>
        <w:tc>
          <w:tcPr>
            <w:tcW w:w="1210" w:type="pct"/>
            <w:shd w:val="clear" w:color="auto" w:fill="auto"/>
            <w:noWrap/>
          </w:tcPr>
          <w:p w14:paraId="2A5DAED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zh-TW"/>
              </w:rPr>
              <w:t>No</w:t>
            </w:r>
          </w:p>
        </w:tc>
        <w:tc>
          <w:tcPr>
            <w:tcW w:w="1213" w:type="pct"/>
          </w:tcPr>
          <w:p w14:paraId="6709DB67" w14:textId="77777777" w:rsidR="00062093" w:rsidRPr="007B6BD5" w:rsidRDefault="00062093" w:rsidP="00062093">
            <w:pPr>
              <w:spacing w:after="0"/>
              <w:jc w:val="center"/>
              <w:rPr>
                <w:rFonts w:ascii="Arial" w:hAnsi="Arial"/>
                <w:sz w:val="18"/>
                <w:lang w:eastAsia="zh-TW"/>
              </w:rPr>
            </w:pPr>
          </w:p>
        </w:tc>
      </w:tr>
      <w:tr w:rsidR="00062093" w:rsidRPr="007B6BD5" w14:paraId="633E49DB" w14:textId="77777777" w:rsidTr="00F81E20">
        <w:trPr>
          <w:jc w:val="center"/>
        </w:trPr>
        <w:tc>
          <w:tcPr>
            <w:tcW w:w="1175" w:type="pct"/>
            <w:shd w:val="clear" w:color="auto" w:fill="auto"/>
            <w:noWrap/>
          </w:tcPr>
          <w:p w14:paraId="3B17BCB5"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DC_66A_n25A</w:t>
            </w:r>
          </w:p>
        </w:tc>
        <w:tc>
          <w:tcPr>
            <w:tcW w:w="1402" w:type="pct"/>
          </w:tcPr>
          <w:p w14:paraId="18AF4260"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DC_66A_n25A</w:t>
            </w:r>
          </w:p>
        </w:tc>
        <w:tc>
          <w:tcPr>
            <w:tcW w:w="1210" w:type="pct"/>
            <w:shd w:val="clear" w:color="auto" w:fill="auto"/>
            <w:noWrap/>
          </w:tcPr>
          <w:p w14:paraId="16921DD7" w14:textId="77777777" w:rsidR="00062093" w:rsidRPr="007B6BD5" w:rsidRDefault="00062093" w:rsidP="00062093">
            <w:pPr>
              <w:spacing w:after="0"/>
              <w:jc w:val="center"/>
              <w:rPr>
                <w:rFonts w:ascii="Arial" w:hAnsi="Arial"/>
                <w:sz w:val="18"/>
                <w:lang w:eastAsia="ja-JP"/>
              </w:rPr>
            </w:pPr>
            <w:r w:rsidRPr="007B6BD5">
              <w:rPr>
                <w:rFonts w:ascii="Arial" w:hAnsi="Arial"/>
                <w:sz w:val="18"/>
              </w:rPr>
              <w:t>DC_66_n25</w:t>
            </w:r>
          </w:p>
        </w:tc>
        <w:tc>
          <w:tcPr>
            <w:tcW w:w="1213" w:type="pct"/>
          </w:tcPr>
          <w:p w14:paraId="7E8F8716" w14:textId="77777777" w:rsidR="00062093" w:rsidRPr="007B6BD5" w:rsidRDefault="00062093" w:rsidP="00062093">
            <w:pPr>
              <w:spacing w:after="0"/>
              <w:jc w:val="center"/>
              <w:rPr>
                <w:rFonts w:ascii="Arial" w:hAnsi="Arial"/>
                <w:sz w:val="18"/>
              </w:rPr>
            </w:pPr>
          </w:p>
        </w:tc>
      </w:tr>
      <w:tr w:rsidR="00062093" w:rsidRPr="007B6BD5" w14:paraId="2B9DB851" w14:textId="77777777" w:rsidTr="00F81E20">
        <w:trPr>
          <w:jc w:val="center"/>
        </w:trPr>
        <w:tc>
          <w:tcPr>
            <w:tcW w:w="1175" w:type="pct"/>
            <w:shd w:val="clear" w:color="auto" w:fill="auto"/>
            <w:noWrap/>
          </w:tcPr>
          <w:p w14:paraId="67A441EE"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DC_66A_n28A</w:t>
            </w:r>
          </w:p>
        </w:tc>
        <w:tc>
          <w:tcPr>
            <w:tcW w:w="1402" w:type="pct"/>
          </w:tcPr>
          <w:p w14:paraId="23822C77" w14:textId="77777777" w:rsidR="00062093" w:rsidRPr="007B6BD5" w:rsidRDefault="00062093" w:rsidP="00062093">
            <w:pPr>
              <w:spacing w:after="0"/>
              <w:jc w:val="center"/>
              <w:rPr>
                <w:rFonts w:ascii="Arial" w:hAnsi="Arial"/>
                <w:sz w:val="18"/>
                <w:lang w:eastAsia="fi-FI"/>
              </w:rPr>
            </w:pPr>
            <w:r w:rsidRPr="007B6BD5">
              <w:rPr>
                <w:rFonts w:ascii="Arial" w:hAnsi="Arial"/>
                <w:sz w:val="18"/>
              </w:rPr>
              <w:t>DC_66A_n28A</w:t>
            </w:r>
          </w:p>
        </w:tc>
        <w:tc>
          <w:tcPr>
            <w:tcW w:w="1210" w:type="pct"/>
            <w:shd w:val="clear" w:color="auto" w:fill="auto"/>
            <w:noWrap/>
          </w:tcPr>
          <w:p w14:paraId="53F0A560" w14:textId="77777777" w:rsidR="00062093" w:rsidRPr="007B6BD5" w:rsidRDefault="00062093" w:rsidP="00062093">
            <w:pPr>
              <w:spacing w:after="0"/>
              <w:jc w:val="center"/>
              <w:rPr>
                <w:rFonts w:ascii="Arial" w:hAnsi="Arial"/>
                <w:sz w:val="18"/>
              </w:rPr>
            </w:pPr>
            <w:r w:rsidRPr="007B6BD5">
              <w:rPr>
                <w:rFonts w:ascii="Arial" w:hAnsi="Arial"/>
                <w:sz w:val="18"/>
              </w:rPr>
              <w:t>No</w:t>
            </w:r>
          </w:p>
        </w:tc>
        <w:tc>
          <w:tcPr>
            <w:tcW w:w="1213" w:type="pct"/>
          </w:tcPr>
          <w:p w14:paraId="52052D0A" w14:textId="77777777" w:rsidR="00062093" w:rsidRPr="007B6BD5" w:rsidDel="00D24888" w:rsidRDefault="00062093" w:rsidP="00062093">
            <w:pPr>
              <w:spacing w:after="0"/>
              <w:jc w:val="center"/>
              <w:rPr>
                <w:rFonts w:ascii="Arial" w:hAnsi="Arial"/>
                <w:sz w:val="18"/>
                <w:lang w:eastAsia="zh-CN"/>
              </w:rPr>
            </w:pPr>
          </w:p>
        </w:tc>
      </w:tr>
      <w:tr w:rsidR="00062093" w:rsidRPr="007B6BD5" w14:paraId="23D16DBB" w14:textId="77777777" w:rsidTr="00F81E20">
        <w:trPr>
          <w:jc w:val="center"/>
        </w:trPr>
        <w:tc>
          <w:tcPr>
            <w:tcW w:w="1175" w:type="pct"/>
            <w:shd w:val="clear" w:color="auto" w:fill="auto"/>
            <w:noWrap/>
          </w:tcPr>
          <w:p w14:paraId="5CB4D38A" w14:textId="77777777" w:rsidR="00062093" w:rsidRPr="007B6BD5" w:rsidRDefault="00062093" w:rsidP="00062093">
            <w:pPr>
              <w:spacing w:after="0"/>
              <w:jc w:val="center"/>
              <w:rPr>
                <w:rFonts w:ascii="Arial" w:hAnsi="Arial" w:cs="Arial"/>
                <w:sz w:val="18"/>
                <w:lang w:eastAsia="zh-CN"/>
              </w:rPr>
            </w:pPr>
            <w:r w:rsidRPr="007B6BD5">
              <w:rPr>
                <w:rFonts w:ascii="Arial" w:hAnsi="Arial"/>
                <w:sz w:val="18"/>
              </w:rPr>
              <w:t>DC_66A_n30A</w:t>
            </w:r>
          </w:p>
        </w:tc>
        <w:tc>
          <w:tcPr>
            <w:tcW w:w="1402" w:type="pct"/>
          </w:tcPr>
          <w:p w14:paraId="2024465A" w14:textId="77777777" w:rsidR="00062093" w:rsidRPr="007B6BD5" w:rsidRDefault="00062093" w:rsidP="00062093">
            <w:pPr>
              <w:spacing w:after="0"/>
              <w:jc w:val="center"/>
              <w:rPr>
                <w:rFonts w:ascii="Arial" w:hAnsi="Arial" w:cs="Arial"/>
                <w:sz w:val="18"/>
                <w:lang w:eastAsia="fi-FI"/>
              </w:rPr>
            </w:pPr>
            <w:r w:rsidRPr="007B6BD5">
              <w:rPr>
                <w:rFonts w:ascii="Arial" w:hAnsi="Arial"/>
                <w:sz w:val="18"/>
              </w:rPr>
              <w:t>DC_66A_n30A</w:t>
            </w:r>
          </w:p>
        </w:tc>
        <w:tc>
          <w:tcPr>
            <w:tcW w:w="1210" w:type="pct"/>
            <w:shd w:val="clear" w:color="auto" w:fill="auto"/>
            <w:noWrap/>
          </w:tcPr>
          <w:p w14:paraId="2AABAFC8" w14:textId="77777777" w:rsidR="00062093" w:rsidRPr="007B6BD5" w:rsidRDefault="00062093" w:rsidP="00062093">
            <w:pPr>
              <w:spacing w:after="0"/>
              <w:jc w:val="center"/>
              <w:rPr>
                <w:rFonts w:ascii="Arial" w:hAnsi="Arial" w:cs="Arial"/>
                <w:sz w:val="18"/>
                <w:lang w:eastAsia="fi-FI"/>
              </w:rPr>
            </w:pPr>
            <w:r w:rsidRPr="007B6BD5">
              <w:rPr>
                <w:rFonts w:ascii="Arial" w:hAnsi="Arial"/>
                <w:sz w:val="18"/>
              </w:rPr>
              <w:t>No</w:t>
            </w:r>
          </w:p>
        </w:tc>
        <w:tc>
          <w:tcPr>
            <w:tcW w:w="1213" w:type="pct"/>
          </w:tcPr>
          <w:p w14:paraId="17835144" w14:textId="77777777" w:rsidR="00062093" w:rsidRPr="007B6BD5" w:rsidRDefault="00062093" w:rsidP="00062093">
            <w:pPr>
              <w:spacing w:after="0"/>
              <w:jc w:val="center"/>
              <w:rPr>
                <w:rFonts w:ascii="Arial" w:hAnsi="Arial" w:cs="Arial"/>
                <w:sz w:val="18"/>
                <w:lang w:eastAsia="fi-FI"/>
              </w:rPr>
            </w:pPr>
          </w:p>
        </w:tc>
      </w:tr>
      <w:tr w:rsidR="00062093" w:rsidRPr="007B6BD5" w14:paraId="593777F1" w14:textId="77777777" w:rsidTr="00F81E20">
        <w:trPr>
          <w:jc w:val="center"/>
        </w:trPr>
        <w:tc>
          <w:tcPr>
            <w:tcW w:w="1175" w:type="pct"/>
            <w:shd w:val="clear" w:color="auto" w:fill="auto"/>
            <w:noWrap/>
          </w:tcPr>
          <w:p w14:paraId="346B521C" w14:textId="77777777" w:rsidR="00062093" w:rsidRPr="007B6BD5" w:rsidRDefault="00062093" w:rsidP="00062093">
            <w:pPr>
              <w:spacing w:after="0"/>
              <w:jc w:val="center"/>
              <w:rPr>
                <w:rFonts w:ascii="Arial" w:hAnsi="Arial" w:cs="Arial"/>
                <w:sz w:val="18"/>
                <w:lang w:eastAsia="zh-CN"/>
              </w:rPr>
            </w:pPr>
            <w:r w:rsidRPr="007B6BD5">
              <w:rPr>
                <w:rFonts w:ascii="Arial" w:hAnsi="Arial"/>
                <w:sz w:val="18"/>
              </w:rPr>
              <w:t>DC_66A-66A_n30A</w:t>
            </w:r>
          </w:p>
        </w:tc>
        <w:tc>
          <w:tcPr>
            <w:tcW w:w="1402" w:type="pct"/>
          </w:tcPr>
          <w:p w14:paraId="1439D856"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fi-FI"/>
              </w:rPr>
              <w:t>DC_66A_n30A</w:t>
            </w:r>
          </w:p>
        </w:tc>
        <w:tc>
          <w:tcPr>
            <w:tcW w:w="1210" w:type="pct"/>
            <w:shd w:val="clear" w:color="auto" w:fill="auto"/>
            <w:noWrap/>
          </w:tcPr>
          <w:p w14:paraId="0A2D1EC2"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fi-FI"/>
              </w:rPr>
              <w:t>No</w:t>
            </w:r>
          </w:p>
        </w:tc>
        <w:tc>
          <w:tcPr>
            <w:tcW w:w="1213" w:type="pct"/>
          </w:tcPr>
          <w:p w14:paraId="00019ED8" w14:textId="77777777" w:rsidR="00062093" w:rsidRPr="007B6BD5" w:rsidRDefault="00062093" w:rsidP="00062093">
            <w:pPr>
              <w:spacing w:after="0"/>
              <w:jc w:val="center"/>
              <w:rPr>
                <w:rFonts w:ascii="Arial" w:hAnsi="Arial" w:cs="Arial"/>
                <w:sz w:val="18"/>
                <w:lang w:eastAsia="fi-FI"/>
              </w:rPr>
            </w:pPr>
          </w:p>
        </w:tc>
      </w:tr>
      <w:tr w:rsidR="00062093" w:rsidRPr="007B6BD5" w14:paraId="0C6DAD8F" w14:textId="77777777" w:rsidTr="00F81E20">
        <w:trPr>
          <w:jc w:val="center"/>
        </w:trPr>
        <w:tc>
          <w:tcPr>
            <w:tcW w:w="1175" w:type="pct"/>
            <w:shd w:val="clear" w:color="auto" w:fill="auto"/>
            <w:noWrap/>
          </w:tcPr>
          <w:p w14:paraId="40015096"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zh-CN"/>
              </w:rPr>
              <w:t>DC_66A_n38A</w:t>
            </w:r>
          </w:p>
        </w:tc>
        <w:tc>
          <w:tcPr>
            <w:tcW w:w="1402" w:type="pct"/>
          </w:tcPr>
          <w:p w14:paraId="0D7D71BF"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fi-FI"/>
              </w:rPr>
              <w:t>DC_66A_n38A</w:t>
            </w:r>
          </w:p>
        </w:tc>
        <w:tc>
          <w:tcPr>
            <w:tcW w:w="1210" w:type="pct"/>
            <w:shd w:val="clear" w:color="auto" w:fill="auto"/>
            <w:noWrap/>
          </w:tcPr>
          <w:p w14:paraId="20816B67" w14:textId="77777777" w:rsidR="00062093" w:rsidRPr="007B6BD5" w:rsidRDefault="00062093" w:rsidP="00062093">
            <w:pPr>
              <w:spacing w:after="0"/>
              <w:jc w:val="center"/>
              <w:rPr>
                <w:rFonts w:ascii="Arial" w:hAnsi="Arial"/>
                <w:sz w:val="18"/>
              </w:rPr>
            </w:pPr>
            <w:r w:rsidRPr="007B6BD5">
              <w:rPr>
                <w:rFonts w:ascii="Arial" w:hAnsi="Arial" w:cs="Arial"/>
                <w:sz w:val="18"/>
                <w:lang w:eastAsia="fi-FI"/>
              </w:rPr>
              <w:t>No</w:t>
            </w:r>
          </w:p>
        </w:tc>
        <w:tc>
          <w:tcPr>
            <w:tcW w:w="1213" w:type="pct"/>
          </w:tcPr>
          <w:p w14:paraId="20021F0B" w14:textId="77777777" w:rsidR="00062093" w:rsidRPr="007B6BD5" w:rsidRDefault="00062093" w:rsidP="00062093">
            <w:pPr>
              <w:spacing w:after="0"/>
              <w:jc w:val="center"/>
              <w:rPr>
                <w:rFonts w:ascii="Arial" w:hAnsi="Arial" w:cs="Arial"/>
                <w:sz w:val="18"/>
                <w:lang w:eastAsia="fi-FI"/>
              </w:rPr>
            </w:pPr>
          </w:p>
        </w:tc>
      </w:tr>
      <w:tr w:rsidR="00062093" w:rsidRPr="007B6BD5" w14:paraId="6C1043B1" w14:textId="77777777" w:rsidTr="00F81E20">
        <w:trPr>
          <w:jc w:val="center"/>
        </w:trPr>
        <w:tc>
          <w:tcPr>
            <w:tcW w:w="1175" w:type="pct"/>
            <w:shd w:val="clear" w:color="auto" w:fill="auto"/>
            <w:noWrap/>
          </w:tcPr>
          <w:p w14:paraId="66A80224"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fi-FI"/>
              </w:rPr>
              <w:t>DC_66A-66A_n38A</w:t>
            </w:r>
          </w:p>
        </w:tc>
        <w:tc>
          <w:tcPr>
            <w:tcW w:w="1402" w:type="pct"/>
          </w:tcPr>
          <w:p w14:paraId="56670BF3" w14:textId="77777777" w:rsidR="00062093" w:rsidRPr="007B6BD5" w:rsidRDefault="00062093" w:rsidP="00062093">
            <w:pPr>
              <w:spacing w:after="0"/>
              <w:jc w:val="center"/>
              <w:rPr>
                <w:rFonts w:ascii="Arial" w:hAnsi="Arial"/>
                <w:sz w:val="18"/>
                <w:lang w:eastAsia="fi-FI"/>
              </w:rPr>
            </w:pPr>
            <w:r w:rsidRPr="007B6BD5">
              <w:rPr>
                <w:rFonts w:ascii="Arial" w:hAnsi="Arial" w:cs="Arial"/>
                <w:sz w:val="18"/>
                <w:lang w:eastAsia="fi-FI"/>
              </w:rPr>
              <w:t>DC_66A_n38A</w:t>
            </w:r>
          </w:p>
        </w:tc>
        <w:tc>
          <w:tcPr>
            <w:tcW w:w="1210" w:type="pct"/>
            <w:shd w:val="clear" w:color="auto" w:fill="auto"/>
            <w:noWrap/>
          </w:tcPr>
          <w:p w14:paraId="4A424032" w14:textId="77777777" w:rsidR="00062093" w:rsidRPr="007B6BD5" w:rsidRDefault="00062093" w:rsidP="00062093">
            <w:pPr>
              <w:spacing w:after="0"/>
              <w:jc w:val="center"/>
              <w:rPr>
                <w:rFonts w:ascii="Arial" w:hAnsi="Arial"/>
                <w:sz w:val="18"/>
              </w:rPr>
            </w:pPr>
            <w:r w:rsidRPr="007B6BD5">
              <w:rPr>
                <w:rFonts w:ascii="Arial" w:hAnsi="Arial" w:cs="Arial"/>
                <w:sz w:val="18"/>
                <w:lang w:eastAsia="fi-FI"/>
              </w:rPr>
              <w:t>No</w:t>
            </w:r>
          </w:p>
        </w:tc>
        <w:tc>
          <w:tcPr>
            <w:tcW w:w="1213" w:type="pct"/>
          </w:tcPr>
          <w:p w14:paraId="6AA58C9D" w14:textId="77777777" w:rsidR="00062093" w:rsidRPr="007B6BD5" w:rsidRDefault="00062093" w:rsidP="00062093">
            <w:pPr>
              <w:spacing w:after="0"/>
              <w:jc w:val="center"/>
              <w:rPr>
                <w:rFonts w:ascii="Arial" w:hAnsi="Arial" w:cs="Arial"/>
                <w:sz w:val="18"/>
                <w:lang w:eastAsia="fi-FI"/>
              </w:rPr>
            </w:pPr>
          </w:p>
        </w:tc>
      </w:tr>
      <w:tr w:rsidR="00062093" w:rsidRPr="007B6BD5" w14:paraId="5242FF6A" w14:textId="77777777" w:rsidTr="00F81E20">
        <w:trPr>
          <w:jc w:val="center"/>
        </w:trPr>
        <w:tc>
          <w:tcPr>
            <w:tcW w:w="1175" w:type="pct"/>
            <w:shd w:val="clear" w:color="auto" w:fill="auto"/>
            <w:noWrap/>
          </w:tcPr>
          <w:p w14:paraId="4701C347"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DC_66A_n41A</w:t>
            </w:r>
          </w:p>
          <w:p w14:paraId="29AD5CE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DC_66A_n41C</w:t>
            </w:r>
          </w:p>
        </w:tc>
        <w:tc>
          <w:tcPr>
            <w:tcW w:w="1402" w:type="pct"/>
          </w:tcPr>
          <w:p w14:paraId="7AD0CE4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DC_66A_n41A</w:t>
            </w:r>
          </w:p>
        </w:tc>
        <w:tc>
          <w:tcPr>
            <w:tcW w:w="1210" w:type="pct"/>
            <w:shd w:val="clear" w:color="auto" w:fill="auto"/>
            <w:noWrap/>
          </w:tcPr>
          <w:p w14:paraId="37871A0B"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No</w:t>
            </w:r>
          </w:p>
        </w:tc>
        <w:tc>
          <w:tcPr>
            <w:tcW w:w="1213" w:type="pct"/>
          </w:tcPr>
          <w:p w14:paraId="54FEE924" w14:textId="77777777" w:rsidR="00062093" w:rsidRPr="007B6BD5" w:rsidRDefault="00062093" w:rsidP="00062093">
            <w:pPr>
              <w:spacing w:after="0"/>
              <w:jc w:val="center"/>
              <w:rPr>
                <w:rFonts w:ascii="Arial" w:hAnsi="Arial"/>
                <w:sz w:val="18"/>
                <w:lang w:eastAsia="ja-JP"/>
              </w:rPr>
            </w:pPr>
          </w:p>
        </w:tc>
      </w:tr>
      <w:tr w:rsidR="00062093" w:rsidRPr="007B6BD5" w14:paraId="03FD743B" w14:textId="77777777" w:rsidTr="00F81E20">
        <w:trPr>
          <w:jc w:val="center"/>
        </w:trPr>
        <w:tc>
          <w:tcPr>
            <w:tcW w:w="1175" w:type="pct"/>
            <w:shd w:val="clear" w:color="auto" w:fill="auto"/>
            <w:noWrap/>
          </w:tcPr>
          <w:p w14:paraId="6F4D709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DC_66A_n41(2A)</w:t>
            </w:r>
          </w:p>
        </w:tc>
        <w:tc>
          <w:tcPr>
            <w:tcW w:w="1402" w:type="pct"/>
          </w:tcPr>
          <w:p w14:paraId="08E4CD4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DC_66A_n41A</w:t>
            </w:r>
          </w:p>
        </w:tc>
        <w:tc>
          <w:tcPr>
            <w:tcW w:w="1210" w:type="pct"/>
            <w:shd w:val="clear" w:color="auto" w:fill="auto"/>
            <w:noWrap/>
          </w:tcPr>
          <w:p w14:paraId="4CA3419B"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No</w:t>
            </w:r>
          </w:p>
        </w:tc>
        <w:tc>
          <w:tcPr>
            <w:tcW w:w="1213" w:type="pct"/>
          </w:tcPr>
          <w:p w14:paraId="2E18AEFA" w14:textId="77777777" w:rsidR="00062093" w:rsidRPr="007B6BD5" w:rsidRDefault="00062093" w:rsidP="00062093">
            <w:pPr>
              <w:spacing w:after="0"/>
              <w:jc w:val="center"/>
              <w:rPr>
                <w:rFonts w:ascii="Arial" w:hAnsi="Arial"/>
                <w:sz w:val="18"/>
                <w:lang w:eastAsia="ja-JP"/>
              </w:rPr>
            </w:pPr>
          </w:p>
        </w:tc>
      </w:tr>
      <w:tr w:rsidR="00062093" w:rsidRPr="007B6BD5" w14:paraId="1B8F707B" w14:textId="77777777" w:rsidTr="00F81E20">
        <w:trPr>
          <w:jc w:val="center"/>
        </w:trPr>
        <w:tc>
          <w:tcPr>
            <w:tcW w:w="1175" w:type="pct"/>
            <w:shd w:val="clear" w:color="auto" w:fill="auto"/>
            <w:noWrap/>
          </w:tcPr>
          <w:p w14:paraId="2D60B2E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DC_66A_n46A</w:t>
            </w:r>
          </w:p>
        </w:tc>
        <w:tc>
          <w:tcPr>
            <w:tcW w:w="1402" w:type="pct"/>
          </w:tcPr>
          <w:p w14:paraId="71BB4B7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DC_66A_n46A</w:t>
            </w:r>
          </w:p>
        </w:tc>
        <w:tc>
          <w:tcPr>
            <w:tcW w:w="1210" w:type="pct"/>
            <w:shd w:val="clear" w:color="auto" w:fill="auto"/>
            <w:noWrap/>
          </w:tcPr>
          <w:p w14:paraId="394AD305"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No</w:t>
            </w:r>
          </w:p>
        </w:tc>
        <w:tc>
          <w:tcPr>
            <w:tcW w:w="1213" w:type="pct"/>
          </w:tcPr>
          <w:p w14:paraId="068E48E7" w14:textId="77777777" w:rsidR="00062093" w:rsidRPr="007B6BD5" w:rsidDel="00D24888" w:rsidRDefault="00062093" w:rsidP="00062093">
            <w:pPr>
              <w:spacing w:after="0"/>
              <w:jc w:val="center"/>
              <w:rPr>
                <w:rFonts w:ascii="Arial" w:hAnsi="Arial"/>
                <w:sz w:val="18"/>
                <w:lang w:eastAsia="zh-CN"/>
              </w:rPr>
            </w:pPr>
          </w:p>
        </w:tc>
      </w:tr>
      <w:tr w:rsidR="00062093" w:rsidRPr="007B6BD5" w14:paraId="464BA0BA" w14:textId="77777777" w:rsidTr="00F81E20">
        <w:trPr>
          <w:jc w:val="center"/>
        </w:trPr>
        <w:tc>
          <w:tcPr>
            <w:tcW w:w="1175" w:type="pct"/>
            <w:shd w:val="clear" w:color="auto" w:fill="auto"/>
            <w:noWrap/>
          </w:tcPr>
          <w:p w14:paraId="68DAD8C0"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DC_66A_n48A</w:t>
            </w:r>
          </w:p>
          <w:p w14:paraId="2EBA353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DC_66A_n48B</w:t>
            </w:r>
          </w:p>
        </w:tc>
        <w:tc>
          <w:tcPr>
            <w:tcW w:w="1402" w:type="pct"/>
          </w:tcPr>
          <w:p w14:paraId="38973A7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DC_66A_n48A</w:t>
            </w:r>
          </w:p>
        </w:tc>
        <w:tc>
          <w:tcPr>
            <w:tcW w:w="1210" w:type="pct"/>
            <w:shd w:val="clear" w:color="auto" w:fill="auto"/>
            <w:noWrap/>
          </w:tcPr>
          <w:p w14:paraId="1CA9F03F"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zh-TW"/>
              </w:rPr>
              <w:t>No</w:t>
            </w:r>
          </w:p>
        </w:tc>
        <w:tc>
          <w:tcPr>
            <w:tcW w:w="1213" w:type="pct"/>
          </w:tcPr>
          <w:p w14:paraId="3E7269A4" w14:textId="77777777" w:rsidR="00062093" w:rsidRPr="007B6BD5" w:rsidRDefault="00062093" w:rsidP="00062093">
            <w:pPr>
              <w:spacing w:after="0"/>
              <w:jc w:val="center"/>
              <w:rPr>
                <w:rFonts w:ascii="Arial" w:hAnsi="Arial"/>
                <w:sz w:val="18"/>
                <w:lang w:eastAsia="zh-TW"/>
              </w:rPr>
            </w:pPr>
          </w:p>
        </w:tc>
      </w:tr>
      <w:tr w:rsidR="00062093" w:rsidRPr="007B6BD5" w14:paraId="08840C17" w14:textId="77777777" w:rsidTr="00F81E20">
        <w:trPr>
          <w:jc w:val="center"/>
        </w:trPr>
        <w:tc>
          <w:tcPr>
            <w:tcW w:w="1175" w:type="pct"/>
            <w:shd w:val="clear" w:color="auto" w:fill="auto"/>
            <w:noWrap/>
          </w:tcPr>
          <w:p w14:paraId="5E61EBD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DC_66A-66A_n48A</w:t>
            </w:r>
          </w:p>
          <w:p w14:paraId="6DA1830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DC_66A-66A_n48B</w:t>
            </w:r>
          </w:p>
        </w:tc>
        <w:tc>
          <w:tcPr>
            <w:tcW w:w="1402" w:type="pct"/>
          </w:tcPr>
          <w:p w14:paraId="682B866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DC_66A_n48A</w:t>
            </w:r>
          </w:p>
        </w:tc>
        <w:tc>
          <w:tcPr>
            <w:tcW w:w="1210" w:type="pct"/>
            <w:shd w:val="clear" w:color="auto" w:fill="auto"/>
            <w:noWrap/>
          </w:tcPr>
          <w:p w14:paraId="68D0949B"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No</w:t>
            </w:r>
          </w:p>
        </w:tc>
        <w:tc>
          <w:tcPr>
            <w:tcW w:w="1213" w:type="pct"/>
          </w:tcPr>
          <w:p w14:paraId="24E1E111" w14:textId="77777777" w:rsidR="00062093" w:rsidRPr="007B6BD5" w:rsidRDefault="00062093" w:rsidP="00062093">
            <w:pPr>
              <w:spacing w:after="0"/>
              <w:jc w:val="center"/>
              <w:rPr>
                <w:rFonts w:ascii="Arial" w:hAnsi="Arial"/>
                <w:sz w:val="18"/>
                <w:lang w:eastAsia="zh-TW"/>
              </w:rPr>
            </w:pPr>
          </w:p>
        </w:tc>
      </w:tr>
      <w:tr w:rsidR="00062093" w:rsidRPr="007B6BD5" w14:paraId="40D89644" w14:textId="77777777" w:rsidTr="00F81E20">
        <w:trPr>
          <w:jc w:val="center"/>
        </w:trPr>
        <w:tc>
          <w:tcPr>
            <w:tcW w:w="1175" w:type="pct"/>
            <w:shd w:val="clear" w:color="auto" w:fill="auto"/>
            <w:noWrap/>
          </w:tcPr>
          <w:p w14:paraId="4CD089B3"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DC_66A_n71A</w:t>
            </w:r>
          </w:p>
          <w:p w14:paraId="773F6C78"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DC_66C_n71A</w:t>
            </w:r>
          </w:p>
          <w:p w14:paraId="57312CA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DC_66A_n71B</w:t>
            </w:r>
          </w:p>
        </w:tc>
        <w:tc>
          <w:tcPr>
            <w:tcW w:w="1402" w:type="pct"/>
          </w:tcPr>
          <w:p w14:paraId="148A120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DC_66A_n71A</w:t>
            </w:r>
          </w:p>
        </w:tc>
        <w:tc>
          <w:tcPr>
            <w:tcW w:w="1210" w:type="pct"/>
            <w:shd w:val="clear" w:color="auto" w:fill="auto"/>
            <w:noWrap/>
          </w:tcPr>
          <w:p w14:paraId="0FE3565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ja-JP"/>
              </w:rPr>
              <w:t>No</w:t>
            </w:r>
          </w:p>
        </w:tc>
        <w:tc>
          <w:tcPr>
            <w:tcW w:w="1213" w:type="pct"/>
          </w:tcPr>
          <w:p w14:paraId="1F740460" w14:textId="77777777" w:rsidR="00062093" w:rsidRPr="007B6BD5" w:rsidRDefault="00062093" w:rsidP="00062093">
            <w:pPr>
              <w:spacing w:after="0"/>
              <w:jc w:val="center"/>
              <w:rPr>
                <w:rFonts w:ascii="Arial" w:hAnsi="Arial"/>
                <w:sz w:val="18"/>
                <w:lang w:eastAsia="ja-JP"/>
              </w:rPr>
            </w:pPr>
          </w:p>
        </w:tc>
      </w:tr>
      <w:tr w:rsidR="00062093" w:rsidRPr="007B6BD5" w14:paraId="461DB073" w14:textId="77777777" w:rsidTr="00F81E20">
        <w:trPr>
          <w:jc w:val="center"/>
        </w:trPr>
        <w:tc>
          <w:tcPr>
            <w:tcW w:w="1175" w:type="pct"/>
            <w:shd w:val="clear" w:color="auto" w:fill="auto"/>
            <w:noWrap/>
          </w:tcPr>
          <w:p w14:paraId="50097BCE" w14:textId="77777777" w:rsidR="00062093" w:rsidRPr="007B6BD5" w:rsidDel="009E21DE" w:rsidRDefault="00062093" w:rsidP="00062093">
            <w:pPr>
              <w:spacing w:after="0"/>
              <w:jc w:val="center"/>
              <w:rPr>
                <w:rFonts w:ascii="Arial" w:hAnsi="Arial"/>
                <w:sz w:val="18"/>
                <w:lang w:eastAsia="zh-CN"/>
              </w:rPr>
            </w:pPr>
            <w:r w:rsidRPr="007B6BD5">
              <w:rPr>
                <w:rFonts w:ascii="Arial" w:hAnsi="Arial"/>
                <w:sz w:val="18"/>
                <w:szCs w:val="18"/>
              </w:rPr>
              <w:t>DC_66A-66A_n71A</w:t>
            </w:r>
          </w:p>
        </w:tc>
        <w:tc>
          <w:tcPr>
            <w:tcW w:w="1402" w:type="pct"/>
          </w:tcPr>
          <w:p w14:paraId="16DF6428" w14:textId="77777777" w:rsidR="00062093" w:rsidRPr="007B6BD5" w:rsidDel="009E21DE" w:rsidRDefault="00062093" w:rsidP="00062093">
            <w:pPr>
              <w:spacing w:after="0"/>
              <w:jc w:val="center"/>
              <w:rPr>
                <w:rFonts w:ascii="Arial" w:hAnsi="Arial"/>
                <w:sz w:val="18"/>
                <w:lang w:eastAsia="zh-CN"/>
              </w:rPr>
            </w:pPr>
            <w:r w:rsidRPr="007B6BD5">
              <w:rPr>
                <w:rFonts w:ascii="Arial" w:hAnsi="Arial"/>
                <w:sz w:val="18"/>
                <w:szCs w:val="18"/>
              </w:rPr>
              <w:t>DC_66A_n71A</w:t>
            </w:r>
          </w:p>
        </w:tc>
        <w:tc>
          <w:tcPr>
            <w:tcW w:w="1210" w:type="pct"/>
            <w:shd w:val="clear" w:color="auto" w:fill="auto"/>
            <w:noWrap/>
          </w:tcPr>
          <w:p w14:paraId="13120F9A" w14:textId="77777777" w:rsidR="00062093" w:rsidRPr="007B6BD5" w:rsidDel="009E21DE" w:rsidRDefault="00062093" w:rsidP="00062093">
            <w:pPr>
              <w:spacing w:after="0"/>
              <w:jc w:val="center"/>
              <w:rPr>
                <w:rFonts w:ascii="Arial" w:hAnsi="Arial"/>
                <w:sz w:val="18"/>
                <w:lang w:eastAsia="ja-JP"/>
              </w:rPr>
            </w:pPr>
            <w:r w:rsidRPr="007B6BD5">
              <w:rPr>
                <w:rFonts w:ascii="Arial" w:hAnsi="Arial"/>
                <w:sz w:val="18"/>
                <w:szCs w:val="18"/>
              </w:rPr>
              <w:t>No</w:t>
            </w:r>
          </w:p>
        </w:tc>
        <w:tc>
          <w:tcPr>
            <w:tcW w:w="1213" w:type="pct"/>
          </w:tcPr>
          <w:p w14:paraId="36ED3BD8" w14:textId="77777777" w:rsidR="00062093" w:rsidRPr="007B6BD5" w:rsidRDefault="00062093" w:rsidP="00062093">
            <w:pPr>
              <w:spacing w:after="0"/>
              <w:jc w:val="center"/>
              <w:rPr>
                <w:rFonts w:ascii="Arial" w:hAnsi="Arial"/>
                <w:sz w:val="18"/>
                <w:szCs w:val="18"/>
              </w:rPr>
            </w:pPr>
          </w:p>
        </w:tc>
      </w:tr>
      <w:tr w:rsidR="00062093" w:rsidRPr="007B6BD5" w14:paraId="27E37215" w14:textId="77777777" w:rsidTr="00F81E20">
        <w:trPr>
          <w:jc w:val="center"/>
        </w:trPr>
        <w:tc>
          <w:tcPr>
            <w:tcW w:w="1175" w:type="pct"/>
            <w:shd w:val="clear" w:color="auto" w:fill="auto"/>
            <w:noWrap/>
          </w:tcPr>
          <w:p w14:paraId="7C070397" w14:textId="77777777" w:rsidR="00062093" w:rsidRPr="007B6BD5" w:rsidRDefault="00062093" w:rsidP="00062093">
            <w:pPr>
              <w:spacing w:after="0"/>
              <w:jc w:val="center"/>
              <w:rPr>
                <w:rFonts w:ascii="Arial" w:hAnsi="Arial"/>
                <w:sz w:val="18"/>
                <w:lang w:eastAsia="ko-KR"/>
              </w:rPr>
            </w:pPr>
            <w:r w:rsidRPr="007B6BD5">
              <w:rPr>
                <w:rFonts w:ascii="Arial" w:hAnsi="Arial"/>
                <w:sz w:val="18"/>
                <w:lang w:eastAsia="ko-KR"/>
              </w:rPr>
              <w:t>DC_66A_n77A</w:t>
            </w:r>
          </w:p>
          <w:p w14:paraId="3421B390" w14:textId="77777777" w:rsidR="00062093" w:rsidRPr="007B6BD5" w:rsidRDefault="00062093" w:rsidP="00062093">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402" w:type="pct"/>
          </w:tcPr>
          <w:p w14:paraId="0BF270F6" w14:textId="77777777" w:rsidR="00062093" w:rsidRPr="007B6BD5" w:rsidRDefault="00062093" w:rsidP="00062093">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10" w:type="pct"/>
            <w:shd w:val="clear" w:color="auto" w:fill="auto"/>
            <w:noWrap/>
          </w:tcPr>
          <w:p w14:paraId="6EE43214" w14:textId="77777777" w:rsidR="00062093" w:rsidRPr="007B6BD5" w:rsidRDefault="00062093" w:rsidP="00062093">
            <w:pPr>
              <w:spacing w:after="0"/>
              <w:jc w:val="center"/>
              <w:rPr>
                <w:rFonts w:ascii="Arial" w:hAnsi="Arial"/>
                <w:sz w:val="18"/>
                <w:szCs w:val="18"/>
              </w:rPr>
            </w:pPr>
            <w:r w:rsidRPr="007B6BD5">
              <w:rPr>
                <w:rFonts w:ascii="Arial" w:hAnsi="Arial"/>
                <w:sz w:val="18"/>
                <w:szCs w:val="18"/>
                <w:lang w:eastAsia="zh-TW"/>
              </w:rPr>
              <w:t>DC_66_n77</w:t>
            </w:r>
          </w:p>
        </w:tc>
        <w:tc>
          <w:tcPr>
            <w:tcW w:w="1213" w:type="pct"/>
          </w:tcPr>
          <w:p w14:paraId="4362299E" w14:textId="77777777" w:rsidR="00062093" w:rsidRPr="007B6BD5" w:rsidDel="00D24888" w:rsidRDefault="00062093" w:rsidP="00062093">
            <w:pPr>
              <w:spacing w:after="0"/>
              <w:jc w:val="center"/>
              <w:rPr>
                <w:rFonts w:ascii="Arial" w:hAnsi="Arial"/>
                <w:sz w:val="18"/>
                <w:lang w:eastAsia="zh-CN"/>
              </w:rPr>
            </w:pPr>
          </w:p>
        </w:tc>
      </w:tr>
      <w:tr w:rsidR="00062093" w:rsidRPr="007B6BD5" w14:paraId="6C02582D" w14:textId="77777777" w:rsidTr="00F81E20">
        <w:trPr>
          <w:jc w:val="center"/>
        </w:trPr>
        <w:tc>
          <w:tcPr>
            <w:tcW w:w="1175" w:type="pct"/>
            <w:shd w:val="clear" w:color="auto" w:fill="auto"/>
            <w:noWrap/>
          </w:tcPr>
          <w:p w14:paraId="5B9C67BE" w14:textId="77777777" w:rsidR="00062093" w:rsidRPr="007B6BD5" w:rsidRDefault="00062093" w:rsidP="00062093">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402" w:type="pct"/>
          </w:tcPr>
          <w:p w14:paraId="1A44D53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10" w:type="pct"/>
            <w:shd w:val="clear" w:color="auto" w:fill="auto"/>
            <w:noWrap/>
          </w:tcPr>
          <w:p w14:paraId="5DB5709B" w14:textId="77777777" w:rsidR="00062093" w:rsidRPr="007B6BD5" w:rsidRDefault="00062093" w:rsidP="00062093">
            <w:pPr>
              <w:spacing w:after="0"/>
              <w:jc w:val="center"/>
              <w:rPr>
                <w:rFonts w:ascii="Arial" w:hAnsi="Arial"/>
                <w:sz w:val="18"/>
                <w:szCs w:val="18"/>
                <w:lang w:eastAsia="zh-TW"/>
              </w:rPr>
            </w:pPr>
            <w:r w:rsidRPr="007B6BD5">
              <w:rPr>
                <w:rFonts w:ascii="Arial" w:hAnsi="Arial"/>
                <w:sz w:val="18"/>
                <w:szCs w:val="18"/>
                <w:lang w:eastAsia="zh-TW"/>
              </w:rPr>
              <w:t>DC_66_n77</w:t>
            </w:r>
          </w:p>
        </w:tc>
        <w:tc>
          <w:tcPr>
            <w:tcW w:w="1213" w:type="pct"/>
          </w:tcPr>
          <w:p w14:paraId="14ADD649" w14:textId="77777777" w:rsidR="00062093" w:rsidRPr="007B6BD5" w:rsidDel="00D24888" w:rsidRDefault="00062093" w:rsidP="00062093">
            <w:pPr>
              <w:spacing w:after="0"/>
              <w:jc w:val="center"/>
              <w:rPr>
                <w:rFonts w:ascii="Arial" w:hAnsi="Arial"/>
                <w:sz w:val="18"/>
                <w:lang w:eastAsia="zh-CN"/>
              </w:rPr>
            </w:pPr>
          </w:p>
        </w:tc>
      </w:tr>
      <w:tr w:rsidR="00062093" w:rsidRPr="007B6BD5" w14:paraId="502B4D48" w14:textId="77777777" w:rsidTr="00F81E20">
        <w:trPr>
          <w:jc w:val="center"/>
        </w:trPr>
        <w:tc>
          <w:tcPr>
            <w:tcW w:w="1175" w:type="pct"/>
            <w:shd w:val="clear" w:color="auto" w:fill="auto"/>
            <w:noWrap/>
          </w:tcPr>
          <w:p w14:paraId="30FDB640"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1045917D" w14:textId="77777777" w:rsidR="00062093" w:rsidRPr="007B6BD5" w:rsidRDefault="00062093" w:rsidP="00062093">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402" w:type="pct"/>
          </w:tcPr>
          <w:p w14:paraId="57EB32E3" w14:textId="77777777" w:rsidR="00062093" w:rsidRPr="007B6BD5" w:rsidRDefault="00062093" w:rsidP="00062093">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10" w:type="pct"/>
            <w:shd w:val="clear" w:color="auto" w:fill="auto"/>
            <w:noWrap/>
          </w:tcPr>
          <w:p w14:paraId="750C1D6E" w14:textId="77777777" w:rsidR="00062093" w:rsidRPr="007B6BD5" w:rsidRDefault="00062093" w:rsidP="00062093">
            <w:pPr>
              <w:spacing w:after="0"/>
              <w:jc w:val="center"/>
              <w:rPr>
                <w:rFonts w:ascii="Arial" w:hAnsi="Arial"/>
                <w:sz w:val="18"/>
                <w:szCs w:val="18"/>
              </w:rPr>
            </w:pPr>
            <w:r w:rsidRPr="007B6BD5">
              <w:rPr>
                <w:rFonts w:ascii="Arial" w:hAnsi="Arial"/>
                <w:sz w:val="18"/>
                <w:szCs w:val="18"/>
                <w:lang w:eastAsia="zh-TW"/>
              </w:rPr>
              <w:t>DC_66_n77</w:t>
            </w:r>
          </w:p>
        </w:tc>
        <w:tc>
          <w:tcPr>
            <w:tcW w:w="1213" w:type="pct"/>
          </w:tcPr>
          <w:p w14:paraId="6CD20589" w14:textId="77777777" w:rsidR="00062093" w:rsidRPr="007B6BD5" w:rsidDel="00D24888" w:rsidRDefault="00062093" w:rsidP="00062093">
            <w:pPr>
              <w:spacing w:after="0"/>
              <w:jc w:val="center"/>
              <w:rPr>
                <w:rFonts w:ascii="Arial" w:hAnsi="Arial"/>
                <w:sz w:val="18"/>
                <w:lang w:eastAsia="zh-CN"/>
              </w:rPr>
            </w:pPr>
          </w:p>
        </w:tc>
      </w:tr>
      <w:tr w:rsidR="00062093" w:rsidRPr="007B6BD5" w14:paraId="0562417E" w14:textId="77777777" w:rsidTr="00F81E20">
        <w:trPr>
          <w:jc w:val="center"/>
        </w:trPr>
        <w:tc>
          <w:tcPr>
            <w:tcW w:w="1175" w:type="pct"/>
            <w:shd w:val="clear" w:color="auto" w:fill="auto"/>
            <w:noWrap/>
          </w:tcPr>
          <w:p w14:paraId="2840AE61" w14:textId="77777777" w:rsidR="00062093" w:rsidRPr="007B6BD5" w:rsidRDefault="00062093" w:rsidP="00062093">
            <w:pPr>
              <w:spacing w:after="0"/>
              <w:jc w:val="center"/>
              <w:rPr>
                <w:rFonts w:ascii="Arial" w:hAnsi="Arial"/>
                <w:sz w:val="18"/>
                <w:lang w:eastAsia="ko-KR"/>
              </w:rPr>
            </w:pPr>
            <w:r w:rsidRPr="007B6BD5">
              <w:rPr>
                <w:rFonts w:ascii="Arial" w:hAnsi="Arial"/>
                <w:sz w:val="18"/>
                <w:lang w:eastAsia="fi-FI"/>
              </w:rPr>
              <w:t>DC_66A-66A_n77(2A)</w:t>
            </w:r>
            <w:r w:rsidRPr="007B6BD5">
              <w:rPr>
                <w:rFonts w:ascii="Arial" w:hAnsi="Arial"/>
                <w:sz w:val="18"/>
                <w:vertAlign w:val="superscript"/>
                <w:lang w:eastAsia="fi-FI"/>
              </w:rPr>
              <w:t>21</w:t>
            </w:r>
          </w:p>
        </w:tc>
        <w:tc>
          <w:tcPr>
            <w:tcW w:w="1402" w:type="pct"/>
          </w:tcPr>
          <w:p w14:paraId="546E964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10" w:type="pct"/>
            <w:shd w:val="clear" w:color="auto" w:fill="auto"/>
            <w:noWrap/>
          </w:tcPr>
          <w:p w14:paraId="31890AB9" w14:textId="77777777" w:rsidR="00062093" w:rsidRPr="007B6BD5" w:rsidRDefault="00062093" w:rsidP="00062093">
            <w:pPr>
              <w:spacing w:after="0"/>
              <w:jc w:val="center"/>
              <w:rPr>
                <w:rFonts w:ascii="Arial" w:hAnsi="Arial"/>
                <w:sz w:val="18"/>
                <w:szCs w:val="18"/>
                <w:lang w:eastAsia="zh-TW"/>
              </w:rPr>
            </w:pPr>
            <w:r w:rsidRPr="007B6BD5">
              <w:rPr>
                <w:rFonts w:ascii="Arial" w:hAnsi="Arial"/>
                <w:sz w:val="18"/>
                <w:lang w:eastAsia="zh-TW"/>
              </w:rPr>
              <w:t>DC_66_n77</w:t>
            </w:r>
          </w:p>
        </w:tc>
        <w:tc>
          <w:tcPr>
            <w:tcW w:w="1213" w:type="pct"/>
          </w:tcPr>
          <w:p w14:paraId="716D339F" w14:textId="77777777" w:rsidR="00062093" w:rsidRPr="007B6BD5" w:rsidDel="00D24888" w:rsidRDefault="00062093" w:rsidP="00062093">
            <w:pPr>
              <w:spacing w:after="0"/>
              <w:jc w:val="center"/>
              <w:rPr>
                <w:rFonts w:ascii="Arial" w:hAnsi="Arial"/>
                <w:sz w:val="18"/>
                <w:lang w:eastAsia="zh-CN"/>
              </w:rPr>
            </w:pPr>
          </w:p>
        </w:tc>
      </w:tr>
      <w:tr w:rsidR="00062093" w:rsidRPr="007B6BD5" w14:paraId="0380A8C3" w14:textId="77777777" w:rsidTr="00F81E20">
        <w:trPr>
          <w:jc w:val="center"/>
        </w:trPr>
        <w:tc>
          <w:tcPr>
            <w:tcW w:w="1175" w:type="pct"/>
            <w:shd w:val="clear" w:color="auto" w:fill="auto"/>
            <w:noWrap/>
          </w:tcPr>
          <w:p w14:paraId="25773373"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68FD90DA" w14:textId="77777777" w:rsidR="00062093" w:rsidRPr="007B6BD5" w:rsidRDefault="00062093" w:rsidP="00062093">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402" w:type="pct"/>
          </w:tcPr>
          <w:p w14:paraId="62AADF5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10" w:type="pct"/>
            <w:shd w:val="clear" w:color="auto" w:fill="auto"/>
            <w:noWrap/>
          </w:tcPr>
          <w:p w14:paraId="50483A18" w14:textId="77777777" w:rsidR="00062093" w:rsidRPr="007B6BD5" w:rsidRDefault="00062093" w:rsidP="00062093">
            <w:pPr>
              <w:spacing w:after="0"/>
              <w:jc w:val="center"/>
              <w:rPr>
                <w:rFonts w:ascii="Arial" w:hAnsi="Arial"/>
                <w:sz w:val="18"/>
                <w:szCs w:val="18"/>
                <w:lang w:eastAsia="zh-TW"/>
              </w:rPr>
            </w:pPr>
            <w:r w:rsidRPr="007B6BD5">
              <w:rPr>
                <w:rFonts w:ascii="Arial" w:hAnsi="Arial"/>
                <w:sz w:val="18"/>
                <w:szCs w:val="18"/>
                <w:lang w:eastAsia="zh-TW"/>
              </w:rPr>
              <w:t>DC_66_n77</w:t>
            </w:r>
          </w:p>
        </w:tc>
        <w:tc>
          <w:tcPr>
            <w:tcW w:w="1213" w:type="pct"/>
          </w:tcPr>
          <w:p w14:paraId="7DE98AD9" w14:textId="77777777" w:rsidR="00062093" w:rsidRPr="007B6BD5" w:rsidDel="00D24888" w:rsidRDefault="00062093" w:rsidP="00062093">
            <w:pPr>
              <w:spacing w:after="0"/>
              <w:jc w:val="center"/>
              <w:rPr>
                <w:rFonts w:ascii="Arial" w:hAnsi="Arial"/>
                <w:sz w:val="18"/>
                <w:lang w:eastAsia="zh-CN"/>
              </w:rPr>
            </w:pPr>
          </w:p>
        </w:tc>
      </w:tr>
      <w:tr w:rsidR="00062093" w:rsidRPr="007B6BD5" w14:paraId="686F372F" w14:textId="77777777" w:rsidTr="00F81E20">
        <w:trPr>
          <w:jc w:val="center"/>
        </w:trPr>
        <w:tc>
          <w:tcPr>
            <w:tcW w:w="1175" w:type="pct"/>
            <w:shd w:val="clear" w:color="auto" w:fill="auto"/>
            <w:noWrap/>
          </w:tcPr>
          <w:p w14:paraId="79D6F2F7" w14:textId="77777777" w:rsidR="00062093" w:rsidRPr="007B6BD5" w:rsidRDefault="00062093" w:rsidP="00062093">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402" w:type="pct"/>
          </w:tcPr>
          <w:p w14:paraId="4633DB6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10" w:type="pct"/>
            <w:shd w:val="clear" w:color="auto" w:fill="auto"/>
            <w:noWrap/>
          </w:tcPr>
          <w:p w14:paraId="4E75BB70" w14:textId="77777777" w:rsidR="00062093" w:rsidRPr="007B6BD5" w:rsidRDefault="00062093" w:rsidP="00062093">
            <w:pPr>
              <w:spacing w:after="0"/>
              <w:jc w:val="center"/>
              <w:rPr>
                <w:rFonts w:ascii="Arial" w:hAnsi="Arial"/>
                <w:sz w:val="18"/>
                <w:szCs w:val="18"/>
                <w:lang w:eastAsia="zh-TW"/>
              </w:rPr>
            </w:pPr>
            <w:r w:rsidRPr="007B6BD5">
              <w:rPr>
                <w:rFonts w:ascii="Arial" w:hAnsi="Arial"/>
                <w:sz w:val="18"/>
                <w:szCs w:val="18"/>
                <w:lang w:eastAsia="zh-TW"/>
              </w:rPr>
              <w:t>DC_66_n77</w:t>
            </w:r>
          </w:p>
        </w:tc>
        <w:tc>
          <w:tcPr>
            <w:tcW w:w="1213" w:type="pct"/>
          </w:tcPr>
          <w:p w14:paraId="15A4A589" w14:textId="77777777" w:rsidR="00062093" w:rsidRPr="007B6BD5" w:rsidDel="00D24888" w:rsidRDefault="00062093" w:rsidP="00062093">
            <w:pPr>
              <w:spacing w:after="0"/>
              <w:jc w:val="center"/>
              <w:rPr>
                <w:rFonts w:ascii="Arial" w:hAnsi="Arial"/>
                <w:sz w:val="18"/>
                <w:lang w:eastAsia="zh-CN"/>
              </w:rPr>
            </w:pPr>
          </w:p>
        </w:tc>
      </w:tr>
      <w:tr w:rsidR="00062093" w:rsidRPr="007B6BD5" w14:paraId="0CEA57AC" w14:textId="77777777" w:rsidTr="00F81E20">
        <w:trPr>
          <w:jc w:val="center"/>
        </w:trPr>
        <w:tc>
          <w:tcPr>
            <w:tcW w:w="1175" w:type="pct"/>
            <w:shd w:val="clear" w:color="auto" w:fill="auto"/>
            <w:noWrap/>
          </w:tcPr>
          <w:p w14:paraId="0DA4EBAE"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DC_66A_n78A</w:t>
            </w:r>
          </w:p>
        </w:tc>
        <w:tc>
          <w:tcPr>
            <w:tcW w:w="1402" w:type="pct"/>
          </w:tcPr>
          <w:p w14:paraId="0AF23161"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DC_66A_n78A</w:t>
            </w:r>
          </w:p>
        </w:tc>
        <w:tc>
          <w:tcPr>
            <w:tcW w:w="1210" w:type="pct"/>
            <w:shd w:val="clear" w:color="auto" w:fill="auto"/>
            <w:noWrap/>
          </w:tcPr>
          <w:p w14:paraId="085D0E70"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No</w:t>
            </w:r>
          </w:p>
        </w:tc>
        <w:tc>
          <w:tcPr>
            <w:tcW w:w="1213" w:type="pct"/>
          </w:tcPr>
          <w:p w14:paraId="74FF9B00" w14:textId="77777777" w:rsidR="00062093" w:rsidRPr="007B6BD5" w:rsidRDefault="00062093" w:rsidP="00062093">
            <w:pPr>
              <w:spacing w:after="0"/>
              <w:jc w:val="center"/>
              <w:rPr>
                <w:rFonts w:ascii="Arial" w:hAnsi="Arial"/>
                <w:sz w:val="18"/>
                <w:lang w:eastAsia="ja-JP"/>
              </w:rPr>
            </w:pPr>
          </w:p>
        </w:tc>
      </w:tr>
      <w:tr w:rsidR="00062093" w:rsidRPr="007B6BD5" w14:paraId="62ED0092" w14:textId="77777777" w:rsidTr="00F81E20">
        <w:trPr>
          <w:jc w:val="center"/>
        </w:trPr>
        <w:tc>
          <w:tcPr>
            <w:tcW w:w="1175" w:type="pct"/>
            <w:shd w:val="clear" w:color="auto" w:fill="auto"/>
            <w:noWrap/>
          </w:tcPr>
          <w:p w14:paraId="153220F4"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2" w:type="pct"/>
          </w:tcPr>
          <w:p w14:paraId="3F26DE59"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10" w:type="pct"/>
            <w:shd w:val="clear" w:color="auto" w:fill="auto"/>
            <w:noWrap/>
          </w:tcPr>
          <w:p w14:paraId="512CCE87"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No</w:t>
            </w:r>
          </w:p>
        </w:tc>
        <w:tc>
          <w:tcPr>
            <w:tcW w:w="1213" w:type="pct"/>
          </w:tcPr>
          <w:p w14:paraId="3EFBF4D9" w14:textId="77777777" w:rsidR="00062093" w:rsidRPr="007B6BD5" w:rsidRDefault="00062093" w:rsidP="00062093">
            <w:pPr>
              <w:spacing w:after="0"/>
              <w:jc w:val="center"/>
              <w:rPr>
                <w:rFonts w:ascii="Arial" w:hAnsi="Arial"/>
                <w:sz w:val="18"/>
                <w:lang w:eastAsia="ja-JP"/>
              </w:rPr>
            </w:pPr>
          </w:p>
        </w:tc>
      </w:tr>
      <w:tr w:rsidR="00062093" w:rsidRPr="007B6BD5" w14:paraId="12766CDD" w14:textId="77777777" w:rsidTr="00F81E20">
        <w:trPr>
          <w:jc w:val="center"/>
        </w:trPr>
        <w:tc>
          <w:tcPr>
            <w:tcW w:w="1175" w:type="pct"/>
            <w:shd w:val="clear" w:color="auto" w:fill="auto"/>
            <w:noWrap/>
          </w:tcPr>
          <w:p w14:paraId="393BD5C7"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402" w:type="pct"/>
          </w:tcPr>
          <w:p w14:paraId="47850CFB"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10" w:type="pct"/>
            <w:shd w:val="clear" w:color="auto" w:fill="auto"/>
            <w:noWrap/>
          </w:tcPr>
          <w:p w14:paraId="564FE348"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No</w:t>
            </w:r>
          </w:p>
        </w:tc>
        <w:tc>
          <w:tcPr>
            <w:tcW w:w="1213" w:type="pct"/>
          </w:tcPr>
          <w:p w14:paraId="51CF22C9" w14:textId="77777777" w:rsidR="00062093" w:rsidRPr="007B6BD5" w:rsidRDefault="00062093" w:rsidP="00062093">
            <w:pPr>
              <w:spacing w:after="0"/>
              <w:jc w:val="center"/>
              <w:rPr>
                <w:rFonts w:ascii="Arial" w:hAnsi="Arial"/>
                <w:sz w:val="18"/>
                <w:lang w:eastAsia="ja-JP"/>
              </w:rPr>
            </w:pPr>
          </w:p>
        </w:tc>
      </w:tr>
      <w:tr w:rsidR="00062093" w:rsidRPr="007B6BD5" w14:paraId="29E4EB37" w14:textId="77777777" w:rsidTr="00F81E20">
        <w:trPr>
          <w:jc w:val="center"/>
        </w:trPr>
        <w:tc>
          <w:tcPr>
            <w:tcW w:w="1175" w:type="pct"/>
            <w:shd w:val="clear" w:color="auto" w:fill="auto"/>
            <w:noWrap/>
          </w:tcPr>
          <w:p w14:paraId="643B06B7" w14:textId="77777777" w:rsidR="00062093" w:rsidRPr="007B6BD5" w:rsidRDefault="00062093" w:rsidP="00062093">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402" w:type="pct"/>
          </w:tcPr>
          <w:p w14:paraId="477D8FAB"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10" w:type="pct"/>
            <w:shd w:val="clear" w:color="auto" w:fill="auto"/>
            <w:noWrap/>
          </w:tcPr>
          <w:p w14:paraId="36FD7042"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No</w:t>
            </w:r>
          </w:p>
        </w:tc>
        <w:tc>
          <w:tcPr>
            <w:tcW w:w="1213" w:type="pct"/>
          </w:tcPr>
          <w:p w14:paraId="33C8655A" w14:textId="77777777" w:rsidR="00062093" w:rsidRPr="007B6BD5" w:rsidRDefault="00062093" w:rsidP="00062093">
            <w:pPr>
              <w:spacing w:after="0"/>
              <w:jc w:val="center"/>
              <w:rPr>
                <w:rFonts w:ascii="Arial" w:hAnsi="Arial"/>
                <w:sz w:val="18"/>
                <w:lang w:eastAsia="ja-JP"/>
              </w:rPr>
            </w:pPr>
          </w:p>
        </w:tc>
      </w:tr>
      <w:tr w:rsidR="00062093" w:rsidRPr="007B6BD5" w14:paraId="590BC033" w14:textId="77777777" w:rsidTr="00F81E20">
        <w:trPr>
          <w:jc w:val="center"/>
        </w:trPr>
        <w:tc>
          <w:tcPr>
            <w:tcW w:w="1175" w:type="pct"/>
            <w:shd w:val="clear" w:color="auto" w:fill="auto"/>
            <w:noWrap/>
            <w:vAlign w:val="center"/>
          </w:tcPr>
          <w:p w14:paraId="4E205553" w14:textId="77777777" w:rsidR="00062093" w:rsidRPr="007B6BD5" w:rsidRDefault="00062093" w:rsidP="00062093">
            <w:pPr>
              <w:spacing w:after="0"/>
              <w:jc w:val="center"/>
              <w:rPr>
                <w:rFonts w:ascii="Arial" w:hAnsi="Arial"/>
                <w:sz w:val="18"/>
                <w:lang w:eastAsia="fi-FI"/>
              </w:rPr>
            </w:pPr>
            <w:r w:rsidRPr="00AA5040">
              <w:rPr>
                <w:rFonts w:ascii="Arial" w:eastAsia="MS Mincho" w:hAnsi="Arial" w:cs="Arial"/>
                <w:sz w:val="18"/>
                <w:szCs w:val="18"/>
                <w:lang w:eastAsia="ja-JP"/>
              </w:rPr>
              <w:lastRenderedPageBreak/>
              <w:t>DC_68A_n1A</w:t>
            </w:r>
          </w:p>
        </w:tc>
        <w:tc>
          <w:tcPr>
            <w:tcW w:w="1402" w:type="pct"/>
            <w:vAlign w:val="center"/>
          </w:tcPr>
          <w:p w14:paraId="497641C5" w14:textId="77777777" w:rsidR="00062093" w:rsidRPr="007B6BD5" w:rsidRDefault="00062093" w:rsidP="00062093">
            <w:pPr>
              <w:spacing w:after="0"/>
              <w:jc w:val="center"/>
              <w:rPr>
                <w:rFonts w:ascii="Arial" w:hAnsi="Arial"/>
                <w:sz w:val="18"/>
                <w:lang w:eastAsia="fi-FI"/>
              </w:rPr>
            </w:pPr>
            <w:r w:rsidRPr="00397073">
              <w:rPr>
                <w:rFonts w:ascii="Arial" w:eastAsia="MS Mincho" w:hAnsi="Arial" w:cs="Arial"/>
                <w:sz w:val="18"/>
                <w:szCs w:val="18"/>
                <w:lang w:eastAsia="ja-JP"/>
              </w:rPr>
              <w:t>DC_68A_n1A</w:t>
            </w:r>
          </w:p>
        </w:tc>
        <w:tc>
          <w:tcPr>
            <w:tcW w:w="1210" w:type="pct"/>
            <w:shd w:val="clear" w:color="auto" w:fill="auto"/>
            <w:noWrap/>
          </w:tcPr>
          <w:p w14:paraId="58C5FCA1" w14:textId="77777777" w:rsidR="00062093" w:rsidRPr="007B6BD5" w:rsidRDefault="00062093" w:rsidP="00062093">
            <w:pPr>
              <w:spacing w:after="0"/>
              <w:jc w:val="center"/>
              <w:rPr>
                <w:rFonts w:ascii="Arial" w:hAnsi="Arial"/>
                <w:sz w:val="18"/>
                <w:lang w:eastAsia="zh-TW"/>
              </w:rPr>
            </w:pPr>
            <w:r>
              <w:rPr>
                <w:rFonts w:ascii="Arial" w:hAnsi="Arial" w:cs="Arial" w:hint="eastAsia"/>
                <w:sz w:val="18"/>
                <w:szCs w:val="18"/>
                <w:lang w:eastAsia="zh-TW"/>
              </w:rPr>
              <w:t>No</w:t>
            </w:r>
          </w:p>
        </w:tc>
        <w:tc>
          <w:tcPr>
            <w:tcW w:w="1213" w:type="pct"/>
          </w:tcPr>
          <w:p w14:paraId="3E799311" w14:textId="77777777" w:rsidR="00062093" w:rsidRPr="007B6BD5" w:rsidRDefault="00062093" w:rsidP="00062093">
            <w:pPr>
              <w:spacing w:after="0"/>
              <w:jc w:val="center"/>
              <w:rPr>
                <w:rFonts w:ascii="Arial" w:hAnsi="Arial"/>
                <w:sz w:val="18"/>
                <w:lang w:eastAsia="ja-JP"/>
              </w:rPr>
            </w:pPr>
          </w:p>
        </w:tc>
      </w:tr>
      <w:tr w:rsidR="00062093" w:rsidRPr="007B6BD5" w14:paraId="784100B4" w14:textId="77777777" w:rsidTr="00F81E20">
        <w:trPr>
          <w:jc w:val="center"/>
        </w:trPr>
        <w:tc>
          <w:tcPr>
            <w:tcW w:w="1175" w:type="pct"/>
            <w:shd w:val="clear" w:color="auto" w:fill="auto"/>
            <w:noWrap/>
            <w:vAlign w:val="center"/>
          </w:tcPr>
          <w:p w14:paraId="32D95A3E" w14:textId="77777777" w:rsidR="00062093" w:rsidRPr="007B6BD5" w:rsidRDefault="00062093" w:rsidP="00062093">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w:t>
            </w:r>
            <w:r w:rsidRPr="00AA5040">
              <w:rPr>
                <w:rFonts w:ascii="Arial" w:eastAsia="MS Mincho" w:hAnsi="Arial" w:cs="Arial"/>
                <w:sz w:val="18"/>
                <w:szCs w:val="18"/>
                <w:lang w:eastAsia="ja-JP"/>
              </w:rPr>
              <w:t>A</w:t>
            </w:r>
          </w:p>
        </w:tc>
        <w:tc>
          <w:tcPr>
            <w:tcW w:w="1402" w:type="pct"/>
            <w:vAlign w:val="center"/>
          </w:tcPr>
          <w:p w14:paraId="5767BDB6" w14:textId="77777777" w:rsidR="00062093" w:rsidRPr="007B6BD5" w:rsidRDefault="00062093" w:rsidP="00062093">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w:t>
            </w:r>
            <w:r w:rsidRPr="00397073">
              <w:rPr>
                <w:rFonts w:ascii="Arial" w:eastAsia="MS Mincho" w:hAnsi="Arial" w:cs="Arial"/>
                <w:sz w:val="18"/>
                <w:szCs w:val="18"/>
                <w:lang w:eastAsia="ja-JP"/>
              </w:rPr>
              <w:t>A</w:t>
            </w:r>
          </w:p>
        </w:tc>
        <w:tc>
          <w:tcPr>
            <w:tcW w:w="1210" w:type="pct"/>
            <w:shd w:val="clear" w:color="auto" w:fill="auto"/>
            <w:noWrap/>
          </w:tcPr>
          <w:p w14:paraId="41E5CA01" w14:textId="77777777" w:rsidR="00062093" w:rsidRPr="007B6BD5" w:rsidRDefault="00062093" w:rsidP="00062093">
            <w:pPr>
              <w:spacing w:after="0"/>
              <w:jc w:val="center"/>
              <w:rPr>
                <w:rFonts w:ascii="Arial" w:hAnsi="Arial"/>
                <w:sz w:val="18"/>
                <w:lang w:eastAsia="zh-TW"/>
              </w:rPr>
            </w:pPr>
            <w:r>
              <w:rPr>
                <w:rFonts w:ascii="Arial" w:hAnsi="Arial" w:cs="Arial" w:hint="eastAsia"/>
                <w:sz w:val="18"/>
                <w:szCs w:val="18"/>
                <w:lang w:eastAsia="zh-TW"/>
              </w:rPr>
              <w:t>No</w:t>
            </w:r>
          </w:p>
        </w:tc>
        <w:tc>
          <w:tcPr>
            <w:tcW w:w="1213" w:type="pct"/>
          </w:tcPr>
          <w:p w14:paraId="27836EDE" w14:textId="77777777" w:rsidR="00062093" w:rsidRPr="007B6BD5" w:rsidRDefault="00062093" w:rsidP="00062093">
            <w:pPr>
              <w:spacing w:after="0"/>
              <w:jc w:val="center"/>
              <w:rPr>
                <w:rFonts w:ascii="Arial" w:hAnsi="Arial"/>
                <w:sz w:val="18"/>
                <w:lang w:eastAsia="ja-JP"/>
              </w:rPr>
            </w:pPr>
          </w:p>
        </w:tc>
      </w:tr>
      <w:tr w:rsidR="00062093" w:rsidRPr="007B6BD5" w14:paraId="6B6F2351" w14:textId="77777777" w:rsidTr="00F81E20">
        <w:trPr>
          <w:jc w:val="center"/>
        </w:trPr>
        <w:tc>
          <w:tcPr>
            <w:tcW w:w="1175" w:type="pct"/>
            <w:shd w:val="clear" w:color="auto" w:fill="auto"/>
            <w:noWrap/>
            <w:vAlign w:val="center"/>
          </w:tcPr>
          <w:p w14:paraId="70C4F339" w14:textId="77777777" w:rsidR="00062093" w:rsidRPr="007B6BD5" w:rsidRDefault="00062093" w:rsidP="00062093">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w:t>
            </w:r>
            <w:r w:rsidRPr="00AA5040">
              <w:rPr>
                <w:rFonts w:ascii="Arial" w:eastAsia="MS Mincho" w:hAnsi="Arial" w:cs="Arial"/>
                <w:sz w:val="18"/>
                <w:szCs w:val="18"/>
                <w:lang w:eastAsia="ja-JP"/>
              </w:rPr>
              <w:t>A</w:t>
            </w:r>
          </w:p>
        </w:tc>
        <w:tc>
          <w:tcPr>
            <w:tcW w:w="1402" w:type="pct"/>
            <w:vAlign w:val="center"/>
          </w:tcPr>
          <w:p w14:paraId="4EB3B8E2" w14:textId="77777777" w:rsidR="00062093" w:rsidRPr="007B6BD5" w:rsidRDefault="00062093" w:rsidP="00062093">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w:t>
            </w:r>
            <w:r w:rsidRPr="00397073">
              <w:rPr>
                <w:rFonts w:ascii="Arial" w:eastAsia="MS Mincho" w:hAnsi="Arial" w:cs="Arial"/>
                <w:sz w:val="18"/>
                <w:szCs w:val="18"/>
                <w:lang w:eastAsia="ja-JP"/>
              </w:rPr>
              <w:t>A</w:t>
            </w:r>
          </w:p>
        </w:tc>
        <w:tc>
          <w:tcPr>
            <w:tcW w:w="1210" w:type="pct"/>
            <w:shd w:val="clear" w:color="auto" w:fill="auto"/>
            <w:noWrap/>
          </w:tcPr>
          <w:p w14:paraId="5FC89496" w14:textId="77777777" w:rsidR="00062093" w:rsidRPr="007B6BD5" w:rsidRDefault="00062093" w:rsidP="00062093">
            <w:pPr>
              <w:spacing w:after="0"/>
              <w:jc w:val="center"/>
              <w:rPr>
                <w:rFonts w:ascii="Arial" w:hAnsi="Arial"/>
                <w:sz w:val="18"/>
                <w:lang w:eastAsia="zh-TW"/>
              </w:rPr>
            </w:pPr>
            <w:r>
              <w:rPr>
                <w:rFonts w:ascii="Arial" w:hAnsi="Arial" w:cs="Arial" w:hint="eastAsia"/>
                <w:sz w:val="18"/>
                <w:szCs w:val="18"/>
                <w:lang w:eastAsia="zh-TW"/>
              </w:rPr>
              <w:t>No</w:t>
            </w:r>
          </w:p>
        </w:tc>
        <w:tc>
          <w:tcPr>
            <w:tcW w:w="1213" w:type="pct"/>
          </w:tcPr>
          <w:p w14:paraId="2CF91A35" w14:textId="77777777" w:rsidR="00062093" w:rsidRPr="007B6BD5" w:rsidRDefault="00062093" w:rsidP="00062093">
            <w:pPr>
              <w:spacing w:after="0"/>
              <w:jc w:val="center"/>
              <w:rPr>
                <w:rFonts w:ascii="Arial" w:hAnsi="Arial"/>
                <w:sz w:val="18"/>
                <w:lang w:eastAsia="ja-JP"/>
              </w:rPr>
            </w:pPr>
          </w:p>
        </w:tc>
      </w:tr>
      <w:tr w:rsidR="00062093" w:rsidRPr="007B6BD5" w14:paraId="591B3C68" w14:textId="77777777" w:rsidTr="00F81E20">
        <w:trPr>
          <w:jc w:val="center"/>
        </w:trPr>
        <w:tc>
          <w:tcPr>
            <w:tcW w:w="1175" w:type="pct"/>
            <w:shd w:val="clear" w:color="auto" w:fill="auto"/>
            <w:noWrap/>
            <w:vAlign w:val="center"/>
          </w:tcPr>
          <w:p w14:paraId="21AABFE2" w14:textId="77777777" w:rsidR="00062093" w:rsidRPr="007B6BD5" w:rsidRDefault="00062093" w:rsidP="00062093">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8</w:t>
            </w:r>
            <w:r w:rsidRPr="00AA5040">
              <w:rPr>
                <w:rFonts w:ascii="Arial" w:eastAsia="MS Mincho" w:hAnsi="Arial" w:cs="Arial"/>
                <w:sz w:val="18"/>
                <w:szCs w:val="18"/>
                <w:lang w:eastAsia="ja-JP"/>
              </w:rPr>
              <w:t>A</w:t>
            </w:r>
          </w:p>
        </w:tc>
        <w:tc>
          <w:tcPr>
            <w:tcW w:w="1402" w:type="pct"/>
            <w:vAlign w:val="center"/>
          </w:tcPr>
          <w:p w14:paraId="2E8FF255" w14:textId="77777777" w:rsidR="00062093" w:rsidRPr="007B6BD5" w:rsidRDefault="00062093" w:rsidP="00062093">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8</w:t>
            </w:r>
            <w:r w:rsidRPr="00397073">
              <w:rPr>
                <w:rFonts w:ascii="Arial" w:eastAsia="MS Mincho" w:hAnsi="Arial" w:cs="Arial"/>
                <w:sz w:val="18"/>
                <w:szCs w:val="18"/>
                <w:lang w:eastAsia="ja-JP"/>
              </w:rPr>
              <w:t>A</w:t>
            </w:r>
          </w:p>
        </w:tc>
        <w:tc>
          <w:tcPr>
            <w:tcW w:w="1210" w:type="pct"/>
            <w:shd w:val="clear" w:color="auto" w:fill="auto"/>
            <w:noWrap/>
          </w:tcPr>
          <w:p w14:paraId="63506751" w14:textId="77777777" w:rsidR="00062093" w:rsidRPr="007B6BD5" w:rsidRDefault="00062093" w:rsidP="00062093">
            <w:pPr>
              <w:spacing w:after="0"/>
              <w:jc w:val="center"/>
              <w:rPr>
                <w:rFonts w:ascii="Arial" w:hAnsi="Arial"/>
                <w:sz w:val="18"/>
                <w:lang w:eastAsia="zh-TW"/>
              </w:rPr>
            </w:pPr>
            <w:r>
              <w:rPr>
                <w:rFonts w:ascii="Arial" w:hAnsi="Arial" w:cs="Arial" w:hint="eastAsia"/>
                <w:sz w:val="18"/>
                <w:szCs w:val="18"/>
                <w:lang w:eastAsia="zh-TW"/>
              </w:rPr>
              <w:t>No</w:t>
            </w:r>
          </w:p>
        </w:tc>
        <w:tc>
          <w:tcPr>
            <w:tcW w:w="1213" w:type="pct"/>
          </w:tcPr>
          <w:p w14:paraId="1E98705C" w14:textId="77777777" w:rsidR="00062093" w:rsidRPr="007B6BD5" w:rsidRDefault="00062093" w:rsidP="00062093">
            <w:pPr>
              <w:spacing w:after="0"/>
              <w:jc w:val="center"/>
              <w:rPr>
                <w:rFonts w:ascii="Arial" w:hAnsi="Arial"/>
                <w:sz w:val="18"/>
                <w:lang w:eastAsia="ja-JP"/>
              </w:rPr>
            </w:pPr>
          </w:p>
        </w:tc>
      </w:tr>
      <w:tr w:rsidR="00062093" w:rsidRPr="007B6BD5" w14:paraId="45818791" w14:textId="77777777" w:rsidTr="00F81E20">
        <w:trPr>
          <w:jc w:val="center"/>
        </w:trPr>
        <w:tc>
          <w:tcPr>
            <w:tcW w:w="1175" w:type="pct"/>
            <w:shd w:val="clear" w:color="auto" w:fill="auto"/>
            <w:noWrap/>
            <w:vAlign w:val="center"/>
          </w:tcPr>
          <w:p w14:paraId="04E94A76" w14:textId="77777777" w:rsidR="00062093" w:rsidRPr="007B6BD5" w:rsidRDefault="00062093" w:rsidP="00062093">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20</w:t>
            </w:r>
            <w:r w:rsidRPr="00AA5040">
              <w:rPr>
                <w:rFonts w:ascii="Arial" w:eastAsia="MS Mincho" w:hAnsi="Arial" w:cs="Arial"/>
                <w:sz w:val="18"/>
                <w:szCs w:val="18"/>
                <w:lang w:eastAsia="ja-JP"/>
              </w:rPr>
              <w:t>A</w:t>
            </w:r>
          </w:p>
        </w:tc>
        <w:tc>
          <w:tcPr>
            <w:tcW w:w="1402" w:type="pct"/>
            <w:vAlign w:val="center"/>
          </w:tcPr>
          <w:p w14:paraId="04DA3AD5" w14:textId="77777777" w:rsidR="00062093" w:rsidRPr="007B6BD5" w:rsidRDefault="00062093" w:rsidP="00062093">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20</w:t>
            </w:r>
            <w:r w:rsidRPr="00397073">
              <w:rPr>
                <w:rFonts w:ascii="Arial" w:eastAsia="MS Mincho" w:hAnsi="Arial" w:cs="Arial"/>
                <w:sz w:val="18"/>
                <w:szCs w:val="18"/>
                <w:lang w:eastAsia="ja-JP"/>
              </w:rPr>
              <w:t>A</w:t>
            </w:r>
          </w:p>
        </w:tc>
        <w:tc>
          <w:tcPr>
            <w:tcW w:w="1210" w:type="pct"/>
            <w:shd w:val="clear" w:color="auto" w:fill="auto"/>
            <w:noWrap/>
          </w:tcPr>
          <w:p w14:paraId="430FA611" w14:textId="77777777" w:rsidR="00062093" w:rsidRPr="007B6BD5" w:rsidRDefault="00062093" w:rsidP="00062093">
            <w:pPr>
              <w:spacing w:after="0"/>
              <w:jc w:val="center"/>
              <w:rPr>
                <w:rFonts w:ascii="Arial" w:hAnsi="Arial"/>
                <w:sz w:val="18"/>
                <w:lang w:eastAsia="zh-TW"/>
              </w:rPr>
            </w:pPr>
            <w:r>
              <w:rPr>
                <w:rFonts w:ascii="Arial" w:hAnsi="Arial" w:cs="Arial" w:hint="eastAsia"/>
                <w:sz w:val="18"/>
                <w:szCs w:val="18"/>
                <w:lang w:eastAsia="zh-TW"/>
              </w:rPr>
              <w:t>No</w:t>
            </w:r>
          </w:p>
        </w:tc>
        <w:tc>
          <w:tcPr>
            <w:tcW w:w="1213" w:type="pct"/>
          </w:tcPr>
          <w:p w14:paraId="4A62A5DA" w14:textId="77777777" w:rsidR="00062093" w:rsidRPr="007B6BD5" w:rsidRDefault="00062093" w:rsidP="00062093">
            <w:pPr>
              <w:spacing w:after="0"/>
              <w:jc w:val="center"/>
              <w:rPr>
                <w:rFonts w:ascii="Arial" w:hAnsi="Arial"/>
                <w:sz w:val="18"/>
                <w:lang w:eastAsia="ja-JP"/>
              </w:rPr>
            </w:pPr>
          </w:p>
        </w:tc>
      </w:tr>
      <w:tr w:rsidR="00062093" w:rsidRPr="007B6BD5" w14:paraId="797BFF71" w14:textId="77777777" w:rsidTr="00F81E20">
        <w:trPr>
          <w:jc w:val="center"/>
        </w:trPr>
        <w:tc>
          <w:tcPr>
            <w:tcW w:w="1175" w:type="pct"/>
            <w:shd w:val="clear" w:color="auto" w:fill="auto"/>
            <w:noWrap/>
            <w:vAlign w:val="center"/>
          </w:tcPr>
          <w:p w14:paraId="153AAAAF" w14:textId="77777777" w:rsidR="00062093" w:rsidRPr="007B6BD5" w:rsidRDefault="00062093" w:rsidP="00062093">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38</w:t>
            </w:r>
            <w:r w:rsidRPr="00AA5040">
              <w:rPr>
                <w:rFonts w:ascii="Arial" w:eastAsia="MS Mincho" w:hAnsi="Arial" w:cs="Arial"/>
                <w:sz w:val="18"/>
                <w:szCs w:val="18"/>
                <w:lang w:eastAsia="ja-JP"/>
              </w:rPr>
              <w:t>A</w:t>
            </w:r>
          </w:p>
        </w:tc>
        <w:tc>
          <w:tcPr>
            <w:tcW w:w="1402" w:type="pct"/>
            <w:vAlign w:val="center"/>
          </w:tcPr>
          <w:p w14:paraId="06B2A95C" w14:textId="77777777" w:rsidR="00062093" w:rsidRPr="007B6BD5" w:rsidRDefault="00062093" w:rsidP="00062093">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38</w:t>
            </w:r>
            <w:r w:rsidRPr="00397073">
              <w:rPr>
                <w:rFonts w:ascii="Arial" w:eastAsia="MS Mincho" w:hAnsi="Arial" w:cs="Arial"/>
                <w:sz w:val="18"/>
                <w:szCs w:val="18"/>
                <w:lang w:eastAsia="ja-JP"/>
              </w:rPr>
              <w:t>A</w:t>
            </w:r>
          </w:p>
        </w:tc>
        <w:tc>
          <w:tcPr>
            <w:tcW w:w="1210" w:type="pct"/>
            <w:shd w:val="clear" w:color="auto" w:fill="auto"/>
            <w:noWrap/>
          </w:tcPr>
          <w:p w14:paraId="0F17E13A" w14:textId="77777777" w:rsidR="00062093" w:rsidRPr="007B6BD5" w:rsidRDefault="00062093" w:rsidP="00062093">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3" w:type="pct"/>
          </w:tcPr>
          <w:p w14:paraId="22282765" w14:textId="77777777" w:rsidR="00062093" w:rsidRPr="007B6BD5" w:rsidRDefault="00062093" w:rsidP="00062093">
            <w:pPr>
              <w:spacing w:after="0"/>
              <w:jc w:val="center"/>
              <w:rPr>
                <w:rFonts w:ascii="Arial" w:hAnsi="Arial"/>
                <w:sz w:val="18"/>
                <w:lang w:eastAsia="ja-JP"/>
              </w:rPr>
            </w:pPr>
          </w:p>
        </w:tc>
      </w:tr>
      <w:tr w:rsidR="00062093" w:rsidRPr="007B6BD5" w14:paraId="1E5AEB2C" w14:textId="77777777" w:rsidTr="00F81E20">
        <w:trPr>
          <w:jc w:val="center"/>
        </w:trPr>
        <w:tc>
          <w:tcPr>
            <w:tcW w:w="1175" w:type="pct"/>
            <w:shd w:val="clear" w:color="auto" w:fill="auto"/>
            <w:noWrap/>
            <w:vAlign w:val="center"/>
          </w:tcPr>
          <w:p w14:paraId="25038345" w14:textId="77777777" w:rsidR="00062093" w:rsidRPr="007B6BD5" w:rsidRDefault="00062093" w:rsidP="00062093">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40</w:t>
            </w:r>
            <w:r w:rsidRPr="00AA5040">
              <w:rPr>
                <w:rFonts w:ascii="Arial" w:eastAsia="MS Mincho" w:hAnsi="Arial" w:cs="Arial"/>
                <w:sz w:val="18"/>
                <w:szCs w:val="18"/>
                <w:lang w:eastAsia="ja-JP"/>
              </w:rPr>
              <w:t>A</w:t>
            </w:r>
          </w:p>
        </w:tc>
        <w:tc>
          <w:tcPr>
            <w:tcW w:w="1402" w:type="pct"/>
            <w:vAlign w:val="center"/>
          </w:tcPr>
          <w:p w14:paraId="12CFB33A" w14:textId="77777777" w:rsidR="00062093" w:rsidRPr="007B6BD5" w:rsidRDefault="00062093" w:rsidP="00062093">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40</w:t>
            </w:r>
            <w:r w:rsidRPr="00397073">
              <w:rPr>
                <w:rFonts w:ascii="Arial" w:eastAsia="MS Mincho" w:hAnsi="Arial" w:cs="Arial"/>
                <w:sz w:val="18"/>
                <w:szCs w:val="18"/>
                <w:lang w:eastAsia="ja-JP"/>
              </w:rPr>
              <w:t>A</w:t>
            </w:r>
          </w:p>
        </w:tc>
        <w:tc>
          <w:tcPr>
            <w:tcW w:w="1210" w:type="pct"/>
            <w:shd w:val="clear" w:color="auto" w:fill="auto"/>
            <w:noWrap/>
          </w:tcPr>
          <w:p w14:paraId="451B84A6" w14:textId="77777777" w:rsidR="00062093" w:rsidRPr="007B6BD5" w:rsidRDefault="00062093" w:rsidP="00062093">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3" w:type="pct"/>
          </w:tcPr>
          <w:p w14:paraId="4BBCA035" w14:textId="77777777" w:rsidR="00062093" w:rsidRPr="007B6BD5" w:rsidRDefault="00062093" w:rsidP="00062093">
            <w:pPr>
              <w:spacing w:after="0"/>
              <w:jc w:val="center"/>
              <w:rPr>
                <w:rFonts w:ascii="Arial" w:hAnsi="Arial"/>
                <w:sz w:val="18"/>
                <w:lang w:eastAsia="ja-JP"/>
              </w:rPr>
            </w:pPr>
          </w:p>
        </w:tc>
      </w:tr>
      <w:tr w:rsidR="00062093" w:rsidRPr="007B6BD5" w14:paraId="66E37D21" w14:textId="77777777" w:rsidTr="00F81E20">
        <w:trPr>
          <w:jc w:val="center"/>
        </w:trPr>
        <w:tc>
          <w:tcPr>
            <w:tcW w:w="1175" w:type="pct"/>
            <w:shd w:val="clear" w:color="auto" w:fill="auto"/>
            <w:noWrap/>
            <w:vAlign w:val="center"/>
          </w:tcPr>
          <w:p w14:paraId="20FCA943" w14:textId="77777777" w:rsidR="00062093" w:rsidRPr="007B6BD5" w:rsidRDefault="00062093" w:rsidP="00062093">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41</w:t>
            </w:r>
            <w:r w:rsidRPr="00AA5040">
              <w:rPr>
                <w:rFonts w:ascii="Arial" w:eastAsia="MS Mincho" w:hAnsi="Arial" w:cs="Arial"/>
                <w:sz w:val="18"/>
                <w:szCs w:val="18"/>
                <w:lang w:eastAsia="ja-JP"/>
              </w:rPr>
              <w:t>A</w:t>
            </w:r>
          </w:p>
        </w:tc>
        <w:tc>
          <w:tcPr>
            <w:tcW w:w="1402" w:type="pct"/>
            <w:vAlign w:val="center"/>
          </w:tcPr>
          <w:p w14:paraId="17F6449C" w14:textId="77777777" w:rsidR="00062093" w:rsidRPr="007B6BD5" w:rsidRDefault="00062093" w:rsidP="00062093">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41</w:t>
            </w:r>
            <w:r w:rsidRPr="00397073">
              <w:rPr>
                <w:rFonts w:ascii="Arial" w:eastAsia="MS Mincho" w:hAnsi="Arial" w:cs="Arial"/>
                <w:sz w:val="18"/>
                <w:szCs w:val="18"/>
                <w:lang w:eastAsia="ja-JP"/>
              </w:rPr>
              <w:t>A</w:t>
            </w:r>
          </w:p>
        </w:tc>
        <w:tc>
          <w:tcPr>
            <w:tcW w:w="1210" w:type="pct"/>
            <w:shd w:val="clear" w:color="auto" w:fill="auto"/>
            <w:noWrap/>
          </w:tcPr>
          <w:p w14:paraId="5DB2E345" w14:textId="77777777" w:rsidR="00062093" w:rsidRPr="007B6BD5" w:rsidRDefault="00062093" w:rsidP="00062093">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3" w:type="pct"/>
          </w:tcPr>
          <w:p w14:paraId="32C5BCA9" w14:textId="77777777" w:rsidR="00062093" w:rsidRPr="007B6BD5" w:rsidRDefault="00062093" w:rsidP="00062093">
            <w:pPr>
              <w:spacing w:after="0"/>
              <w:jc w:val="center"/>
              <w:rPr>
                <w:rFonts w:ascii="Arial" w:hAnsi="Arial"/>
                <w:sz w:val="18"/>
                <w:lang w:eastAsia="ja-JP"/>
              </w:rPr>
            </w:pPr>
          </w:p>
        </w:tc>
      </w:tr>
      <w:tr w:rsidR="00062093" w:rsidRPr="007B6BD5" w14:paraId="0288D8C4" w14:textId="77777777" w:rsidTr="00F81E20">
        <w:trPr>
          <w:jc w:val="center"/>
        </w:trPr>
        <w:tc>
          <w:tcPr>
            <w:tcW w:w="1175" w:type="pct"/>
            <w:shd w:val="clear" w:color="auto" w:fill="auto"/>
            <w:noWrap/>
            <w:vAlign w:val="center"/>
          </w:tcPr>
          <w:p w14:paraId="40443DBE" w14:textId="77777777" w:rsidR="00062093" w:rsidRPr="007B6BD5" w:rsidRDefault="00062093" w:rsidP="00062093">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77</w:t>
            </w:r>
            <w:r w:rsidRPr="00AA5040">
              <w:rPr>
                <w:rFonts w:ascii="Arial" w:eastAsia="MS Mincho" w:hAnsi="Arial" w:cs="Arial"/>
                <w:sz w:val="18"/>
                <w:szCs w:val="18"/>
                <w:lang w:eastAsia="ja-JP"/>
              </w:rPr>
              <w:t>A</w:t>
            </w:r>
          </w:p>
        </w:tc>
        <w:tc>
          <w:tcPr>
            <w:tcW w:w="1402" w:type="pct"/>
            <w:vAlign w:val="center"/>
          </w:tcPr>
          <w:p w14:paraId="15018B4D" w14:textId="77777777" w:rsidR="00062093" w:rsidRPr="007B6BD5" w:rsidRDefault="00062093" w:rsidP="00062093">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77</w:t>
            </w:r>
            <w:r w:rsidRPr="00397073">
              <w:rPr>
                <w:rFonts w:ascii="Arial" w:eastAsia="MS Mincho" w:hAnsi="Arial" w:cs="Arial"/>
                <w:sz w:val="18"/>
                <w:szCs w:val="18"/>
                <w:lang w:eastAsia="ja-JP"/>
              </w:rPr>
              <w:t>A</w:t>
            </w:r>
          </w:p>
        </w:tc>
        <w:tc>
          <w:tcPr>
            <w:tcW w:w="1210" w:type="pct"/>
            <w:shd w:val="clear" w:color="auto" w:fill="auto"/>
            <w:noWrap/>
          </w:tcPr>
          <w:p w14:paraId="7749C450" w14:textId="77777777" w:rsidR="00062093" w:rsidRPr="007B6BD5" w:rsidRDefault="00062093" w:rsidP="00062093">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3" w:type="pct"/>
          </w:tcPr>
          <w:p w14:paraId="63FD2BDE" w14:textId="77777777" w:rsidR="00062093" w:rsidRPr="007B6BD5" w:rsidRDefault="00062093" w:rsidP="00062093">
            <w:pPr>
              <w:spacing w:after="0"/>
              <w:jc w:val="center"/>
              <w:rPr>
                <w:rFonts w:ascii="Arial" w:hAnsi="Arial"/>
                <w:sz w:val="18"/>
                <w:lang w:eastAsia="ja-JP"/>
              </w:rPr>
            </w:pPr>
          </w:p>
        </w:tc>
      </w:tr>
      <w:tr w:rsidR="00062093" w:rsidRPr="007B6BD5" w14:paraId="58E94C1B" w14:textId="77777777" w:rsidTr="00F81E20">
        <w:trPr>
          <w:jc w:val="center"/>
        </w:trPr>
        <w:tc>
          <w:tcPr>
            <w:tcW w:w="1175" w:type="pct"/>
            <w:shd w:val="clear" w:color="auto" w:fill="auto"/>
            <w:noWrap/>
            <w:vAlign w:val="center"/>
          </w:tcPr>
          <w:p w14:paraId="56F08702" w14:textId="77777777" w:rsidR="00062093" w:rsidRPr="007B6BD5" w:rsidRDefault="00062093" w:rsidP="00062093">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78</w:t>
            </w:r>
            <w:r w:rsidRPr="00AA5040">
              <w:rPr>
                <w:rFonts w:ascii="Arial" w:eastAsia="MS Mincho" w:hAnsi="Arial" w:cs="Arial"/>
                <w:sz w:val="18"/>
                <w:szCs w:val="18"/>
                <w:lang w:eastAsia="ja-JP"/>
              </w:rPr>
              <w:t>A</w:t>
            </w:r>
          </w:p>
        </w:tc>
        <w:tc>
          <w:tcPr>
            <w:tcW w:w="1402" w:type="pct"/>
            <w:vAlign w:val="center"/>
          </w:tcPr>
          <w:p w14:paraId="64782D38" w14:textId="77777777" w:rsidR="00062093" w:rsidRPr="007B6BD5" w:rsidRDefault="00062093" w:rsidP="00062093">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78</w:t>
            </w:r>
            <w:r w:rsidRPr="00397073">
              <w:rPr>
                <w:rFonts w:ascii="Arial" w:eastAsia="MS Mincho" w:hAnsi="Arial" w:cs="Arial"/>
                <w:sz w:val="18"/>
                <w:szCs w:val="18"/>
                <w:lang w:eastAsia="ja-JP"/>
              </w:rPr>
              <w:t>A</w:t>
            </w:r>
          </w:p>
        </w:tc>
        <w:tc>
          <w:tcPr>
            <w:tcW w:w="1210" w:type="pct"/>
            <w:shd w:val="clear" w:color="auto" w:fill="auto"/>
            <w:noWrap/>
          </w:tcPr>
          <w:p w14:paraId="716BB7D9" w14:textId="77777777" w:rsidR="00062093" w:rsidRPr="007B6BD5" w:rsidRDefault="00062093" w:rsidP="00062093">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3" w:type="pct"/>
          </w:tcPr>
          <w:p w14:paraId="4C78FF5C" w14:textId="77777777" w:rsidR="00062093" w:rsidRPr="007B6BD5" w:rsidRDefault="00062093" w:rsidP="00062093">
            <w:pPr>
              <w:spacing w:after="0"/>
              <w:jc w:val="center"/>
              <w:rPr>
                <w:rFonts w:ascii="Arial" w:hAnsi="Arial"/>
                <w:sz w:val="18"/>
                <w:lang w:eastAsia="ja-JP"/>
              </w:rPr>
            </w:pPr>
          </w:p>
        </w:tc>
      </w:tr>
      <w:tr w:rsidR="00062093" w:rsidRPr="007B6BD5" w14:paraId="509D97BC" w14:textId="77777777" w:rsidTr="00F81E20">
        <w:trPr>
          <w:jc w:val="center"/>
        </w:trPr>
        <w:tc>
          <w:tcPr>
            <w:tcW w:w="1175" w:type="pct"/>
            <w:shd w:val="clear" w:color="auto" w:fill="auto"/>
            <w:noWrap/>
            <w:vAlign w:val="center"/>
          </w:tcPr>
          <w:p w14:paraId="09197FEE" w14:textId="77777777" w:rsidR="00062093" w:rsidRPr="007B6BD5" w:rsidRDefault="00062093" w:rsidP="00062093">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79</w:t>
            </w:r>
            <w:r w:rsidRPr="00AA5040">
              <w:rPr>
                <w:rFonts w:ascii="Arial" w:eastAsia="MS Mincho" w:hAnsi="Arial" w:cs="Arial"/>
                <w:sz w:val="18"/>
                <w:szCs w:val="18"/>
                <w:lang w:eastAsia="ja-JP"/>
              </w:rPr>
              <w:t>A</w:t>
            </w:r>
          </w:p>
        </w:tc>
        <w:tc>
          <w:tcPr>
            <w:tcW w:w="1402" w:type="pct"/>
            <w:vAlign w:val="center"/>
          </w:tcPr>
          <w:p w14:paraId="324D71F4" w14:textId="77777777" w:rsidR="00062093" w:rsidRPr="007B6BD5" w:rsidRDefault="00062093" w:rsidP="00062093">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79</w:t>
            </w:r>
            <w:r w:rsidRPr="00397073">
              <w:rPr>
                <w:rFonts w:ascii="Arial" w:eastAsia="MS Mincho" w:hAnsi="Arial" w:cs="Arial"/>
                <w:sz w:val="18"/>
                <w:szCs w:val="18"/>
                <w:lang w:eastAsia="ja-JP"/>
              </w:rPr>
              <w:t>A</w:t>
            </w:r>
          </w:p>
        </w:tc>
        <w:tc>
          <w:tcPr>
            <w:tcW w:w="1210" w:type="pct"/>
            <w:shd w:val="clear" w:color="auto" w:fill="auto"/>
            <w:noWrap/>
          </w:tcPr>
          <w:p w14:paraId="601962B9" w14:textId="77777777" w:rsidR="00062093" w:rsidRPr="007B6BD5" w:rsidRDefault="00062093" w:rsidP="00062093">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3" w:type="pct"/>
          </w:tcPr>
          <w:p w14:paraId="48ED3F2E" w14:textId="77777777" w:rsidR="00062093" w:rsidRPr="007B6BD5" w:rsidRDefault="00062093" w:rsidP="00062093">
            <w:pPr>
              <w:spacing w:after="0"/>
              <w:jc w:val="center"/>
              <w:rPr>
                <w:rFonts w:ascii="Arial" w:hAnsi="Arial"/>
                <w:sz w:val="18"/>
                <w:lang w:eastAsia="ja-JP"/>
              </w:rPr>
            </w:pPr>
          </w:p>
        </w:tc>
      </w:tr>
      <w:tr w:rsidR="00062093" w:rsidRPr="007B6BD5" w14:paraId="506FD3CC" w14:textId="77777777" w:rsidTr="00F81E20">
        <w:trPr>
          <w:jc w:val="center"/>
        </w:trPr>
        <w:tc>
          <w:tcPr>
            <w:tcW w:w="1175" w:type="pct"/>
            <w:shd w:val="clear" w:color="auto" w:fill="auto"/>
            <w:noWrap/>
            <w:vAlign w:val="center"/>
          </w:tcPr>
          <w:p w14:paraId="48D2E0D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DC_71A_n2A</w:t>
            </w:r>
          </w:p>
        </w:tc>
        <w:tc>
          <w:tcPr>
            <w:tcW w:w="1402" w:type="pct"/>
            <w:vAlign w:val="center"/>
          </w:tcPr>
          <w:p w14:paraId="5D084DE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DC_71A_n2A</w:t>
            </w:r>
          </w:p>
        </w:tc>
        <w:tc>
          <w:tcPr>
            <w:tcW w:w="1210" w:type="pct"/>
            <w:shd w:val="clear" w:color="auto" w:fill="auto"/>
            <w:noWrap/>
          </w:tcPr>
          <w:p w14:paraId="22A180CB" w14:textId="77777777" w:rsidR="00062093" w:rsidRPr="007B6BD5" w:rsidRDefault="00062093" w:rsidP="00062093">
            <w:pPr>
              <w:spacing w:after="0"/>
              <w:jc w:val="center"/>
              <w:rPr>
                <w:rFonts w:ascii="Arial" w:hAnsi="Arial"/>
                <w:sz w:val="18"/>
                <w:lang w:eastAsia="ja-JP"/>
              </w:rPr>
            </w:pPr>
            <w:r w:rsidRPr="007B6BD5">
              <w:rPr>
                <w:rFonts w:ascii="Arial" w:hAnsi="Arial" w:hint="eastAsia"/>
                <w:sz w:val="18"/>
                <w:lang w:eastAsia="zh-TW"/>
              </w:rPr>
              <w:t>No</w:t>
            </w:r>
          </w:p>
        </w:tc>
        <w:tc>
          <w:tcPr>
            <w:tcW w:w="1213" w:type="pct"/>
          </w:tcPr>
          <w:p w14:paraId="28D6B879" w14:textId="77777777" w:rsidR="00062093" w:rsidRPr="007B6BD5" w:rsidRDefault="00062093" w:rsidP="00062093">
            <w:pPr>
              <w:spacing w:after="0"/>
              <w:jc w:val="center"/>
              <w:rPr>
                <w:rFonts w:ascii="Arial" w:hAnsi="Arial"/>
                <w:sz w:val="18"/>
                <w:lang w:eastAsia="ja-JP"/>
              </w:rPr>
            </w:pPr>
          </w:p>
        </w:tc>
      </w:tr>
      <w:tr w:rsidR="00062093" w:rsidRPr="007B6BD5" w14:paraId="235B42C2" w14:textId="77777777" w:rsidTr="00F81E20">
        <w:trPr>
          <w:jc w:val="center"/>
        </w:trPr>
        <w:tc>
          <w:tcPr>
            <w:tcW w:w="1175" w:type="pct"/>
            <w:shd w:val="clear" w:color="auto" w:fill="auto"/>
            <w:noWrap/>
            <w:vAlign w:val="center"/>
          </w:tcPr>
          <w:p w14:paraId="6D1D0AC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DC_71A_n2(2A)</w:t>
            </w:r>
          </w:p>
        </w:tc>
        <w:tc>
          <w:tcPr>
            <w:tcW w:w="1402" w:type="pct"/>
            <w:vAlign w:val="center"/>
          </w:tcPr>
          <w:p w14:paraId="0E33740D"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DC_71A_n2A</w:t>
            </w:r>
          </w:p>
        </w:tc>
        <w:tc>
          <w:tcPr>
            <w:tcW w:w="1210" w:type="pct"/>
            <w:shd w:val="clear" w:color="auto" w:fill="auto"/>
            <w:noWrap/>
          </w:tcPr>
          <w:p w14:paraId="66F7BEA8" w14:textId="77777777" w:rsidR="00062093" w:rsidRPr="007B6BD5" w:rsidRDefault="00062093" w:rsidP="00062093">
            <w:pPr>
              <w:spacing w:after="0"/>
              <w:jc w:val="center"/>
              <w:rPr>
                <w:rFonts w:ascii="Arial" w:hAnsi="Arial"/>
                <w:sz w:val="18"/>
                <w:lang w:eastAsia="zh-TW"/>
              </w:rPr>
            </w:pPr>
            <w:r w:rsidRPr="007B6BD5">
              <w:rPr>
                <w:rFonts w:ascii="Arial" w:hAnsi="Arial" w:hint="eastAsia"/>
                <w:sz w:val="18"/>
                <w:lang w:eastAsia="zh-TW"/>
              </w:rPr>
              <w:t>No</w:t>
            </w:r>
          </w:p>
        </w:tc>
        <w:tc>
          <w:tcPr>
            <w:tcW w:w="1213" w:type="pct"/>
          </w:tcPr>
          <w:p w14:paraId="495A2C1D" w14:textId="77777777" w:rsidR="00062093" w:rsidRPr="007B6BD5" w:rsidRDefault="00062093" w:rsidP="00062093">
            <w:pPr>
              <w:spacing w:after="0"/>
              <w:jc w:val="center"/>
              <w:rPr>
                <w:rFonts w:ascii="Arial" w:hAnsi="Arial"/>
                <w:sz w:val="18"/>
                <w:lang w:eastAsia="ja-JP"/>
              </w:rPr>
            </w:pPr>
          </w:p>
        </w:tc>
      </w:tr>
      <w:tr w:rsidR="00062093" w:rsidRPr="007B6BD5" w14:paraId="4F01E452" w14:textId="77777777" w:rsidTr="00F81E20">
        <w:trPr>
          <w:jc w:val="center"/>
        </w:trPr>
        <w:tc>
          <w:tcPr>
            <w:tcW w:w="1175" w:type="pct"/>
            <w:shd w:val="clear" w:color="auto" w:fill="auto"/>
            <w:noWrap/>
          </w:tcPr>
          <w:p w14:paraId="7F1CC75E"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DC_71A_n5A</w:t>
            </w:r>
          </w:p>
        </w:tc>
        <w:tc>
          <w:tcPr>
            <w:tcW w:w="1402" w:type="pct"/>
          </w:tcPr>
          <w:p w14:paraId="0E195883"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fi-FI"/>
              </w:rPr>
              <w:t>DC_71A_n5A</w:t>
            </w:r>
          </w:p>
        </w:tc>
        <w:tc>
          <w:tcPr>
            <w:tcW w:w="1210" w:type="pct"/>
            <w:shd w:val="clear" w:color="auto" w:fill="auto"/>
            <w:noWrap/>
          </w:tcPr>
          <w:p w14:paraId="7D655AB3"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No</w:t>
            </w:r>
          </w:p>
        </w:tc>
        <w:tc>
          <w:tcPr>
            <w:tcW w:w="1213" w:type="pct"/>
          </w:tcPr>
          <w:p w14:paraId="34557F50" w14:textId="77777777" w:rsidR="00062093" w:rsidRPr="007B6BD5" w:rsidRDefault="00062093" w:rsidP="00062093">
            <w:pPr>
              <w:spacing w:after="0"/>
              <w:jc w:val="center"/>
              <w:rPr>
                <w:rFonts w:ascii="Arial" w:hAnsi="Arial"/>
                <w:sz w:val="18"/>
                <w:lang w:eastAsia="ja-JP"/>
              </w:rPr>
            </w:pPr>
          </w:p>
        </w:tc>
      </w:tr>
      <w:tr w:rsidR="00062093" w:rsidRPr="007B6BD5" w14:paraId="04ACAECF" w14:textId="77777777" w:rsidTr="00F81E20">
        <w:trPr>
          <w:jc w:val="center"/>
        </w:trPr>
        <w:tc>
          <w:tcPr>
            <w:tcW w:w="1175" w:type="pct"/>
            <w:shd w:val="clear" w:color="auto" w:fill="auto"/>
            <w:noWrap/>
          </w:tcPr>
          <w:p w14:paraId="16A109D7"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DC_71A_n12A</w:t>
            </w:r>
          </w:p>
        </w:tc>
        <w:tc>
          <w:tcPr>
            <w:tcW w:w="1402" w:type="pct"/>
          </w:tcPr>
          <w:p w14:paraId="3B032DBC" w14:textId="77777777" w:rsidR="00062093" w:rsidRPr="007B6BD5" w:rsidRDefault="00062093" w:rsidP="00062093">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210" w:type="pct"/>
            <w:shd w:val="clear" w:color="auto" w:fill="auto"/>
            <w:noWrap/>
          </w:tcPr>
          <w:p w14:paraId="03FE5AB8"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Yes</w:t>
            </w:r>
          </w:p>
        </w:tc>
        <w:tc>
          <w:tcPr>
            <w:tcW w:w="1213" w:type="pct"/>
          </w:tcPr>
          <w:p w14:paraId="4FEAFB04" w14:textId="77777777" w:rsidR="00062093" w:rsidRPr="007B6BD5" w:rsidRDefault="00062093" w:rsidP="00062093">
            <w:pPr>
              <w:spacing w:after="0"/>
              <w:jc w:val="center"/>
              <w:rPr>
                <w:rFonts w:ascii="Arial" w:hAnsi="Arial"/>
                <w:sz w:val="18"/>
                <w:lang w:eastAsia="ja-JP"/>
              </w:rPr>
            </w:pPr>
          </w:p>
        </w:tc>
      </w:tr>
      <w:tr w:rsidR="00062093" w:rsidRPr="007B6BD5" w14:paraId="0D0FCDB0" w14:textId="77777777" w:rsidTr="00F81E20">
        <w:trPr>
          <w:jc w:val="center"/>
        </w:trPr>
        <w:tc>
          <w:tcPr>
            <w:tcW w:w="1175" w:type="pct"/>
            <w:shd w:val="clear" w:color="auto" w:fill="auto"/>
            <w:noWrap/>
          </w:tcPr>
          <w:p w14:paraId="6FBAF35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402" w:type="pct"/>
          </w:tcPr>
          <w:p w14:paraId="72156C80"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210" w:type="pct"/>
            <w:shd w:val="clear" w:color="auto" w:fill="auto"/>
            <w:noWrap/>
          </w:tcPr>
          <w:p w14:paraId="3AF050ED"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zh-TW"/>
              </w:rPr>
              <w:t>No</w:t>
            </w:r>
          </w:p>
        </w:tc>
        <w:tc>
          <w:tcPr>
            <w:tcW w:w="1213" w:type="pct"/>
          </w:tcPr>
          <w:p w14:paraId="305D79A0" w14:textId="77777777" w:rsidR="00062093" w:rsidRPr="007B6BD5" w:rsidRDefault="00062093" w:rsidP="00062093">
            <w:pPr>
              <w:spacing w:after="0"/>
              <w:jc w:val="center"/>
              <w:rPr>
                <w:rFonts w:ascii="Arial" w:hAnsi="Arial"/>
                <w:sz w:val="18"/>
                <w:lang w:eastAsia="zh-TW"/>
              </w:rPr>
            </w:pPr>
          </w:p>
        </w:tc>
      </w:tr>
      <w:tr w:rsidR="00062093" w:rsidRPr="007B6BD5" w14:paraId="2C9ADCC8" w14:textId="77777777" w:rsidTr="00F81E20">
        <w:trPr>
          <w:jc w:val="center"/>
        </w:trPr>
        <w:tc>
          <w:tcPr>
            <w:tcW w:w="1175" w:type="pct"/>
            <w:shd w:val="clear" w:color="auto" w:fill="auto"/>
            <w:noWrap/>
          </w:tcPr>
          <w:p w14:paraId="3252954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DC_71A_n7A</w:t>
            </w:r>
          </w:p>
        </w:tc>
        <w:tc>
          <w:tcPr>
            <w:tcW w:w="1402" w:type="pct"/>
          </w:tcPr>
          <w:p w14:paraId="2534C0EC"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DC_71A_n7A</w:t>
            </w:r>
          </w:p>
        </w:tc>
        <w:tc>
          <w:tcPr>
            <w:tcW w:w="1210" w:type="pct"/>
            <w:shd w:val="clear" w:color="auto" w:fill="auto"/>
            <w:noWrap/>
          </w:tcPr>
          <w:p w14:paraId="73D9DD32"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ja-JP"/>
              </w:rPr>
              <w:t>No</w:t>
            </w:r>
          </w:p>
        </w:tc>
        <w:tc>
          <w:tcPr>
            <w:tcW w:w="1213" w:type="pct"/>
          </w:tcPr>
          <w:p w14:paraId="0807C19A" w14:textId="77777777" w:rsidR="00062093" w:rsidRPr="007B6BD5" w:rsidRDefault="00062093" w:rsidP="00062093">
            <w:pPr>
              <w:spacing w:after="0"/>
              <w:jc w:val="center"/>
              <w:rPr>
                <w:rFonts w:ascii="Arial" w:hAnsi="Arial"/>
                <w:sz w:val="18"/>
                <w:lang w:eastAsia="zh-TW"/>
              </w:rPr>
            </w:pPr>
          </w:p>
        </w:tc>
      </w:tr>
      <w:tr w:rsidR="00062093" w:rsidRPr="007B6BD5" w14:paraId="3D2A1488" w14:textId="77777777" w:rsidTr="00F81E20">
        <w:trPr>
          <w:jc w:val="center"/>
        </w:trPr>
        <w:tc>
          <w:tcPr>
            <w:tcW w:w="1175" w:type="pct"/>
            <w:shd w:val="clear" w:color="auto" w:fill="auto"/>
            <w:noWrap/>
          </w:tcPr>
          <w:p w14:paraId="4C14A21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402" w:type="pct"/>
          </w:tcPr>
          <w:p w14:paraId="4E9B70D3"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DC_71A_n7A</w:t>
            </w:r>
          </w:p>
        </w:tc>
        <w:tc>
          <w:tcPr>
            <w:tcW w:w="1210" w:type="pct"/>
            <w:shd w:val="clear" w:color="auto" w:fill="auto"/>
            <w:noWrap/>
          </w:tcPr>
          <w:p w14:paraId="3C441D07"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ja-JP"/>
              </w:rPr>
              <w:t>No</w:t>
            </w:r>
          </w:p>
        </w:tc>
        <w:tc>
          <w:tcPr>
            <w:tcW w:w="1213" w:type="pct"/>
          </w:tcPr>
          <w:p w14:paraId="1C1A6F3C" w14:textId="77777777" w:rsidR="00062093" w:rsidRPr="007B6BD5" w:rsidRDefault="00062093" w:rsidP="00062093">
            <w:pPr>
              <w:spacing w:after="0"/>
              <w:jc w:val="center"/>
              <w:rPr>
                <w:rFonts w:ascii="Arial" w:hAnsi="Arial"/>
                <w:sz w:val="18"/>
                <w:lang w:eastAsia="zh-TW"/>
              </w:rPr>
            </w:pPr>
          </w:p>
        </w:tc>
      </w:tr>
      <w:tr w:rsidR="00062093" w:rsidRPr="007B6BD5" w14:paraId="64A80881" w14:textId="77777777" w:rsidTr="00F81E20">
        <w:trPr>
          <w:jc w:val="center"/>
        </w:trPr>
        <w:tc>
          <w:tcPr>
            <w:tcW w:w="1175" w:type="pct"/>
            <w:shd w:val="clear" w:color="auto" w:fill="auto"/>
            <w:noWrap/>
            <w:vAlign w:val="center"/>
          </w:tcPr>
          <w:p w14:paraId="1262870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DC_71A_n41A</w:t>
            </w:r>
          </w:p>
        </w:tc>
        <w:tc>
          <w:tcPr>
            <w:tcW w:w="1402" w:type="pct"/>
            <w:vAlign w:val="center"/>
          </w:tcPr>
          <w:p w14:paraId="68E3581B"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DC_71A_n41A</w:t>
            </w:r>
          </w:p>
        </w:tc>
        <w:tc>
          <w:tcPr>
            <w:tcW w:w="1210" w:type="pct"/>
            <w:shd w:val="clear" w:color="auto" w:fill="auto"/>
            <w:noWrap/>
          </w:tcPr>
          <w:p w14:paraId="74B7FCF7" w14:textId="77777777" w:rsidR="00062093" w:rsidRPr="007B6BD5" w:rsidRDefault="00062093" w:rsidP="00062093">
            <w:pPr>
              <w:spacing w:after="0"/>
              <w:jc w:val="center"/>
              <w:rPr>
                <w:rFonts w:ascii="Arial" w:hAnsi="Arial"/>
                <w:sz w:val="18"/>
                <w:lang w:eastAsia="ja-JP"/>
              </w:rPr>
            </w:pPr>
            <w:r w:rsidRPr="007B6BD5">
              <w:rPr>
                <w:rFonts w:ascii="Arial" w:hAnsi="Arial" w:hint="eastAsia"/>
                <w:sz w:val="18"/>
                <w:lang w:eastAsia="zh-TW"/>
              </w:rPr>
              <w:t>No</w:t>
            </w:r>
          </w:p>
        </w:tc>
        <w:tc>
          <w:tcPr>
            <w:tcW w:w="1213" w:type="pct"/>
          </w:tcPr>
          <w:p w14:paraId="517084EB" w14:textId="77777777" w:rsidR="00062093" w:rsidRPr="007B6BD5" w:rsidRDefault="00062093" w:rsidP="00062093">
            <w:pPr>
              <w:spacing w:after="0"/>
              <w:jc w:val="center"/>
              <w:rPr>
                <w:rFonts w:ascii="Arial" w:hAnsi="Arial"/>
                <w:sz w:val="18"/>
                <w:lang w:eastAsia="ja-JP"/>
              </w:rPr>
            </w:pPr>
          </w:p>
        </w:tc>
      </w:tr>
      <w:tr w:rsidR="00062093" w:rsidRPr="007B6BD5" w14:paraId="2303EFF5" w14:textId="77777777" w:rsidTr="00F81E20">
        <w:trPr>
          <w:jc w:val="center"/>
        </w:trPr>
        <w:tc>
          <w:tcPr>
            <w:tcW w:w="1175" w:type="pct"/>
            <w:shd w:val="clear" w:color="auto" w:fill="auto"/>
            <w:noWrap/>
          </w:tcPr>
          <w:p w14:paraId="1D5B349A"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DC_71A_n48A</w:t>
            </w:r>
          </w:p>
        </w:tc>
        <w:tc>
          <w:tcPr>
            <w:tcW w:w="1402" w:type="pct"/>
          </w:tcPr>
          <w:p w14:paraId="4EFDB57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DC_71A_n48A</w:t>
            </w:r>
          </w:p>
        </w:tc>
        <w:tc>
          <w:tcPr>
            <w:tcW w:w="1210" w:type="pct"/>
            <w:shd w:val="clear" w:color="auto" w:fill="auto"/>
            <w:noWrap/>
          </w:tcPr>
          <w:p w14:paraId="76274E93"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ja-JP"/>
              </w:rPr>
              <w:t>No</w:t>
            </w:r>
          </w:p>
        </w:tc>
        <w:tc>
          <w:tcPr>
            <w:tcW w:w="1213" w:type="pct"/>
          </w:tcPr>
          <w:p w14:paraId="5CFE4E05" w14:textId="77777777" w:rsidR="00062093" w:rsidRPr="007B6BD5" w:rsidRDefault="00062093" w:rsidP="00062093">
            <w:pPr>
              <w:spacing w:after="0"/>
              <w:jc w:val="center"/>
              <w:rPr>
                <w:rFonts w:ascii="Arial" w:hAnsi="Arial"/>
                <w:sz w:val="18"/>
                <w:lang w:eastAsia="ja-JP"/>
              </w:rPr>
            </w:pPr>
          </w:p>
        </w:tc>
      </w:tr>
      <w:tr w:rsidR="00062093" w:rsidRPr="007B6BD5" w14:paraId="59C93F29" w14:textId="77777777" w:rsidTr="00F81E20">
        <w:trPr>
          <w:jc w:val="center"/>
        </w:trPr>
        <w:tc>
          <w:tcPr>
            <w:tcW w:w="1175" w:type="pct"/>
            <w:shd w:val="clear" w:color="auto" w:fill="auto"/>
            <w:noWrap/>
          </w:tcPr>
          <w:p w14:paraId="6919512F"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402" w:type="pct"/>
          </w:tcPr>
          <w:p w14:paraId="0B4C675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210" w:type="pct"/>
            <w:shd w:val="clear" w:color="auto" w:fill="auto"/>
            <w:noWrap/>
          </w:tcPr>
          <w:p w14:paraId="0D256AB2"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zh-TW"/>
              </w:rPr>
              <w:t>No</w:t>
            </w:r>
          </w:p>
        </w:tc>
        <w:tc>
          <w:tcPr>
            <w:tcW w:w="1213" w:type="pct"/>
          </w:tcPr>
          <w:p w14:paraId="6F7AEC54" w14:textId="77777777" w:rsidR="00062093" w:rsidRPr="007B6BD5" w:rsidRDefault="00062093" w:rsidP="00062093">
            <w:pPr>
              <w:spacing w:after="0"/>
              <w:jc w:val="center"/>
              <w:rPr>
                <w:rFonts w:ascii="Arial" w:hAnsi="Arial"/>
                <w:sz w:val="18"/>
                <w:lang w:eastAsia="zh-TW"/>
              </w:rPr>
            </w:pPr>
          </w:p>
        </w:tc>
      </w:tr>
      <w:tr w:rsidR="00062093" w:rsidRPr="007B6BD5" w14:paraId="2121B3E7" w14:textId="77777777" w:rsidTr="00F81E20">
        <w:trPr>
          <w:jc w:val="center"/>
        </w:trPr>
        <w:tc>
          <w:tcPr>
            <w:tcW w:w="1175" w:type="pct"/>
            <w:shd w:val="clear" w:color="auto" w:fill="auto"/>
            <w:noWrap/>
          </w:tcPr>
          <w:p w14:paraId="1888F046" w14:textId="77777777" w:rsidR="00062093" w:rsidRPr="007B6BD5" w:rsidRDefault="00062093" w:rsidP="00062093">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587661E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DC_71A_n77C</w:t>
            </w:r>
          </w:p>
        </w:tc>
        <w:tc>
          <w:tcPr>
            <w:tcW w:w="1402" w:type="pct"/>
          </w:tcPr>
          <w:p w14:paraId="5095D445"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DC_71A_n77A</w:t>
            </w:r>
          </w:p>
        </w:tc>
        <w:tc>
          <w:tcPr>
            <w:tcW w:w="1210" w:type="pct"/>
            <w:shd w:val="clear" w:color="auto" w:fill="auto"/>
            <w:noWrap/>
          </w:tcPr>
          <w:p w14:paraId="1EFD4B9C"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fi-FI"/>
              </w:rPr>
              <w:t>No</w:t>
            </w:r>
          </w:p>
        </w:tc>
        <w:tc>
          <w:tcPr>
            <w:tcW w:w="1213" w:type="pct"/>
          </w:tcPr>
          <w:p w14:paraId="764A72C4" w14:textId="77777777" w:rsidR="00062093" w:rsidRPr="007B6BD5" w:rsidRDefault="00062093" w:rsidP="00062093">
            <w:pPr>
              <w:spacing w:after="0"/>
              <w:jc w:val="center"/>
              <w:rPr>
                <w:rFonts w:ascii="Arial" w:hAnsi="Arial"/>
                <w:sz w:val="18"/>
                <w:lang w:eastAsia="zh-TW"/>
              </w:rPr>
            </w:pPr>
          </w:p>
        </w:tc>
      </w:tr>
      <w:tr w:rsidR="00062093" w:rsidRPr="007B6BD5" w14:paraId="7B99A801" w14:textId="77777777" w:rsidTr="00F81E20">
        <w:trPr>
          <w:jc w:val="center"/>
        </w:trPr>
        <w:tc>
          <w:tcPr>
            <w:tcW w:w="1175" w:type="pct"/>
            <w:shd w:val="clear" w:color="auto" w:fill="auto"/>
            <w:noWrap/>
          </w:tcPr>
          <w:p w14:paraId="24FF7192"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DC_71A_n77(2A)</w:t>
            </w:r>
          </w:p>
        </w:tc>
        <w:tc>
          <w:tcPr>
            <w:tcW w:w="1402" w:type="pct"/>
          </w:tcPr>
          <w:p w14:paraId="76B4C0E8"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DC_71A_n77A</w:t>
            </w:r>
          </w:p>
        </w:tc>
        <w:tc>
          <w:tcPr>
            <w:tcW w:w="1210" w:type="pct"/>
            <w:shd w:val="clear" w:color="auto" w:fill="auto"/>
            <w:noWrap/>
          </w:tcPr>
          <w:p w14:paraId="0F598071"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No</w:t>
            </w:r>
          </w:p>
        </w:tc>
        <w:tc>
          <w:tcPr>
            <w:tcW w:w="1213" w:type="pct"/>
          </w:tcPr>
          <w:p w14:paraId="77A121C6" w14:textId="77777777" w:rsidR="00062093" w:rsidRPr="007B6BD5" w:rsidRDefault="00062093" w:rsidP="00062093">
            <w:pPr>
              <w:spacing w:after="0"/>
              <w:jc w:val="center"/>
              <w:rPr>
                <w:rFonts w:ascii="Arial" w:hAnsi="Arial"/>
                <w:sz w:val="18"/>
                <w:lang w:eastAsia="zh-TW"/>
              </w:rPr>
            </w:pPr>
          </w:p>
        </w:tc>
      </w:tr>
      <w:tr w:rsidR="00062093" w:rsidRPr="007B6BD5" w14:paraId="7F3CE615" w14:textId="77777777" w:rsidTr="00F81E20">
        <w:trPr>
          <w:jc w:val="center"/>
        </w:trPr>
        <w:tc>
          <w:tcPr>
            <w:tcW w:w="1175" w:type="pct"/>
            <w:shd w:val="clear" w:color="auto" w:fill="auto"/>
            <w:noWrap/>
          </w:tcPr>
          <w:p w14:paraId="50CF30F6"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402" w:type="pct"/>
          </w:tcPr>
          <w:p w14:paraId="37963E49"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210" w:type="pct"/>
            <w:shd w:val="clear" w:color="auto" w:fill="auto"/>
            <w:noWrap/>
          </w:tcPr>
          <w:p w14:paraId="19E04619" w14:textId="77777777" w:rsidR="00062093" w:rsidRPr="007B6BD5" w:rsidRDefault="00062093" w:rsidP="00062093">
            <w:pPr>
              <w:spacing w:after="0"/>
              <w:jc w:val="center"/>
              <w:rPr>
                <w:rFonts w:ascii="Arial" w:hAnsi="Arial"/>
                <w:sz w:val="18"/>
                <w:lang w:eastAsia="ja-JP"/>
              </w:rPr>
            </w:pPr>
            <w:r w:rsidRPr="007B6BD5">
              <w:rPr>
                <w:rFonts w:ascii="Arial" w:hAnsi="Arial"/>
                <w:sz w:val="18"/>
                <w:lang w:eastAsia="zh-TW"/>
              </w:rPr>
              <w:t>No</w:t>
            </w:r>
          </w:p>
        </w:tc>
        <w:tc>
          <w:tcPr>
            <w:tcW w:w="1213" w:type="pct"/>
          </w:tcPr>
          <w:p w14:paraId="4BEDDCD0" w14:textId="77777777" w:rsidR="00062093" w:rsidRPr="007B6BD5" w:rsidRDefault="00062093" w:rsidP="00062093">
            <w:pPr>
              <w:spacing w:after="0"/>
              <w:jc w:val="center"/>
              <w:rPr>
                <w:rFonts w:ascii="Arial" w:hAnsi="Arial"/>
                <w:sz w:val="18"/>
                <w:lang w:eastAsia="zh-TW"/>
              </w:rPr>
            </w:pPr>
          </w:p>
        </w:tc>
      </w:tr>
      <w:tr w:rsidR="00062093" w:rsidRPr="007B6BD5" w14:paraId="740BEEB0" w14:textId="77777777" w:rsidTr="00F81E20">
        <w:trPr>
          <w:jc w:val="center"/>
        </w:trPr>
        <w:tc>
          <w:tcPr>
            <w:tcW w:w="1175" w:type="pct"/>
            <w:shd w:val="clear" w:color="auto" w:fill="auto"/>
            <w:noWrap/>
          </w:tcPr>
          <w:p w14:paraId="5E53C19E"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402" w:type="pct"/>
          </w:tcPr>
          <w:p w14:paraId="4E37AC54" w14:textId="77777777" w:rsidR="00062093" w:rsidRPr="007B6BD5" w:rsidRDefault="00062093" w:rsidP="000620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210" w:type="pct"/>
            <w:shd w:val="clear" w:color="auto" w:fill="auto"/>
            <w:noWrap/>
          </w:tcPr>
          <w:p w14:paraId="48DAFBDD" w14:textId="77777777" w:rsidR="00062093" w:rsidRPr="007B6BD5" w:rsidRDefault="00062093" w:rsidP="00062093">
            <w:pPr>
              <w:spacing w:after="0"/>
              <w:jc w:val="center"/>
              <w:rPr>
                <w:rFonts w:ascii="Arial" w:hAnsi="Arial"/>
                <w:sz w:val="18"/>
                <w:lang w:eastAsia="zh-TW"/>
              </w:rPr>
            </w:pPr>
            <w:r w:rsidRPr="007B6BD5">
              <w:rPr>
                <w:rFonts w:ascii="Arial" w:hAnsi="Arial"/>
                <w:sz w:val="18"/>
                <w:lang w:eastAsia="zh-TW"/>
              </w:rPr>
              <w:t>No</w:t>
            </w:r>
          </w:p>
        </w:tc>
        <w:tc>
          <w:tcPr>
            <w:tcW w:w="1213" w:type="pct"/>
          </w:tcPr>
          <w:p w14:paraId="13FD35F7" w14:textId="77777777" w:rsidR="00062093" w:rsidRPr="007B6BD5" w:rsidRDefault="00062093" w:rsidP="00062093">
            <w:pPr>
              <w:spacing w:after="0"/>
              <w:jc w:val="center"/>
              <w:rPr>
                <w:rFonts w:ascii="Arial" w:hAnsi="Arial"/>
                <w:sz w:val="18"/>
                <w:lang w:eastAsia="zh-TW"/>
              </w:rPr>
            </w:pPr>
          </w:p>
        </w:tc>
      </w:tr>
      <w:tr w:rsidR="00062093" w:rsidRPr="007B6BD5" w14:paraId="6187D92C" w14:textId="77777777" w:rsidTr="00F81E20">
        <w:trPr>
          <w:jc w:val="center"/>
        </w:trPr>
        <w:tc>
          <w:tcPr>
            <w:tcW w:w="1175" w:type="pct"/>
            <w:shd w:val="clear" w:color="auto" w:fill="auto"/>
            <w:noWrap/>
          </w:tcPr>
          <w:p w14:paraId="08D0CB5B" w14:textId="77777777" w:rsidR="00062093" w:rsidRDefault="00062093" w:rsidP="00062093">
            <w:pPr>
              <w:spacing w:after="0"/>
              <w:jc w:val="center"/>
              <w:rPr>
                <w:rFonts w:ascii="Arial" w:hAnsi="Arial"/>
                <w:sz w:val="18"/>
                <w:lang w:eastAsia="zh-TW"/>
              </w:rPr>
            </w:pPr>
            <w:r w:rsidRPr="00DF45E6">
              <w:rPr>
                <w:rFonts w:ascii="Arial" w:hAnsi="Arial"/>
                <w:sz w:val="18"/>
                <w:lang w:eastAsia="fi-FI"/>
              </w:rPr>
              <w:t>DC_106A_n41A</w:t>
            </w:r>
          </w:p>
          <w:p w14:paraId="4D160773" w14:textId="77777777" w:rsidR="00062093" w:rsidRPr="007B6BD5" w:rsidRDefault="00062093" w:rsidP="00062093">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C</w:t>
            </w:r>
          </w:p>
        </w:tc>
        <w:tc>
          <w:tcPr>
            <w:tcW w:w="1402" w:type="pct"/>
          </w:tcPr>
          <w:p w14:paraId="612892C1" w14:textId="77777777" w:rsidR="00062093" w:rsidRPr="007B6BD5" w:rsidRDefault="00062093" w:rsidP="00062093">
            <w:pPr>
              <w:spacing w:after="0"/>
              <w:jc w:val="center"/>
              <w:rPr>
                <w:rFonts w:ascii="Arial" w:hAnsi="Arial"/>
                <w:sz w:val="18"/>
                <w:lang w:eastAsia="fi-FI"/>
              </w:rPr>
            </w:pPr>
            <w:r w:rsidRPr="00DF45E6">
              <w:rPr>
                <w:rFonts w:ascii="Arial" w:hAnsi="Arial"/>
                <w:sz w:val="18"/>
                <w:lang w:eastAsia="fi-FI"/>
              </w:rPr>
              <w:t>DC_106A_n41A</w:t>
            </w:r>
          </w:p>
        </w:tc>
        <w:tc>
          <w:tcPr>
            <w:tcW w:w="1210" w:type="pct"/>
            <w:shd w:val="clear" w:color="auto" w:fill="auto"/>
            <w:noWrap/>
          </w:tcPr>
          <w:p w14:paraId="6C92D6FE" w14:textId="77777777" w:rsidR="00062093" w:rsidRPr="007B6BD5" w:rsidRDefault="00062093" w:rsidP="00062093">
            <w:pPr>
              <w:spacing w:after="0"/>
              <w:jc w:val="center"/>
              <w:rPr>
                <w:rFonts w:ascii="Arial" w:hAnsi="Arial"/>
                <w:sz w:val="18"/>
                <w:lang w:eastAsia="zh-TW"/>
              </w:rPr>
            </w:pPr>
            <w:r>
              <w:rPr>
                <w:rFonts w:ascii="Arial" w:hAnsi="Arial" w:hint="eastAsia"/>
                <w:sz w:val="18"/>
                <w:lang w:eastAsia="zh-TW"/>
              </w:rPr>
              <w:t>No</w:t>
            </w:r>
          </w:p>
        </w:tc>
        <w:tc>
          <w:tcPr>
            <w:tcW w:w="1213" w:type="pct"/>
          </w:tcPr>
          <w:p w14:paraId="584EC928" w14:textId="77777777" w:rsidR="00062093" w:rsidRPr="007B6BD5" w:rsidRDefault="00062093" w:rsidP="00062093">
            <w:pPr>
              <w:spacing w:after="0"/>
              <w:jc w:val="center"/>
              <w:rPr>
                <w:rFonts w:ascii="Arial" w:hAnsi="Arial"/>
                <w:sz w:val="18"/>
                <w:lang w:eastAsia="zh-TW"/>
              </w:rPr>
            </w:pPr>
          </w:p>
        </w:tc>
      </w:tr>
      <w:tr w:rsidR="00062093" w:rsidRPr="007B6BD5" w14:paraId="2DE90732" w14:textId="77777777" w:rsidTr="00F81E20">
        <w:trPr>
          <w:jc w:val="center"/>
        </w:trPr>
        <w:tc>
          <w:tcPr>
            <w:tcW w:w="1175" w:type="pct"/>
            <w:shd w:val="clear" w:color="auto" w:fill="auto"/>
            <w:noWrap/>
          </w:tcPr>
          <w:p w14:paraId="33A35E6D" w14:textId="77777777" w:rsidR="00062093" w:rsidRPr="007B6BD5" w:rsidRDefault="00062093" w:rsidP="00062093">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(2</w:t>
            </w:r>
            <w:r w:rsidRPr="00DF45E6">
              <w:rPr>
                <w:rFonts w:ascii="Arial" w:hAnsi="Arial"/>
                <w:sz w:val="18"/>
                <w:lang w:eastAsia="fi-FI"/>
              </w:rPr>
              <w:t>A</w:t>
            </w:r>
            <w:r>
              <w:rPr>
                <w:rFonts w:ascii="Arial" w:hAnsi="Arial" w:hint="eastAsia"/>
                <w:sz w:val="18"/>
                <w:lang w:eastAsia="zh-TW"/>
              </w:rPr>
              <w:t>)</w:t>
            </w:r>
          </w:p>
        </w:tc>
        <w:tc>
          <w:tcPr>
            <w:tcW w:w="1402" w:type="pct"/>
          </w:tcPr>
          <w:p w14:paraId="1D6A5597" w14:textId="77777777" w:rsidR="00062093" w:rsidRPr="007B6BD5" w:rsidRDefault="00062093" w:rsidP="00062093">
            <w:pPr>
              <w:spacing w:after="0"/>
              <w:jc w:val="center"/>
              <w:rPr>
                <w:rFonts w:ascii="Arial" w:hAnsi="Arial"/>
                <w:sz w:val="18"/>
                <w:lang w:eastAsia="fi-FI"/>
              </w:rPr>
            </w:pPr>
            <w:r w:rsidRPr="00DF45E6">
              <w:rPr>
                <w:rFonts w:ascii="Arial" w:hAnsi="Arial"/>
                <w:sz w:val="18"/>
                <w:lang w:eastAsia="fi-FI"/>
              </w:rPr>
              <w:t>DC_106A_n41A</w:t>
            </w:r>
          </w:p>
        </w:tc>
        <w:tc>
          <w:tcPr>
            <w:tcW w:w="1210" w:type="pct"/>
            <w:shd w:val="clear" w:color="auto" w:fill="auto"/>
            <w:noWrap/>
          </w:tcPr>
          <w:p w14:paraId="13623B1B" w14:textId="77777777" w:rsidR="00062093" w:rsidRPr="007B6BD5" w:rsidRDefault="00062093" w:rsidP="00062093">
            <w:pPr>
              <w:spacing w:after="0"/>
              <w:jc w:val="center"/>
              <w:rPr>
                <w:rFonts w:ascii="Arial" w:hAnsi="Arial"/>
                <w:sz w:val="18"/>
                <w:lang w:eastAsia="zh-TW"/>
              </w:rPr>
            </w:pPr>
            <w:r>
              <w:rPr>
                <w:rFonts w:ascii="Arial" w:hAnsi="Arial" w:hint="eastAsia"/>
                <w:sz w:val="18"/>
                <w:lang w:eastAsia="zh-TW"/>
              </w:rPr>
              <w:t>No</w:t>
            </w:r>
          </w:p>
        </w:tc>
        <w:tc>
          <w:tcPr>
            <w:tcW w:w="1213" w:type="pct"/>
          </w:tcPr>
          <w:p w14:paraId="3A822598" w14:textId="77777777" w:rsidR="00062093" w:rsidRPr="007B6BD5" w:rsidRDefault="00062093" w:rsidP="00062093">
            <w:pPr>
              <w:spacing w:after="0"/>
              <w:jc w:val="center"/>
              <w:rPr>
                <w:rFonts w:ascii="Arial" w:hAnsi="Arial"/>
                <w:sz w:val="18"/>
                <w:lang w:eastAsia="zh-TW"/>
              </w:rPr>
            </w:pPr>
          </w:p>
        </w:tc>
      </w:tr>
      <w:tr w:rsidR="00062093" w:rsidRPr="007B6BD5" w14:paraId="254C2551" w14:textId="77777777" w:rsidTr="00F81E20">
        <w:trPr>
          <w:jc w:val="center"/>
        </w:trPr>
        <w:tc>
          <w:tcPr>
            <w:tcW w:w="1175" w:type="pct"/>
            <w:shd w:val="clear" w:color="auto" w:fill="auto"/>
            <w:noWrap/>
          </w:tcPr>
          <w:p w14:paraId="5FC5CDDF" w14:textId="77777777" w:rsidR="00062093" w:rsidRDefault="00062093" w:rsidP="00062093">
            <w:pPr>
              <w:spacing w:after="0"/>
              <w:jc w:val="center"/>
              <w:rPr>
                <w:rFonts w:ascii="Arial" w:hAnsi="Arial"/>
                <w:sz w:val="18"/>
                <w:lang w:eastAsia="zh-TW"/>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p w14:paraId="4277D381" w14:textId="77777777" w:rsidR="00062093" w:rsidRPr="007B6BD5" w:rsidRDefault="00062093" w:rsidP="00062093">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8C</w:t>
            </w:r>
          </w:p>
        </w:tc>
        <w:tc>
          <w:tcPr>
            <w:tcW w:w="1402" w:type="pct"/>
          </w:tcPr>
          <w:p w14:paraId="09F9E07F" w14:textId="77777777" w:rsidR="00062093" w:rsidRPr="007B6BD5" w:rsidRDefault="00062093" w:rsidP="00062093">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10" w:type="pct"/>
            <w:shd w:val="clear" w:color="auto" w:fill="auto"/>
            <w:noWrap/>
          </w:tcPr>
          <w:p w14:paraId="52261970" w14:textId="77777777" w:rsidR="00062093" w:rsidRPr="007B6BD5" w:rsidRDefault="00062093" w:rsidP="00062093">
            <w:pPr>
              <w:spacing w:after="0"/>
              <w:jc w:val="center"/>
              <w:rPr>
                <w:rFonts w:ascii="Arial" w:hAnsi="Arial"/>
                <w:sz w:val="18"/>
                <w:lang w:eastAsia="zh-TW"/>
              </w:rPr>
            </w:pPr>
            <w:r>
              <w:rPr>
                <w:rFonts w:ascii="Arial" w:hAnsi="Arial" w:hint="eastAsia"/>
                <w:sz w:val="18"/>
                <w:lang w:eastAsia="zh-TW"/>
              </w:rPr>
              <w:t>No</w:t>
            </w:r>
          </w:p>
        </w:tc>
        <w:tc>
          <w:tcPr>
            <w:tcW w:w="1213" w:type="pct"/>
          </w:tcPr>
          <w:p w14:paraId="1AAACB76" w14:textId="77777777" w:rsidR="00062093" w:rsidRPr="007B6BD5" w:rsidRDefault="00062093" w:rsidP="00062093">
            <w:pPr>
              <w:spacing w:after="0"/>
              <w:jc w:val="center"/>
              <w:rPr>
                <w:rFonts w:ascii="Arial" w:hAnsi="Arial"/>
                <w:sz w:val="18"/>
                <w:lang w:eastAsia="zh-TW"/>
              </w:rPr>
            </w:pPr>
          </w:p>
        </w:tc>
      </w:tr>
      <w:tr w:rsidR="00062093" w:rsidRPr="007B6BD5" w14:paraId="4C4F4D84" w14:textId="77777777" w:rsidTr="00F81E20">
        <w:trPr>
          <w:jc w:val="center"/>
        </w:trPr>
        <w:tc>
          <w:tcPr>
            <w:tcW w:w="1175" w:type="pct"/>
            <w:shd w:val="clear" w:color="auto" w:fill="auto"/>
            <w:noWrap/>
          </w:tcPr>
          <w:p w14:paraId="754057C9" w14:textId="77777777" w:rsidR="00062093" w:rsidRPr="007B6BD5" w:rsidRDefault="00062093" w:rsidP="00062093">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8(2</w:t>
            </w:r>
            <w:r w:rsidRPr="00DF45E6">
              <w:rPr>
                <w:rFonts w:ascii="Arial" w:hAnsi="Arial"/>
                <w:sz w:val="18"/>
                <w:lang w:eastAsia="fi-FI"/>
              </w:rPr>
              <w:t>A</w:t>
            </w:r>
            <w:r>
              <w:rPr>
                <w:rFonts w:ascii="Arial" w:hAnsi="Arial" w:hint="eastAsia"/>
                <w:sz w:val="18"/>
                <w:lang w:eastAsia="zh-TW"/>
              </w:rPr>
              <w:t>)</w:t>
            </w:r>
          </w:p>
        </w:tc>
        <w:tc>
          <w:tcPr>
            <w:tcW w:w="1402" w:type="pct"/>
          </w:tcPr>
          <w:p w14:paraId="40749F2C" w14:textId="77777777" w:rsidR="00062093" w:rsidRPr="007B6BD5" w:rsidRDefault="00062093" w:rsidP="00062093">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10" w:type="pct"/>
            <w:shd w:val="clear" w:color="auto" w:fill="auto"/>
            <w:noWrap/>
          </w:tcPr>
          <w:p w14:paraId="550B3D11" w14:textId="77777777" w:rsidR="00062093" w:rsidRPr="007B6BD5" w:rsidRDefault="00062093" w:rsidP="00062093">
            <w:pPr>
              <w:spacing w:after="0"/>
              <w:jc w:val="center"/>
              <w:rPr>
                <w:rFonts w:ascii="Arial" w:hAnsi="Arial"/>
                <w:sz w:val="18"/>
                <w:lang w:eastAsia="zh-TW"/>
              </w:rPr>
            </w:pPr>
            <w:r>
              <w:rPr>
                <w:rFonts w:ascii="Arial" w:hAnsi="Arial" w:hint="eastAsia"/>
                <w:sz w:val="18"/>
                <w:lang w:eastAsia="zh-TW"/>
              </w:rPr>
              <w:t>No</w:t>
            </w:r>
          </w:p>
        </w:tc>
        <w:tc>
          <w:tcPr>
            <w:tcW w:w="1213" w:type="pct"/>
          </w:tcPr>
          <w:p w14:paraId="2B32861A" w14:textId="77777777" w:rsidR="00062093" w:rsidRPr="007B6BD5" w:rsidRDefault="00062093" w:rsidP="00062093">
            <w:pPr>
              <w:spacing w:after="0"/>
              <w:jc w:val="center"/>
              <w:rPr>
                <w:rFonts w:ascii="Arial" w:hAnsi="Arial"/>
                <w:sz w:val="18"/>
                <w:lang w:eastAsia="zh-TW"/>
              </w:rPr>
            </w:pPr>
          </w:p>
        </w:tc>
      </w:tr>
      <w:tr w:rsidR="00062093" w:rsidRPr="007B6BD5" w14:paraId="526860F0" w14:textId="77777777" w:rsidTr="00062093">
        <w:trPr>
          <w:jc w:val="center"/>
        </w:trPr>
        <w:tc>
          <w:tcPr>
            <w:tcW w:w="5000" w:type="pct"/>
            <w:gridSpan w:val="4"/>
            <w:shd w:val="clear" w:color="auto" w:fill="auto"/>
            <w:noWrap/>
            <w:vAlign w:val="center"/>
          </w:tcPr>
          <w:p w14:paraId="195D9207" w14:textId="77777777" w:rsidR="00062093" w:rsidRPr="007B6BD5" w:rsidRDefault="00062093" w:rsidP="00062093">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35B7DE8D" w14:textId="77777777" w:rsidR="00062093" w:rsidRPr="007B6BD5" w:rsidRDefault="00062093" w:rsidP="00062093">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proofErr w:type="spellStart"/>
            <w:r w:rsidRPr="007B6BD5">
              <w:rPr>
                <w:rFonts w:ascii="Arial" w:hAnsi="Arial"/>
                <w:sz w:val="18"/>
              </w:rPr>
              <w:t>Pcell</w:t>
            </w:r>
            <w:proofErr w:type="spellEnd"/>
            <w:r w:rsidRPr="007B6BD5">
              <w:rPr>
                <w:rFonts w:ascii="Arial" w:hAnsi="Arial"/>
                <w:sz w:val="18"/>
              </w:rPr>
              <w:t>.</w:t>
            </w:r>
          </w:p>
          <w:p w14:paraId="69E1900D" w14:textId="77777777" w:rsidR="00062093" w:rsidRPr="007B6BD5" w:rsidRDefault="00062093" w:rsidP="00062093">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0D6031D8" w14:textId="77777777" w:rsidR="00062093" w:rsidRPr="007B6BD5" w:rsidRDefault="00062093" w:rsidP="00062093">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3E64ED42" w14:textId="77777777" w:rsidR="00062093" w:rsidRPr="007B6BD5" w:rsidRDefault="00062093" w:rsidP="00062093">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40EEC2E3" w14:textId="77777777" w:rsidR="00062093" w:rsidRPr="007B6BD5" w:rsidRDefault="00062093" w:rsidP="00062093">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22B74400" w14:textId="77777777" w:rsidR="00062093" w:rsidRPr="007B6BD5" w:rsidRDefault="00062093" w:rsidP="00062093">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6BB87D0E" w14:textId="77777777" w:rsidR="00062093" w:rsidRPr="007B6BD5" w:rsidRDefault="00062093" w:rsidP="00062093">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1FA25FC0" w14:textId="77777777" w:rsidR="00062093" w:rsidRPr="007B6BD5" w:rsidRDefault="00062093" w:rsidP="00062093">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48</w:t>
            </w:r>
            <w:r>
              <w:rPr>
                <w:rFonts w:ascii="Arial"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333FFE2D" w14:textId="77777777" w:rsidR="00062093" w:rsidRPr="007B6BD5" w:rsidRDefault="00062093" w:rsidP="00062093">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3906CB61" w14:textId="77777777" w:rsidR="00062093" w:rsidRPr="007B6BD5" w:rsidRDefault="00062093" w:rsidP="00062093">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 xml:space="preserve">is provided.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r w:rsidRPr="006F6523">
              <w:rPr>
                <w:rFonts w:ascii="Arial" w:hAnsi="Arial" w:cs="Arial"/>
                <w:i/>
                <w:sz w:val="18"/>
                <w:szCs w:val="18"/>
              </w:rPr>
              <w:t>nonCollocatedTypeMRDC-r18</w:t>
            </w:r>
            <w:r w:rsidRPr="00261D59">
              <w:rPr>
                <w:rFonts w:ascii="Arial" w:hAnsi="Arial" w:cs="Arial"/>
                <w:sz w:val="18"/>
                <w:szCs w:val="18"/>
              </w:rPr>
              <w:t xml:space="preserve"> </w:t>
            </w:r>
            <w:r>
              <w:rPr>
                <w:rFonts w:ascii="Arial" w:hAnsi="Arial" w:cs="Arial"/>
                <w:sz w:val="18"/>
                <w:szCs w:val="18"/>
              </w:rPr>
              <w:t xml:space="preserve">is not provided when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eastAsia="DengXian" w:hAnsi="Arial" w:cs="Arial"/>
                <w:sz w:val="18"/>
                <w:szCs w:val="18"/>
                <w:lang w:eastAsia="zh-CN"/>
              </w:rPr>
              <w:t>.</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w:t>
            </w:r>
            <w:r w:rsidRPr="007B6BD5">
              <w:rPr>
                <w:rFonts w:ascii="Arial" w:hAnsi="Arial"/>
                <w:sz w:val="18"/>
              </w:rPr>
              <w:lastRenderedPageBreak/>
              <w:t>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54B52992" w14:textId="77777777" w:rsidR="00062093" w:rsidRPr="007B6BD5" w:rsidRDefault="00062093" w:rsidP="00062093">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45089E01" w14:textId="77777777" w:rsidR="00062093" w:rsidRPr="007B6BD5" w:rsidRDefault="00062093" w:rsidP="00062093">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indicated</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76A26FA4" w14:textId="77777777" w:rsidR="00062093" w:rsidRPr="007B6BD5" w:rsidRDefault="00062093" w:rsidP="00062093">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w:t>
            </w:r>
            <w:r w:rsidRPr="007B6BD5">
              <w:rPr>
                <w:rFonts w:ascii="Arial" w:eastAsia="MS Mincho" w:hAnsi="Arial"/>
                <w:sz w:val="18"/>
                <w:lang w:eastAsia="zh-CN"/>
              </w:rPr>
              <w:t>hen</w:t>
            </w:r>
            <w:r>
              <w:rPr>
                <w:rFonts w:ascii="Arial" w:eastAsia="MS Mincho" w:hAnsi="Arial"/>
                <w:sz w:val="18"/>
                <w:lang w:eastAsia="zh-CN"/>
              </w:rPr>
              <w:t xml:space="preserve"> </w:t>
            </w:r>
            <w:r w:rsidRPr="007B6BD5">
              <w:rPr>
                <w:rFonts w:ascii="Arial" w:eastAsia="MS Mincho" w:hAnsi="Arial"/>
                <w:sz w:val="18"/>
                <w:lang w:eastAsia="zh-CN"/>
              </w:rPr>
              <w:t>dynamic</w:t>
            </w:r>
            <w:r>
              <w:rPr>
                <w:rFonts w:ascii="Arial" w:eastAsia="MS Mincho"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50A1DA44" w14:textId="77777777" w:rsidR="00062093" w:rsidRPr="007B6BD5" w:rsidRDefault="00062093" w:rsidP="00062093">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proofErr w:type="gramStart"/>
            <w:r w:rsidRPr="007B6BD5">
              <w:rPr>
                <w:rFonts w:ascii="Arial" w:hAnsi="Arial"/>
                <w:sz w:val="18"/>
              </w:rPr>
              <w:t>a</w:t>
            </w:r>
            <w:proofErr w:type="gramEnd"/>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6C3F4DEC" w14:textId="77777777" w:rsidR="00062093" w:rsidRPr="007B6BD5" w:rsidRDefault="00062093" w:rsidP="00062093">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proofErr w:type="spellStart"/>
            <w:r w:rsidRPr="007B6BD5">
              <w:rPr>
                <w:rFonts w:ascii="Arial" w:hAnsi="Arial"/>
                <w:sz w:val="18"/>
                <w:lang w:eastAsia="zh-TW"/>
              </w:rPr>
              <w:t>MHz.</w:t>
            </w:r>
            <w:proofErr w:type="spellEnd"/>
          </w:p>
          <w:p w14:paraId="539D542A" w14:textId="77777777" w:rsidR="00062093" w:rsidRPr="007B6BD5" w:rsidRDefault="00062093" w:rsidP="00062093">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55B2ABA5" w14:textId="77777777" w:rsidR="00062093" w:rsidRPr="007B6BD5" w:rsidRDefault="00062093" w:rsidP="00062093">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18:</w:t>
            </w:r>
            <w:r w:rsidRPr="007B6BD5">
              <w:rPr>
                <w:rFonts w:ascii="Arial" w:hAnsi="Arial"/>
                <w:sz w:val="18"/>
              </w:rPr>
              <w:tab/>
            </w:r>
            <w:r w:rsidRPr="007B6BD5">
              <w:rPr>
                <w:rFonts w:ascii="Arial" w:hAnsi="Arial"/>
                <w:sz w:val="18"/>
                <w:lang w:eastAsia="zh-TW"/>
              </w:rPr>
              <w:t>Only</w:t>
            </w:r>
            <w:r>
              <w:rPr>
                <w:rFonts w:ascii="Arial" w:hAnsi="Arial"/>
                <w:sz w:val="18"/>
                <w:lang w:eastAsia="zh-TW"/>
              </w:rPr>
              <w:t xml:space="preserve"> </w:t>
            </w:r>
            <w:r w:rsidRPr="007B6BD5">
              <w:rPr>
                <w:rFonts w:ascii="Arial" w:hAnsi="Arial"/>
                <w:sz w:val="18"/>
                <w:lang w:eastAsia="zh-TW"/>
              </w:rPr>
              <w:t>single</w:t>
            </w:r>
            <w:r>
              <w:rPr>
                <w:rFonts w:ascii="Arial" w:hAnsi="Arial"/>
                <w:sz w:val="18"/>
                <w:lang w:eastAsia="zh-TW"/>
              </w:rPr>
              <w:t xml:space="preserve"> </w:t>
            </w:r>
            <w:r w:rsidRPr="007B6BD5">
              <w:rPr>
                <w:rFonts w:ascii="Arial" w:hAnsi="Arial"/>
                <w:sz w:val="18"/>
                <w:lang w:eastAsia="zh-TW"/>
              </w:rPr>
              <w:t>switched</w:t>
            </w:r>
            <w:r>
              <w:rPr>
                <w:rFonts w:ascii="Arial" w:hAnsi="Arial"/>
                <w:sz w:val="18"/>
                <w:lang w:eastAsia="zh-TW"/>
              </w:rPr>
              <w:t xml:space="preserve"> </w:t>
            </w:r>
            <w:r w:rsidRPr="007B6BD5">
              <w:rPr>
                <w:rFonts w:ascii="Arial" w:hAnsi="Arial"/>
                <w:sz w:val="18"/>
                <w:lang w:eastAsia="zh-TW"/>
              </w:rPr>
              <w:t>UL</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supported.</w:t>
            </w:r>
          </w:p>
          <w:p w14:paraId="426FB15B" w14:textId="77777777" w:rsidR="00062093" w:rsidRPr="007B6BD5" w:rsidRDefault="00062093" w:rsidP="00062093">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51F3D6C9" w14:textId="77777777" w:rsidR="00062093" w:rsidRPr="007B6BD5" w:rsidRDefault="00062093" w:rsidP="00062093">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proofErr w:type="spellStart"/>
            <w:r w:rsidRPr="007B6BD5">
              <w:rPr>
                <w:rFonts w:ascii="Arial" w:hAnsi="Arial"/>
                <w:sz w:val="18"/>
              </w:rPr>
              <w:t>fallback</w:t>
            </w:r>
            <w:proofErr w:type="spellEnd"/>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1283B7FC" w14:textId="77777777" w:rsidR="00062093" w:rsidRPr="007B6BD5" w:rsidRDefault="00062093" w:rsidP="00062093">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623605A7" w14:textId="77777777" w:rsidR="00062093" w:rsidRPr="007B6BD5" w:rsidRDefault="00062093" w:rsidP="00062093">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4D83BFF8" w14:textId="77777777" w:rsidR="00062093" w:rsidRPr="007B6BD5" w:rsidRDefault="00062093" w:rsidP="00062093">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095BBAD9" w14:textId="77777777" w:rsidR="00062093" w:rsidRPr="007B6BD5" w:rsidRDefault="00062093" w:rsidP="00062093"/>
    <w:p w14:paraId="4D862776" w14:textId="336129D0" w:rsidR="00DE2E05" w:rsidRDefault="00DE2E05" w:rsidP="00DE2E05">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4523D5EE" w14:textId="77777777" w:rsidR="00062093" w:rsidRPr="00DC7310" w:rsidRDefault="00062093" w:rsidP="00062093">
      <w:pPr>
        <w:pStyle w:val="4"/>
      </w:pPr>
      <w:r w:rsidRPr="00DC7310">
        <w:t>6.2B.1.3</w:t>
      </w:r>
      <w:r w:rsidRPr="00DC7310">
        <w:tab/>
        <w:t>Inter-band EN-DC within FR1</w:t>
      </w:r>
    </w:p>
    <w:p w14:paraId="0AD2F0C4" w14:textId="77777777" w:rsidR="00062093" w:rsidRPr="00DC7310" w:rsidRDefault="00062093" w:rsidP="00062093">
      <w:r w:rsidRPr="00DC7310">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596B58DB" w14:textId="77777777" w:rsidR="00062093" w:rsidRPr="00DC7310" w:rsidRDefault="00062093" w:rsidP="00062093">
      <w:pPr>
        <w:pStyle w:val="TH"/>
        <w:keepNext w:val="0"/>
        <w:keepLines w:val="0"/>
      </w:pPr>
      <w:r w:rsidRPr="00DC7310">
        <w:t>Table 6.2B.1.3-1: Maximum output power for inter-band EN-DC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48"/>
        <w:gridCol w:w="1537"/>
        <w:gridCol w:w="1443"/>
        <w:gridCol w:w="1644"/>
        <w:gridCol w:w="1803"/>
      </w:tblGrid>
      <w:tr w:rsidR="00062093" w:rsidRPr="00DC7310" w14:paraId="269BB806" w14:textId="77777777" w:rsidTr="00062093">
        <w:trPr>
          <w:tblHeader/>
          <w:jc w:val="center"/>
        </w:trPr>
        <w:tc>
          <w:tcPr>
            <w:tcW w:w="1713" w:type="pct"/>
          </w:tcPr>
          <w:p w14:paraId="063CB89B" w14:textId="77777777" w:rsidR="00062093" w:rsidRPr="00DC7310" w:rsidRDefault="00062093" w:rsidP="00062093">
            <w:pPr>
              <w:pStyle w:val="TAH"/>
              <w:keepNext w:val="0"/>
              <w:keepLines w:val="0"/>
            </w:pPr>
            <w:r w:rsidRPr="00DC7310">
              <w:t>EN-DC</w:t>
            </w:r>
            <w:r>
              <w:t xml:space="preserve"> </w:t>
            </w:r>
            <w:r w:rsidRPr="00DC7310">
              <w:t>configuration</w:t>
            </w:r>
          </w:p>
        </w:tc>
        <w:tc>
          <w:tcPr>
            <w:tcW w:w="786" w:type="pct"/>
          </w:tcPr>
          <w:p w14:paraId="6282CD20" w14:textId="77777777" w:rsidR="00062093" w:rsidRPr="00DC7310" w:rsidRDefault="00062093" w:rsidP="00062093">
            <w:pPr>
              <w:pStyle w:val="TAH"/>
              <w:keepNext w:val="0"/>
              <w:keepLines w:val="0"/>
            </w:pPr>
            <w:r w:rsidRPr="00DC7310">
              <w:t>Power</w:t>
            </w:r>
            <w:r>
              <w:t xml:space="preserve"> </w:t>
            </w:r>
            <w:r w:rsidRPr="00DC7310">
              <w:t>class</w:t>
            </w:r>
            <w:r>
              <w:t xml:space="preserve"> </w:t>
            </w:r>
            <w:r w:rsidRPr="00DC7310">
              <w:rPr>
                <w:lang w:eastAsia="zh-CN"/>
              </w:rPr>
              <w:t>2</w:t>
            </w:r>
          </w:p>
          <w:p w14:paraId="4F043504" w14:textId="77777777" w:rsidR="00062093" w:rsidRPr="00DC7310" w:rsidRDefault="00062093" w:rsidP="00062093">
            <w:pPr>
              <w:pStyle w:val="TAH"/>
              <w:keepNext w:val="0"/>
              <w:keepLines w:val="0"/>
            </w:pPr>
            <w:r w:rsidRPr="00DC7310">
              <w:t>(</w:t>
            </w:r>
            <w:proofErr w:type="spellStart"/>
            <w:r w:rsidRPr="00DC7310">
              <w:t>dBm</w:t>
            </w:r>
            <w:proofErr w:type="spellEnd"/>
            <w:r w:rsidRPr="00DC7310">
              <w:t>)</w:t>
            </w:r>
          </w:p>
        </w:tc>
        <w:tc>
          <w:tcPr>
            <w:tcW w:w="738" w:type="pct"/>
          </w:tcPr>
          <w:p w14:paraId="6F72C5F9" w14:textId="77777777" w:rsidR="00062093" w:rsidRPr="00DC7310" w:rsidRDefault="00062093" w:rsidP="00062093">
            <w:pPr>
              <w:pStyle w:val="TAH"/>
              <w:keepNext w:val="0"/>
              <w:keepLines w:val="0"/>
            </w:pPr>
            <w:r w:rsidRPr="00DC7310">
              <w:t>Tolerance</w:t>
            </w:r>
          </w:p>
          <w:p w14:paraId="2121D466" w14:textId="77777777" w:rsidR="00062093" w:rsidRPr="00DC7310" w:rsidRDefault="00062093" w:rsidP="00062093">
            <w:pPr>
              <w:pStyle w:val="TAH"/>
              <w:keepNext w:val="0"/>
              <w:keepLines w:val="0"/>
            </w:pPr>
            <w:r w:rsidRPr="00DC7310">
              <w:t>(dB)</w:t>
            </w:r>
          </w:p>
        </w:tc>
        <w:tc>
          <w:tcPr>
            <w:tcW w:w="841" w:type="pct"/>
          </w:tcPr>
          <w:p w14:paraId="29DE18F5" w14:textId="77777777" w:rsidR="00062093" w:rsidRPr="00DC7310" w:rsidRDefault="00062093" w:rsidP="00062093">
            <w:pPr>
              <w:pStyle w:val="TAH"/>
              <w:keepNext w:val="0"/>
              <w:keepLines w:val="0"/>
            </w:pPr>
            <w:r w:rsidRPr="00DC7310">
              <w:t>Power</w:t>
            </w:r>
            <w:r>
              <w:t xml:space="preserve"> </w:t>
            </w:r>
            <w:r w:rsidRPr="00DC7310">
              <w:t>class</w:t>
            </w:r>
            <w:r>
              <w:t xml:space="preserve"> </w:t>
            </w:r>
            <w:r w:rsidRPr="00DC7310">
              <w:t>3</w:t>
            </w:r>
          </w:p>
          <w:p w14:paraId="487048EB" w14:textId="77777777" w:rsidR="00062093" w:rsidRPr="00DC7310" w:rsidRDefault="00062093" w:rsidP="00062093">
            <w:pPr>
              <w:pStyle w:val="TAH"/>
              <w:keepNext w:val="0"/>
              <w:keepLines w:val="0"/>
            </w:pPr>
            <w:r w:rsidRPr="00DC7310">
              <w:t>(</w:t>
            </w:r>
            <w:proofErr w:type="spellStart"/>
            <w:r w:rsidRPr="00DC7310">
              <w:t>dBm</w:t>
            </w:r>
            <w:proofErr w:type="spellEnd"/>
            <w:r w:rsidRPr="00DC7310">
              <w:t>)</w:t>
            </w:r>
          </w:p>
        </w:tc>
        <w:tc>
          <w:tcPr>
            <w:tcW w:w="922" w:type="pct"/>
          </w:tcPr>
          <w:p w14:paraId="16AA3804" w14:textId="77777777" w:rsidR="00062093" w:rsidRPr="00DC7310" w:rsidRDefault="00062093" w:rsidP="00062093">
            <w:pPr>
              <w:pStyle w:val="TAH"/>
              <w:keepNext w:val="0"/>
              <w:keepLines w:val="0"/>
            </w:pPr>
            <w:r w:rsidRPr="00DC7310">
              <w:t>Tolerance</w:t>
            </w:r>
          </w:p>
          <w:p w14:paraId="1B33A05C" w14:textId="77777777" w:rsidR="00062093" w:rsidRPr="00DC7310" w:rsidRDefault="00062093" w:rsidP="00062093">
            <w:pPr>
              <w:pStyle w:val="TAH"/>
              <w:keepNext w:val="0"/>
              <w:keepLines w:val="0"/>
            </w:pPr>
            <w:r w:rsidRPr="00DC7310">
              <w:t>(dB)</w:t>
            </w:r>
          </w:p>
        </w:tc>
      </w:tr>
      <w:tr w:rsidR="00062093" w:rsidRPr="00DC7310" w14:paraId="3758D27E" w14:textId="77777777" w:rsidTr="00062093">
        <w:trPr>
          <w:jc w:val="center"/>
        </w:trPr>
        <w:tc>
          <w:tcPr>
            <w:tcW w:w="1713" w:type="pct"/>
          </w:tcPr>
          <w:p w14:paraId="3EEF8669" w14:textId="77777777" w:rsidR="00062093" w:rsidRPr="00DC7310" w:rsidRDefault="00062093" w:rsidP="00062093">
            <w:pPr>
              <w:pStyle w:val="TAC"/>
              <w:keepNext w:val="0"/>
              <w:keepLines w:val="0"/>
            </w:pPr>
            <w:r w:rsidRPr="00DC7310">
              <w:rPr>
                <w:lang w:eastAsia="fi-FI"/>
              </w:rPr>
              <w:t>DC_</w:t>
            </w:r>
            <w:r w:rsidRPr="00DC7310">
              <w:rPr>
                <w:lang w:eastAsia="zh-CN"/>
              </w:rPr>
              <w:t>1A_n3A</w:t>
            </w:r>
          </w:p>
        </w:tc>
        <w:tc>
          <w:tcPr>
            <w:tcW w:w="786" w:type="pct"/>
          </w:tcPr>
          <w:p w14:paraId="060447E2" w14:textId="77777777" w:rsidR="00062093" w:rsidRPr="00DC7310" w:rsidRDefault="00062093" w:rsidP="00062093">
            <w:pPr>
              <w:pStyle w:val="TAC"/>
              <w:keepNext w:val="0"/>
              <w:keepLines w:val="0"/>
            </w:pPr>
          </w:p>
        </w:tc>
        <w:tc>
          <w:tcPr>
            <w:tcW w:w="738" w:type="pct"/>
          </w:tcPr>
          <w:p w14:paraId="6D46657E" w14:textId="77777777" w:rsidR="00062093" w:rsidRPr="00DC7310" w:rsidRDefault="00062093" w:rsidP="00062093">
            <w:pPr>
              <w:pStyle w:val="TAC"/>
              <w:keepNext w:val="0"/>
              <w:keepLines w:val="0"/>
            </w:pPr>
          </w:p>
        </w:tc>
        <w:tc>
          <w:tcPr>
            <w:tcW w:w="841" w:type="pct"/>
          </w:tcPr>
          <w:p w14:paraId="40B07C0C" w14:textId="77777777" w:rsidR="00062093" w:rsidRPr="00DC7310" w:rsidRDefault="00062093" w:rsidP="00062093">
            <w:pPr>
              <w:pStyle w:val="TAC"/>
              <w:keepNext w:val="0"/>
              <w:keepLines w:val="0"/>
            </w:pPr>
            <w:r w:rsidRPr="00DC7310">
              <w:t>23</w:t>
            </w:r>
          </w:p>
        </w:tc>
        <w:tc>
          <w:tcPr>
            <w:tcW w:w="922" w:type="pct"/>
          </w:tcPr>
          <w:p w14:paraId="4D93BA24" w14:textId="77777777" w:rsidR="00062093" w:rsidRPr="00DC7310" w:rsidRDefault="00062093" w:rsidP="00062093">
            <w:pPr>
              <w:pStyle w:val="TAC"/>
              <w:keepNext w:val="0"/>
              <w:keepLines w:val="0"/>
            </w:pPr>
            <w:r w:rsidRPr="00DC7310">
              <w:t>+2/-3</w:t>
            </w:r>
          </w:p>
        </w:tc>
      </w:tr>
      <w:tr w:rsidR="00062093" w:rsidRPr="00DC7310" w14:paraId="24092271" w14:textId="77777777" w:rsidTr="00062093">
        <w:trPr>
          <w:jc w:val="center"/>
        </w:trPr>
        <w:tc>
          <w:tcPr>
            <w:tcW w:w="1713" w:type="pct"/>
          </w:tcPr>
          <w:p w14:paraId="658FF653"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CN"/>
              </w:rPr>
              <w:t>1A_n5A</w:t>
            </w:r>
          </w:p>
        </w:tc>
        <w:tc>
          <w:tcPr>
            <w:tcW w:w="786" w:type="pct"/>
          </w:tcPr>
          <w:p w14:paraId="5EE9C417" w14:textId="77777777" w:rsidR="00062093" w:rsidRPr="00DC7310" w:rsidRDefault="00062093" w:rsidP="00062093">
            <w:pPr>
              <w:pStyle w:val="TAC"/>
              <w:keepNext w:val="0"/>
              <w:keepLines w:val="0"/>
            </w:pPr>
          </w:p>
        </w:tc>
        <w:tc>
          <w:tcPr>
            <w:tcW w:w="738" w:type="pct"/>
          </w:tcPr>
          <w:p w14:paraId="49147C73" w14:textId="77777777" w:rsidR="00062093" w:rsidRPr="00DC7310" w:rsidRDefault="00062093" w:rsidP="00062093">
            <w:pPr>
              <w:pStyle w:val="TAC"/>
              <w:keepNext w:val="0"/>
              <w:keepLines w:val="0"/>
            </w:pPr>
          </w:p>
        </w:tc>
        <w:tc>
          <w:tcPr>
            <w:tcW w:w="841" w:type="pct"/>
          </w:tcPr>
          <w:p w14:paraId="31F7164E" w14:textId="77777777" w:rsidR="00062093" w:rsidRPr="00DC7310" w:rsidRDefault="00062093" w:rsidP="00062093">
            <w:pPr>
              <w:pStyle w:val="TAC"/>
              <w:keepNext w:val="0"/>
              <w:keepLines w:val="0"/>
            </w:pPr>
            <w:r w:rsidRPr="00DC7310">
              <w:t>23</w:t>
            </w:r>
          </w:p>
        </w:tc>
        <w:tc>
          <w:tcPr>
            <w:tcW w:w="922" w:type="pct"/>
          </w:tcPr>
          <w:p w14:paraId="6F1F6F99" w14:textId="77777777" w:rsidR="00062093" w:rsidRPr="00DC7310" w:rsidRDefault="00062093" w:rsidP="00062093">
            <w:pPr>
              <w:pStyle w:val="TAC"/>
              <w:keepNext w:val="0"/>
              <w:keepLines w:val="0"/>
            </w:pPr>
            <w:r w:rsidRPr="00DC7310">
              <w:t>+2/-3</w:t>
            </w:r>
          </w:p>
        </w:tc>
      </w:tr>
      <w:tr w:rsidR="00062093" w:rsidRPr="00DC7310" w14:paraId="51F6AD52" w14:textId="77777777" w:rsidTr="00062093">
        <w:trPr>
          <w:jc w:val="center"/>
        </w:trPr>
        <w:tc>
          <w:tcPr>
            <w:tcW w:w="1713" w:type="pct"/>
          </w:tcPr>
          <w:p w14:paraId="0D7B0512" w14:textId="77777777" w:rsidR="00062093" w:rsidRPr="00DC7310" w:rsidRDefault="00062093" w:rsidP="00062093">
            <w:pPr>
              <w:pStyle w:val="TAC"/>
              <w:keepNext w:val="0"/>
              <w:keepLines w:val="0"/>
              <w:rPr>
                <w:lang w:eastAsia="fi-FI"/>
              </w:rPr>
            </w:pPr>
            <w:r w:rsidRPr="00DC7310">
              <w:rPr>
                <w:lang w:eastAsia="fi-FI"/>
              </w:rPr>
              <w:t>DC_1A_n7A</w:t>
            </w:r>
          </w:p>
        </w:tc>
        <w:tc>
          <w:tcPr>
            <w:tcW w:w="786" w:type="pct"/>
          </w:tcPr>
          <w:p w14:paraId="437E49F9" w14:textId="77777777" w:rsidR="00062093" w:rsidRPr="00DC7310" w:rsidRDefault="00062093" w:rsidP="00062093">
            <w:pPr>
              <w:pStyle w:val="TAC"/>
              <w:keepNext w:val="0"/>
              <w:keepLines w:val="0"/>
            </w:pPr>
          </w:p>
        </w:tc>
        <w:tc>
          <w:tcPr>
            <w:tcW w:w="738" w:type="pct"/>
          </w:tcPr>
          <w:p w14:paraId="5EE8A567" w14:textId="77777777" w:rsidR="00062093" w:rsidRPr="00DC7310" w:rsidRDefault="00062093" w:rsidP="00062093">
            <w:pPr>
              <w:pStyle w:val="TAC"/>
              <w:keepNext w:val="0"/>
              <w:keepLines w:val="0"/>
            </w:pPr>
          </w:p>
        </w:tc>
        <w:tc>
          <w:tcPr>
            <w:tcW w:w="841" w:type="pct"/>
          </w:tcPr>
          <w:p w14:paraId="1E1E595B" w14:textId="77777777" w:rsidR="00062093" w:rsidRPr="00DC7310" w:rsidRDefault="00062093" w:rsidP="00062093">
            <w:pPr>
              <w:pStyle w:val="TAC"/>
              <w:keepNext w:val="0"/>
              <w:keepLines w:val="0"/>
            </w:pPr>
            <w:r w:rsidRPr="00DC7310">
              <w:t>23</w:t>
            </w:r>
          </w:p>
        </w:tc>
        <w:tc>
          <w:tcPr>
            <w:tcW w:w="922" w:type="pct"/>
          </w:tcPr>
          <w:p w14:paraId="0D56B1FB" w14:textId="77777777" w:rsidR="00062093" w:rsidRPr="00DC7310" w:rsidRDefault="00062093" w:rsidP="00062093">
            <w:pPr>
              <w:pStyle w:val="TAC"/>
              <w:keepNext w:val="0"/>
              <w:keepLines w:val="0"/>
            </w:pPr>
            <w:r w:rsidRPr="00DC7310">
              <w:t>+2/-3</w:t>
            </w:r>
          </w:p>
        </w:tc>
      </w:tr>
      <w:tr w:rsidR="00062093" w:rsidRPr="00DC7310" w14:paraId="1DBF9E09" w14:textId="77777777" w:rsidTr="00062093">
        <w:trPr>
          <w:jc w:val="center"/>
        </w:trPr>
        <w:tc>
          <w:tcPr>
            <w:tcW w:w="1713" w:type="pct"/>
          </w:tcPr>
          <w:p w14:paraId="7F63F309"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CN"/>
              </w:rPr>
              <w:t>1</w:t>
            </w:r>
            <w:r w:rsidRPr="00DC7310">
              <w:rPr>
                <w:lang w:eastAsia="fi-FI"/>
              </w:rPr>
              <w:t>A_n</w:t>
            </w:r>
            <w:r w:rsidRPr="00DC7310">
              <w:rPr>
                <w:lang w:eastAsia="zh-CN"/>
              </w:rPr>
              <w:t>8</w:t>
            </w:r>
            <w:r w:rsidRPr="00DC7310">
              <w:rPr>
                <w:lang w:eastAsia="fi-FI"/>
              </w:rPr>
              <w:t>A</w:t>
            </w:r>
          </w:p>
        </w:tc>
        <w:tc>
          <w:tcPr>
            <w:tcW w:w="786" w:type="pct"/>
          </w:tcPr>
          <w:p w14:paraId="386F8EB7" w14:textId="77777777" w:rsidR="00062093" w:rsidRPr="00DC7310" w:rsidRDefault="00062093" w:rsidP="00062093">
            <w:pPr>
              <w:pStyle w:val="TAC"/>
              <w:keepNext w:val="0"/>
              <w:keepLines w:val="0"/>
            </w:pPr>
          </w:p>
        </w:tc>
        <w:tc>
          <w:tcPr>
            <w:tcW w:w="738" w:type="pct"/>
          </w:tcPr>
          <w:p w14:paraId="2AC2D248" w14:textId="77777777" w:rsidR="00062093" w:rsidRPr="00DC7310" w:rsidRDefault="00062093" w:rsidP="00062093">
            <w:pPr>
              <w:pStyle w:val="TAC"/>
              <w:keepNext w:val="0"/>
              <w:keepLines w:val="0"/>
            </w:pPr>
          </w:p>
        </w:tc>
        <w:tc>
          <w:tcPr>
            <w:tcW w:w="841" w:type="pct"/>
          </w:tcPr>
          <w:p w14:paraId="0F09D8CB" w14:textId="77777777" w:rsidR="00062093" w:rsidRPr="00DC7310" w:rsidRDefault="00062093" w:rsidP="00062093">
            <w:pPr>
              <w:pStyle w:val="TAC"/>
              <w:keepNext w:val="0"/>
              <w:keepLines w:val="0"/>
            </w:pPr>
            <w:r w:rsidRPr="00DC7310">
              <w:t>23</w:t>
            </w:r>
          </w:p>
        </w:tc>
        <w:tc>
          <w:tcPr>
            <w:tcW w:w="922" w:type="pct"/>
          </w:tcPr>
          <w:p w14:paraId="07CEA5E9" w14:textId="77777777" w:rsidR="00062093" w:rsidRPr="00DC7310" w:rsidRDefault="00062093" w:rsidP="00062093">
            <w:pPr>
              <w:pStyle w:val="TAC"/>
              <w:keepNext w:val="0"/>
              <w:keepLines w:val="0"/>
            </w:pPr>
            <w:r w:rsidRPr="00DC7310">
              <w:t>+2/-3</w:t>
            </w:r>
          </w:p>
        </w:tc>
      </w:tr>
      <w:tr w:rsidR="00062093" w:rsidRPr="00DC7310" w14:paraId="740D9115" w14:textId="77777777" w:rsidTr="00062093">
        <w:trPr>
          <w:jc w:val="center"/>
        </w:trPr>
        <w:tc>
          <w:tcPr>
            <w:tcW w:w="1713" w:type="pct"/>
          </w:tcPr>
          <w:p w14:paraId="5B1E7032" w14:textId="77777777" w:rsidR="00062093" w:rsidRPr="00DC7310" w:rsidRDefault="00062093" w:rsidP="00062093">
            <w:pPr>
              <w:pStyle w:val="TAC"/>
              <w:keepNext w:val="0"/>
              <w:keepLines w:val="0"/>
              <w:rPr>
                <w:lang w:eastAsia="fi-FI"/>
              </w:rPr>
            </w:pPr>
            <w:r w:rsidRPr="00DC7310">
              <w:rPr>
                <w:lang w:eastAsia="fi-FI"/>
              </w:rPr>
              <w:t>DC_1A_n20A</w:t>
            </w:r>
          </w:p>
        </w:tc>
        <w:tc>
          <w:tcPr>
            <w:tcW w:w="786" w:type="pct"/>
          </w:tcPr>
          <w:p w14:paraId="39C31F75" w14:textId="77777777" w:rsidR="00062093" w:rsidRPr="00DC7310" w:rsidRDefault="00062093" w:rsidP="00062093">
            <w:pPr>
              <w:pStyle w:val="TAC"/>
              <w:keepNext w:val="0"/>
              <w:keepLines w:val="0"/>
            </w:pPr>
          </w:p>
        </w:tc>
        <w:tc>
          <w:tcPr>
            <w:tcW w:w="738" w:type="pct"/>
          </w:tcPr>
          <w:p w14:paraId="0D9A978F" w14:textId="77777777" w:rsidR="00062093" w:rsidRPr="00DC7310" w:rsidRDefault="00062093" w:rsidP="00062093">
            <w:pPr>
              <w:pStyle w:val="TAC"/>
              <w:keepNext w:val="0"/>
              <w:keepLines w:val="0"/>
            </w:pPr>
          </w:p>
        </w:tc>
        <w:tc>
          <w:tcPr>
            <w:tcW w:w="841" w:type="pct"/>
          </w:tcPr>
          <w:p w14:paraId="7EB50A6F" w14:textId="77777777" w:rsidR="00062093" w:rsidRPr="00DC7310" w:rsidRDefault="00062093" w:rsidP="00062093">
            <w:pPr>
              <w:pStyle w:val="TAC"/>
              <w:keepNext w:val="0"/>
              <w:keepLines w:val="0"/>
            </w:pPr>
            <w:r w:rsidRPr="00DC7310">
              <w:t>23</w:t>
            </w:r>
          </w:p>
        </w:tc>
        <w:tc>
          <w:tcPr>
            <w:tcW w:w="922" w:type="pct"/>
          </w:tcPr>
          <w:p w14:paraId="025E3B17" w14:textId="77777777" w:rsidR="00062093" w:rsidRPr="00DC7310" w:rsidRDefault="00062093" w:rsidP="00062093">
            <w:pPr>
              <w:pStyle w:val="TAC"/>
              <w:keepNext w:val="0"/>
              <w:keepLines w:val="0"/>
            </w:pPr>
            <w:r w:rsidRPr="00DC7310">
              <w:t>+2/-3</w:t>
            </w:r>
          </w:p>
        </w:tc>
      </w:tr>
      <w:tr w:rsidR="00062093" w:rsidRPr="00DC7310" w14:paraId="7AF0883C" w14:textId="77777777" w:rsidTr="00062093">
        <w:trPr>
          <w:jc w:val="center"/>
        </w:trPr>
        <w:tc>
          <w:tcPr>
            <w:tcW w:w="1713" w:type="pct"/>
            <w:tcBorders>
              <w:top w:val="single" w:sz="4" w:space="0" w:color="auto"/>
              <w:left w:val="single" w:sz="4" w:space="0" w:color="auto"/>
              <w:bottom w:val="single" w:sz="4" w:space="0" w:color="auto"/>
              <w:right w:val="single" w:sz="4" w:space="0" w:color="auto"/>
            </w:tcBorders>
          </w:tcPr>
          <w:p w14:paraId="4783C785" w14:textId="77777777" w:rsidR="00062093" w:rsidRPr="00DC7310" w:rsidRDefault="00062093" w:rsidP="00062093">
            <w:pPr>
              <w:pStyle w:val="TAC"/>
              <w:keepNext w:val="0"/>
              <w:keepLines w:val="0"/>
              <w:rPr>
                <w:lang w:eastAsia="fi-FI"/>
              </w:rPr>
            </w:pPr>
            <w:r w:rsidRPr="00DC7310">
              <w:rPr>
                <w:lang w:eastAsia="fi-FI"/>
              </w:rPr>
              <w:t>DC_1A_n2</w:t>
            </w:r>
            <w:r w:rsidRPr="00DC7310">
              <w:rPr>
                <w:rFonts w:hint="eastAsia"/>
                <w:lang w:eastAsia="fi-FI"/>
              </w:rPr>
              <w:t>6</w:t>
            </w:r>
            <w:r w:rsidRPr="00DC7310">
              <w:rPr>
                <w:lang w:eastAsia="fi-FI"/>
              </w:rPr>
              <w:t>A</w:t>
            </w:r>
          </w:p>
        </w:tc>
        <w:tc>
          <w:tcPr>
            <w:tcW w:w="786" w:type="pct"/>
            <w:tcBorders>
              <w:top w:val="single" w:sz="4" w:space="0" w:color="auto"/>
              <w:left w:val="single" w:sz="4" w:space="0" w:color="auto"/>
              <w:bottom w:val="single" w:sz="4" w:space="0" w:color="auto"/>
              <w:right w:val="single" w:sz="4" w:space="0" w:color="auto"/>
            </w:tcBorders>
          </w:tcPr>
          <w:p w14:paraId="258A1182" w14:textId="77777777" w:rsidR="00062093" w:rsidRPr="00DC7310" w:rsidRDefault="00062093" w:rsidP="0006209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CCE7A0C" w14:textId="77777777" w:rsidR="00062093" w:rsidRPr="00DC7310" w:rsidRDefault="00062093" w:rsidP="00062093">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582D05AF" w14:textId="77777777" w:rsidR="00062093" w:rsidRPr="00DC7310" w:rsidRDefault="00062093" w:rsidP="00062093">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523FF6EB" w14:textId="77777777" w:rsidR="00062093" w:rsidRPr="00DC7310" w:rsidRDefault="00062093" w:rsidP="00062093">
            <w:pPr>
              <w:pStyle w:val="TAC"/>
              <w:keepNext w:val="0"/>
              <w:keepLines w:val="0"/>
            </w:pPr>
            <w:r w:rsidRPr="00DC7310">
              <w:t>+2/-3</w:t>
            </w:r>
          </w:p>
        </w:tc>
      </w:tr>
      <w:tr w:rsidR="00062093" w:rsidRPr="00DC7310" w14:paraId="6F16C862" w14:textId="77777777" w:rsidTr="00062093">
        <w:trPr>
          <w:jc w:val="center"/>
        </w:trPr>
        <w:tc>
          <w:tcPr>
            <w:tcW w:w="1713" w:type="pct"/>
          </w:tcPr>
          <w:p w14:paraId="78A75117" w14:textId="77777777" w:rsidR="00062093" w:rsidRPr="00DC7310" w:rsidRDefault="00062093" w:rsidP="00062093">
            <w:pPr>
              <w:pStyle w:val="TAC"/>
              <w:keepNext w:val="0"/>
              <w:keepLines w:val="0"/>
            </w:pPr>
            <w:r w:rsidRPr="00DC7310">
              <w:rPr>
                <w:lang w:eastAsia="fi-FI"/>
              </w:rPr>
              <w:t>DC_1A_n28A</w:t>
            </w:r>
          </w:p>
        </w:tc>
        <w:tc>
          <w:tcPr>
            <w:tcW w:w="786" w:type="pct"/>
          </w:tcPr>
          <w:p w14:paraId="45DEE3C1" w14:textId="77777777" w:rsidR="00062093" w:rsidRPr="00DC7310" w:rsidRDefault="00062093" w:rsidP="00062093">
            <w:pPr>
              <w:pStyle w:val="TAC"/>
              <w:keepNext w:val="0"/>
              <w:keepLines w:val="0"/>
            </w:pPr>
          </w:p>
        </w:tc>
        <w:tc>
          <w:tcPr>
            <w:tcW w:w="738" w:type="pct"/>
          </w:tcPr>
          <w:p w14:paraId="12D43B75" w14:textId="77777777" w:rsidR="00062093" w:rsidRPr="00DC7310" w:rsidRDefault="00062093" w:rsidP="00062093">
            <w:pPr>
              <w:pStyle w:val="TAC"/>
              <w:keepNext w:val="0"/>
              <w:keepLines w:val="0"/>
            </w:pPr>
          </w:p>
        </w:tc>
        <w:tc>
          <w:tcPr>
            <w:tcW w:w="841" w:type="pct"/>
          </w:tcPr>
          <w:p w14:paraId="72F9B0E5" w14:textId="77777777" w:rsidR="00062093" w:rsidRPr="00DC7310" w:rsidRDefault="00062093" w:rsidP="00062093">
            <w:pPr>
              <w:pStyle w:val="TAC"/>
              <w:keepNext w:val="0"/>
              <w:keepLines w:val="0"/>
            </w:pPr>
            <w:r w:rsidRPr="00DC7310">
              <w:t>23</w:t>
            </w:r>
          </w:p>
        </w:tc>
        <w:tc>
          <w:tcPr>
            <w:tcW w:w="922" w:type="pct"/>
          </w:tcPr>
          <w:p w14:paraId="700446A3" w14:textId="77777777" w:rsidR="00062093" w:rsidRPr="00DC7310" w:rsidRDefault="00062093" w:rsidP="00062093">
            <w:pPr>
              <w:pStyle w:val="TAC"/>
              <w:keepNext w:val="0"/>
              <w:keepLines w:val="0"/>
            </w:pPr>
            <w:r w:rsidRPr="00DC7310">
              <w:t>+2/-3</w:t>
            </w:r>
          </w:p>
        </w:tc>
      </w:tr>
      <w:tr w:rsidR="00062093" w:rsidRPr="00DC7310" w14:paraId="0A5CD8BE" w14:textId="77777777" w:rsidTr="00062093">
        <w:trPr>
          <w:jc w:val="center"/>
        </w:trPr>
        <w:tc>
          <w:tcPr>
            <w:tcW w:w="1713" w:type="pct"/>
          </w:tcPr>
          <w:p w14:paraId="58124A77" w14:textId="77777777" w:rsidR="00062093" w:rsidRPr="00DC7310" w:rsidRDefault="00062093" w:rsidP="00062093">
            <w:pPr>
              <w:pStyle w:val="TAC"/>
              <w:keepNext w:val="0"/>
              <w:keepLines w:val="0"/>
              <w:rPr>
                <w:lang w:eastAsia="fi-FI"/>
              </w:rPr>
            </w:pPr>
            <w:r w:rsidRPr="00DC7310">
              <w:rPr>
                <w:lang w:eastAsia="fi-FI"/>
              </w:rPr>
              <w:t>DC</w:t>
            </w:r>
            <w:r w:rsidRPr="00DC7310">
              <w:rPr>
                <w:lang w:eastAsia="zh-CN"/>
              </w:rPr>
              <w:t>_</w:t>
            </w:r>
            <w:r w:rsidRPr="00DC7310">
              <w:rPr>
                <w:lang w:eastAsia="fi-FI"/>
              </w:rPr>
              <w:t>1A</w:t>
            </w:r>
            <w:r w:rsidRPr="00DC7310">
              <w:rPr>
                <w:lang w:eastAsia="zh-CN"/>
              </w:rPr>
              <w:t>_</w:t>
            </w:r>
            <w:r w:rsidRPr="00DC7310">
              <w:rPr>
                <w:lang w:eastAsia="fi-FI"/>
              </w:rPr>
              <w:t>n38A</w:t>
            </w:r>
          </w:p>
        </w:tc>
        <w:tc>
          <w:tcPr>
            <w:tcW w:w="786" w:type="pct"/>
          </w:tcPr>
          <w:p w14:paraId="50BFA29A" w14:textId="77777777" w:rsidR="00062093" w:rsidRPr="00DC7310" w:rsidRDefault="00062093" w:rsidP="00062093">
            <w:pPr>
              <w:pStyle w:val="TAC"/>
              <w:keepNext w:val="0"/>
              <w:keepLines w:val="0"/>
            </w:pPr>
          </w:p>
        </w:tc>
        <w:tc>
          <w:tcPr>
            <w:tcW w:w="738" w:type="pct"/>
          </w:tcPr>
          <w:p w14:paraId="62CDD2F2" w14:textId="77777777" w:rsidR="00062093" w:rsidRPr="00DC7310" w:rsidRDefault="00062093" w:rsidP="00062093">
            <w:pPr>
              <w:pStyle w:val="TAC"/>
              <w:keepNext w:val="0"/>
              <w:keepLines w:val="0"/>
            </w:pPr>
          </w:p>
        </w:tc>
        <w:tc>
          <w:tcPr>
            <w:tcW w:w="841" w:type="pct"/>
          </w:tcPr>
          <w:p w14:paraId="0D22886D" w14:textId="77777777" w:rsidR="00062093" w:rsidRPr="00DC7310" w:rsidRDefault="00062093" w:rsidP="00062093">
            <w:pPr>
              <w:pStyle w:val="TAC"/>
              <w:keepNext w:val="0"/>
              <w:keepLines w:val="0"/>
            </w:pPr>
            <w:r w:rsidRPr="00DC7310">
              <w:t>23</w:t>
            </w:r>
          </w:p>
        </w:tc>
        <w:tc>
          <w:tcPr>
            <w:tcW w:w="922" w:type="pct"/>
          </w:tcPr>
          <w:p w14:paraId="00D87067" w14:textId="77777777" w:rsidR="00062093" w:rsidRPr="00DC7310" w:rsidRDefault="00062093" w:rsidP="00062093">
            <w:pPr>
              <w:pStyle w:val="TAC"/>
              <w:keepNext w:val="0"/>
              <w:keepLines w:val="0"/>
            </w:pPr>
            <w:r w:rsidRPr="00DC7310">
              <w:t>+2/-3</w:t>
            </w:r>
          </w:p>
        </w:tc>
      </w:tr>
      <w:tr w:rsidR="00062093" w:rsidRPr="00DC7310" w14:paraId="581D94BE" w14:textId="77777777" w:rsidTr="00062093">
        <w:trPr>
          <w:jc w:val="center"/>
        </w:trPr>
        <w:tc>
          <w:tcPr>
            <w:tcW w:w="1713" w:type="pct"/>
          </w:tcPr>
          <w:p w14:paraId="26F3A2C7" w14:textId="77777777" w:rsidR="00062093" w:rsidRPr="00DC7310" w:rsidRDefault="00062093" w:rsidP="00062093">
            <w:pPr>
              <w:pStyle w:val="TAC"/>
              <w:keepNext w:val="0"/>
              <w:keepLines w:val="0"/>
              <w:rPr>
                <w:lang w:eastAsia="fi-FI"/>
              </w:rPr>
            </w:pPr>
            <w:r w:rsidRPr="00DC7310">
              <w:rPr>
                <w:lang w:eastAsia="fi-FI"/>
              </w:rPr>
              <w:t>DC_1A_n40A</w:t>
            </w:r>
          </w:p>
        </w:tc>
        <w:tc>
          <w:tcPr>
            <w:tcW w:w="786" w:type="pct"/>
          </w:tcPr>
          <w:p w14:paraId="6BB882A5" w14:textId="77777777" w:rsidR="00062093" w:rsidRPr="00DC7310" w:rsidRDefault="00062093" w:rsidP="00062093">
            <w:pPr>
              <w:pStyle w:val="TAC"/>
              <w:keepNext w:val="0"/>
              <w:keepLines w:val="0"/>
            </w:pPr>
          </w:p>
        </w:tc>
        <w:tc>
          <w:tcPr>
            <w:tcW w:w="738" w:type="pct"/>
          </w:tcPr>
          <w:p w14:paraId="2078EE0A" w14:textId="77777777" w:rsidR="00062093" w:rsidRPr="00DC7310" w:rsidRDefault="00062093" w:rsidP="00062093">
            <w:pPr>
              <w:pStyle w:val="TAC"/>
              <w:keepNext w:val="0"/>
              <w:keepLines w:val="0"/>
            </w:pPr>
          </w:p>
        </w:tc>
        <w:tc>
          <w:tcPr>
            <w:tcW w:w="841" w:type="pct"/>
          </w:tcPr>
          <w:p w14:paraId="5A50BBB1" w14:textId="77777777" w:rsidR="00062093" w:rsidRPr="00DC7310" w:rsidRDefault="00062093" w:rsidP="00062093">
            <w:pPr>
              <w:pStyle w:val="TAC"/>
              <w:keepNext w:val="0"/>
              <w:keepLines w:val="0"/>
            </w:pPr>
            <w:r w:rsidRPr="00DC7310">
              <w:t>23</w:t>
            </w:r>
          </w:p>
        </w:tc>
        <w:tc>
          <w:tcPr>
            <w:tcW w:w="922" w:type="pct"/>
          </w:tcPr>
          <w:p w14:paraId="663D48C5" w14:textId="77777777" w:rsidR="00062093" w:rsidRPr="00DC7310" w:rsidRDefault="00062093" w:rsidP="00062093">
            <w:pPr>
              <w:pStyle w:val="TAC"/>
              <w:keepNext w:val="0"/>
              <w:keepLines w:val="0"/>
            </w:pPr>
            <w:r w:rsidRPr="00DC7310">
              <w:t>+2/-3</w:t>
            </w:r>
          </w:p>
        </w:tc>
      </w:tr>
      <w:tr w:rsidR="00062093" w:rsidRPr="00DC7310" w14:paraId="50A05967" w14:textId="77777777" w:rsidTr="00062093">
        <w:trPr>
          <w:jc w:val="center"/>
        </w:trPr>
        <w:tc>
          <w:tcPr>
            <w:tcW w:w="1713" w:type="pct"/>
          </w:tcPr>
          <w:p w14:paraId="01E01B70"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TW"/>
              </w:rPr>
              <w:t>1</w:t>
            </w:r>
            <w:r w:rsidRPr="00DC7310">
              <w:rPr>
                <w:lang w:eastAsia="fi-FI"/>
              </w:rPr>
              <w:t>A_</w:t>
            </w:r>
            <w:r w:rsidRPr="00DC7310">
              <w:rPr>
                <w:lang w:eastAsia="zh-TW"/>
              </w:rPr>
              <w:t>n41A</w:t>
            </w:r>
          </w:p>
        </w:tc>
        <w:tc>
          <w:tcPr>
            <w:tcW w:w="786" w:type="pct"/>
          </w:tcPr>
          <w:p w14:paraId="0D894612" w14:textId="77777777" w:rsidR="00062093" w:rsidRPr="00DC7310" w:rsidRDefault="00062093" w:rsidP="00062093">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6651E4B9" w14:textId="77777777" w:rsidR="00062093" w:rsidRPr="00DC7310" w:rsidRDefault="00062093" w:rsidP="00062093">
            <w:pPr>
              <w:pStyle w:val="TAC"/>
              <w:keepNext w:val="0"/>
              <w:keepLines w:val="0"/>
            </w:pPr>
            <w:r w:rsidRPr="00DC7310">
              <w:rPr>
                <w:rFonts w:eastAsia="MS Mincho"/>
              </w:rPr>
              <w:t>+2/-3</w:t>
            </w:r>
          </w:p>
        </w:tc>
        <w:tc>
          <w:tcPr>
            <w:tcW w:w="841" w:type="pct"/>
          </w:tcPr>
          <w:p w14:paraId="6EC08949" w14:textId="77777777" w:rsidR="00062093" w:rsidRPr="00DC7310" w:rsidRDefault="00062093" w:rsidP="00062093">
            <w:pPr>
              <w:pStyle w:val="TAC"/>
              <w:keepNext w:val="0"/>
              <w:keepLines w:val="0"/>
            </w:pPr>
            <w:r w:rsidRPr="00DC7310">
              <w:t>23</w:t>
            </w:r>
          </w:p>
        </w:tc>
        <w:tc>
          <w:tcPr>
            <w:tcW w:w="922" w:type="pct"/>
          </w:tcPr>
          <w:p w14:paraId="6B5FADED" w14:textId="77777777" w:rsidR="00062093" w:rsidRPr="00DC7310" w:rsidRDefault="00062093" w:rsidP="00062093">
            <w:pPr>
              <w:pStyle w:val="TAC"/>
              <w:keepNext w:val="0"/>
              <w:keepLines w:val="0"/>
            </w:pPr>
            <w:r w:rsidRPr="00DC7310">
              <w:t>+2/-3</w:t>
            </w:r>
          </w:p>
        </w:tc>
      </w:tr>
      <w:tr w:rsidR="00062093" w:rsidRPr="00DC7310" w14:paraId="747AEFA3" w14:textId="77777777" w:rsidTr="00062093">
        <w:trPr>
          <w:jc w:val="center"/>
        </w:trPr>
        <w:tc>
          <w:tcPr>
            <w:tcW w:w="1713" w:type="pct"/>
          </w:tcPr>
          <w:p w14:paraId="3292AB72" w14:textId="77777777" w:rsidR="00062093" w:rsidRPr="00DC7310" w:rsidRDefault="00062093" w:rsidP="00062093">
            <w:pPr>
              <w:pStyle w:val="TAC"/>
              <w:keepNext w:val="0"/>
              <w:keepLines w:val="0"/>
              <w:rPr>
                <w:lang w:eastAsia="fi-FI"/>
              </w:rPr>
            </w:pPr>
            <w:r w:rsidRPr="00DC7310">
              <w:rPr>
                <w:szCs w:val="18"/>
                <w:lang w:eastAsia="fi-FI"/>
              </w:rPr>
              <w:t>DC_</w:t>
            </w:r>
            <w:r w:rsidRPr="00DC7310">
              <w:rPr>
                <w:szCs w:val="18"/>
                <w:lang w:eastAsia="zh-TW"/>
              </w:rPr>
              <w:t>1</w:t>
            </w:r>
            <w:r w:rsidRPr="00DC7310">
              <w:rPr>
                <w:szCs w:val="18"/>
                <w:lang w:eastAsia="fi-FI"/>
              </w:rPr>
              <w:t>A_n</w:t>
            </w:r>
            <w:r w:rsidRPr="00DC7310">
              <w:rPr>
                <w:szCs w:val="18"/>
                <w:lang w:eastAsia="zh-TW"/>
              </w:rPr>
              <w:t>50A</w:t>
            </w:r>
          </w:p>
        </w:tc>
        <w:tc>
          <w:tcPr>
            <w:tcW w:w="786" w:type="pct"/>
          </w:tcPr>
          <w:p w14:paraId="3FC804E3" w14:textId="77777777" w:rsidR="00062093" w:rsidRPr="00DC7310" w:rsidRDefault="00062093" w:rsidP="00062093">
            <w:pPr>
              <w:pStyle w:val="TAC"/>
              <w:keepNext w:val="0"/>
              <w:keepLines w:val="0"/>
            </w:pPr>
          </w:p>
        </w:tc>
        <w:tc>
          <w:tcPr>
            <w:tcW w:w="738" w:type="pct"/>
          </w:tcPr>
          <w:p w14:paraId="77705573" w14:textId="77777777" w:rsidR="00062093" w:rsidRPr="00DC7310" w:rsidRDefault="00062093" w:rsidP="00062093">
            <w:pPr>
              <w:pStyle w:val="TAC"/>
              <w:keepNext w:val="0"/>
              <w:keepLines w:val="0"/>
            </w:pPr>
          </w:p>
        </w:tc>
        <w:tc>
          <w:tcPr>
            <w:tcW w:w="841" w:type="pct"/>
          </w:tcPr>
          <w:p w14:paraId="2B8B0694" w14:textId="77777777" w:rsidR="00062093" w:rsidRPr="00DC7310" w:rsidRDefault="00062093" w:rsidP="00062093">
            <w:pPr>
              <w:pStyle w:val="TAC"/>
              <w:keepNext w:val="0"/>
              <w:keepLines w:val="0"/>
            </w:pPr>
            <w:r w:rsidRPr="00DC7310">
              <w:t>23</w:t>
            </w:r>
          </w:p>
        </w:tc>
        <w:tc>
          <w:tcPr>
            <w:tcW w:w="922" w:type="pct"/>
          </w:tcPr>
          <w:p w14:paraId="0F882187" w14:textId="77777777" w:rsidR="00062093" w:rsidRPr="00DC7310" w:rsidRDefault="00062093" w:rsidP="00062093">
            <w:pPr>
              <w:pStyle w:val="TAC"/>
              <w:keepNext w:val="0"/>
              <w:keepLines w:val="0"/>
            </w:pPr>
            <w:r w:rsidRPr="00DC7310">
              <w:t>+2/-3</w:t>
            </w:r>
          </w:p>
        </w:tc>
      </w:tr>
      <w:tr w:rsidR="00062093" w:rsidRPr="00DC7310" w14:paraId="3B5F3819" w14:textId="77777777" w:rsidTr="00062093">
        <w:trPr>
          <w:jc w:val="center"/>
        </w:trPr>
        <w:tc>
          <w:tcPr>
            <w:tcW w:w="1713" w:type="pct"/>
          </w:tcPr>
          <w:p w14:paraId="2B4837E0" w14:textId="77777777" w:rsidR="00062093" w:rsidRPr="00DC7310" w:rsidRDefault="00062093" w:rsidP="00062093">
            <w:pPr>
              <w:pStyle w:val="TAC"/>
              <w:keepNext w:val="0"/>
              <w:keepLines w:val="0"/>
              <w:rPr>
                <w:lang w:eastAsia="fi-FI"/>
              </w:rPr>
            </w:pPr>
            <w:r w:rsidRPr="00DC7310">
              <w:rPr>
                <w:lang w:eastAsia="fi-FI"/>
              </w:rPr>
              <w:t>DC_1A_n51A</w:t>
            </w:r>
          </w:p>
        </w:tc>
        <w:tc>
          <w:tcPr>
            <w:tcW w:w="786" w:type="pct"/>
          </w:tcPr>
          <w:p w14:paraId="0C94695D" w14:textId="77777777" w:rsidR="00062093" w:rsidRPr="00DC7310" w:rsidRDefault="00062093" w:rsidP="00062093">
            <w:pPr>
              <w:pStyle w:val="TAC"/>
              <w:keepNext w:val="0"/>
              <w:keepLines w:val="0"/>
            </w:pPr>
          </w:p>
        </w:tc>
        <w:tc>
          <w:tcPr>
            <w:tcW w:w="738" w:type="pct"/>
          </w:tcPr>
          <w:p w14:paraId="349AD839" w14:textId="77777777" w:rsidR="00062093" w:rsidRPr="00DC7310" w:rsidRDefault="00062093" w:rsidP="00062093">
            <w:pPr>
              <w:pStyle w:val="TAC"/>
              <w:keepNext w:val="0"/>
              <w:keepLines w:val="0"/>
            </w:pPr>
          </w:p>
        </w:tc>
        <w:tc>
          <w:tcPr>
            <w:tcW w:w="841" w:type="pct"/>
          </w:tcPr>
          <w:p w14:paraId="3365C877" w14:textId="77777777" w:rsidR="00062093" w:rsidRPr="00DC7310" w:rsidRDefault="00062093" w:rsidP="00062093">
            <w:pPr>
              <w:pStyle w:val="TAC"/>
              <w:keepNext w:val="0"/>
              <w:keepLines w:val="0"/>
            </w:pPr>
            <w:r w:rsidRPr="00DC7310">
              <w:t>23</w:t>
            </w:r>
          </w:p>
        </w:tc>
        <w:tc>
          <w:tcPr>
            <w:tcW w:w="922" w:type="pct"/>
          </w:tcPr>
          <w:p w14:paraId="62C85B30" w14:textId="77777777" w:rsidR="00062093" w:rsidRPr="00DC7310" w:rsidRDefault="00062093" w:rsidP="00062093">
            <w:pPr>
              <w:pStyle w:val="TAC"/>
              <w:keepNext w:val="0"/>
              <w:keepLines w:val="0"/>
            </w:pPr>
            <w:r w:rsidRPr="00DC7310">
              <w:t>+2/-3</w:t>
            </w:r>
          </w:p>
        </w:tc>
      </w:tr>
      <w:tr w:rsidR="00062093" w:rsidRPr="00DC7310" w14:paraId="529C06A7" w14:textId="77777777" w:rsidTr="00062093">
        <w:trPr>
          <w:jc w:val="center"/>
        </w:trPr>
        <w:tc>
          <w:tcPr>
            <w:tcW w:w="1713" w:type="pct"/>
          </w:tcPr>
          <w:p w14:paraId="4EF7F3FE" w14:textId="77777777" w:rsidR="00062093" w:rsidRPr="00DC7310" w:rsidRDefault="00062093" w:rsidP="00062093">
            <w:pPr>
              <w:pStyle w:val="TAC"/>
              <w:keepNext w:val="0"/>
              <w:keepLines w:val="0"/>
              <w:rPr>
                <w:lang w:eastAsia="fi-FI"/>
              </w:rPr>
            </w:pPr>
            <w:r w:rsidRPr="00DC7310">
              <w:rPr>
                <w:lang w:eastAsia="fi-FI"/>
              </w:rPr>
              <w:t>DC_1A_n71A</w:t>
            </w:r>
          </w:p>
        </w:tc>
        <w:tc>
          <w:tcPr>
            <w:tcW w:w="786" w:type="pct"/>
          </w:tcPr>
          <w:p w14:paraId="19583A1B" w14:textId="77777777" w:rsidR="00062093" w:rsidRPr="00DC7310" w:rsidRDefault="00062093" w:rsidP="00062093">
            <w:pPr>
              <w:pStyle w:val="TAC"/>
              <w:keepNext w:val="0"/>
              <w:keepLines w:val="0"/>
            </w:pPr>
          </w:p>
        </w:tc>
        <w:tc>
          <w:tcPr>
            <w:tcW w:w="738" w:type="pct"/>
          </w:tcPr>
          <w:p w14:paraId="68B9E7B0" w14:textId="77777777" w:rsidR="00062093" w:rsidRPr="00DC7310" w:rsidRDefault="00062093" w:rsidP="00062093">
            <w:pPr>
              <w:pStyle w:val="TAC"/>
              <w:keepNext w:val="0"/>
              <w:keepLines w:val="0"/>
            </w:pPr>
          </w:p>
        </w:tc>
        <w:tc>
          <w:tcPr>
            <w:tcW w:w="841" w:type="pct"/>
          </w:tcPr>
          <w:p w14:paraId="3EFA2886" w14:textId="77777777" w:rsidR="00062093" w:rsidRPr="00DC7310" w:rsidRDefault="00062093" w:rsidP="00062093">
            <w:pPr>
              <w:pStyle w:val="TAC"/>
              <w:keepNext w:val="0"/>
              <w:keepLines w:val="0"/>
            </w:pPr>
            <w:r w:rsidRPr="00DC7310">
              <w:t>23</w:t>
            </w:r>
          </w:p>
        </w:tc>
        <w:tc>
          <w:tcPr>
            <w:tcW w:w="922" w:type="pct"/>
          </w:tcPr>
          <w:p w14:paraId="1DF17180" w14:textId="77777777" w:rsidR="00062093" w:rsidRPr="00DC7310" w:rsidRDefault="00062093" w:rsidP="00062093">
            <w:pPr>
              <w:pStyle w:val="TAC"/>
              <w:keepNext w:val="0"/>
              <w:keepLines w:val="0"/>
            </w:pPr>
            <w:r w:rsidRPr="00DC7310">
              <w:t>+2/-3</w:t>
            </w:r>
          </w:p>
        </w:tc>
      </w:tr>
      <w:tr w:rsidR="00062093" w:rsidRPr="00DC7310" w14:paraId="3CB7AF78" w14:textId="77777777" w:rsidTr="00062093">
        <w:trPr>
          <w:jc w:val="center"/>
        </w:trPr>
        <w:tc>
          <w:tcPr>
            <w:tcW w:w="1713" w:type="pct"/>
          </w:tcPr>
          <w:p w14:paraId="46B815A0" w14:textId="77777777" w:rsidR="00062093" w:rsidRPr="00DC7310" w:rsidRDefault="00062093" w:rsidP="00062093">
            <w:pPr>
              <w:pStyle w:val="TAC"/>
              <w:keepNext w:val="0"/>
              <w:keepLines w:val="0"/>
            </w:pPr>
            <w:r w:rsidRPr="00DC7310">
              <w:rPr>
                <w:lang w:eastAsia="fi-FI"/>
              </w:rPr>
              <w:t>DC_1A_n77A</w:t>
            </w:r>
          </w:p>
        </w:tc>
        <w:tc>
          <w:tcPr>
            <w:tcW w:w="786" w:type="pct"/>
          </w:tcPr>
          <w:p w14:paraId="1F22769D" w14:textId="77777777" w:rsidR="00062093" w:rsidRPr="00DC7310" w:rsidRDefault="00062093" w:rsidP="00062093">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082D3690" w14:textId="77777777" w:rsidR="00062093" w:rsidRPr="00DC7310" w:rsidRDefault="00062093" w:rsidP="00062093">
            <w:pPr>
              <w:pStyle w:val="TAC"/>
              <w:keepNext w:val="0"/>
              <w:keepLines w:val="0"/>
            </w:pPr>
            <w:r w:rsidRPr="00DC7310">
              <w:rPr>
                <w:rFonts w:eastAsia="MS Mincho"/>
              </w:rPr>
              <w:t>+2/-3</w:t>
            </w:r>
          </w:p>
        </w:tc>
        <w:tc>
          <w:tcPr>
            <w:tcW w:w="841" w:type="pct"/>
          </w:tcPr>
          <w:p w14:paraId="4992D767" w14:textId="77777777" w:rsidR="00062093" w:rsidRPr="00DC7310" w:rsidRDefault="00062093" w:rsidP="00062093">
            <w:pPr>
              <w:pStyle w:val="TAC"/>
              <w:keepNext w:val="0"/>
              <w:keepLines w:val="0"/>
            </w:pPr>
            <w:r w:rsidRPr="00DC7310">
              <w:t>23</w:t>
            </w:r>
          </w:p>
        </w:tc>
        <w:tc>
          <w:tcPr>
            <w:tcW w:w="922" w:type="pct"/>
          </w:tcPr>
          <w:p w14:paraId="215E60E3" w14:textId="77777777" w:rsidR="00062093" w:rsidRPr="00DC7310" w:rsidRDefault="00062093" w:rsidP="00062093">
            <w:pPr>
              <w:pStyle w:val="TAC"/>
              <w:keepNext w:val="0"/>
              <w:keepLines w:val="0"/>
            </w:pPr>
            <w:r w:rsidRPr="00DC7310">
              <w:t>+2/-3</w:t>
            </w:r>
          </w:p>
        </w:tc>
      </w:tr>
      <w:tr w:rsidR="00062093" w:rsidRPr="00DC7310" w14:paraId="3C29AF7C" w14:textId="77777777" w:rsidTr="00062093">
        <w:trPr>
          <w:jc w:val="center"/>
        </w:trPr>
        <w:tc>
          <w:tcPr>
            <w:tcW w:w="1713" w:type="pct"/>
          </w:tcPr>
          <w:p w14:paraId="6DD3619D" w14:textId="77777777" w:rsidR="00062093" w:rsidRPr="00DC7310" w:rsidRDefault="00062093" w:rsidP="00062093">
            <w:pPr>
              <w:pStyle w:val="TAC"/>
              <w:keepNext w:val="0"/>
              <w:keepLines w:val="0"/>
              <w:rPr>
                <w:lang w:eastAsia="fi-FI"/>
              </w:rPr>
            </w:pPr>
            <w:r w:rsidRPr="00DC7310">
              <w:rPr>
                <w:lang w:eastAsia="fr-FR"/>
              </w:rPr>
              <w:t>DC_1A_n84A_ULSUP-TDM_n77A</w:t>
            </w:r>
          </w:p>
        </w:tc>
        <w:tc>
          <w:tcPr>
            <w:tcW w:w="786" w:type="pct"/>
          </w:tcPr>
          <w:p w14:paraId="6154A7C3" w14:textId="77777777" w:rsidR="00062093" w:rsidRPr="00DC7310" w:rsidRDefault="00062093" w:rsidP="00062093">
            <w:pPr>
              <w:pStyle w:val="TAC"/>
              <w:keepNext w:val="0"/>
              <w:keepLines w:val="0"/>
              <w:rPr>
                <w:rFonts w:eastAsia="DengXian"/>
                <w:lang w:eastAsia="zh-CN"/>
              </w:rPr>
            </w:pPr>
            <w:r w:rsidRPr="00DC7310">
              <w:rPr>
                <w:lang w:eastAsia="zh-TW"/>
              </w:rPr>
              <w:t>[</w:t>
            </w:r>
            <w:r w:rsidRPr="00DC7310">
              <w:rPr>
                <w:rFonts w:eastAsia="DengXian"/>
                <w:lang w:eastAsia="zh-CN"/>
              </w:rPr>
              <w:t>26</w:t>
            </w:r>
            <w:r w:rsidRPr="00DC7310">
              <w:rPr>
                <w:rFonts w:eastAsia="DengXian"/>
                <w:vertAlign w:val="superscript"/>
                <w:lang w:eastAsia="zh-CN"/>
              </w:rPr>
              <w:t>6</w:t>
            </w:r>
            <w:r w:rsidRPr="00DC7310">
              <w:rPr>
                <w:lang w:eastAsia="zh-TW"/>
              </w:rPr>
              <w:t>]</w:t>
            </w:r>
          </w:p>
        </w:tc>
        <w:tc>
          <w:tcPr>
            <w:tcW w:w="738" w:type="pct"/>
          </w:tcPr>
          <w:p w14:paraId="07B4DB0E" w14:textId="77777777" w:rsidR="00062093" w:rsidRPr="00DC7310" w:rsidRDefault="00062093" w:rsidP="00062093">
            <w:pPr>
              <w:pStyle w:val="TAC"/>
              <w:keepNext w:val="0"/>
              <w:keepLines w:val="0"/>
              <w:rPr>
                <w:rFonts w:eastAsia="MS Mincho"/>
              </w:rPr>
            </w:pPr>
            <w:r w:rsidRPr="00DC7310">
              <w:rPr>
                <w:lang w:eastAsia="zh-TW"/>
              </w:rPr>
              <w:t>[</w:t>
            </w:r>
            <w:r w:rsidRPr="00DC7310">
              <w:rPr>
                <w:rFonts w:eastAsia="MS Mincho"/>
                <w:lang w:eastAsia="fr-FR"/>
              </w:rPr>
              <w:t>+2/-3</w:t>
            </w:r>
            <w:r w:rsidRPr="00DC7310">
              <w:rPr>
                <w:lang w:eastAsia="zh-TW"/>
              </w:rPr>
              <w:t>]</w:t>
            </w:r>
          </w:p>
        </w:tc>
        <w:tc>
          <w:tcPr>
            <w:tcW w:w="841" w:type="pct"/>
          </w:tcPr>
          <w:p w14:paraId="40445B30" w14:textId="77777777" w:rsidR="00062093" w:rsidRPr="00DC7310" w:rsidRDefault="00062093" w:rsidP="00062093">
            <w:pPr>
              <w:pStyle w:val="TAC"/>
              <w:keepNext w:val="0"/>
              <w:keepLines w:val="0"/>
            </w:pPr>
            <w:r w:rsidRPr="00DC7310">
              <w:rPr>
                <w:lang w:eastAsia="fr-FR"/>
              </w:rPr>
              <w:t>23</w:t>
            </w:r>
          </w:p>
        </w:tc>
        <w:tc>
          <w:tcPr>
            <w:tcW w:w="922" w:type="pct"/>
          </w:tcPr>
          <w:p w14:paraId="196B15A2" w14:textId="77777777" w:rsidR="00062093" w:rsidRPr="00DC7310" w:rsidRDefault="00062093" w:rsidP="00062093">
            <w:pPr>
              <w:pStyle w:val="TAC"/>
              <w:keepNext w:val="0"/>
              <w:keepLines w:val="0"/>
            </w:pPr>
            <w:r w:rsidRPr="00DC7310">
              <w:rPr>
                <w:lang w:eastAsia="fr-FR"/>
              </w:rPr>
              <w:t>+2/-3</w:t>
            </w:r>
          </w:p>
        </w:tc>
      </w:tr>
      <w:tr w:rsidR="00062093" w:rsidRPr="00DC7310" w14:paraId="51895CFF" w14:textId="77777777" w:rsidTr="00062093">
        <w:trPr>
          <w:jc w:val="center"/>
        </w:trPr>
        <w:tc>
          <w:tcPr>
            <w:tcW w:w="1713" w:type="pct"/>
          </w:tcPr>
          <w:p w14:paraId="263DF467" w14:textId="77777777" w:rsidR="00062093" w:rsidRPr="00DC7310" w:rsidRDefault="00062093" w:rsidP="00062093">
            <w:pPr>
              <w:pStyle w:val="TAC"/>
              <w:keepNext w:val="0"/>
              <w:keepLines w:val="0"/>
              <w:rPr>
                <w:rFonts w:cs="Arial"/>
                <w:lang w:eastAsia="ja-JP"/>
              </w:rPr>
            </w:pPr>
            <w:r w:rsidRPr="00DC7310">
              <w:rPr>
                <w:lang w:eastAsia="fi-FI"/>
              </w:rPr>
              <w:t>DC_1A_n78A</w:t>
            </w:r>
          </w:p>
        </w:tc>
        <w:tc>
          <w:tcPr>
            <w:tcW w:w="786" w:type="pct"/>
          </w:tcPr>
          <w:p w14:paraId="31D5CA6B" w14:textId="77777777" w:rsidR="00062093" w:rsidRPr="00DC7310" w:rsidRDefault="00062093" w:rsidP="00062093">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71C32AC8" w14:textId="77777777" w:rsidR="00062093" w:rsidRPr="00DC7310" w:rsidRDefault="00062093" w:rsidP="00062093">
            <w:pPr>
              <w:pStyle w:val="TAC"/>
              <w:keepNext w:val="0"/>
              <w:keepLines w:val="0"/>
            </w:pPr>
            <w:r w:rsidRPr="00DC7310">
              <w:rPr>
                <w:rFonts w:eastAsia="MS Mincho"/>
              </w:rPr>
              <w:t>+2/-3</w:t>
            </w:r>
          </w:p>
        </w:tc>
        <w:tc>
          <w:tcPr>
            <w:tcW w:w="841" w:type="pct"/>
          </w:tcPr>
          <w:p w14:paraId="674D3889" w14:textId="77777777" w:rsidR="00062093" w:rsidRPr="00DC7310" w:rsidRDefault="00062093" w:rsidP="00062093">
            <w:pPr>
              <w:pStyle w:val="TAC"/>
              <w:keepNext w:val="0"/>
              <w:keepLines w:val="0"/>
            </w:pPr>
            <w:r w:rsidRPr="00DC7310">
              <w:t>23</w:t>
            </w:r>
          </w:p>
        </w:tc>
        <w:tc>
          <w:tcPr>
            <w:tcW w:w="922" w:type="pct"/>
          </w:tcPr>
          <w:p w14:paraId="187EBF9B" w14:textId="77777777" w:rsidR="00062093" w:rsidRPr="00DC7310" w:rsidRDefault="00062093" w:rsidP="00062093">
            <w:pPr>
              <w:pStyle w:val="TAC"/>
              <w:keepNext w:val="0"/>
              <w:keepLines w:val="0"/>
            </w:pPr>
            <w:r w:rsidRPr="00DC7310">
              <w:t>+2/-3</w:t>
            </w:r>
          </w:p>
        </w:tc>
      </w:tr>
      <w:tr w:rsidR="00062093" w:rsidRPr="00DC7310" w14:paraId="36829520" w14:textId="77777777" w:rsidTr="00062093">
        <w:trPr>
          <w:jc w:val="center"/>
        </w:trPr>
        <w:tc>
          <w:tcPr>
            <w:tcW w:w="1713" w:type="pct"/>
          </w:tcPr>
          <w:p w14:paraId="1DC18B9D" w14:textId="77777777" w:rsidR="00062093" w:rsidRPr="00DC7310" w:rsidRDefault="00062093" w:rsidP="00062093">
            <w:pPr>
              <w:pStyle w:val="TAC"/>
              <w:keepNext w:val="0"/>
              <w:keepLines w:val="0"/>
              <w:rPr>
                <w:lang w:eastAsia="fi-FI"/>
              </w:rPr>
            </w:pPr>
            <w:r w:rsidRPr="00DC7310">
              <w:rPr>
                <w:rFonts w:cs="Arial"/>
                <w:lang w:eastAsia="ja-JP"/>
              </w:rPr>
              <w:t>DC_1A_n84A_ULSUP-TDM_n78A</w:t>
            </w:r>
          </w:p>
        </w:tc>
        <w:tc>
          <w:tcPr>
            <w:tcW w:w="786" w:type="pct"/>
          </w:tcPr>
          <w:p w14:paraId="2515CBDF" w14:textId="77777777" w:rsidR="00062093" w:rsidRPr="00DC7310" w:rsidRDefault="00062093" w:rsidP="00062093">
            <w:pPr>
              <w:pStyle w:val="TAC"/>
              <w:keepNext w:val="0"/>
              <w:keepLines w:val="0"/>
              <w:rPr>
                <w:rFonts w:eastAsia="DengXian"/>
                <w:lang w:eastAsia="zh-CN"/>
              </w:rPr>
            </w:pPr>
            <w:r w:rsidRPr="00DC7310">
              <w:rPr>
                <w:lang w:eastAsia="zh-TW"/>
              </w:rPr>
              <w:t>[</w:t>
            </w:r>
            <w:r w:rsidRPr="00DC7310">
              <w:rPr>
                <w:rFonts w:eastAsia="DengXian"/>
                <w:lang w:eastAsia="zh-CN"/>
              </w:rPr>
              <w:t>26</w:t>
            </w:r>
            <w:r w:rsidRPr="00DC7310">
              <w:rPr>
                <w:rFonts w:eastAsia="DengXian"/>
                <w:vertAlign w:val="superscript"/>
                <w:lang w:eastAsia="zh-CN"/>
              </w:rPr>
              <w:t>6</w:t>
            </w:r>
            <w:r w:rsidRPr="00DC7310">
              <w:rPr>
                <w:lang w:eastAsia="zh-TW"/>
              </w:rPr>
              <w:t>]</w:t>
            </w:r>
          </w:p>
        </w:tc>
        <w:tc>
          <w:tcPr>
            <w:tcW w:w="738" w:type="pct"/>
          </w:tcPr>
          <w:p w14:paraId="503AE894" w14:textId="77777777" w:rsidR="00062093" w:rsidRPr="00DC7310" w:rsidRDefault="00062093" w:rsidP="00062093">
            <w:pPr>
              <w:pStyle w:val="TAC"/>
              <w:keepNext w:val="0"/>
              <w:keepLines w:val="0"/>
              <w:rPr>
                <w:rFonts w:eastAsia="MS Mincho"/>
              </w:rPr>
            </w:pPr>
            <w:r w:rsidRPr="00DC7310">
              <w:rPr>
                <w:lang w:eastAsia="zh-TW"/>
              </w:rPr>
              <w:t>[</w:t>
            </w:r>
            <w:r w:rsidRPr="00DC7310">
              <w:rPr>
                <w:rFonts w:eastAsia="MS Mincho"/>
                <w:lang w:eastAsia="fr-FR"/>
              </w:rPr>
              <w:t>+2/-3</w:t>
            </w:r>
            <w:r w:rsidRPr="00DC7310">
              <w:rPr>
                <w:lang w:eastAsia="zh-TW"/>
              </w:rPr>
              <w:t>]</w:t>
            </w:r>
          </w:p>
        </w:tc>
        <w:tc>
          <w:tcPr>
            <w:tcW w:w="841" w:type="pct"/>
          </w:tcPr>
          <w:p w14:paraId="7EF942F0" w14:textId="77777777" w:rsidR="00062093" w:rsidRPr="00DC7310" w:rsidRDefault="00062093" w:rsidP="00062093">
            <w:pPr>
              <w:pStyle w:val="TAC"/>
              <w:keepNext w:val="0"/>
              <w:keepLines w:val="0"/>
            </w:pPr>
            <w:r w:rsidRPr="00DC7310">
              <w:rPr>
                <w:lang w:eastAsia="fr-FR"/>
              </w:rPr>
              <w:t>23</w:t>
            </w:r>
          </w:p>
        </w:tc>
        <w:tc>
          <w:tcPr>
            <w:tcW w:w="922" w:type="pct"/>
          </w:tcPr>
          <w:p w14:paraId="3B89F4D6" w14:textId="77777777" w:rsidR="00062093" w:rsidRPr="00DC7310" w:rsidRDefault="00062093" w:rsidP="00062093">
            <w:pPr>
              <w:pStyle w:val="TAC"/>
              <w:keepNext w:val="0"/>
              <w:keepLines w:val="0"/>
            </w:pPr>
            <w:r w:rsidRPr="00DC7310">
              <w:rPr>
                <w:lang w:eastAsia="fr-FR"/>
              </w:rPr>
              <w:t>+2/-3</w:t>
            </w:r>
          </w:p>
        </w:tc>
      </w:tr>
      <w:tr w:rsidR="00062093" w:rsidRPr="00DC7310" w14:paraId="7BA4A939" w14:textId="77777777" w:rsidTr="00062093">
        <w:trPr>
          <w:jc w:val="center"/>
        </w:trPr>
        <w:tc>
          <w:tcPr>
            <w:tcW w:w="1713" w:type="pct"/>
          </w:tcPr>
          <w:p w14:paraId="4A9FCF3B" w14:textId="77777777" w:rsidR="00062093" w:rsidRPr="00DC7310" w:rsidRDefault="00062093" w:rsidP="00062093">
            <w:pPr>
              <w:pStyle w:val="TAC"/>
              <w:keepNext w:val="0"/>
              <w:keepLines w:val="0"/>
              <w:rPr>
                <w:lang w:eastAsia="fi-FI"/>
              </w:rPr>
            </w:pPr>
            <w:r w:rsidRPr="00DC7310">
              <w:rPr>
                <w:lang w:eastAsia="fi-FI"/>
              </w:rPr>
              <w:t>DC_1A_n79A</w:t>
            </w:r>
          </w:p>
        </w:tc>
        <w:tc>
          <w:tcPr>
            <w:tcW w:w="786" w:type="pct"/>
          </w:tcPr>
          <w:p w14:paraId="6FDDE5C5" w14:textId="77777777" w:rsidR="00062093" w:rsidRPr="00DC7310" w:rsidRDefault="00062093" w:rsidP="00062093">
            <w:pPr>
              <w:pStyle w:val="TAC"/>
              <w:keepNext w:val="0"/>
              <w:keepLines w:val="0"/>
              <w:rPr>
                <w:rFonts w:eastAsia="DengXian"/>
                <w:lang w:eastAsia="zh-CN"/>
              </w:rPr>
            </w:pPr>
            <w:r w:rsidRPr="00DC7310">
              <w:rPr>
                <w:rFonts w:eastAsia="DengXian"/>
                <w:lang w:eastAsia="zh-CN"/>
              </w:rPr>
              <w:t>26</w:t>
            </w:r>
            <w:r w:rsidRPr="00DC7310">
              <w:rPr>
                <w:rFonts w:eastAsia="DengXian"/>
                <w:vertAlign w:val="superscript"/>
                <w:lang w:eastAsia="zh-CN"/>
              </w:rPr>
              <w:t>6</w:t>
            </w:r>
          </w:p>
        </w:tc>
        <w:tc>
          <w:tcPr>
            <w:tcW w:w="738" w:type="pct"/>
          </w:tcPr>
          <w:p w14:paraId="2EC4A084" w14:textId="77777777" w:rsidR="00062093" w:rsidRPr="00DC7310" w:rsidRDefault="00062093" w:rsidP="00062093">
            <w:pPr>
              <w:pStyle w:val="TAC"/>
              <w:keepNext w:val="0"/>
              <w:keepLines w:val="0"/>
              <w:rPr>
                <w:rFonts w:eastAsia="MS Mincho"/>
              </w:rPr>
            </w:pPr>
            <w:r w:rsidRPr="00DC7310">
              <w:rPr>
                <w:rFonts w:eastAsia="MS Mincho"/>
              </w:rPr>
              <w:t>+2/-3</w:t>
            </w:r>
          </w:p>
        </w:tc>
        <w:tc>
          <w:tcPr>
            <w:tcW w:w="841" w:type="pct"/>
          </w:tcPr>
          <w:p w14:paraId="484EBBA6" w14:textId="77777777" w:rsidR="00062093" w:rsidRPr="00DC7310" w:rsidRDefault="00062093" w:rsidP="00062093">
            <w:pPr>
              <w:pStyle w:val="TAC"/>
              <w:keepNext w:val="0"/>
              <w:keepLines w:val="0"/>
            </w:pPr>
            <w:r w:rsidRPr="00DC7310">
              <w:t>23</w:t>
            </w:r>
          </w:p>
        </w:tc>
        <w:tc>
          <w:tcPr>
            <w:tcW w:w="922" w:type="pct"/>
          </w:tcPr>
          <w:p w14:paraId="0F81A507" w14:textId="77777777" w:rsidR="00062093" w:rsidRPr="00DC7310" w:rsidRDefault="00062093" w:rsidP="00062093">
            <w:pPr>
              <w:pStyle w:val="TAC"/>
              <w:keepNext w:val="0"/>
              <w:keepLines w:val="0"/>
            </w:pPr>
            <w:r w:rsidRPr="00DC7310">
              <w:t>+2/-3</w:t>
            </w:r>
          </w:p>
        </w:tc>
      </w:tr>
      <w:tr w:rsidR="00062093" w:rsidRPr="00DC7310" w14:paraId="0533A1E1" w14:textId="77777777" w:rsidTr="00062093">
        <w:trPr>
          <w:jc w:val="center"/>
        </w:trPr>
        <w:tc>
          <w:tcPr>
            <w:tcW w:w="1713" w:type="pct"/>
          </w:tcPr>
          <w:p w14:paraId="76FCEBEF" w14:textId="77777777" w:rsidR="00062093" w:rsidRPr="00DC7310" w:rsidRDefault="00062093" w:rsidP="00062093">
            <w:pPr>
              <w:pStyle w:val="TAC"/>
              <w:keepNext w:val="0"/>
              <w:keepLines w:val="0"/>
            </w:pPr>
            <w:r w:rsidRPr="00DC7310">
              <w:t>DC_</w:t>
            </w:r>
            <w:r w:rsidRPr="00DC7310">
              <w:rPr>
                <w:lang w:eastAsia="ja-JP"/>
              </w:rPr>
              <w:t>1</w:t>
            </w:r>
            <w:r w:rsidRPr="00DC7310">
              <w:rPr>
                <w:lang w:eastAsia="zh-CN"/>
              </w:rPr>
              <w:t>A</w:t>
            </w:r>
            <w:r w:rsidRPr="00DC7310">
              <w:t>_n8</w:t>
            </w:r>
            <w:r w:rsidRPr="00DC7310">
              <w:rPr>
                <w:lang w:eastAsia="ja-JP"/>
              </w:rPr>
              <w:t>4</w:t>
            </w:r>
            <w:r w:rsidRPr="00DC7310">
              <w:t>A_ULSUP-TDM_n79A</w:t>
            </w:r>
          </w:p>
        </w:tc>
        <w:tc>
          <w:tcPr>
            <w:tcW w:w="786" w:type="pct"/>
          </w:tcPr>
          <w:p w14:paraId="5FF4362B" w14:textId="77777777" w:rsidR="00062093" w:rsidRPr="00DC7310" w:rsidRDefault="00062093" w:rsidP="00062093">
            <w:pPr>
              <w:pStyle w:val="TAC"/>
              <w:keepNext w:val="0"/>
              <w:keepLines w:val="0"/>
            </w:pPr>
          </w:p>
        </w:tc>
        <w:tc>
          <w:tcPr>
            <w:tcW w:w="738" w:type="pct"/>
          </w:tcPr>
          <w:p w14:paraId="36CF03B0" w14:textId="77777777" w:rsidR="00062093" w:rsidRPr="00DC7310" w:rsidRDefault="00062093" w:rsidP="00062093">
            <w:pPr>
              <w:pStyle w:val="TAC"/>
              <w:keepNext w:val="0"/>
              <w:keepLines w:val="0"/>
            </w:pPr>
          </w:p>
        </w:tc>
        <w:tc>
          <w:tcPr>
            <w:tcW w:w="841" w:type="pct"/>
          </w:tcPr>
          <w:p w14:paraId="3ECD3846" w14:textId="77777777" w:rsidR="00062093" w:rsidRPr="00DC7310" w:rsidRDefault="00062093" w:rsidP="00062093">
            <w:pPr>
              <w:pStyle w:val="TAC"/>
              <w:keepNext w:val="0"/>
              <w:keepLines w:val="0"/>
            </w:pPr>
            <w:r w:rsidRPr="00DC7310">
              <w:t>23</w:t>
            </w:r>
          </w:p>
        </w:tc>
        <w:tc>
          <w:tcPr>
            <w:tcW w:w="922" w:type="pct"/>
          </w:tcPr>
          <w:p w14:paraId="61F4BE41" w14:textId="77777777" w:rsidR="00062093" w:rsidRPr="00DC7310" w:rsidRDefault="00062093" w:rsidP="00062093">
            <w:pPr>
              <w:pStyle w:val="TAC"/>
              <w:keepNext w:val="0"/>
              <w:keepLines w:val="0"/>
            </w:pPr>
            <w:r w:rsidRPr="00DC7310">
              <w:t>+2/-3</w:t>
            </w:r>
          </w:p>
        </w:tc>
      </w:tr>
      <w:tr w:rsidR="00062093" w:rsidRPr="00DC7310" w14:paraId="38D7F1C3" w14:textId="77777777" w:rsidTr="00062093">
        <w:trPr>
          <w:jc w:val="center"/>
        </w:trPr>
        <w:tc>
          <w:tcPr>
            <w:tcW w:w="1713" w:type="pct"/>
          </w:tcPr>
          <w:p w14:paraId="28D5D52F" w14:textId="77777777" w:rsidR="00062093" w:rsidRPr="00DC7310" w:rsidRDefault="00062093" w:rsidP="00062093">
            <w:pPr>
              <w:pStyle w:val="TAC"/>
              <w:keepNext w:val="0"/>
              <w:keepLines w:val="0"/>
              <w:rPr>
                <w:lang w:eastAsia="fi-FI"/>
              </w:rPr>
            </w:pPr>
            <w:r w:rsidRPr="00DC7310">
              <w:t>DC_1A_n80A</w:t>
            </w:r>
          </w:p>
        </w:tc>
        <w:tc>
          <w:tcPr>
            <w:tcW w:w="786" w:type="pct"/>
          </w:tcPr>
          <w:p w14:paraId="2E603881" w14:textId="77777777" w:rsidR="00062093" w:rsidRPr="00DC7310" w:rsidRDefault="00062093" w:rsidP="00062093">
            <w:pPr>
              <w:pStyle w:val="TAC"/>
              <w:keepNext w:val="0"/>
              <w:keepLines w:val="0"/>
            </w:pPr>
          </w:p>
        </w:tc>
        <w:tc>
          <w:tcPr>
            <w:tcW w:w="738" w:type="pct"/>
          </w:tcPr>
          <w:p w14:paraId="3C646AD4" w14:textId="77777777" w:rsidR="00062093" w:rsidRPr="00DC7310" w:rsidRDefault="00062093" w:rsidP="00062093">
            <w:pPr>
              <w:pStyle w:val="TAC"/>
              <w:keepNext w:val="0"/>
              <w:keepLines w:val="0"/>
            </w:pPr>
          </w:p>
        </w:tc>
        <w:tc>
          <w:tcPr>
            <w:tcW w:w="841" w:type="pct"/>
          </w:tcPr>
          <w:p w14:paraId="7363292B" w14:textId="77777777" w:rsidR="00062093" w:rsidRPr="00DC7310" w:rsidRDefault="00062093" w:rsidP="00062093">
            <w:pPr>
              <w:pStyle w:val="TAC"/>
              <w:keepNext w:val="0"/>
              <w:keepLines w:val="0"/>
            </w:pPr>
            <w:r w:rsidRPr="00DC7310">
              <w:t>23</w:t>
            </w:r>
          </w:p>
        </w:tc>
        <w:tc>
          <w:tcPr>
            <w:tcW w:w="922" w:type="pct"/>
          </w:tcPr>
          <w:p w14:paraId="3E2F54E0" w14:textId="77777777" w:rsidR="00062093" w:rsidRPr="00DC7310" w:rsidRDefault="00062093" w:rsidP="00062093">
            <w:pPr>
              <w:pStyle w:val="TAC"/>
              <w:keepNext w:val="0"/>
              <w:keepLines w:val="0"/>
            </w:pPr>
            <w:r w:rsidRPr="00DC7310">
              <w:t>+2/-3</w:t>
            </w:r>
          </w:p>
        </w:tc>
      </w:tr>
      <w:tr w:rsidR="00062093" w:rsidRPr="00DC7310" w14:paraId="1F9A99DF" w14:textId="77777777" w:rsidTr="00062093">
        <w:trPr>
          <w:jc w:val="center"/>
        </w:trPr>
        <w:tc>
          <w:tcPr>
            <w:tcW w:w="1713" w:type="pct"/>
          </w:tcPr>
          <w:p w14:paraId="4F629E41" w14:textId="77777777" w:rsidR="00062093" w:rsidRPr="00DC7310" w:rsidRDefault="00062093" w:rsidP="00062093">
            <w:pPr>
              <w:pStyle w:val="TAC"/>
              <w:keepNext w:val="0"/>
              <w:keepLines w:val="0"/>
            </w:pPr>
            <w:r w:rsidRPr="00DC7310">
              <w:rPr>
                <w:lang w:eastAsia="fi-FI"/>
              </w:rPr>
              <w:t>DC_1</w:t>
            </w:r>
            <w:r w:rsidRPr="00DC7310">
              <w:rPr>
                <w:rFonts w:hint="eastAsia"/>
                <w:lang w:eastAsia="zh-TW"/>
              </w:rPr>
              <w:t>A</w:t>
            </w:r>
            <w:r w:rsidRPr="00DC7310">
              <w:rPr>
                <w:lang w:eastAsia="fi-FI"/>
              </w:rPr>
              <w:t>_n</w:t>
            </w:r>
            <w:r w:rsidRPr="00DC7310">
              <w:rPr>
                <w:lang w:eastAsia="zh-TW"/>
              </w:rPr>
              <w:t>105</w:t>
            </w:r>
            <w:r w:rsidRPr="00DC7310">
              <w:rPr>
                <w:lang w:eastAsia="fi-FI"/>
              </w:rPr>
              <w:t>A</w:t>
            </w:r>
          </w:p>
        </w:tc>
        <w:tc>
          <w:tcPr>
            <w:tcW w:w="786" w:type="pct"/>
          </w:tcPr>
          <w:p w14:paraId="155E0A58" w14:textId="77777777" w:rsidR="00062093" w:rsidRPr="00DC7310" w:rsidRDefault="00062093" w:rsidP="00062093">
            <w:pPr>
              <w:pStyle w:val="TAC"/>
              <w:keepNext w:val="0"/>
              <w:keepLines w:val="0"/>
            </w:pPr>
          </w:p>
        </w:tc>
        <w:tc>
          <w:tcPr>
            <w:tcW w:w="738" w:type="pct"/>
          </w:tcPr>
          <w:p w14:paraId="53BF8691" w14:textId="77777777" w:rsidR="00062093" w:rsidRPr="00DC7310" w:rsidRDefault="00062093" w:rsidP="00062093">
            <w:pPr>
              <w:pStyle w:val="TAC"/>
              <w:keepNext w:val="0"/>
              <w:keepLines w:val="0"/>
            </w:pPr>
          </w:p>
        </w:tc>
        <w:tc>
          <w:tcPr>
            <w:tcW w:w="841" w:type="pct"/>
          </w:tcPr>
          <w:p w14:paraId="759A5625" w14:textId="77777777" w:rsidR="00062093" w:rsidRPr="00DC7310" w:rsidRDefault="00062093" w:rsidP="00062093">
            <w:pPr>
              <w:pStyle w:val="TAC"/>
              <w:keepNext w:val="0"/>
              <w:keepLines w:val="0"/>
            </w:pPr>
            <w:r w:rsidRPr="00DC7310">
              <w:t>23</w:t>
            </w:r>
          </w:p>
        </w:tc>
        <w:tc>
          <w:tcPr>
            <w:tcW w:w="922" w:type="pct"/>
          </w:tcPr>
          <w:p w14:paraId="3CE7B1BE" w14:textId="77777777" w:rsidR="00062093" w:rsidRPr="00DC7310" w:rsidRDefault="00062093" w:rsidP="00062093">
            <w:pPr>
              <w:pStyle w:val="TAC"/>
              <w:keepNext w:val="0"/>
              <w:keepLines w:val="0"/>
            </w:pPr>
            <w:r w:rsidRPr="00DC7310">
              <w:t>+2/-3</w:t>
            </w:r>
          </w:p>
        </w:tc>
      </w:tr>
      <w:tr w:rsidR="00062093" w:rsidRPr="00DC7310" w14:paraId="17252879" w14:textId="77777777" w:rsidTr="00062093">
        <w:trPr>
          <w:jc w:val="center"/>
        </w:trPr>
        <w:tc>
          <w:tcPr>
            <w:tcW w:w="1713" w:type="pct"/>
          </w:tcPr>
          <w:p w14:paraId="090DBD4F" w14:textId="77777777" w:rsidR="00062093" w:rsidRPr="00DC7310" w:rsidRDefault="00062093" w:rsidP="00062093">
            <w:pPr>
              <w:pStyle w:val="TAC"/>
              <w:keepNext w:val="0"/>
              <w:keepLines w:val="0"/>
              <w:rPr>
                <w:lang w:eastAsia="fi-FI"/>
              </w:rPr>
            </w:pPr>
            <w:r w:rsidRPr="00DC7310">
              <w:rPr>
                <w:lang w:eastAsia="fi-FI"/>
              </w:rPr>
              <w:lastRenderedPageBreak/>
              <w:t>DC_2A_n5A</w:t>
            </w:r>
          </w:p>
        </w:tc>
        <w:tc>
          <w:tcPr>
            <w:tcW w:w="786" w:type="pct"/>
          </w:tcPr>
          <w:p w14:paraId="6F242323" w14:textId="77777777" w:rsidR="00062093" w:rsidRPr="00DC7310" w:rsidRDefault="00062093" w:rsidP="00062093">
            <w:pPr>
              <w:pStyle w:val="TAC"/>
              <w:keepNext w:val="0"/>
              <w:keepLines w:val="0"/>
            </w:pPr>
          </w:p>
        </w:tc>
        <w:tc>
          <w:tcPr>
            <w:tcW w:w="738" w:type="pct"/>
          </w:tcPr>
          <w:p w14:paraId="5864F2B2" w14:textId="77777777" w:rsidR="00062093" w:rsidRPr="00DC7310" w:rsidRDefault="00062093" w:rsidP="00062093">
            <w:pPr>
              <w:pStyle w:val="TAC"/>
              <w:keepNext w:val="0"/>
              <w:keepLines w:val="0"/>
            </w:pPr>
          </w:p>
        </w:tc>
        <w:tc>
          <w:tcPr>
            <w:tcW w:w="841" w:type="pct"/>
          </w:tcPr>
          <w:p w14:paraId="33BF6F9B" w14:textId="77777777" w:rsidR="00062093" w:rsidRPr="00DC7310" w:rsidRDefault="00062093" w:rsidP="00062093">
            <w:pPr>
              <w:pStyle w:val="TAC"/>
              <w:keepNext w:val="0"/>
              <w:keepLines w:val="0"/>
            </w:pPr>
            <w:r w:rsidRPr="00DC7310">
              <w:t>23</w:t>
            </w:r>
          </w:p>
        </w:tc>
        <w:tc>
          <w:tcPr>
            <w:tcW w:w="922" w:type="pct"/>
          </w:tcPr>
          <w:p w14:paraId="52295816" w14:textId="77777777" w:rsidR="00062093" w:rsidRPr="00DC7310" w:rsidRDefault="00062093" w:rsidP="00062093">
            <w:pPr>
              <w:pStyle w:val="TAC"/>
              <w:keepNext w:val="0"/>
              <w:keepLines w:val="0"/>
            </w:pPr>
            <w:r w:rsidRPr="00DC7310">
              <w:t>+2/-3</w:t>
            </w:r>
          </w:p>
        </w:tc>
      </w:tr>
      <w:tr w:rsidR="00062093" w:rsidRPr="00DC7310" w14:paraId="17DB97FB" w14:textId="77777777" w:rsidTr="00062093">
        <w:trPr>
          <w:jc w:val="center"/>
        </w:trPr>
        <w:tc>
          <w:tcPr>
            <w:tcW w:w="1713" w:type="pct"/>
          </w:tcPr>
          <w:p w14:paraId="078E73B1" w14:textId="77777777" w:rsidR="00062093" w:rsidRPr="00DC7310" w:rsidRDefault="00062093" w:rsidP="00062093">
            <w:pPr>
              <w:pStyle w:val="TAC"/>
              <w:keepNext w:val="0"/>
              <w:keepLines w:val="0"/>
              <w:rPr>
                <w:lang w:eastAsia="fi-FI"/>
              </w:rPr>
            </w:pPr>
            <w:r w:rsidRPr="00DC7310">
              <w:rPr>
                <w:bCs/>
                <w:lang w:eastAsia="zh-CN"/>
              </w:rPr>
              <w:t>DC_2A_n7A</w:t>
            </w:r>
          </w:p>
        </w:tc>
        <w:tc>
          <w:tcPr>
            <w:tcW w:w="786" w:type="pct"/>
          </w:tcPr>
          <w:p w14:paraId="7EF8F695" w14:textId="77777777" w:rsidR="00062093" w:rsidRPr="00DC7310" w:rsidRDefault="00062093" w:rsidP="00062093">
            <w:pPr>
              <w:pStyle w:val="TAC"/>
              <w:keepNext w:val="0"/>
              <w:keepLines w:val="0"/>
              <w:rPr>
                <w:bCs/>
              </w:rPr>
            </w:pPr>
          </w:p>
        </w:tc>
        <w:tc>
          <w:tcPr>
            <w:tcW w:w="738" w:type="pct"/>
          </w:tcPr>
          <w:p w14:paraId="3018B58E" w14:textId="77777777" w:rsidR="00062093" w:rsidRPr="00DC7310" w:rsidRDefault="00062093" w:rsidP="00062093">
            <w:pPr>
              <w:pStyle w:val="TAC"/>
              <w:keepNext w:val="0"/>
              <w:keepLines w:val="0"/>
              <w:rPr>
                <w:bCs/>
              </w:rPr>
            </w:pPr>
          </w:p>
        </w:tc>
        <w:tc>
          <w:tcPr>
            <w:tcW w:w="841" w:type="pct"/>
          </w:tcPr>
          <w:p w14:paraId="3EF9D2FD" w14:textId="77777777" w:rsidR="00062093" w:rsidRPr="00DC7310" w:rsidRDefault="00062093" w:rsidP="00062093">
            <w:pPr>
              <w:pStyle w:val="TAC"/>
              <w:keepNext w:val="0"/>
              <w:keepLines w:val="0"/>
            </w:pPr>
            <w:r w:rsidRPr="00DC7310">
              <w:rPr>
                <w:bCs/>
              </w:rPr>
              <w:t>23</w:t>
            </w:r>
          </w:p>
        </w:tc>
        <w:tc>
          <w:tcPr>
            <w:tcW w:w="922" w:type="pct"/>
          </w:tcPr>
          <w:p w14:paraId="11201BEA" w14:textId="77777777" w:rsidR="00062093" w:rsidRPr="00DC7310" w:rsidRDefault="00062093" w:rsidP="00062093">
            <w:pPr>
              <w:pStyle w:val="TAC"/>
              <w:keepNext w:val="0"/>
              <w:keepLines w:val="0"/>
            </w:pPr>
            <w:r w:rsidRPr="00DC7310">
              <w:rPr>
                <w:bCs/>
              </w:rPr>
              <w:t>+2/-3</w:t>
            </w:r>
          </w:p>
        </w:tc>
      </w:tr>
      <w:tr w:rsidR="00062093" w:rsidRPr="00DC7310" w14:paraId="3065187F" w14:textId="77777777" w:rsidTr="00062093">
        <w:trPr>
          <w:jc w:val="center"/>
        </w:trPr>
        <w:tc>
          <w:tcPr>
            <w:tcW w:w="1713" w:type="pct"/>
          </w:tcPr>
          <w:p w14:paraId="5E6245F5" w14:textId="77777777" w:rsidR="00062093" w:rsidRPr="00DC7310" w:rsidRDefault="00062093" w:rsidP="00062093">
            <w:pPr>
              <w:pStyle w:val="TAC"/>
              <w:keepNext w:val="0"/>
              <w:keepLines w:val="0"/>
              <w:rPr>
                <w:bCs/>
                <w:lang w:eastAsia="zh-CN"/>
              </w:rPr>
            </w:pPr>
            <w:r w:rsidRPr="00DC7310">
              <w:rPr>
                <w:szCs w:val="18"/>
                <w:lang w:eastAsia="fi-FI"/>
              </w:rPr>
              <w:t>DC_</w:t>
            </w:r>
            <w:r w:rsidRPr="00DC7310">
              <w:rPr>
                <w:szCs w:val="18"/>
                <w:lang w:eastAsia="zh-CN"/>
              </w:rPr>
              <w:t>2</w:t>
            </w:r>
            <w:r w:rsidRPr="00DC7310">
              <w:rPr>
                <w:szCs w:val="18"/>
                <w:lang w:eastAsia="fi-FI"/>
              </w:rPr>
              <w:t>A_n12A</w:t>
            </w:r>
          </w:p>
        </w:tc>
        <w:tc>
          <w:tcPr>
            <w:tcW w:w="786" w:type="pct"/>
          </w:tcPr>
          <w:p w14:paraId="7B22B6AB" w14:textId="77777777" w:rsidR="00062093" w:rsidRPr="00DC7310" w:rsidRDefault="00062093" w:rsidP="00062093">
            <w:pPr>
              <w:pStyle w:val="TAC"/>
              <w:keepNext w:val="0"/>
              <w:keepLines w:val="0"/>
              <w:rPr>
                <w:bCs/>
              </w:rPr>
            </w:pPr>
          </w:p>
        </w:tc>
        <w:tc>
          <w:tcPr>
            <w:tcW w:w="738" w:type="pct"/>
          </w:tcPr>
          <w:p w14:paraId="7DC6C92F" w14:textId="77777777" w:rsidR="00062093" w:rsidRPr="00DC7310" w:rsidRDefault="00062093" w:rsidP="00062093">
            <w:pPr>
              <w:pStyle w:val="TAC"/>
              <w:keepNext w:val="0"/>
              <w:keepLines w:val="0"/>
              <w:rPr>
                <w:bCs/>
              </w:rPr>
            </w:pPr>
          </w:p>
        </w:tc>
        <w:tc>
          <w:tcPr>
            <w:tcW w:w="841" w:type="pct"/>
          </w:tcPr>
          <w:p w14:paraId="4E211512" w14:textId="77777777" w:rsidR="00062093" w:rsidRPr="00DC7310" w:rsidRDefault="00062093" w:rsidP="00062093">
            <w:pPr>
              <w:pStyle w:val="TAC"/>
              <w:keepNext w:val="0"/>
              <w:keepLines w:val="0"/>
              <w:rPr>
                <w:bCs/>
              </w:rPr>
            </w:pPr>
            <w:r w:rsidRPr="00DC7310">
              <w:rPr>
                <w:bCs/>
              </w:rPr>
              <w:t>23</w:t>
            </w:r>
          </w:p>
        </w:tc>
        <w:tc>
          <w:tcPr>
            <w:tcW w:w="922" w:type="pct"/>
          </w:tcPr>
          <w:p w14:paraId="66323D43" w14:textId="77777777" w:rsidR="00062093" w:rsidRPr="00DC7310" w:rsidRDefault="00062093" w:rsidP="00062093">
            <w:pPr>
              <w:pStyle w:val="TAC"/>
              <w:keepNext w:val="0"/>
              <w:keepLines w:val="0"/>
              <w:rPr>
                <w:bCs/>
              </w:rPr>
            </w:pPr>
            <w:r w:rsidRPr="00DC7310">
              <w:rPr>
                <w:bCs/>
              </w:rPr>
              <w:t>+2/-3</w:t>
            </w:r>
          </w:p>
        </w:tc>
      </w:tr>
      <w:tr w:rsidR="00062093" w:rsidRPr="00DC7310" w14:paraId="1A8A0910" w14:textId="77777777" w:rsidTr="00062093">
        <w:trPr>
          <w:jc w:val="center"/>
        </w:trPr>
        <w:tc>
          <w:tcPr>
            <w:tcW w:w="1713" w:type="pct"/>
          </w:tcPr>
          <w:p w14:paraId="31697BDB" w14:textId="77777777" w:rsidR="00062093" w:rsidRPr="00DC7310" w:rsidRDefault="00062093" w:rsidP="00062093">
            <w:pPr>
              <w:pStyle w:val="TAC"/>
              <w:keepNext w:val="0"/>
              <w:keepLines w:val="0"/>
              <w:rPr>
                <w:lang w:eastAsia="zh-TW"/>
              </w:rPr>
            </w:pPr>
            <w:r w:rsidRPr="00DC7310">
              <w:t>DC_2</w:t>
            </w:r>
            <w:r w:rsidRPr="00DC7310">
              <w:rPr>
                <w:lang w:eastAsia="zh-TW"/>
              </w:rPr>
              <w:t>A_n25A</w:t>
            </w:r>
          </w:p>
        </w:tc>
        <w:tc>
          <w:tcPr>
            <w:tcW w:w="786" w:type="pct"/>
          </w:tcPr>
          <w:p w14:paraId="36C1517B" w14:textId="77777777" w:rsidR="00062093" w:rsidRPr="00DC7310" w:rsidRDefault="00062093" w:rsidP="00062093">
            <w:pPr>
              <w:pStyle w:val="TAC"/>
              <w:keepNext w:val="0"/>
              <w:keepLines w:val="0"/>
              <w:rPr>
                <w:bCs/>
              </w:rPr>
            </w:pPr>
          </w:p>
        </w:tc>
        <w:tc>
          <w:tcPr>
            <w:tcW w:w="738" w:type="pct"/>
          </w:tcPr>
          <w:p w14:paraId="315FBC1E" w14:textId="77777777" w:rsidR="00062093" w:rsidRPr="00DC7310" w:rsidRDefault="00062093" w:rsidP="00062093">
            <w:pPr>
              <w:pStyle w:val="TAC"/>
              <w:keepNext w:val="0"/>
              <w:keepLines w:val="0"/>
              <w:rPr>
                <w:bCs/>
              </w:rPr>
            </w:pPr>
          </w:p>
        </w:tc>
        <w:tc>
          <w:tcPr>
            <w:tcW w:w="841" w:type="pct"/>
          </w:tcPr>
          <w:p w14:paraId="40C09BF9" w14:textId="77777777" w:rsidR="00062093" w:rsidRPr="00DC7310" w:rsidRDefault="00062093" w:rsidP="00062093">
            <w:pPr>
              <w:pStyle w:val="TAC"/>
              <w:keepNext w:val="0"/>
              <w:keepLines w:val="0"/>
              <w:rPr>
                <w:rFonts w:eastAsia="MS Mincho"/>
                <w:bCs/>
              </w:rPr>
            </w:pPr>
            <w:r w:rsidRPr="00DC7310">
              <w:rPr>
                <w:lang w:eastAsia="ja-JP"/>
              </w:rPr>
              <w:t>N/A</w:t>
            </w:r>
          </w:p>
        </w:tc>
        <w:tc>
          <w:tcPr>
            <w:tcW w:w="922" w:type="pct"/>
          </w:tcPr>
          <w:p w14:paraId="382C6777" w14:textId="77777777" w:rsidR="00062093" w:rsidRPr="00DC7310" w:rsidRDefault="00062093" w:rsidP="00062093">
            <w:pPr>
              <w:pStyle w:val="TAC"/>
              <w:keepNext w:val="0"/>
              <w:keepLines w:val="0"/>
              <w:rPr>
                <w:rFonts w:eastAsia="MS Mincho"/>
                <w:bCs/>
              </w:rPr>
            </w:pPr>
            <w:r w:rsidRPr="00DC7310">
              <w:rPr>
                <w:lang w:eastAsia="ja-JP"/>
              </w:rPr>
              <w:t>N/A</w:t>
            </w:r>
          </w:p>
        </w:tc>
      </w:tr>
      <w:tr w:rsidR="00062093" w:rsidRPr="00DC7310" w14:paraId="3871D104" w14:textId="77777777" w:rsidTr="00062093">
        <w:trPr>
          <w:jc w:val="center"/>
        </w:trPr>
        <w:tc>
          <w:tcPr>
            <w:tcW w:w="1713" w:type="pct"/>
          </w:tcPr>
          <w:p w14:paraId="3C8A7392" w14:textId="77777777" w:rsidR="00062093" w:rsidRPr="00DC7310" w:rsidRDefault="00062093" w:rsidP="00062093">
            <w:pPr>
              <w:pStyle w:val="TAC"/>
              <w:keepNext w:val="0"/>
              <w:keepLines w:val="0"/>
              <w:rPr>
                <w:lang w:eastAsia="fi-FI"/>
              </w:rPr>
            </w:pPr>
            <w:r w:rsidRPr="00DC7310">
              <w:rPr>
                <w:lang w:eastAsia="zh-TW"/>
              </w:rPr>
              <w:t>DC_2A_n28A</w:t>
            </w:r>
          </w:p>
        </w:tc>
        <w:tc>
          <w:tcPr>
            <w:tcW w:w="786" w:type="pct"/>
          </w:tcPr>
          <w:p w14:paraId="268069D4" w14:textId="77777777" w:rsidR="00062093" w:rsidRPr="00DC7310" w:rsidRDefault="00062093" w:rsidP="00062093">
            <w:pPr>
              <w:pStyle w:val="TAC"/>
              <w:keepNext w:val="0"/>
              <w:keepLines w:val="0"/>
              <w:rPr>
                <w:bCs/>
              </w:rPr>
            </w:pPr>
          </w:p>
        </w:tc>
        <w:tc>
          <w:tcPr>
            <w:tcW w:w="738" w:type="pct"/>
          </w:tcPr>
          <w:p w14:paraId="2768AFED" w14:textId="77777777" w:rsidR="00062093" w:rsidRPr="00DC7310" w:rsidRDefault="00062093" w:rsidP="00062093">
            <w:pPr>
              <w:pStyle w:val="TAC"/>
              <w:keepNext w:val="0"/>
              <w:keepLines w:val="0"/>
              <w:rPr>
                <w:bCs/>
              </w:rPr>
            </w:pPr>
          </w:p>
        </w:tc>
        <w:tc>
          <w:tcPr>
            <w:tcW w:w="841" w:type="pct"/>
          </w:tcPr>
          <w:p w14:paraId="7631DCA1" w14:textId="77777777" w:rsidR="00062093" w:rsidRPr="00DC7310" w:rsidRDefault="00062093" w:rsidP="00062093">
            <w:pPr>
              <w:pStyle w:val="TAC"/>
              <w:keepNext w:val="0"/>
              <w:keepLines w:val="0"/>
              <w:rPr>
                <w:bCs/>
              </w:rPr>
            </w:pPr>
            <w:r w:rsidRPr="00DC7310">
              <w:rPr>
                <w:rFonts w:eastAsia="MS Mincho"/>
                <w:bCs/>
              </w:rPr>
              <w:t>23</w:t>
            </w:r>
          </w:p>
        </w:tc>
        <w:tc>
          <w:tcPr>
            <w:tcW w:w="922" w:type="pct"/>
          </w:tcPr>
          <w:p w14:paraId="71E9FBE7" w14:textId="77777777" w:rsidR="00062093" w:rsidRPr="00DC7310" w:rsidRDefault="00062093" w:rsidP="00062093">
            <w:pPr>
              <w:pStyle w:val="TAC"/>
              <w:keepNext w:val="0"/>
              <w:keepLines w:val="0"/>
              <w:rPr>
                <w:bCs/>
              </w:rPr>
            </w:pPr>
            <w:r w:rsidRPr="00DC7310">
              <w:rPr>
                <w:rFonts w:eastAsia="MS Mincho"/>
                <w:bCs/>
              </w:rPr>
              <w:t>+2/-3</w:t>
            </w:r>
          </w:p>
        </w:tc>
      </w:tr>
      <w:tr w:rsidR="00062093" w:rsidRPr="00DC7310" w14:paraId="1B69B46E" w14:textId="77777777" w:rsidTr="00062093">
        <w:trPr>
          <w:jc w:val="center"/>
        </w:trPr>
        <w:tc>
          <w:tcPr>
            <w:tcW w:w="1713" w:type="pct"/>
          </w:tcPr>
          <w:p w14:paraId="016C694A" w14:textId="77777777" w:rsidR="00062093" w:rsidRPr="00DC7310" w:rsidRDefault="00062093" w:rsidP="00062093">
            <w:pPr>
              <w:pStyle w:val="TAC"/>
              <w:keepNext w:val="0"/>
              <w:keepLines w:val="0"/>
              <w:rPr>
                <w:lang w:eastAsia="fi-FI"/>
              </w:rPr>
            </w:pPr>
            <w:r w:rsidRPr="00DC7310">
              <w:rPr>
                <w:lang w:eastAsia="fi-FI"/>
              </w:rPr>
              <w:t>DC_2A_n30A</w:t>
            </w:r>
          </w:p>
        </w:tc>
        <w:tc>
          <w:tcPr>
            <w:tcW w:w="786" w:type="pct"/>
          </w:tcPr>
          <w:p w14:paraId="370FDF66" w14:textId="77777777" w:rsidR="00062093" w:rsidRPr="00DC7310" w:rsidRDefault="00062093" w:rsidP="00062093">
            <w:pPr>
              <w:pStyle w:val="TAC"/>
              <w:keepNext w:val="0"/>
              <w:keepLines w:val="0"/>
            </w:pPr>
          </w:p>
        </w:tc>
        <w:tc>
          <w:tcPr>
            <w:tcW w:w="738" w:type="pct"/>
          </w:tcPr>
          <w:p w14:paraId="76FA29A3" w14:textId="77777777" w:rsidR="00062093" w:rsidRPr="00DC7310" w:rsidRDefault="00062093" w:rsidP="00062093">
            <w:pPr>
              <w:pStyle w:val="TAC"/>
              <w:keepNext w:val="0"/>
              <w:keepLines w:val="0"/>
            </w:pPr>
          </w:p>
        </w:tc>
        <w:tc>
          <w:tcPr>
            <w:tcW w:w="841" w:type="pct"/>
          </w:tcPr>
          <w:p w14:paraId="761C58DC" w14:textId="77777777" w:rsidR="00062093" w:rsidRPr="00DC7310" w:rsidRDefault="00062093" w:rsidP="00062093">
            <w:pPr>
              <w:pStyle w:val="TAC"/>
              <w:keepNext w:val="0"/>
              <w:keepLines w:val="0"/>
            </w:pPr>
            <w:r w:rsidRPr="00DC7310">
              <w:rPr>
                <w:rFonts w:hint="eastAsia"/>
                <w:bCs/>
                <w:lang w:eastAsia="zh-TW"/>
              </w:rPr>
              <w:t>23</w:t>
            </w:r>
          </w:p>
        </w:tc>
        <w:tc>
          <w:tcPr>
            <w:tcW w:w="922" w:type="pct"/>
          </w:tcPr>
          <w:p w14:paraId="3889D97F" w14:textId="77777777" w:rsidR="00062093" w:rsidRPr="00DC7310" w:rsidRDefault="00062093" w:rsidP="00062093">
            <w:pPr>
              <w:pStyle w:val="TAC"/>
              <w:keepNext w:val="0"/>
              <w:keepLines w:val="0"/>
            </w:pPr>
            <w:r w:rsidRPr="00DC7310">
              <w:rPr>
                <w:rFonts w:eastAsia="MS Mincho"/>
                <w:bCs/>
              </w:rPr>
              <w:t>+2/-3</w:t>
            </w:r>
          </w:p>
        </w:tc>
      </w:tr>
      <w:tr w:rsidR="00062093" w:rsidRPr="00DC7310" w14:paraId="2CF18169" w14:textId="77777777" w:rsidTr="00062093">
        <w:trPr>
          <w:jc w:val="center"/>
        </w:trPr>
        <w:tc>
          <w:tcPr>
            <w:tcW w:w="1713" w:type="pct"/>
          </w:tcPr>
          <w:p w14:paraId="413BAAE4" w14:textId="77777777" w:rsidR="00062093" w:rsidRPr="00DC7310" w:rsidRDefault="00062093" w:rsidP="00062093">
            <w:pPr>
              <w:pStyle w:val="TAC"/>
              <w:keepNext w:val="0"/>
              <w:keepLines w:val="0"/>
              <w:rPr>
                <w:lang w:eastAsia="fi-FI"/>
              </w:rPr>
            </w:pPr>
            <w:r w:rsidRPr="00DC7310">
              <w:rPr>
                <w:lang w:eastAsia="fi-FI"/>
              </w:rPr>
              <w:t>DC_2A_n38A</w:t>
            </w:r>
          </w:p>
        </w:tc>
        <w:tc>
          <w:tcPr>
            <w:tcW w:w="786" w:type="pct"/>
          </w:tcPr>
          <w:p w14:paraId="2917B8E2" w14:textId="77777777" w:rsidR="00062093" w:rsidRPr="00DC7310" w:rsidRDefault="00062093" w:rsidP="00062093">
            <w:pPr>
              <w:pStyle w:val="TAC"/>
              <w:keepNext w:val="0"/>
              <w:keepLines w:val="0"/>
            </w:pPr>
          </w:p>
        </w:tc>
        <w:tc>
          <w:tcPr>
            <w:tcW w:w="738" w:type="pct"/>
          </w:tcPr>
          <w:p w14:paraId="0E1C7798" w14:textId="77777777" w:rsidR="00062093" w:rsidRPr="00DC7310" w:rsidRDefault="00062093" w:rsidP="00062093">
            <w:pPr>
              <w:pStyle w:val="TAC"/>
              <w:keepNext w:val="0"/>
              <w:keepLines w:val="0"/>
            </w:pPr>
          </w:p>
        </w:tc>
        <w:tc>
          <w:tcPr>
            <w:tcW w:w="841" w:type="pct"/>
          </w:tcPr>
          <w:p w14:paraId="7524AC40" w14:textId="77777777" w:rsidR="00062093" w:rsidRPr="00DC7310" w:rsidRDefault="00062093" w:rsidP="00062093">
            <w:pPr>
              <w:pStyle w:val="TAC"/>
              <w:keepNext w:val="0"/>
              <w:keepLines w:val="0"/>
            </w:pPr>
            <w:r w:rsidRPr="00DC7310">
              <w:t>23</w:t>
            </w:r>
          </w:p>
        </w:tc>
        <w:tc>
          <w:tcPr>
            <w:tcW w:w="922" w:type="pct"/>
          </w:tcPr>
          <w:p w14:paraId="1AF10FA2" w14:textId="77777777" w:rsidR="00062093" w:rsidRPr="00DC7310" w:rsidRDefault="00062093" w:rsidP="00062093">
            <w:pPr>
              <w:pStyle w:val="TAC"/>
              <w:keepNext w:val="0"/>
              <w:keepLines w:val="0"/>
            </w:pPr>
            <w:r w:rsidRPr="00DC7310">
              <w:t>+2/-3</w:t>
            </w:r>
          </w:p>
        </w:tc>
      </w:tr>
      <w:tr w:rsidR="00062093" w:rsidRPr="00DC7310" w14:paraId="4E981ED8" w14:textId="77777777" w:rsidTr="00062093">
        <w:trPr>
          <w:jc w:val="center"/>
        </w:trPr>
        <w:tc>
          <w:tcPr>
            <w:tcW w:w="1713" w:type="pct"/>
          </w:tcPr>
          <w:p w14:paraId="47FE5E87" w14:textId="77777777" w:rsidR="00062093" w:rsidRPr="00DC7310" w:rsidRDefault="00062093" w:rsidP="00062093">
            <w:pPr>
              <w:pStyle w:val="TAC"/>
              <w:keepNext w:val="0"/>
              <w:keepLines w:val="0"/>
              <w:rPr>
                <w:lang w:eastAsia="fi-FI"/>
              </w:rPr>
            </w:pPr>
            <w:r w:rsidRPr="00DC7310">
              <w:rPr>
                <w:lang w:eastAsia="fi-FI"/>
              </w:rPr>
              <w:t>DC_2A_n41A</w:t>
            </w:r>
          </w:p>
        </w:tc>
        <w:tc>
          <w:tcPr>
            <w:tcW w:w="786" w:type="pct"/>
          </w:tcPr>
          <w:p w14:paraId="047D4287" w14:textId="77777777" w:rsidR="00062093" w:rsidRPr="00DC7310" w:rsidRDefault="00062093" w:rsidP="00062093">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546DF495" w14:textId="77777777" w:rsidR="00062093" w:rsidRPr="00DC7310" w:rsidRDefault="00062093" w:rsidP="00062093">
            <w:pPr>
              <w:pStyle w:val="TAC"/>
              <w:keepNext w:val="0"/>
              <w:keepLines w:val="0"/>
            </w:pPr>
            <w:r w:rsidRPr="00DC7310">
              <w:rPr>
                <w:rFonts w:eastAsia="MS Mincho"/>
              </w:rPr>
              <w:t>+2/-3</w:t>
            </w:r>
          </w:p>
        </w:tc>
        <w:tc>
          <w:tcPr>
            <w:tcW w:w="841" w:type="pct"/>
          </w:tcPr>
          <w:p w14:paraId="194CD32B" w14:textId="77777777" w:rsidR="00062093" w:rsidRPr="00DC7310" w:rsidRDefault="00062093" w:rsidP="00062093">
            <w:pPr>
              <w:pStyle w:val="TAC"/>
              <w:keepNext w:val="0"/>
              <w:keepLines w:val="0"/>
            </w:pPr>
            <w:r w:rsidRPr="00DC7310">
              <w:t>23</w:t>
            </w:r>
          </w:p>
        </w:tc>
        <w:tc>
          <w:tcPr>
            <w:tcW w:w="922" w:type="pct"/>
          </w:tcPr>
          <w:p w14:paraId="334DE6B3" w14:textId="77777777" w:rsidR="00062093" w:rsidRPr="00DC7310" w:rsidRDefault="00062093" w:rsidP="00062093">
            <w:pPr>
              <w:pStyle w:val="TAC"/>
              <w:keepNext w:val="0"/>
              <w:keepLines w:val="0"/>
            </w:pPr>
            <w:r w:rsidRPr="00DC7310">
              <w:t>+2/-3</w:t>
            </w:r>
          </w:p>
        </w:tc>
      </w:tr>
      <w:tr w:rsidR="00062093" w:rsidRPr="00DC7310" w14:paraId="358A6E29" w14:textId="77777777" w:rsidTr="00062093">
        <w:trPr>
          <w:jc w:val="center"/>
        </w:trPr>
        <w:tc>
          <w:tcPr>
            <w:tcW w:w="1713" w:type="pct"/>
          </w:tcPr>
          <w:p w14:paraId="3CE418B0" w14:textId="77777777" w:rsidR="00062093" w:rsidRPr="00DC7310" w:rsidRDefault="00062093" w:rsidP="00062093">
            <w:pPr>
              <w:pStyle w:val="TAC"/>
              <w:keepNext w:val="0"/>
              <w:keepLines w:val="0"/>
              <w:rPr>
                <w:lang w:eastAsia="fi-FI"/>
              </w:rPr>
            </w:pPr>
            <w:r w:rsidRPr="00DC7310">
              <w:rPr>
                <w:lang w:eastAsia="fi-FI"/>
              </w:rPr>
              <w:t>DC_2A_n46A</w:t>
            </w:r>
          </w:p>
        </w:tc>
        <w:tc>
          <w:tcPr>
            <w:tcW w:w="786" w:type="pct"/>
          </w:tcPr>
          <w:p w14:paraId="1593F813" w14:textId="77777777" w:rsidR="00062093" w:rsidRPr="00DC7310" w:rsidRDefault="00062093" w:rsidP="00062093">
            <w:pPr>
              <w:pStyle w:val="TAC"/>
              <w:keepNext w:val="0"/>
              <w:keepLines w:val="0"/>
            </w:pPr>
          </w:p>
        </w:tc>
        <w:tc>
          <w:tcPr>
            <w:tcW w:w="738" w:type="pct"/>
          </w:tcPr>
          <w:p w14:paraId="68A0A619" w14:textId="77777777" w:rsidR="00062093" w:rsidRPr="00DC7310" w:rsidRDefault="00062093" w:rsidP="00062093">
            <w:pPr>
              <w:pStyle w:val="TAC"/>
              <w:keepNext w:val="0"/>
              <w:keepLines w:val="0"/>
            </w:pPr>
          </w:p>
        </w:tc>
        <w:tc>
          <w:tcPr>
            <w:tcW w:w="841" w:type="pct"/>
          </w:tcPr>
          <w:p w14:paraId="76110BEF" w14:textId="77777777" w:rsidR="00062093" w:rsidRPr="00DC7310" w:rsidRDefault="00062093" w:rsidP="00062093">
            <w:pPr>
              <w:pStyle w:val="TAC"/>
              <w:keepNext w:val="0"/>
              <w:keepLines w:val="0"/>
            </w:pPr>
            <w:r w:rsidRPr="00DC7310">
              <w:rPr>
                <w:rFonts w:eastAsia="MS Mincho"/>
              </w:rPr>
              <w:t>23</w:t>
            </w:r>
          </w:p>
        </w:tc>
        <w:tc>
          <w:tcPr>
            <w:tcW w:w="922" w:type="pct"/>
          </w:tcPr>
          <w:p w14:paraId="0703BD86" w14:textId="77777777" w:rsidR="00062093" w:rsidRPr="00DC7310" w:rsidRDefault="00062093" w:rsidP="00062093">
            <w:pPr>
              <w:pStyle w:val="TAC"/>
              <w:keepNext w:val="0"/>
              <w:keepLines w:val="0"/>
            </w:pPr>
            <w:r w:rsidRPr="00DC7310">
              <w:rPr>
                <w:rFonts w:eastAsia="MS Mincho"/>
              </w:rPr>
              <w:t>+2/-3</w:t>
            </w:r>
          </w:p>
        </w:tc>
      </w:tr>
      <w:tr w:rsidR="00062093" w:rsidRPr="00DC7310" w14:paraId="50D28EF9" w14:textId="77777777" w:rsidTr="00062093">
        <w:trPr>
          <w:jc w:val="center"/>
        </w:trPr>
        <w:tc>
          <w:tcPr>
            <w:tcW w:w="1713" w:type="pct"/>
          </w:tcPr>
          <w:p w14:paraId="1AB0E261" w14:textId="77777777" w:rsidR="00062093" w:rsidRPr="00DC7310" w:rsidRDefault="00062093" w:rsidP="00062093">
            <w:pPr>
              <w:pStyle w:val="TAC"/>
              <w:keepNext w:val="0"/>
              <w:keepLines w:val="0"/>
              <w:rPr>
                <w:lang w:eastAsia="fi-FI"/>
              </w:rPr>
            </w:pPr>
            <w:r w:rsidRPr="00DC7310">
              <w:rPr>
                <w:szCs w:val="18"/>
                <w:lang w:eastAsia="fi-FI"/>
              </w:rPr>
              <w:t>DC_2A_n48A</w:t>
            </w:r>
          </w:p>
        </w:tc>
        <w:tc>
          <w:tcPr>
            <w:tcW w:w="786" w:type="pct"/>
          </w:tcPr>
          <w:p w14:paraId="0EE961A8" w14:textId="77777777" w:rsidR="00062093" w:rsidRPr="00DC7310" w:rsidRDefault="00062093" w:rsidP="00062093">
            <w:pPr>
              <w:pStyle w:val="TAC"/>
              <w:keepNext w:val="0"/>
              <w:keepLines w:val="0"/>
            </w:pPr>
          </w:p>
        </w:tc>
        <w:tc>
          <w:tcPr>
            <w:tcW w:w="738" w:type="pct"/>
          </w:tcPr>
          <w:p w14:paraId="2A542946" w14:textId="77777777" w:rsidR="00062093" w:rsidRPr="00DC7310" w:rsidRDefault="00062093" w:rsidP="00062093">
            <w:pPr>
              <w:pStyle w:val="TAC"/>
              <w:keepNext w:val="0"/>
              <w:keepLines w:val="0"/>
            </w:pPr>
          </w:p>
        </w:tc>
        <w:tc>
          <w:tcPr>
            <w:tcW w:w="841" w:type="pct"/>
          </w:tcPr>
          <w:p w14:paraId="79C02197" w14:textId="77777777" w:rsidR="00062093" w:rsidRPr="00DC7310" w:rsidRDefault="00062093" w:rsidP="00062093">
            <w:pPr>
              <w:pStyle w:val="TAC"/>
              <w:keepNext w:val="0"/>
              <w:keepLines w:val="0"/>
            </w:pPr>
            <w:r w:rsidRPr="00DC7310">
              <w:t>23</w:t>
            </w:r>
          </w:p>
        </w:tc>
        <w:tc>
          <w:tcPr>
            <w:tcW w:w="922" w:type="pct"/>
          </w:tcPr>
          <w:p w14:paraId="5AD5A2C7" w14:textId="77777777" w:rsidR="00062093" w:rsidRPr="00DC7310" w:rsidRDefault="00062093" w:rsidP="00062093">
            <w:pPr>
              <w:pStyle w:val="TAC"/>
              <w:keepNext w:val="0"/>
              <w:keepLines w:val="0"/>
            </w:pPr>
            <w:r w:rsidRPr="00DC7310">
              <w:t>+2/-3</w:t>
            </w:r>
          </w:p>
        </w:tc>
      </w:tr>
      <w:tr w:rsidR="00062093" w:rsidRPr="00DC7310" w14:paraId="209853CB" w14:textId="77777777" w:rsidTr="00062093">
        <w:trPr>
          <w:jc w:val="center"/>
        </w:trPr>
        <w:tc>
          <w:tcPr>
            <w:tcW w:w="1713" w:type="pct"/>
          </w:tcPr>
          <w:p w14:paraId="38C3C8C4" w14:textId="77777777" w:rsidR="00062093" w:rsidRPr="00DC7310" w:rsidRDefault="00062093" w:rsidP="00062093">
            <w:pPr>
              <w:pStyle w:val="TAC"/>
              <w:keepNext w:val="0"/>
              <w:keepLines w:val="0"/>
              <w:rPr>
                <w:lang w:eastAsia="fi-FI"/>
              </w:rPr>
            </w:pPr>
            <w:r w:rsidRPr="00DC7310">
              <w:rPr>
                <w:lang w:eastAsia="fi-FI"/>
              </w:rPr>
              <w:t>DC_2A_n66A</w:t>
            </w:r>
          </w:p>
        </w:tc>
        <w:tc>
          <w:tcPr>
            <w:tcW w:w="786" w:type="pct"/>
          </w:tcPr>
          <w:p w14:paraId="49F9C6AB" w14:textId="77777777" w:rsidR="00062093" w:rsidRPr="00DC7310" w:rsidRDefault="00062093" w:rsidP="00062093">
            <w:pPr>
              <w:pStyle w:val="TAC"/>
              <w:keepNext w:val="0"/>
              <w:keepLines w:val="0"/>
            </w:pPr>
          </w:p>
        </w:tc>
        <w:tc>
          <w:tcPr>
            <w:tcW w:w="738" w:type="pct"/>
          </w:tcPr>
          <w:p w14:paraId="0E476232" w14:textId="77777777" w:rsidR="00062093" w:rsidRPr="00DC7310" w:rsidRDefault="00062093" w:rsidP="00062093">
            <w:pPr>
              <w:pStyle w:val="TAC"/>
              <w:keepNext w:val="0"/>
              <w:keepLines w:val="0"/>
            </w:pPr>
          </w:p>
        </w:tc>
        <w:tc>
          <w:tcPr>
            <w:tcW w:w="841" w:type="pct"/>
          </w:tcPr>
          <w:p w14:paraId="638EC3FF" w14:textId="77777777" w:rsidR="00062093" w:rsidRPr="00DC7310" w:rsidRDefault="00062093" w:rsidP="00062093">
            <w:pPr>
              <w:pStyle w:val="TAC"/>
              <w:keepNext w:val="0"/>
              <w:keepLines w:val="0"/>
            </w:pPr>
            <w:r w:rsidRPr="00DC7310">
              <w:t>23</w:t>
            </w:r>
          </w:p>
        </w:tc>
        <w:tc>
          <w:tcPr>
            <w:tcW w:w="922" w:type="pct"/>
          </w:tcPr>
          <w:p w14:paraId="7701F170" w14:textId="77777777" w:rsidR="00062093" w:rsidRPr="00DC7310" w:rsidRDefault="00062093" w:rsidP="00062093">
            <w:pPr>
              <w:pStyle w:val="TAC"/>
              <w:keepNext w:val="0"/>
              <w:keepLines w:val="0"/>
            </w:pPr>
            <w:r w:rsidRPr="00DC7310">
              <w:t>+2/-3</w:t>
            </w:r>
          </w:p>
        </w:tc>
      </w:tr>
      <w:tr w:rsidR="00062093" w:rsidRPr="00DC7310" w14:paraId="4211EA18" w14:textId="77777777" w:rsidTr="00062093">
        <w:trPr>
          <w:jc w:val="center"/>
        </w:trPr>
        <w:tc>
          <w:tcPr>
            <w:tcW w:w="1713" w:type="pct"/>
          </w:tcPr>
          <w:p w14:paraId="0ED36133" w14:textId="77777777" w:rsidR="00062093" w:rsidRPr="00DC7310" w:rsidRDefault="00062093" w:rsidP="00062093">
            <w:pPr>
              <w:pStyle w:val="TAC"/>
              <w:keepNext w:val="0"/>
              <w:keepLines w:val="0"/>
              <w:rPr>
                <w:lang w:eastAsia="fi-FI"/>
              </w:rPr>
            </w:pPr>
            <w:r w:rsidRPr="00DC7310">
              <w:rPr>
                <w:lang w:eastAsia="fi-FI"/>
              </w:rPr>
              <w:t>DC_2A_n71A</w:t>
            </w:r>
          </w:p>
        </w:tc>
        <w:tc>
          <w:tcPr>
            <w:tcW w:w="786" w:type="pct"/>
          </w:tcPr>
          <w:p w14:paraId="5E449BD2" w14:textId="77777777" w:rsidR="00062093" w:rsidRPr="00DC7310" w:rsidRDefault="00062093" w:rsidP="00062093">
            <w:pPr>
              <w:pStyle w:val="TAC"/>
              <w:keepNext w:val="0"/>
              <w:keepLines w:val="0"/>
            </w:pPr>
          </w:p>
        </w:tc>
        <w:tc>
          <w:tcPr>
            <w:tcW w:w="738" w:type="pct"/>
          </w:tcPr>
          <w:p w14:paraId="091AAD45" w14:textId="77777777" w:rsidR="00062093" w:rsidRPr="00DC7310" w:rsidRDefault="00062093" w:rsidP="00062093">
            <w:pPr>
              <w:pStyle w:val="TAC"/>
              <w:keepNext w:val="0"/>
              <w:keepLines w:val="0"/>
            </w:pPr>
          </w:p>
        </w:tc>
        <w:tc>
          <w:tcPr>
            <w:tcW w:w="841" w:type="pct"/>
          </w:tcPr>
          <w:p w14:paraId="5F75EBB5" w14:textId="77777777" w:rsidR="00062093" w:rsidRPr="00DC7310" w:rsidRDefault="00062093" w:rsidP="00062093">
            <w:pPr>
              <w:pStyle w:val="TAC"/>
              <w:keepNext w:val="0"/>
              <w:keepLines w:val="0"/>
            </w:pPr>
            <w:r w:rsidRPr="00DC7310">
              <w:t>23</w:t>
            </w:r>
          </w:p>
        </w:tc>
        <w:tc>
          <w:tcPr>
            <w:tcW w:w="922" w:type="pct"/>
          </w:tcPr>
          <w:p w14:paraId="49E06F12" w14:textId="77777777" w:rsidR="00062093" w:rsidRPr="00DC7310" w:rsidRDefault="00062093" w:rsidP="00062093">
            <w:pPr>
              <w:pStyle w:val="TAC"/>
              <w:keepNext w:val="0"/>
              <w:keepLines w:val="0"/>
            </w:pPr>
            <w:r w:rsidRPr="00DC7310">
              <w:t>+2/-3</w:t>
            </w:r>
          </w:p>
        </w:tc>
      </w:tr>
      <w:tr w:rsidR="00062093" w:rsidRPr="00DC7310" w14:paraId="3F0CFECE" w14:textId="77777777" w:rsidTr="00062093">
        <w:trPr>
          <w:jc w:val="center"/>
        </w:trPr>
        <w:tc>
          <w:tcPr>
            <w:tcW w:w="1713" w:type="pct"/>
          </w:tcPr>
          <w:p w14:paraId="444E6B6B" w14:textId="77777777" w:rsidR="00062093" w:rsidRPr="00DC7310" w:rsidRDefault="00062093" w:rsidP="00062093">
            <w:pPr>
              <w:pStyle w:val="TAC"/>
              <w:keepNext w:val="0"/>
              <w:keepLines w:val="0"/>
              <w:rPr>
                <w:lang w:eastAsia="fi-FI"/>
              </w:rPr>
            </w:pPr>
            <w:r w:rsidRPr="00DC7310">
              <w:rPr>
                <w:lang w:eastAsia="fi-FI"/>
              </w:rPr>
              <w:t>DC_2A_n77A</w:t>
            </w:r>
          </w:p>
        </w:tc>
        <w:tc>
          <w:tcPr>
            <w:tcW w:w="786" w:type="pct"/>
          </w:tcPr>
          <w:p w14:paraId="0F7BB367" w14:textId="77777777" w:rsidR="00062093" w:rsidRPr="00DC7310" w:rsidRDefault="00062093" w:rsidP="00062093">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179E2D7E" w14:textId="77777777" w:rsidR="00062093" w:rsidRPr="00DC7310" w:rsidRDefault="00062093" w:rsidP="00062093">
            <w:pPr>
              <w:pStyle w:val="TAC"/>
              <w:keepNext w:val="0"/>
              <w:keepLines w:val="0"/>
            </w:pPr>
            <w:r w:rsidRPr="00DC7310">
              <w:rPr>
                <w:rFonts w:eastAsia="MS Mincho"/>
              </w:rPr>
              <w:t>+2/-3</w:t>
            </w:r>
          </w:p>
        </w:tc>
        <w:tc>
          <w:tcPr>
            <w:tcW w:w="841" w:type="pct"/>
          </w:tcPr>
          <w:p w14:paraId="2A4401A8" w14:textId="77777777" w:rsidR="00062093" w:rsidRPr="00DC7310" w:rsidRDefault="00062093" w:rsidP="00062093">
            <w:pPr>
              <w:pStyle w:val="TAC"/>
              <w:keepNext w:val="0"/>
              <w:keepLines w:val="0"/>
            </w:pPr>
            <w:r w:rsidRPr="00DC7310">
              <w:rPr>
                <w:rFonts w:eastAsia="MS Mincho"/>
              </w:rPr>
              <w:t>23</w:t>
            </w:r>
          </w:p>
        </w:tc>
        <w:tc>
          <w:tcPr>
            <w:tcW w:w="922" w:type="pct"/>
          </w:tcPr>
          <w:p w14:paraId="0E005D6E" w14:textId="77777777" w:rsidR="00062093" w:rsidRPr="00DC7310" w:rsidRDefault="00062093" w:rsidP="00062093">
            <w:pPr>
              <w:pStyle w:val="TAC"/>
              <w:keepNext w:val="0"/>
              <w:keepLines w:val="0"/>
            </w:pPr>
            <w:r w:rsidRPr="00DC7310">
              <w:rPr>
                <w:rFonts w:eastAsia="MS Mincho"/>
              </w:rPr>
              <w:t>+2/-3</w:t>
            </w:r>
          </w:p>
        </w:tc>
      </w:tr>
      <w:tr w:rsidR="00062093" w:rsidRPr="00DC7310" w14:paraId="0E061851" w14:textId="77777777" w:rsidTr="00062093">
        <w:trPr>
          <w:jc w:val="center"/>
        </w:trPr>
        <w:tc>
          <w:tcPr>
            <w:tcW w:w="1713" w:type="pct"/>
          </w:tcPr>
          <w:p w14:paraId="7098075D" w14:textId="77777777" w:rsidR="00062093" w:rsidRPr="00DC7310" w:rsidRDefault="00062093" w:rsidP="00062093">
            <w:pPr>
              <w:pStyle w:val="TAC"/>
              <w:keepNext w:val="0"/>
              <w:keepLines w:val="0"/>
              <w:rPr>
                <w:lang w:eastAsia="fi-FI"/>
              </w:rPr>
            </w:pPr>
            <w:r w:rsidRPr="00DC7310">
              <w:rPr>
                <w:lang w:eastAsia="fi-FI"/>
              </w:rPr>
              <w:t>DC_2A_n78A</w:t>
            </w:r>
          </w:p>
        </w:tc>
        <w:tc>
          <w:tcPr>
            <w:tcW w:w="786" w:type="pct"/>
          </w:tcPr>
          <w:p w14:paraId="135F7585" w14:textId="77777777" w:rsidR="00062093" w:rsidRPr="00DC7310" w:rsidRDefault="00062093" w:rsidP="00062093">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502C3706" w14:textId="77777777" w:rsidR="00062093" w:rsidRPr="00DC7310" w:rsidRDefault="00062093" w:rsidP="00062093">
            <w:pPr>
              <w:pStyle w:val="TAC"/>
              <w:keepNext w:val="0"/>
              <w:keepLines w:val="0"/>
            </w:pPr>
            <w:r w:rsidRPr="00DC7310">
              <w:rPr>
                <w:rFonts w:eastAsia="MS Mincho"/>
              </w:rPr>
              <w:t>+2/-3</w:t>
            </w:r>
          </w:p>
        </w:tc>
        <w:tc>
          <w:tcPr>
            <w:tcW w:w="841" w:type="pct"/>
          </w:tcPr>
          <w:p w14:paraId="4B47B480" w14:textId="77777777" w:rsidR="00062093" w:rsidRPr="00DC7310" w:rsidRDefault="00062093" w:rsidP="00062093">
            <w:pPr>
              <w:pStyle w:val="TAC"/>
              <w:keepNext w:val="0"/>
              <w:keepLines w:val="0"/>
            </w:pPr>
            <w:r w:rsidRPr="00DC7310">
              <w:t>23</w:t>
            </w:r>
          </w:p>
        </w:tc>
        <w:tc>
          <w:tcPr>
            <w:tcW w:w="922" w:type="pct"/>
          </w:tcPr>
          <w:p w14:paraId="18E46BBE" w14:textId="77777777" w:rsidR="00062093" w:rsidRPr="00DC7310" w:rsidRDefault="00062093" w:rsidP="00062093">
            <w:pPr>
              <w:pStyle w:val="TAC"/>
              <w:keepNext w:val="0"/>
              <w:keepLines w:val="0"/>
            </w:pPr>
            <w:r w:rsidRPr="00DC7310">
              <w:t>+2/-3</w:t>
            </w:r>
          </w:p>
        </w:tc>
      </w:tr>
      <w:tr w:rsidR="00062093" w:rsidRPr="00DC7310" w14:paraId="241E8229" w14:textId="77777777" w:rsidTr="00062093">
        <w:trPr>
          <w:jc w:val="center"/>
        </w:trPr>
        <w:tc>
          <w:tcPr>
            <w:tcW w:w="1713" w:type="pct"/>
            <w:tcBorders>
              <w:top w:val="single" w:sz="4" w:space="0" w:color="auto"/>
              <w:left w:val="single" w:sz="4" w:space="0" w:color="auto"/>
              <w:bottom w:val="single" w:sz="4" w:space="0" w:color="auto"/>
              <w:right w:val="single" w:sz="4" w:space="0" w:color="auto"/>
            </w:tcBorders>
          </w:tcPr>
          <w:p w14:paraId="1ADF890F"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TW"/>
              </w:rPr>
              <w:t>3</w:t>
            </w:r>
            <w:r w:rsidRPr="00DC7310">
              <w:rPr>
                <w:lang w:eastAsia="fi-FI"/>
              </w:rPr>
              <w:t>A_n</w:t>
            </w:r>
            <w:r w:rsidRPr="00DC7310">
              <w:rPr>
                <w:lang w:eastAsia="zh-TW"/>
              </w:rPr>
              <w:t>1</w:t>
            </w:r>
            <w:r w:rsidRPr="00DC7310">
              <w:rPr>
                <w:lang w:eastAsia="fi-FI"/>
              </w:rPr>
              <w:t>A</w:t>
            </w:r>
          </w:p>
        </w:tc>
        <w:tc>
          <w:tcPr>
            <w:tcW w:w="786" w:type="pct"/>
            <w:tcBorders>
              <w:top w:val="single" w:sz="4" w:space="0" w:color="auto"/>
              <w:left w:val="single" w:sz="4" w:space="0" w:color="auto"/>
              <w:bottom w:val="single" w:sz="4" w:space="0" w:color="auto"/>
              <w:right w:val="single" w:sz="4" w:space="0" w:color="auto"/>
            </w:tcBorders>
          </w:tcPr>
          <w:p w14:paraId="0C99CFAE" w14:textId="77777777" w:rsidR="00062093" w:rsidRPr="00DC7310" w:rsidRDefault="00062093" w:rsidP="0006209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03C107C7" w14:textId="77777777" w:rsidR="00062093" w:rsidRPr="00DC7310" w:rsidRDefault="00062093" w:rsidP="00062093">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1F540E4C" w14:textId="77777777" w:rsidR="00062093" w:rsidRPr="00DC7310" w:rsidRDefault="00062093" w:rsidP="00062093">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76B54B81" w14:textId="77777777" w:rsidR="00062093" w:rsidRPr="00DC7310" w:rsidRDefault="00062093" w:rsidP="00062093">
            <w:pPr>
              <w:pStyle w:val="TAC"/>
              <w:keepNext w:val="0"/>
              <w:keepLines w:val="0"/>
            </w:pPr>
            <w:r w:rsidRPr="00DC7310">
              <w:t>+2/-3</w:t>
            </w:r>
          </w:p>
        </w:tc>
      </w:tr>
      <w:tr w:rsidR="00062093" w:rsidRPr="00DC7310" w14:paraId="1B92E8FE" w14:textId="77777777" w:rsidTr="00062093">
        <w:trPr>
          <w:jc w:val="center"/>
        </w:trPr>
        <w:tc>
          <w:tcPr>
            <w:tcW w:w="1713" w:type="pct"/>
            <w:tcBorders>
              <w:top w:val="single" w:sz="4" w:space="0" w:color="auto"/>
              <w:left w:val="single" w:sz="4" w:space="0" w:color="auto"/>
              <w:bottom w:val="single" w:sz="4" w:space="0" w:color="auto"/>
              <w:right w:val="single" w:sz="4" w:space="0" w:color="auto"/>
            </w:tcBorders>
          </w:tcPr>
          <w:p w14:paraId="417420C2"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TW"/>
              </w:rPr>
              <w:t>3</w:t>
            </w:r>
            <w:r w:rsidRPr="00DC7310">
              <w:rPr>
                <w:lang w:eastAsia="fi-FI"/>
              </w:rPr>
              <w:t>C_n</w:t>
            </w:r>
            <w:r w:rsidRPr="00DC7310">
              <w:rPr>
                <w:lang w:eastAsia="zh-TW"/>
              </w:rPr>
              <w:t>1</w:t>
            </w:r>
            <w:r w:rsidRPr="00DC7310">
              <w:rPr>
                <w:lang w:eastAsia="fi-FI"/>
              </w:rPr>
              <w:t>A</w:t>
            </w:r>
          </w:p>
        </w:tc>
        <w:tc>
          <w:tcPr>
            <w:tcW w:w="786" w:type="pct"/>
            <w:tcBorders>
              <w:top w:val="single" w:sz="4" w:space="0" w:color="auto"/>
              <w:left w:val="single" w:sz="4" w:space="0" w:color="auto"/>
              <w:bottom w:val="single" w:sz="4" w:space="0" w:color="auto"/>
              <w:right w:val="single" w:sz="4" w:space="0" w:color="auto"/>
            </w:tcBorders>
          </w:tcPr>
          <w:p w14:paraId="1F197F5B" w14:textId="77777777" w:rsidR="00062093" w:rsidRPr="00DC7310" w:rsidRDefault="00062093" w:rsidP="0006209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0378779" w14:textId="77777777" w:rsidR="00062093" w:rsidRPr="00DC7310" w:rsidRDefault="00062093" w:rsidP="00062093">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5D54F663" w14:textId="77777777" w:rsidR="00062093" w:rsidRPr="00DC7310" w:rsidRDefault="00062093" w:rsidP="00062093">
            <w:pPr>
              <w:pStyle w:val="TAC"/>
              <w:keepNext w:val="0"/>
              <w:keepLines w:val="0"/>
            </w:pPr>
            <w:r w:rsidRPr="00DC7310">
              <w:rPr>
                <w:lang w:eastAsia="fr-FR"/>
              </w:rPr>
              <w:t>23</w:t>
            </w:r>
          </w:p>
        </w:tc>
        <w:tc>
          <w:tcPr>
            <w:tcW w:w="922" w:type="pct"/>
            <w:tcBorders>
              <w:top w:val="single" w:sz="4" w:space="0" w:color="auto"/>
              <w:left w:val="single" w:sz="4" w:space="0" w:color="auto"/>
              <w:bottom w:val="single" w:sz="4" w:space="0" w:color="auto"/>
              <w:right w:val="single" w:sz="4" w:space="0" w:color="auto"/>
            </w:tcBorders>
          </w:tcPr>
          <w:p w14:paraId="1F7D0E1B" w14:textId="77777777" w:rsidR="00062093" w:rsidRPr="00DC7310" w:rsidRDefault="00062093" w:rsidP="00062093">
            <w:pPr>
              <w:pStyle w:val="TAC"/>
              <w:keepNext w:val="0"/>
              <w:keepLines w:val="0"/>
            </w:pPr>
            <w:r w:rsidRPr="00DC7310">
              <w:rPr>
                <w:lang w:eastAsia="fr-FR"/>
              </w:rPr>
              <w:t>+2/-3</w:t>
            </w:r>
          </w:p>
        </w:tc>
      </w:tr>
      <w:tr w:rsidR="00062093" w:rsidRPr="00DC7310" w14:paraId="17B39500" w14:textId="77777777" w:rsidTr="00062093">
        <w:trPr>
          <w:jc w:val="center"/>
        </w:trPr>
        <w:tc>
          <w:tcPr>
            <w:tcW w:w="1713" w:type="pct"/>
            <w:tcBorders>
              <w:top w:val="single" w:sz="4" w:space="0" w:color="auto"/>
              <w:left w:val="single" w:sz="4" w:space="0" w:color="auto"/>
              <w:bottom w:val="single" w:sz="4" w:space="0" w:color="auto"/>
              <w:right w:val="single" w:sz="4" w:space="0" w:color="auto"/>
            </w:tcBorders>
          </w:tcPr>
          <w:p w14:paraId="6E01212D" w14:textId="77777777" w:rsidR="00062093" w:rsidRPr="00DC7310" w:rsidRDefault="00062093" w:rsidP="00062093">
            <w:pPr>
              <w:pStyle w:val="TAC"/>
              <w:keepNext w:val="0"/>
              <w:keepLines w:val="0"/>
              <w:rPr>
                <w:lang w:eastAsia="fi-FI"/>
              </w:rPr>
            </w:pPr>
            <w:r w:rsidRPr="00DC7310">
              <w:rPr>
                <w:lang w:eastAsia="fi-FI"/>
              </w:rPr>
              <w:t>DC_3A_n7A</w:t>
            </w:r>
          </w:p>
        </w:tc>
        <w:tc>
          <w:tcPr>
            <w:tcW w:w="786" w:type="pct"/>
            <w:tcBorders>
              <w:top w:val="single" w:sz="4" w:space="0" w:color="auto"/>
              <w:left w:val="single" w:sz="4" w:space="0" w:color="auto"/>
              <w:bottom w:val="single" w:sz="4" w:space="0" w:color="auto"/>
              <w:right w:val="single" w:sz="4" w:space="0" w:color="auto"/>
            </w:tcBorders>
          </w:tcPr>
          <w:p w14:paraId="3C62B16F" w14:textId="77777777" w:rsidR="00062093" w:rsidRPr="00DC7310" w:rsidRDefault="00062093" w:rsidP="0006209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13DD35B" w14:textId="77777777" w:rsidR="00062093" w:rsidRPr="00DC7310" w:rsidRDefault="00062093" w:rsidP="00062093">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2BE21058" w14:textId="77777777" w:rsidR="00062093" w:rsidRPr="00DC7310" w:rsidRDefault="00062093" w:rsidP="00062093">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1A99C1FC" w14:textId="77777777" w:rsidR="00062093" w:rsidRPr="00DC7310" w:rsidRDefault="00062093" w:rsidP="00062093">
            <w:pPr>
              <w:pStyle w:val="TAC"/>
              <w:keepNext w:val="0"/>
              <w:keepLines w:val="0"/>
            </w:pPr>
            <w:r w:rsidRPr="00DC7310">
              <w:t>+2/-3</w:t>
            </w:r>
          </w:p>
        </w:tc>
      </w:tr>
      <w:tr w:rsidR="00062093" w:rsidRPr="00DC7310" w14:paraId="53CD1ED7" w14:textId="77777777" w:rsidTr="00062093">
        <w:trPr>
          <w:jc w:val="center"/>
        </w:trPr>
        <w:tc>
          <w:tcPr>
            <w:tcW w:w="1713" w:type="pct"/>
            <w:tcBorders>
              <w:top w:val="single" w:sz="4" w:space="0" w:color="auto"/>
              <w:left w:val="single" w:sz="4" w:space="0" w:color="auto"/>
              <w:bottom w:val="single" w:sz="4" w:space="0" w:color="auto"/>
              <w:right w:val="single" w:sz="4" w:space="0" w:color="auto"/>
            </w:tcBorders>
          </w:tcPr>
          <w:p w14:paraId="5F67DA2B" w14:textId="77777777" w:rsidR="00062093" w:rsidRPr="00DC7310" w:rsidRDefault="00062093" w:rsidP="00062093">
            <w:pPr>
              <w:pStyle w:val="TAC"/>
              <w:keepNext w:val="0"/>
              <w:keepLines w:val="0"/>
              <w:rPr>
                <w:lang w:eastAsia="fi-FI"/>
              </w:rPr>
            </w:pPr>
            <w:r w:rsidRPr="00DC7310">
              <w:rPr>
                <w:lang w:eastAsia="fi-FI"/>
              </w:rPr>
              <w:t>DC_3A_n7B</w:t>
            </w:r>
          </w:p>
        </w:tc>
        <w:tc>
          <w:tcPr>
            <w:tcW w:w="786" w:type="pct"/>
            <w:tcBorders>
              <w:top w:val="single" w:sz="4" w:space="0" w:color="auto"/>
              <w:left w:val="single" w:sz="4" w:space="0" w:color="auto"/>
              <w:bottom w:val="single" w:sz="4" w:space="0" w:color="auto"/>
              <w:right w:val="single" w:sz="4" w:space="0" w:color="auto"/>
            </w:tcBorders>
          </w:tcPr>
          <w:p w14:paraId="2E29942A" w14:textId="77777777" w:rsidR="00062093" w:rsidRPr="00DC7310" w:rsidRDefault="00062093" w:rsidP="0006209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0C25E25B" w14:textId="77777777" w:rsidR="00062093" w:rsidRPr="00DC7310" w:rsidRDefault="00062093" w:rsidP="00062093">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24698165" w14:textId="77777777" w:rsidR="00062093" w:rsidRPr="00DC7310" w:rsidRDefault="00062093" w:rsidP="00062093">
            <w:pPr>
              <w:pStyle w:val="TAC"/>
              <w:keepNext w:val="0"/>
              <w:keepLines w:val="0"/>
            </w:pPr>
            <w:r w:rsidRPr="00DC7310">
              <w:rPr>
                <w:lang w:eastAsia="fr-FR"/>
              </w:rPr>
              <w:t>23</w:t>
            </w:r>
          </w:p>
        </w:tc>
        <w:tc>
          <w:tcPr>
            <w:tcW w:w="922" w:type="pct"/>
            <w:tcBorders>
              <w:top w:val="single" w:sz="4" w:space="0" w:color="auto"/>
              <w:left w:val="single" w:sz="4" w:space="0" w:color="auto"/>
              <w:bottom w:val="single" w:sz="4" w:space="0" w:color="auto"/>
              <w:right w:val="single" w:sz="4" w:space="0" w:color="auto"/>
            </w:tcBorders>
          </w:tcPr>
          <w:p w14:paraId="7E95CC57" w14:textId="77777777" w:rsidR="00062093" w:rsidRPr="00DC7310" w:rsidRDefault="00062093" w:rsidP="00062093">
            <w:pPr>
              <w:pStyle w:val="TAC"/>
              <w:keepNext w:val="0"/>
              <w:keepLines w:val="0"/>
            </w:pPr>
            <w:r w:rsidRPr="00DC7310">
              <w:rPr>
                <w:lang w:eastAsia="fr-FR"/>
              </w:rPr>
              <w:t>+2/-3</w:t>
            </w:r>
          </w:p>
        </w:tc>
      </w:tr>
      <w:tr w:rsidR="00062093" w:rsidRPr="00DC7310" w14:paraId="6B951B18" w14:textId="77777777" w:rsidTr="00062093">
        <w:trPr>
          <w:jc w:val="center"/>
        </w:trPr>
        <w:tc>
          <w:tcPr>
            <w:tcW w:w="1713" w:type="pct"/>
            <w:tcBorders>
              <w:top w:val="single" w:sz="4" w:space="0" w:color="auto"/>
              <w:left w:val="single" w:sz="4" w:space="0" w:color="auto"/>
              <w:bottom w:val="single" w:sz="4" w:space="0" w:color="auto"/>
              <w:right w:val="single" w:sz="4" w:space="0" w:color="auto"/>
            </w:tcBorders>
          </w:tcPr>
          <w:p w14:paraId="7F24F3E5"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TW"/>
              </w:rPr>
              <w:t>3</w:t>
            </w:r>
            <w:r w:rsidRPr="00DC7310">
              <w:rPr>
                <w:lang w:eastAsia="fi-FI"/>
              </w:rPr>
              <w:t>C_n</w:t>
            </w:r>
            <w:r w:rsidRPr="00DC7310">
              <w:rPr>
                <w:lang w:eastAsia="zh-TW"/>
              </w:rPr>
              <w:t>7</w:t>
            </w:r>
            <w:r w:rsidRPr="00DC7310">
              <w:rPr>
                <w:lang w:eastAsia="fi-FI"/>
              </w:rPr>
              <w:t>A</w:t>
            </w:r>
          </w:p>
        </w:tc>
        <w:tc>
          <w:tcPr>
            <w:tcW w:w="786" w:type="pct"/>
            <w:tcBorders>
              <w:top w:val="single" w:sz="4" w:space="0" w:color="auto"/>
              <w:left w:val="single" w:sz="4" w:space="0" w:color="auto"/>
              <w:bottom w:val="single" w:sz="4" w:space="0" w:color="auto"/>
              <w:right w:val="single" w:sz="4" w:space="0" w:color="auto"/>
            </w:tcBorders>
          </w:tcPr>
          <w:p w14:paraId="47AD9792" w14:textId="77777777" w:rsidR="00062093" w:rsidRPr="00DC7310" w:rsidRDefault="00062093" w:rsidP="0006209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699C8DC9" w14:textId="77777777" w:rsidR="00062093" w:rsidRPr="00DC7310" w:rsidRDefault="00062093" w:rsidP="00062093">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35F83861" w14:textId="77777777" w:rsidR="00062093" w:rsidRPr="00DC7310" w:rsidRDefault="00062093" w:rsidP="00062093">
            <w:pPr>
              <w:pStyle w:val="TAC"/>
              <w:keepNext w:val="0"/>
              <w:keepLines w:val="0"/>
            </w:pPr>
            <w:r w:rsidRPr="00DC7310">
              <w:rPr>
                <w:lang w:eastAsia="fr-FR"/>
              </w:rPr>
              <w:t>23</w:t>
            </w:r>
          </w:p>
        </w:tc>
        <w:tc>
          <w:tcPr>
            <w:tcW w:w="922" w:type="pct"/>
            <w:tcBorders>
              <w:top w:val="single" w:sz="4" w:space="0" w:color="auto"/>
              <w:left w:val="single" w:sz="4" w:space="0" w:color="auto"/>
              <w:bottom w:val="single" w:sz="4" w:space="0" w:color="auto"/>
              <w:right w:val="single" w:sz="4" w:space="0" w:color="auto"/>
            </w:tcBorders>
          </w:tcPr>
          <w:p w14:paraId="0E97AB59" w14:textId="77777777" w:rsidR="00062093" w:rsidRPr="00DC7310" w:rsidRDefault="00062093" w:rsidP="00062093">
            <w:pPr>
              <w:pStyle w:val="TAC"/>
              <w:keepNext w:val="0"/>
              <w:keepLines w:val="0"/>
            </w:pPr>
            <w:r w:rsidRPr="00DC7310">
              <w:rPr>
                <w:lang w:eastAsia="fr-FR"/>
              </w:rPr>
              <w:t>+2/-3</w:t>
            </w:r>
          </w:p>
        </w:tc>
      </w:tr>
      <w:tr w:rsidR="00062093" w:rsidRPr="00DC7310" w14:paraId="10E58F70" w14:textId="77777777" w:rsidTr="00062093">
        <w:trPr>
          <w:jc w:val="center"/>
        </w:trPr>
        <w:tc>
          <w:tcPr>
            <w:tcW w:w="1713" w:type="pct"/>
            <w:tcBorders>
              <w:top w:val="single" w:sz="4" w:space="0" w:color="auto"/>
              <w:left w:val="single" w:sz="4" w:space="0" w:color="auto"/>
              <w:bottom w:val="single" w:sz="4" w:space="0" w:color="auto"/>
              <w:right w:val="single" w:sz="4" w:space="0" w:color="auto"/>
            </w:tcBorders>
          </w:tcPr>
          <w:p w14:paraId="523D5689" w14:textId="77777777" w:rsidR="00062093" w:rsidRPr="00DC7310" w:rsidRDefault="00062093" w:rsidP="00062093">
            <w:pPr>
              <w:pStyle w:val="TAC"/>
              <w:keepNext w:val="0"/>
              <w:keepLines w:val="0"/>
              <w:rPr>
                <w:lang w:eastAsia="fi-FI"/>
              </w:rPr>
            </w:pPr>
            <w:r w:rsidRPr="00DC7310">
              <w:rPr>
                <w:lang w:eastAsia="fi-FI"/>
              </w:rPr>
              <w:t>DC_3A_n8A</w:t>
            </w:r>
          </w:p>
        </w:tc>
        <w:tc>
          <w:tcPr>
            <w:tcW w:w="786" w:type="pct"/>
            <w:tcBorders>
              <w:top w:val="single" w:sz="4" w:space="0" w:color="auto"/>
              <w:left w:val="single" w:sz="4" w:space="0" w:color="auto"/>
              <w:bottom w:val="single" w:sz="4" w:space="0" w:color="auto"/>
              <w:right w:val="single" w:sz="4" w:space="0" w:color="auto"/>
            </w:tcBorders>
          </w:tcPr>
          <w:p w14:paraId="162DB87D" w14:textId="77777777" w:rsidR="00062093" w:rsidRPr="00DC7310" w:rsidRDefault="00062093" w:rsidP="0006209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730B4A68" w14:textId="77777777" w:rsidR="00062093" w:rsidRPr="00DC7310" w:rsidRDefault="00062093" w:rsidP="00062093">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13325E10" w14:textId="77777777" w:rsidR="00062093" w:rsidRPr="00DC7310" w:rsidRDefault="00062093" w:rsidP="00062093">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0E4F3D0B" w14:textId="77777777" w:rsidR="00062093" w:rsidRPr="00DC7310" w:rsidRDefault="00062093" w:rsidP="00062093">
            <w:pPr>
              <w:pStyle w:val="TAC"/>
              <w:keepNext w:val="0"/>
              <w:keepLines w:val="0"/>
            </w:pPr>
            <w:r w:rsidRPr="00DC7310">
              <w:t>+2/-3</w:t>
            </w:r>
          </w:p>
        </w:tc>
      </w:tr>
      <w:tr w:rsidR="00062093" w:rsidRPr="00DC7310" w14:paraId="2E21F0C9" w14:textId="77777777" w:rsidTr="00062093">
        <w:trPr>
          <w:jc w:val="center"/>
        </w:trPr>
        <w:tc>
          <w:tcPr>
            <w:tcW w:w="1713" w:type="pct"/>
            <w:tcBorders>
              <w:top w:val="single" w:sz="4" w:space="0" w:color="auto"/>
              <w:left w:val="single" w:sz="4" w:space="0" w:color="auto"/>
              <w:bottom w:val="single" w:sz="4" w:space="0" w:color="auto"/>
              <w:right w:val="single" w:sz="4" w:space="0" w:color="auto"/>
            </w:tcBorders>
          </w:tcPr>
          <w:p w14:paraId="51BC7741"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CN"/>
              </w:rPr>
              <w:t>3A_n20A</w:t>
            </w:r>
          </w:p>
        </w:tc>
        <w:tc>
          <w:tcPr>
            <w:tcW w:w="786" w:type="pct"/>
            <w:tcBorders>
              <w:top w:val="single" w:sz="4" w:space="0" w:color="auto"/>
              <w:left w:val="single" w:sz="4" w:space="0" w:color="auto"/>
              <w:bottom w:val="single" w:sz="4" w:space="0" w:color="auto"/>
              <w:right w:val="single" w:sz="4" w:space="0" w:color="auto"/>
            </w:tcBorders>
          </w:tcPr>
          <w:p w14:paraId="4637E1F6" w14:textId="77777777" w:rsidR="00062093" w:rsidRPr="00DC7310" w:rsidRDefault="00062093" w:rsidP="0006209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68E4830A" w14:textId="77777777" w:rsidR="00062093" w:rsidRPr="00DC7310" w:rsidRDefault="00062093" w:rsidP="00062093">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21840D52" w14:textId="77777777" w:rsidR="00062093" w:rsidRPr="00DC7310" w:rsidRDefault="00062093" w:rsidP="00062093">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61FFD1D6" w14:textId="77777777" w:rsidR="00062093" w:rsidRPr="00DC7310" w:rsidRDefault="00062093" w:rsidP="00062093">
            <w:pPr>
              <w:pStyle w:val="TAC"/>
              <w:keepNext w:val="0"/>
              <w:keepLines w:val="0"/>
            </w:pPr>
            <w:r w:rsidRPr="00DC7310">
              <w:t>+2/-3</w:t>
            </w:r>
          </w:p>
        </w:tc>
      </w:tr>
      <w:tr w:rsidR="00062093" w:rsidRPr="00DC7310" w14:paraId="39B1B0B0" w14:textId="77777777" w:rsidTr="00062093">
        <w:trPr>
          <w:jc w:val="center"/>
        </w:trPr>
        <w:tc>
          <w:tcPr>
            <w:tcW w:w="1713" w:type="pct"/>
            <w:tcBorders>
              <w:top w:val="single" w:sz="4" w:space="0" w:color="auto"/>
              <w:left w:val="single" w:sz="4" w:space="0" w:color="auto"/>
              <w:bottom w:val="single" w:sz="4" w:space="0" w:color="auto"/>
              <w:right w:val="single" w:sz="4" w:space="0" w:color="auto"/>
            </w:tcBorders>
          </w:tcPr>
          <w:p w14:paraId="671F1407" w14:textId="77777777" w:rsidR="00062093" w:rsidRPr="00DC7310" w:rsidRDefault="00062093" w:rsidP="00062093">
            <w:pPr>
              <w:pStyle w:val="TAC"/>
              <w:keepNext w:val="0"/>
              <w:keepLines w:val="0"/>
              <w:rPr>
                <w:lang w:eastAsia="fi-FI"/>
              </w:rPr>
            </w:pPr>
            <w:r w:rsidRPr="00DC7310">
              <w:rPr>
                <w:lang w:eastAsia="fi-FI"/>
              </w:rPr>
              <w:t>DC_3A_n2</w:t>
            </w:r>
            <w:r w:rsidRPr="00DC7310">
              <w:rPr>
                <w:rFonts w:hint="eastAsia"/>
                <w:lang w:eastAsia="fi-FI"/>
              </w:rPr>
              <w:t>6</w:t>
            </w:r>
            <w:r w:rsidRPr="00DC7310">
              <w:rPr>
                <w:lang w:eastAsia="fi-FI"/>
              </w:rPr>
              <w:t>A</w:t>
            </w:r>
          </w:p>
        </w:tc>
        <w:tc>
          <w:tcPr>
            <w:tcW w:w="786" w:type="pct"/>
            <w:tcBorders>
              <w:top w:val="single" w:sz="4" w:space="0" w:color="auto"/>
              <w:left w:val="single" w:sz="4" w:space="0" w:color="auto"/>
              <w:bottom w:val="single" w:sz="4" w:space="0" w:color="auto"/>
              <w:right w:val="single" w:sz="4" w:space="0" w:color="auto"/>
            </w:tcBorders>
          </w:tcPr>
          <w:p w14:paraId="2E50358C" w14:textId="77777777" w:rsidR="00062093" w:rsidRPr="00DC7310" w:rsidRDefault="00062093" w:rsidP="0006209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6231001" w14:textId="77777777" w:rsidR="00062093" w:rsidRPr="00DC7310" w:rsidRDefault="00062093" w:rsidP="00062093">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1A29CF88" w14:textId="77777777" w:rsidR="00062093" w:rsidRPr="00DC7310" w:rsidRDefault="00062093" w:rsidP="00062093">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510B4DBA" w14:textId="77777777" w:rsidR="00062093" w:rsidRPr="00DC7310" w:rsidRDefault="00062093" w:rsidP="00062093">
            <w:pPr>
              <w:pStyle w:val="TAC"/>
              <w:keepNext w:val="0"/>
              <w:keepLines w:val="0"/>
            </w:pPr>
            <w:r w:rsidRPr="00DC7310">
              <w:t>+2/-3</w:t>
            </w:r>
          </w:p>
        </w:tc>
      </w:tr>
      <w:tr w:rsidR="00062093" w:rsidRPr="00DC7310" w14:paraId="7CD28105" w14:textId="77777777" w:rsidTr="00062093">
        <w:trPr>
          <w:jc w:val="center"/>
        </w:trPr>
        <w:tc>
          <w:tcPr>
            <w:tcW w:w="1713" w:type="pct"/>
            <w:tcBorders>
              <w:top w:val="single" w:sz="4" w:space="0" w:color="auto"/>
              <w:left w:val="single" w:sz="4" w:space="0" w:color="auto"/>
              <w:bottom w:val="single" w:sz="4" w:space="0" w:color="auto"/>
              <w:right w:val="single" w:sz="4" w:space="0" w:color="auto"/>
            </w:tcBorders>
          </w:tcPr>
          <w:p w14:paraId="70D41ACA" w14:textId="77777777" w:rsidR="00062093" w:rsidRPr="00DC7310" w:rsidRDefault="00062093" w:rsidP="00062093">
            <w:pPr>
              <w:pStyle w:val="TAC"/>
              <w:keepNext w:val="0"/>
              <w:keepLines w:val="0"/>
              <w:rPr>
                <w:lang w:eastAsia="fi-FI"/>
              </w:rPr>
            </w:pPr>
            <w:r w:rsidRPr="00DC7310">
              <w:rPr>
                <w:lang w:eastAsia="fi-FI"/>
              </w:rPr>
              <w:t>DC_3C_n28A</w:t>
            </w:r>
          </w:p>
        </w:tc>
        <w:tc>
          <w:tcPr>
            <w:tcW w:w="786" w:type="pct"/>
            <w:tcBorders>
              <w:top w:val="single" w:sz="4" w:space="0" w:color="auto"/>
              <w:left w:val="single" w:sz="4" w:space="0" w:color="auto"/>
              <w:bottom w:val="single" w:sz="4" w:space="0" w:color="auto"/>
              <w:right w:val="single" w:sz="4" w:space="0" w:color="auto"/>
            </w:tcBorders>
          </w:tcPr>
          <w:p w14:paraId="1414A2D5" w14:textId="77777777" w:rsidR="00062093" w:rsidRPr="00DC7310" w:rsidRDefault="00062093" w:rsidP="0006209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76B78AFC" w14:textId="77777777" w:rsidR="00062093" w:rsidRPr="00DC7310" w:rsidRDefault="00062093" w:rsidP="00062093">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7A5BDBEE" w14:textId="77777777" w:rsidR="00062093" w:rsidRPr="00DC7310" w:rsidRDefault="00062093" w:rsidP="00062093">
            <w:pPr>
              <w:pStyle w:val="TAC"/>
              <w:keepNext w:val="0"/>
              <w:keepLines w:val="0"/>
            </w:pPr>
            <w:r w:rsidRPr="00DC7310">
              <w:rPr>
                <w:lang w:eastAsia="fr-FR"/>
              </w:rPr>
              <w:t>23</w:t>
            </w:r>
          </w:p>
        </w:tc>
        <w:tc>
          <w:tcPr>
            <w:tcW w:w="922" w:type="pct"/>
            <w:tcBorders>
              <w:top w:val="single" w:sz="4" w:space="0" w:color="auto"/>
              <w:left w:val="single" w:sz="4" w:space="0" w:color="auto"/>
              <w:bottom w:val="single" w:sz="4" w:space="0" w:color="auto"/>
              <w:right w:val="single" w:sz="4" w:space="0" w:color="auto"/>
            </w:tcBorders>
          </w:tcPr>
          <w:p w14:paraId="3111395D" w14:textId="77777777" w:rsidR="00062093" w:rsidRPr="00DC7310" w:rsidRDefault="00062093" w:rsidP="00062093">
            <w:pPr>
              <w:pStyle w:val="TAC"/>
              <w:keepNext w:val="0"/>
              <w:keepLines w:val="0"/>
            </w:pPr>
            <w:r w:rsidRPr="00DC7310">
              <w:rPr>
                <w:lang w:eastAsia="fr-FR"/>
              </w:rPr>
              <w:t>+2/-3</w:t>
            </w:r>
          </w:p>
        </w:tc>
      </w:tr>
      <w:tr w:rsidR="00062093" w:rsidRPr="00DC7310" w14:paraId="0EFB7651" w14:textId="77777777" w:rsidTr="00062093">
        <w:trPr>
          <w:jc w:val="center"/>
        </w:trPr>
        <w:tc>
          <w:tcPr>
            <w:tcW w:w="1713" w:type="pct"/>
            <w:tcBorders>
              <w:top w:val="single" w:sz="4" w:space="0" w:color="auto"/>
              <w:left w:val="single" w:sz="4" w:space="0" w:color="auto"/>
              <w:bottom w:val="single" w:sz="4" w:space="0" w:color="auto"/>
              <w:right w:val="single" w:sz="4" w:space="0" w:color="auto"/>
            </w:tcBorders>
          </w:tcPr>
          <w:p w14:paraId="32AC8DA9" w14:textId="77777777" w:rsidR="00062093" w:rsidRPr="00DC7310" w:rsidRDefault="00062093" w:rsidP="00062093">
            <w:pPr>
              <w:pStyle w:val="TAC"/>
              <w:keepNext w:val="0"/>
              <w:keepLines w:val="0"/>
              <w:rPr>
                <w:lang w:eastAsia="fi-FI"/>
              </w:rPr>
            </w:pPr>
            <w:r w:rsidRPr="00DC7310">
              <w:rPr>
                <w:lang w:eastAsia="fi-FI"/>
              </w:rPr>
              <w:t>DC_3A_n28A</w:t>
            </w:r>
          </w:p>
        </w:tc>
        <w:tc>
          <w:tcPr>
            <w:tcW w:w="786" w:type="pct"/>
            <w:tcBorders>
              <w:top w:val="single" w:sz="4" w:space="0" w:color="auto"/>
              <w:left w:val="single" w:sz="4" w:space="0" w:color="auto"/>
              <w:bottom w:val="single" w:sz="4" w:space="0" w:color="auto"/>
              <w:right w:val="single" w:sz="4" w:space="0" w:color="auto"/>
            </w:tcBorders>
          </w:tcPr>
          <w:p w14:paraId="20C35501" w14:textId="77777777" w:rsidR="00062093" w:rsidRPr="00DC7310" w:rsidRDefault="00062093" w:rsidP="0006209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00A0BB38" w14:textId="77777777" w:rsidR="00062093" w:rsidRPr="00DC7310" w:rsidRDefault="00062093" w:rsidP="00062093">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313AFB22" w14:textId="77777777" w:rsidR="00062093" w:rsidRPr="00DC7310" w:rsidRDefault="00062093" w:rsidP="00062093">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3EC10C23" w14:textId="77777777" w:rsidR="00062093" w:rsidRPr="00DC7310" w:rsidRDefault="00062093" w:rsidP="00062093">
            <w:pPr>
              <w:pStyle w:val="TAC"/>
              <w:keepNext w:val="0"/>
              <w:keepLines w:val="0"/>
            </w:pPr>
            <w:r w:rsidRPr="00DC7310">
              <w:t>+2/-3</w:t>
            </w:r>
          </w:p>
        </w:tc>
      </w:tr>
      <w:tr w:rsidR="00062093" w:rsidRPr="00DC7310" w14:paraId="17758F33" w14:textId="77777777" w:rsidTr="00062093">
        <w:trPr>
          <w:jc w:val="center"/>
        </w:trPr>
        <w:tc>
          <w:tcPr>
            <w:tcW w:w="1713" w:type="pct"/>
            <w:tcBorders>
              <w:top w:val="single" w:sz="4" w:space="0" w:color="auto"/>
              <w:left w:val="single" w:sz="4" w:space="0" w:color="auto"/>
              <w:bottom w:val="single" w:sz="4" w:space="0" w:color="auto"/>
              <w:right w:val="single" w:sz="4" w:space="0" w:color="auto"/>
            </w:tcBorders>
          </w:tcPr>
          <w:p w14:paraId="5FF6CA41" w14:textId="77777777" w:rsidR="00062093" w:rsidRPr="00DC7310" w:rsidRDefault="00062093" w:rsidP="00062093">
            <w:pPr>
              <w:pStyle w:val="TAC"/>
              <w:keepNext w:val="0"/>
              <w:keepLines w:val="0"/>
              <w:rPr>
                <w:lang w:eastAsia="fi-FI"/>
              </w:rPr>
            </w:pPr>
            <w:r w:rsidRPr="00DC7310">
              <w:rPr>
                <w:lang w:eastAsia="fi-FI"/>
              </w:rPr>
              <w:t>DC_3C_n26A</w:t>
            </w:r>
          </w:p>
        </w:tc>
        <w:tc>
          <w:tcPr>
            <w:tcW w:w="786" w:type="pct"/>
            <w:tcBorders>
              <w:top w:val="single" w:sz="4" w:space="0" w:color="auto"/>
              <w:left w:val="single" w:sz="4" w:space="0" w:color="auto"/>
              <w:bottom w:val="single" w:sz="4" w:space="0" w:color="auto"/>
              <w:right w:val="single" w:sz="4" w:space="0" w:color="auto"/>
            </w:tcBorders>
          </w:tcPr>
          <w:p w14:paraId="19BA0EBC" w14:textId="77777777" w:rsidR="00062093" w:rsidRPr="00DC7310" w:rsidRDefault="00062093" w:rsidP="0006209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11D40416" w14:textId="77777777" w:rsidR="00062093" w:rsidRPr="00DC7310" w:rsidRDefault="00062093" w:rsidP="00062093">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0DAD85E7" w14:textId="77777777" w:rsidR="00062093" w:rsidRPr="00DC7310" w:rsidRDefault="00062093" w:rsidP="00062093">
            <w:pPr>
              <w:pStyle w:val="TAC"/>
              <w:keepNext w:val="0"/>
              <w:keepLines w:val="0"/>
            </w:pPr>
            <w:r w:rsidRPr="00DC7310">
              <w:rPr>
                <w:lang w:eastAsia="fr-FR"/>
              </w:rPr>
              <w:t>23</w:t>
            </w:r>
          </w:p>
        </w:tc>
        <w:tc>
          <w:tcPr>
            <w:tcW w:w="922" w:type="pct"/>
            <w:tcBorders>
              <w:top w:val="single" w:sz="4" w:space="0" w:color="auto"/>
              <w:left w:val="single" w:sz="4" w:space="0" w:color="auto"/>
              <w:bottom w:val="single" w:sz="4" w:space="0" w:color="auto"/>
              <w:right w:val="single" w:sz="4" w:space="0" w:color="auto"/>
            </w:tcBorders>
          </w:tcPr>
          <w:p w14:paraId="54F6B473" w14:textId="77777777" w:rsidR="00062093" w:rsidRPr="00DC7310" w:rsidRDefault="00062093" w:rsidP="00062093">
            <w:pPr>
              <w:pStyle w:val="TAC"/>
              <w:keepNext w:val="0"/>
              <w:keepLines w:val="0"/>
            </w:pPr>
            <w:r w:rsidRPr="00DC7310">
              <w:rPr>
                <w:lang w:eastAsia="fr-FR"/>
              </w:rPr>
              <w:t>+2/-3</w:t>
            </w:r>
          </w:p>
        </w:tc>
      </w:tr>
      <w:tr w:rsidR="00062093" w:rsidRPr="00DC7310" w14:paraId="778D5507" w14:textId="77777777" w:rsidTr="00062093">
        <w:trPr>
          <w:jc w:val="center"/>
        </w:trPr>
        <w:tc>
          <w:tcPr>
            <w:tcW w:w="1713" w:type="pct"/>
          </w:tcPr>
          <w:p w14:paraId="14034ED4" w14:textId="77777777" w:rsidR="00062093" w:rsidRPr="00DC7310" w:rsidRDefault="00062093" w:rsidP="00062093">
            <w:pPr>
              <w:pStyle w:val="TAC"/>
              <w:keepNext w:val="0"/>
              <w:keepLines w:val="0"/>
              <w:rPr>
                <w:lang w:eastAsia="fi-FI"/>
              </w:rPr>
            </w:pPr>
            <w:r w:rsidRPr="00DC7310">
              <w:rPr>
                <w:lang w:eastAsia="fi-FI"/>
              </w:rPr>
              <w:t>DC</w:t>
            </w:r>
            <w:r w:rsidRPr="00DC7310">
              <w:rPr>
                <w:lang w:eastAsia="zh-CN"/>
              </w:rPr>
              <w:t>_</w:t>
            </w:r>
            <w:r w:rsidRPr="00DC7310">
              <w:rPr>
                <w:lang w:eastAsia="fi-FI"/>
              </w:rPr>
              <w:t>3A_n38A</w:t>
            </w:r>
          </w:p>
        </w:tc>
        <w:tc>
          <w:tcPr>
            <w:tcW w:w="786" w:type="pct"/>
          </w:tcPr>
          <w:p w14:paraId="5DF3D070" w14:textId="77777777" w:rsidR="00062093" w:rsidRPr="00DC7310" w:rsidRDefault="00062093" w:rsidP="00062093">
            <w:pPr>
              <w:pStyle w:val="TAC"/>
              <w:keepNext w:val="0"/>
              <w:keepLines w:val="0"/>
            </w:pPr>
          </w:p>
        </w:tc>
        <w:tc>
          <w:tcPr>
            <w:tcW w:w="738" w:type="pct"/>
          </w:tcPr>
          <w:p w14:paraId="6D904615" w14:textId="77777777" w:rsidR="00062093" w:rsidRPr="00DC7310" w:rsidRDefault="00062093" w:rsidP="00062093">
            <w:pPr>
              <w:pStyle w:val="TAC"/>
              <w:keepNext w:val="0"/>
              <w:keepLines w:val="0"/>
            </w:pPr>
          </w:p>
        </w:tc>
        <w:tc>
          <w:tcPr>
            <w:tcW w:w="841" w:type="pct"/>
          </w:tcPr>
          <w:p w14:paraId="52DD74F6" w14:textId="77777777" w:rsidR="00062093" w:rsidRPr="00DC7310" w:rsidRDefault="00062093" w:rsidP="00062093">
            <w:pPr>
              <w:pStyle w:val="TAC"/>
              <w:keepNext w:val="0"/>
              <w:keepLines w:val="0"/>
            </w:pPr>
            <w:r w:rsidRPr="00DC7310">
              <w:t>23</w:t>
            </w:r>
          </w:p>
        </w:tc>
        <w:tc>
          <w:tcPr>
            <w:tcW w:w="922" w:type="pct"/>
          </w:tcPr>
          <w:p w14:paraId="14DCD969" w14:textId="77777777" w:rsidR="00062093" w:rsidRPr="00DC7310" w:rsidRDefault="00062093" w:rsidP="00062093">
            <w:pPr>
              <w:pStyle w:val="TAC"/>
              <w:keepNext w:val="0"/>
              <w:keepLines w:val="0"/>
            </w:pPr>
            <w:r w:rsidRPr="00DC7310">
              <w:t>+2/-3</w:t>
            </w:r>
          </w:p>
        </w:tc>
      </w:tr>
      <w:tr w:rsidR="00062093" w:rsidRPr="00DC7310" w14:paraId="4C5C24F8" w14:textId="77777777" w:rsidTr="00062093">
        <w:trPr>
          <w:jc w:val="center"/>
        </w:trPr>
        <w:tc>
          <w:tcPr>
            <w:tcW w:w="1713" w:type="pct"/>
          </w:tcPr>
          <w:p w14:paraId="0403DD1D" w14:textId="77777777" w:rsidR="00062093" w:rsidRPr="00DC7310" w:rsidRDefault="00062093" w:rsidP="00062093">
            <w:pPr>
              <w:pStyle w:val="TAC"/>
              <w:keepNext w:val="0"/>
              <w:keepLines w:val="0"/>
              <w:rPr>
                <w:lang w:eastAsia="fi-FI"/>
              </w:rPr>
            </w:pPr>
            <w:r w:rsidRPr="00DC7310">
              <w:rPr>
                <w:lang w:eastAsia="fi-FI"/>
              </w:rPr>
              <w:t>DC_3A_n40A</w:t>
            </w:r>
          </w:p>
        </w:tc>
        <w:tc>
          <w:tcPr>
            <w:tcW w:w="786" w:type="pct"/>
          </w:tcPr>
          <w:p w14:paraId="234666D9" w14:textId="77777777" w:rsidR="00062093" w:rsidRPr="00DC7310" w:rsidRDefault="00062093" w:rsidP="00062093">
            <w:pPr>
              <w:pStyle w:val="TAC"/>
              <w:keepNext w:val="0"/>
              <w:keepLines w:val="0"/>
            </w:pPr>
          </w:p>
        </w:tc>
        <w:tc>
          <w:tcPr>
            <w:tcW w:w="738" w:type="pct"/>
          </w:tcPr>
          <w:p w14:paraId="5EE446FB" w14:textId="77777777" w:rsidR="00062093" w:rsidRPr="00DC7310" w:rsidRDefault="00062093" w:rsidP="00062093">
            <w:pPr>
              <w:pStyle w:val="TAC"/>
              <w:keepNext w:val="0"/>
              <w:keepLines w:val="0"/>
            </w:pPr>
          </w:p>
        </w:tc>
        <w:tc>
          <w:tcPr>
            <w:tcW w:w="841" w:type="pct"/>
          </w:tcPr>
          <w:p w14:paraId="7683F534" w14:textId="77777777" w:rsidR="00062093" w:rsidRPr="00DC7310" w:rsidRDefault="00062093" w:rsidP="00062093">
            <w:pPr>
              <w:pStyle w:val="TAC"/>
              <w:keepNext w:val="0"/>
              <w:keepLines w:val="0"/>
            </w:pPr>
            <w:r w:rsidRPr="00DC7310">
              <w:t>23</w:t>
            </w:r>
          </w:p>
        </w:tc>
        <w:tc>
          <w:tcPr>
            <w:tcW w:w="922" w:type="pct"/>
          </w:tcPr>
          <w:p w14:paraId="3F62CCEB" w14:textId="77777777" w:rsidR="00062093" w:rsidRPr="00DC7310" w:rsidRDefault="00062093" w:rsidP="00062093">
            <w:pPr>
              <w:pStyle w:val="TAC"/>
              <w:keepNext w:val="0"/>
              <w:keepLines w:val="0"/>
            </w:pPr>
            <w:r w:rsidRPr="00DC7310">
              <w:t>+2/-3</w:t>
            </w:r>
          </w:p>
        </w:tc>
      </w:tr>
      <w:tr w:rsidR="00062093" w:rsidRPr="00DC7310" w14:paraId="27B2C188" w14:textId="77777777" w:rsidTr="00062093">
        <w:trPr>
          <w:jc w:val="center"/>
        </w:trPr>
        <w:tc>
          <w:tcPr>
            <w:tcW w:w="1713" w:type="pct"/>
          </w:tcPr>
          <w:p w14:paraId="06031085" w14:textId="77777777" w:rsidR="00062093" w:rsidRPr="00DC7310" w:rsidRDefault="00062093" w:rsidP="00062093">
            <w:pPr>
              <w:pStyle w:val="TAC"/>
              <w:keepNext w:val="0"/>
              <w:keepLines w:val="0"/>
              <w:rPr>
                <w:lang w:eastAsia="fi-FI"/>
              </w:rPr>
            </w:pPr>
            <w:r w:rsidRPr="00DC7310">
              <w:t>DC_3A_n41A</w:t>
            </w:r>
          </w:p>
        </w:tc>
        <w:tc>
          <w:tcPr>
            <w:tcW w:w="786" w:type="pct"/>
          </w:tcPr>
          <w:p w14:paraId="3E9D6A4D" w14:textId="77777777" w:rsidR="00062093" w:rsidRPr="00DC7310" w:rsidRDefault="00062093" w:rsidP="00062093">
            <w:pPr>
              <w:pStyle w:val="TAC"/>
              <w:keepNext w:val="0"/>
              <w:keepLines w:val="0"/>
            </w:pPr>
            <w:r w:rsidRPr="00DC7310">
              <w:rPr>
                <w:lang w:eastAsia="zh-CN"/>
              </w:rPr>
              <w:t>26</w:t>
            </w:r>
            <w:r w:rsidRPr="00DC7310">
              <w:rPr>
                <w:vertAlign w:val="superscript"/>
                <w:lang w:eastAsia="zh-CN"/>
              </w:rPr>
              <w:t>6</w:t>
            </w:r>
          </w:p>
        </w:tc>
        <w:tc>
          <w:tcPr>
            <w:tcW w:w="738" w:type="pct"/>
          </w:tcPr>
          <w:p w14:paraId="3803D75A" w14:textId="77777777" w:rsidR="00062093" w:rsidRPr="00DC7310" w:rsidRDefault="00062093" w:rsidP="00062093">
            <w:pPr>
              <w:pStyle w:val="TAC"/>
              <w:keepNext w:val="0"/>
              <w:keepLines w:val="0"/>
            </w:pPr>
            <w:r w:rsidRPr="00DC7310">
              <w:t>+2/-3</w:t>
            </w:r>
          </w:p>
        </w:tc>
        <w:tc>
          <w:tcPr>
            <w:tcW w:w="841" w:type="pct"/>
          </w:tcPr>
          <w:p w14:paraId="06696733" w14:textId="77777777" w:rsidR="00062093" w:rsidRPr="00DC7310" w:rsidRDefault="00062093" w:rsidP="00062093">
            <w:pPr>
              <w:pStyle w:val="TAC"/>
              <w:keepNext w:val="0"/>
              <w:keepLines w:val="0"/>
            </w:pPr>
            <w:r w:rsidRPr="00DC7310">
              <w:t>23</w:t>
            </w:r>
          </w:p>
        </w:tc>
        <w:tc>
          <w:tcPr>
            <w:tcW w:w="922" w:type="pct"/>
          </w:tcPr>
          <w:p w14:paraId="14A8B84B" w14:textId="77777777" w:rsidR="00062093" w:rsidRPr="00DC7310" w:rsidRDefault="00062093" w:rsidP="00062093">
            <w:pPr>
              <w:pStyle w:val="TAC"/>
              <w:keepNext w:val="0"/>
              <w:keepLines w:val="0"/>
            </w:pPr>
            <w:r w:rsidRPr="00DC7310">
              <w:t>+2/-3</w:t>
            </w:r>
          </w:p>
        </w:tc>
      </w:tr>
      <w:tr w:rsidR="00062093" w:rsidRPr="00DC7310" w14:paraId="5BB3E37C" w14:textId="77777777" w:rsidTr="00062093">
        <w:trPr>
          <w:jc w:val="center"/>
        </w:trPr>
        <w:tc>
          <w:tcPr>
            <w:tcW w:w="1713" w:type="pct"/>
          </w:tcPr>
          <w:p w14:paraId="0FB73F4C" w14:textId="77777777" w:rsidR="00062093" w:rsidRPr="00DC7310" w:rsidRDefault="00062093" w:rsidP="00062093">
            <w:pPr>
              <w:pStyle w:val="TAC"/>
              <w:keepNext w:val="0"/>
              <w:keepLines w:val="0"/>
            </w:pPr>
            <w:r w:rsidRPr="00DC7310">
              <w:rPr>
                <w:lang w:eastAsia="fr-FR"/>
              </w:rPr>
              <w:t>DC_3C_n41A,</w:t>
            </w:r>
          </w:p>
        </w:tc>
        <w:tc>
          <w:tcPr>
            <w:tcW w:w="786" w:type="pct"/>
          </w:tcPr>
          <w:p w14:paraId="040405A1" w14:textId="77777777" w:rsidR="00062093" w:rsidRPr="00DC7310" w:rsidRDefault="00062093" w:rsidP="00062093">
            <w:pPr>
              <w:pStyle w:val="TAC"/>
              <w:keepNext w:val="0"/>
              <w:keepLines w:val="0"/>
              <w:rPr>
                <w:lang w:eastAsia="zh-CN"/>
              </w:rPr>
            </w:pPr>
            <w:r w:rsidRPr="00DC7310">
              <w:rPr>
                <w:lang w:eastAsia="zh-CN"/>
              </w:rPr>
              <w:t>26</w:t>
            </w:r>
            <w:r w:rsidRPr="00DC7310">
              <w:rPr>
                <w:vertAlign w:val="superscript"/>
                <w:lang w:eastAsia="zh-CN"/>
              </w:rPr>
              <w:t>6</w:t>
            </w:r>
          </w:p>
        </w:tc>
        <w:tc>
          <w:tcPr>
            <w:tcW w:w="738" w:type="pct"/>
          </w:tcPr>
          <w:p w14:paraId="29589BC0" w14:textId="77777777" w:rsidR="00062093" w:rsidRPr="00DC7310" w:rsidRDefault="00062093" w:rsidP="00062093">
            <w:pPr>
              <w:pStyle w:val="TAC"/>
              <w:keepNext w:val="0"/>
              <w:keepLines w:val="0"/>
            </w:pPr>
            <w:r w:rsidRPr="00DC7310">
              <w:rPr>
                <w:lang w:eastAsia="fr-FR"/>
              </w:rPr>
              <w:t>+2/-3</w:t>
            </w:r>
          </w:p>
        </w:tc>
        <w:tc>
          <w:tcPr>
            <w:tcW w:w="841" w:type="pct"/>
          </w:tcPr>
          <w:p w14:paraId="475BD94F" w14:textId="77777777" w:rsidR="00062093" w:rsidRPr="00DC7310" w:rsidRDefault="00062093" w:rsidP="00062093">
            <w:pPr>
              <w:pStyle w:val="TAC"/>
              <w:keepNext w:val="0"/>
              <w:keepLines w:val="0"/>
            </w:pPr>
            <w:r w:rsidRPr="00DC7310">
              <w:rPr>
                <w:lang w:eastAsia="fr-FR"/>
              </w:rPr>
              <w:t>23</w:t>
            </w:r>
          </w:p>
        </w:tc>
        <w:tc>
          <w:tcPr>
            <w:tcW w:w="922" w:type="pct"/>
          </w:tcPr>
          <w:p w14:paraId="29AC8D42" w14:textId="77777777" w:rsidR="00062093" w:rsidRPr="00DC7310" w:rsidRDefault="00062093" w:rsidP="00062093">
            <w:pPr>
              <w:pStyle w:val="TAC"/>
              <w:keepNext w:val="0"/>
              <w:keepLines w:val="0"/>
            </w:pPr>
            <w:r w:rsidRPr="00DC7310">
              <w:rPr>
                <w:lang w:eastAsia="fr-FR"/>
              </w:rPr>
              <w:t>+2/-3</w:t>
            </w:r>
          </w:p>
        </w:tc>
      </w:tr>
      <w:tr w:rsidR="00062093" w:rsidRPr="00DC7310" w14:paraId="149B4ACF" w14:textId="77777777" w:rsidTr="00062093">
        <w:trPr>
          <w:jc w:val="center"/>
        </w:trPr>
        <w:tc>
          <w:tcPr>
            <w:tcW w:w="1713" w:type="pct"/>
          </w:tcPr>
          <w:p w14:paraId="1F2AE2F7" w14:textId="77777777" w:rsidR="00062093" w:rsidRPr="00DC7310" w:rsidRDefault="00062093" w:rsidP="00062093">
            <w:pPr>
              <w:pStyle w:val="TAC"/>
              <w:keepNext w:val="0"/>
              <w:keepLines w:val="0"/>
              <w:rPr>
                <w:lang w:eastAsia="fi-FI"/>
              </w:rPr>
            </w:pPr>
            <w:r w:rsidRPr="00DC7310">
              <w:rPr>
                <w:szCs w:val="18"/>
                <w:lang w:eastAsia="fi-FI"/>
              </w:rPr>
              <w:t>DC_</w:t>
            </w:r>
            <w:r w:rsidRPr="00DC7310">
              <w:rPr>
                <w:szCs w:val="18"/>
                <w:lang w:eastAsia="zh-TW"/>
              </w:rPr>
              <w:t>3</w:t>
            </w:r>
            <w:r w:rsidRPr="00DC7310">
              <w:rPr>
                <w:szCs w:val="18"/>
                <w:lang w:eastAsia="fi-FI"/>
              </w:rPr>
              <w:t>A_n</w:t>
            </w:r>
            <w:r w:rsidRPr="00DC7310">
              <w:rPr>
                <w:szCs w:val="18"/>
                <w:lang w:eastAsia="zh-TW"/>
              </w:rPr>
              <w:t>50A</w:t>
            </w:r>
          </w:p>
        </w:tc>
        <w:tc>
          <w:tcPr>
            <w:tcW w:w="786" w:type="pct"/>
          </w:tcPr>
          <w:p w14:paraId="4B51EC2E" w14:textId="77777777" w:rsidR="00062093" w:rsidRPr="00DC7310" w:rsidRDefault="00062093" w:rsidP="00062093">
            <w:pPr>
              <w:pStyle w:val="TAC"/>
              <w:keepNext w:val="0"/>
              <w:keepLines w:val="0"/>
            </w:pPr>
          </w:p>
        </w:tc>
        <w:tc>
          <w:tcPr>
            <w:tcW w:w="738" w:type="pct"/>
          </w:tcPr>
          <w:p w14:paraId="20DE815F" w14:textId="77777777" w:rsidR="00062093" w:rsidRPr="00DC7310" w:rsidRDefault="00062093" w:rsidP="00062093">
            <w:pPr>
              <w:pStyle w:val="TAC"/>
              <w:keepNext w:val="0"/>
              <w:keepLines w:val="0"/>
            </w:pPr>
          </w:p>
        </w:tc>
        <w:tc>
          <w:tcPr>
            <w:tcW w:w="841" w:type="pct"/>
          </w:tcPr>
          <w:p w14:paraId="1315D921" w14:textId="77777777" w:rsidR="00062093" w:rsidRPr="00DC7310" w:rsidRDefault="00062093" w:rsidP="00062093">
            <w:pPr>
              <w:pStyle w:val="TAC"/>
              <w:keepNext w:val="0"/>
              <w:keepLines w:val="0"/>
            </w:pPr>
            <w:r w:rsidRPr="00DC7310">
              <w:t>23</w:t>
            </w:r>
          </w:p>
        </w:tc>
        <w:tc>
          <w:tcPr>
            <w:tcW w:w="922" w:type="pct"/>
          </w:tcPr>
          <w:p w14:paraId="483782A2" w14:textId="77777777" w:rsidR="00062093" w:rsidRPr="00DC7310" w:rsidRDefault="00062093" w:rsidP="00062093">
            <w:pPr>
              <w:pStyle w:val="TAC"/>
              <w:keepNext w:val="0"/>
              <w:keepLines w:val="0"/>
            </w:pPr>
            <w:r w:rsidRPr="00DC7310">
              <w:t>+2/-3</w:t>
            </w:r>
          </w:p>
        </w:tc>
      </w:tr>
      <w:tr w:rsidR="00062093" w:rsidRPr="00DC7310" w14:paraId="28E70B16" w14:textId="77777777" w:rsidTr="00062093">
        <w:trPr>
          <w:jc w:val="center"/>
        </w:trPr>
        <w:tc>
          <w:tcPr>
            <w:tcW w:w="1713" w:type="pct"/>
          </w:tcPr>
          <w:p w14:paraId="2491A564" w14:textId="77777777" w:rsidR="00062093" w:rsidRPr="00DC7310" w:rsidRDefault="00062093" w:rsidP="00062093">
            <w:pPr>
              <w:pStyle w:val="TAC"/>
              <w:keepNext w:val="0"/>
              <w:keepLines w:val="0"/>
              <w:rPr>
                <w:lang w:eastAsia="fi-FI"/>
              </w:rPr>
            </w:pPr>
            <w:r w:rsidRPr="00DC7310">
              <w:rPr>
                <w:lang w:eastAsia="fi-FI"/>
              </w:rPr>
              <w:t>DC_3A_n51A</w:t>
            </w:r>
          </w:p>
        </w:tc>
        <w:tc>
          <w:tcPr>
            <w:tcW w:w="786" w:type="pct"/>
          </w:tcPr>
          <w:p w14:paraId="0282BE08" w14:textId="77777777" w:rsidR="00062093" w:rsidRPr="00DC7310" w:rsidRDefault="00062093" w:rsidP="00062093">
            <w:pPr>
              <w:pStyle w:val="TAC"/>
              <w:keepNext w:val="0"/>
              <w:keepLines w:val="0"/>
            </w:pPr>
          </w:p>
        </w:tc>
        <w:tc>
          <w:tcPr>
            <w:tcW w:w="738" w:type="pct"/>
          </w:tcPr>
          <w:p w14:paraId="6CC0DE11" w14:textId="77777777" w:rsidR="00062093" w:rsidRPr="00DC7310" w:rsidRDefault="00062093" w:rsidP="00062093">
            <w:pPr>
              <w:pStyle w:val="TAC"/>
              <w:keepNext w:val="0"/>
              <w:keepLines w:val="0"/>
            </w:pPr>
          </w:p>
        </w:tc>
        <w:tc>
          <w:tcPr>
            <w:tcW w:w="841" w:type="pct"/>
          </w:tcPr>
          <w:p w14:paraId="3E1435FA" w14:textId="77777777" w:rsidR="00062093" w:rsidRPr="00DC7310" w:rsidRDefault="00062093" w:rsidP="00062093">
            <w:pPr>
              <w:pStyle w:val="TAC"/>
              <w:keepNext w:val="0"/>
              <w:keepLines w:val="0"/>
            </w:pPr>
            <w:r w:rsidRPr="00DC7310">
              <w:t>23</w:t>
            </w:r>
          </w:p>
        </w:tc>
        <w:tc>
          <w:tcPr>
            <w:tcW w:w="922" w:type="pct"/>
          </w:tcPr>
          <w:p w14:paraId="286795B5" w14:textId="77777777" w:rsidR="00062093" w:rsidRPr="00DC7310" w:rsidRDefault="00062093" w:rsidP="00062093">
            <w:pPr>
              <w:pStyle w:val="TAC"/>
              <w:keepNext w:val="0"/>
              <w:keepLines w:val="0"/>
            </w:pPr>
            <w:r w:rsidRPr="00DC7310">
              <w:t>+2/-3</w:t>
            </w:r>
          </w:p>
        </w:tc>
      </w:tr>
      <w:tr w:rsidR="00062093" w:rsidRPr="00DC7310" w14:paraId="5B30C11E" w14:textId="77777777" w:rsidTr="00062093">
        <w:trPr>
          <w:jc w:val="center"/>
        </w:trPr>
        <w:tc>
          <w:tcPr>
            <w:tcW w:w="1713" w:type="pct"/>
          </w:tcPr>
          <w:p w14:paraId="42A105A9" w14:textId="77777777" w:rsidR="00062093" w:rsidRPr="00DC7310" w:rsidRDefault="00062093" w:rsidP="00062093">
            <w:pPr>
              <w:pStyle w:val="TAC"/>
              <w:keepNext w:val="0"/>
              <w:keepLines w:val="0"/>
              <w:rPr>
                <w:lang w:eastAsia="fi-FI"/>
              </w:rPr>
            </w:pPr>
            <w:r w:rsidRPr="00DC7310">
              <w:rPr>
                <w:lang w:eastAsia="fi-FI"/>
              </w:rPr>
              <w:t>DC_3A_n71A</w:t>
            </w:r>
          </w:p>
        </w:tc>
        <w:tc>
          <w:tcPr>
            <w:tcW w:w="786" w:type="pct"/>
          </w:tcPr>
          <w:p w14:paraId="366306DA" w14:textId="77777777" w:rsidR="00062093" w:rsidRPr="00DC7310" w:rsidRDefault="00062093" w:rsidP="00062093">
            <w:pPr>
              <w:pStyle w:val="TAC"/>
              <w:keepNext w:val="0"/>
              <w:keepLines w:val="0"/>
            </w:pPr>
          </w:p>
        </w:tc>
        <w:tc>
          <w:tcPr>
            <w:tcW w:w="738" w:type="pct"/>
          </w:tcPr>
          <w:p w14:paraId="100AA699" w14:textId="77777777" w:rsidR="00062093" w:rsidRPr="00DC7310" w:rsidRDefault="00062093" w:rsidP="00062093">
            <w:pPr>
              <w:pStyle w:val="TAC"/>
              <w:keepNext w:val="0"/>
              <w:keepLines w:val="0"/>
            </w:pPr>
          </w:p>
        </w:tc>
        <w:tc>
          <w:tcPr>
            <w:tcW w:w="841" w:type="pct"/>
          </w:tcPr>
          <w:p w14:paraId="03A6076A" w14:textId="77777777" w:rsidR="00062093" w:rsidRPr="00DC7310" w:rsidRDefault="00062093" w:rsidP="00062093">
            <w:pPr>
              <w:pStyle w:val="TAC"/>
              <w:keepNext w:val="0"/>
              <w:keepLines w:val="0"/>
            </w:pPr>
            <w:r w:rsidRPr="00DC7310">
              <w:t>23</w:t>
            </w:r>
          </w:p>
        </w:tc>
        <w:tc>
          <w:tcPr>
            <w:tcW w:w="922" w:type="pct"/>
          </w:tcPr>
          <w:p w14:paraId="13771A18" w14:textId="77777777" w:rsidR="00062093" w:rsidRPr="00DC7310" w:rsidRDefault="00062093" w:rsidP="00062093">
            <w:pPr>
              <w:pStyle w:val="TAC"/>
              <w:keepNext w:val="0"/>
              <w:keepLines w:val="0"/>
            </w:pPr>
            <w:r w:rsidRPr="00DC7310">
              <w:t>+2/-3</w:t>
            </w:r>
          </w:p>
        </w:tc>
      </w:tr>
      <w:tr w:rsidR="00062093" w:rsidRPr="00DC7310" w14:paraId="16418128" w14:textId="77777777" w:rsidTr="00062093">
        <w:trPr>
          <w:jc w:val="center"/>
        </w:trPr>
        <w:tc>
          <w:tcPr>
            <w:tcW w:w="1713" w:type="pct"/>
          </w:tcPr>
          <w:p w14:paraId="786D70CA" w14:textId="77777777" w:rsidR="00062093" w:rsidRPr="00DC7310" w:rsidRDefault="00062093" w:rsidP="00062093">
            <w:pPr>
              <w:pStyle w:val="TAC"/>
              <w:keepNext w:val="0"/>
              <w:keepLines w:val="0"/>
              <w:rPr>
                <w:lang w:eastAsia="fi-FI"/>
              </w:rPr>
            </w:pPr>
            <w:r w:rsidRPr="00DC7310">
              <w:rPr>
                <w:lang w:eastAsia="fi-FI"/>
              </w:rPr>
              <w:t>DC_3A_n77A</w:t>
            </w:r>
          </w:p>
        </w:tc>
        <w:tc>
          <w:tcPr>
            <w:tcW w:w="786" w:type="pct"/>
          </w:tcPr>
          <w:p w14:paraId="198CEDDF" w14:textId="77777777" w:rsidR="00062093" w:rsidRPr="00DC7310" w:rsidRDefault="00062093" w:rsidP="00062093">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4E8E3A7C" w14:textId="77777777" w:rsidR="00062093" w:rsidRPr="00DC7310" w:rsidRDefault="00062093" w:rsidP="00062093">
            <w:pPr>
              <w:pStyle w:val="TAC"/>
              <w:keepNext w:val="0"/>
              <w:keepLines w:val="0"/>
            </w:pPr>
            <w:r w:rsidRPr="00DC7310">
              <w:rPr>
                <w:rFonts w:eastAsia="MS Mincho"/>
              </w:rPr>
              <w:t>+2/-3</w:t>
            </w:r>
          </w:p>
        </w:tc>
        <w:tc>
          <w:tcPr>
            <w:tcW w:w="841" w:type="pct"/>
          </w:tcPr>
          <w:p w14:paraId="416682E9" w14:textId="77777777" w:rsidR="00062093" w:rsidRPr="00DC7310" w:rsidRDefault="00062093" w:rsidP="00062093">
            <w:pPr>
              <w:pStyle w:val="TAC"/>
              <w:keepNext w:val="0"/>
              <w:keepLines w:val="0"/>
            </w:pPr>
            <w:r w:rsidRPr="00DC7310">
              <w:t>23</w:t>
            </w:r>
          </w:p>
        </w:tc>
        <w:tc>
          <w:tcPr>
            <w:tcW w:w="922" w:type="pct"/>
          </w:tcPr>
          <w:p w14:paraId="14B8F2A6" w14:textId="77777777" w:rsidR="00062093" w:rsidRPr="00DC7310" w:rsidRDefault="00062093" w:rsidP="00062093">
            <w:pPr>
              <w:pStyle w:val="TAC"/>
              <w:keepNext w:val="0"/>
              <w:keepLines w:val="0"/>
            </w:pPr>
            <w:r w:rsidRPr="00DC7310">
              <w:t>+2/-3</w:t>
            </w:r>
          </w:p>
        </w:tc>
      </w:tr>
      <w:tr w:rsidR="00062093" w:rsidRPr="00DC7310" w14:paraId="69F897BA" w14:textId="77777777" w:rsidTr="00062093">
        <w:trPr>
          <w:jc w:val="center"/>
        </w:trPr>
        <w:tc>
          <w:tcPr>
            <w:tcW w:w="1713" w:type="pct"/>
          </w:tcPr>
          <w:p w14:paraId="6A048D82" w14:textId="77777777" w:rsidR="00062093" w:rsidRPr="00DC7310" w:rsidRDefault="00062093" w:rsidP="00062093">
            <w:pPr>
              <w:pStyle w:val="TAC"/>
              <w:keepNext w:val="0"/>
              <w:keepLines w:val="0"/>
              <w:rPr>
                <w:lang w:eastAsia="fi-FI"/>
              </w:rPr>
            </w:pPr>
            <w:r w:rsidRPr="00DC7310">
              <w:rPr>
                <w:lang w:eastAsia="fi-FI"/>
              </w:rPr>
              <w:t>DC_3</w:t>
            </w:r>
            <w:r w:rsidRPr="00DC7310">
              <w:rPr>
                <w:lang w:eastAsia="zh-CN"/>
              </w:rPr>
              <w:t>C</w:t>
            </w:r>
            <w:r w:rsidRPr="00DC7310">
              <w:rPr>
                <w:lang w:eastAsia="fi-FI"/>
              </w:rPr>
              <w:t>_n77A</w:t>
            </w:r>
          </w:p>
        </w:tc>
        <w:tc>
          <w:tcPr>
            <w:tcW w:w="786" w:type="pct"/>
          </w:tcPr>
          <w:p w14:paraId="4BB593FC" w14:textId="77777777" w:rsidR="00062093" w:rsidRPr="00DC7310" w:rsidRDefault="00062093" w:rsidP="00062093">
            <w:pPr>
              <w:pStyle w:val="TAC"/>
              <w:keepNext w:val="0"/>
              <w:keepLines w:val="0"/>
              <w:rPr>
                <w:rFonts w:eastAsia="DengXian"/>
                <w:lang w:eastAsia="zh-CN"/>
              </w:rPr>
            </w:pPr>
          </w:p>
        </w:tc>
        <w:tc>
          <w:tcPr>
            <w:tcW w:w="738" w:type="pct"/>
          </w:tcPr>
          <w:p w14:paraId="0FFB09A2" w14:textId="77777777" w:rsidR="00062093" w:rsidRPr="00DC7310" w:rsidRDefault="00062093" w:rsidP="00062093">
            <w:pPr>
              <w:pStyle w:val="TAC"/>
              <w:keepNext w:val="0"/>
              <w:keepLines w:val="0"/>
              <w:rPr>
                <w:rFonts w:eastAsia="MS Mincho"/>
              </w:rPr>
            </w:pPr>
          </w:p>
        </w:tc>
        <w:tc>
          <w:tcPr>
            <w:tcW w:w="841" w:type="pct"/>
          </w:tcPr>
          <w:p w14:paraId="2CAD5296" w14:textId="77777777" w:rsidR="00062093" w:rsidRPr="00DC7310" w:rsidRDefault="00062093" w:rsidP="00062093">
            <w:pPr>
              <w:pStyle w:val="TAC"/>
              <w:keepNext w:val="0"/>
              <w:keepLines w:val="0"/>
            </w:pPr>
            <w:r w:rsidRPr="00DC7310">
              <w:rPr>
                <w:lang w:eastAsia="fr-FR"/>
              </w:rPr>
              <w:t>23</w:t>
            </w:r>
          </w:p>
        </w:tc>
        <w:tc>
          <w:tcPr>
            <w:tcW w:w="922" w:type="pct"/>
          </w:tcPr>
          <w:p w14:paraId="104609F4" w14:textId="77777777" w:rsidR="00062093" w:rsidRPr="00DC7310" w:rsidRDefault="00062093" w:rsidP="00062093">
            <w:pPr>
              <w:pStyle w:val="TAC"/>
              <w:keepNext w:val="0"/>
              <w:keepLines w:val="0"/>
            </w:pPr>
            <w:r w:rsidRPr="00DC7310">
              <w:rPr>
                <w:lang w:eastAsia="fr-FR"/>
              </w:rPr>
              <w:t>+2/-3</w:t>
            </w:r>
          </w:p>
        </w:tc>
      </w:tr>
      <w:tr w:rsidR="00062093" w:rsidRPr="00DC7310" w14:paraId="41FA8A92" w14:textId="77777777" w:rsidTr="00062093">
        <w:trPr>
          <w:jc w:val="center"/>
        </w:trPr>
        <w:tc>
          <w:tcPr>
            <w:tcW w:w="1713" w:type="pct"/>
          </w:tcPr>
          <w:p w14:paraId="00E19C5B" w14:textId="77777777" w:rsidR="00062093" w:rsidRPr="00DC7310" w:rsidRDefault="00062093" w:rsidP="00062093">
            <w:pPr>
              <w:pStyle w:val="TAC"/>
              <w:keepNext w:val="0"/>
              <w:keepLines w:val="0"/>
              <w:rPr>
                <w:lang w:eastAsia="fi-FI"/>
              </w:rPr>
            </w:pPr>
            <w:r w:rsidRPr="00DC7310">
              <w:rPr>
                <w:lang w:eastAsia="fi-FI"/>
              </w:rPr>
              <w:t>DC_3A_n78A</w:t>
            </w:r>
          </w:p>
        </w:tc>
        <w:tc>
          <w:tcPr>
            <w:tcW w:w="786" w:type="pct"/>
          </w:tcPr>
          <w:p w14:paraId="6A38041B" w14:textId="77777777" w:rsidR="00062093" w:rsidRPr="00DC7310" w:rsidRDefault="00062093" w:rsidP="00062093">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020270BB" w14:textId="77777777" w:rsidR="00062093" w:rsidRPr="00DC7310" w:rsidRDefault="00062093" w:rsidP="00062093">
            <w:pPr>
              <w:pStyle w:val="TAC"/>
              <w:keepNext w:val="0"/>
              <w:keepLines w:val="0"/>
            </w:pPr>
            <w:r w:rsidRPr="00DC7310">
              <w:t>+2/-3</w:t>
            </w:r>
          </w:p>
        </w:tc>
        <w:tc>
          <w:tcPr>
            <w:tcW w:w="841" w:type="pct"/>
          </w:tcPr>
          <w:p w14:paraId="32AB6A9C" w14:textId="77777777" w:rsidR="00062093" w:rsidRPr="00DC7310" w:rsidRDefault="00062093" w:rsidP="00062093">
            <w:pPr>
              <w:pStyle w:val="TAC"/>
              <w:keepNext w:val="0"/>
              <w:keepLines w:val="0"/>
            </w:pPr>
            <w:r w:rsidRPr="00DC7310">
              <w:t>23</w:t>
            </w:r>
          </w:p>
        </w:tc>
        <w:tc>
          <w:tcPr>
            <w:tcW w:w="922" w:type="pct"/>
          </w:tcPr>
          <w:p w14:paraId="7525B0BF" w14:textId="77777777" w:rsidR="00062093" w:rsidRPr="00DC7310" w:rsidRDefault="00062093" w:rsidP="00062093">
            <w:pPr>
              <w:pStyle w:val="TAC"/>
              <w:keepNext w:val="0"/>
              <w:keepLines w:val="0"/>
            </w:pPr>
            <w:r w:rsidRPr="00DC7310">
              <w:t>+2/-3</w:t>
            </w:r>
          </w:p>
        </w:tc>
      </w:tr>
      <w:tr w:rsidR="00062093" w:rsidRPr="00DC7310" w14:paraId="68FA73B7" w14:textId="77777777" w:rsidTr="00062093">
        <w:trPr>
          <w:jc w:val="center"/>
        </w:trPr>
        <w:tc>
          <w:tcPr>
            <w:tcW w:w="1713" w:type="pct"/>
          </w:tcPr>
          <w:p w14:paraId="43A2CE31" w14:textId="77777777" w:rsidR="00062093" w:rsidRPr="00DC7310" w:rsidRDefault="00062093" w:rsidP="00062093">
            <w:pPr>
              <w:pStyle w:val="TAC"/>
              <w:keepNext w:val="0"/>
              <w:keepLines w:val="0"/>
              <w:rPr>
                <w:lang w:eastAsia="fi-FI"/>
              </w:rPr>
            </w:pPr>
            <w:r w:rsidRPr="00DC7310">
              <w:rPr>
                <w:lang w:eastAsia="fi-FI"/>
              </w:rPr>
              <w:t>DC_3C_n78A</w:t>
            </w:r>
          </w:p>
        </w:tc>
        <w:tc>
          <w:tcPr>
            <w:tcW w:w="786" w:type="pct"/>
          </w:tcPr>
          <w:p w14:paraId="57CD0EC2" w14:textId="77777777" w:rsidR="00062093" w:rsidRPr="00DC7310" w:rsidRDefault="00062093" w:rsidP="00062093">
            <w:pPr>
              <w:pStyle w:val="TAC"/>
              <w:keepNext w:val="0"/>
              <w:keepLines w:val="0"/>
              <w:rPr>
                <w:rFonts w:eastAsia="DengXian"/>
                <w:lang w:eastAsia="zh-CN"/>
              </w:rPr>
            </w:pPr>
            <w:r w:rsidRPr="00DC7310">
              <w:rPr>
                <w:rFonts w:eastAsia="DengXian"/>
                <w:lang w:eastAsia="zh-CN"/>
              </w:rPr>
              <w:t>26</w:t>
            </w:r>
            <w:r w:rsidRPr="00DC7310">
              <w:rPr>
                <w:rFonts w:eastAsia="DengXian"/>
                <w:vertAlign w:val="superscript"/>
                <w:lang w:eastAsia="zh-CN"/>
              </w:rPr>
              <w:t>6</w:t>
            </w:r>
          </w:p>
        </w:tc>
        <w:tc>
          <w:tcPr>
            <w:tcW w:w="738" w:type="pct"/>
          </w:tcPr>
          <w:p w14:paraId="70BC03F6" w14:textId="77777777" w:rsidR="00062093" w:rsidRPr="00DC7310" w:rsidRDefault="00062093" w:rsidP="00062093">
            <w:pPr>
              <w:pStyle w:val="TAC"/>
              <w:keepNext w:val="0"/>
              <w:keepLines w:val="0"/>
            </w:pPr>
            <w:r w:rsidRPr="00DC7310">
              <w:rPr>
                <w:lang w:eastAsia="fr-FR"/>
              </w:rPr>
              <w:t>+2/-3</w:t>
            </w:r>
          </w:p>
        </w:tc>
        <w:tc>
          <w:tcPr>
            <w:tcW w:w="841" w:type="pct"/>
          </w:tcPr>
          <w:p w14:paraId="77F0EC40" w14:textId="77777777" w:rsidR="00062093" w:rsidRPr="00DC7310" w:rsidRDefault="00062093" w:rsidP="00062093">
            <w:pPr>
              <w:pStyle w:val="TAC"/>
              <w:keepNext w:val="0"/>
              <w:keepLines w:val="0"/>
            </w:pPr>
            <w:r w:rsidRPr="00DC7310">
              <w:rPr>
                <w:lang w:eastAsia="fr-FR"/>
              </w:rPr>
              <w:t>23</w:t>
            </w:r>
          </w:p>
        </w:tc>
        <w:tc>
          <w:tcPr>
            <w:tcW w:w="922" w:type="pct"/>
          </w:tcPr>
          <w:p w14:paraId="70A44510" w14:textId="77777777" w:rsidR="00062093" w:rsidRPr="00DC7310" w:rsidRDefault="00062093" w:rsidP="00062093">
            <w:pPr>
              <w:pStyle w:val="TAC"/>
              <w:keepNext w:val="0"/>
              <w:keepLines w:val="0"/>
            </w:pPr>
            <w:r w:rsidRPr="00DC7310">
              <w:rPr>
                <w:lang w:eastAsia="fr-FR"/>
              </w:rPr>
              <w:t>+2/-3</w:t>
            </w:r>
          </w:p>
        </w:tc>
      </w:tr>
      <w:tr w:rsidR="00062093" w:rsidRPr="00DC7310" w14:paraId="12E523C0" w14:textId="77777777" w:rsidTr="00062093">
        <w:trPr>
          <w:jc w:val="center"/>
        </w:trPr>
        <w:tc>
          <w:tcPr>
            <w:tcW w:w="1713" w:type="pct"/>
          </w:tcPr>
          <w:p w14:paraId="6B362BE3" w14:textId="77777777" w:rsidR="00062093" w:rsidRPr="00DC7310" w:rsidRDefault="00062093" w:rsidP="00062093">
            <w:pPr>
              <w:pStyle w:val="TAC"/>
              <w:keepNext w:val="0"/>
              <w:keepLines w:val="0"/>
              <w:rPr>
                <w:lang w:eastAsia="fi-FI"/>
              </w:rPr>
            </w:pPr>
            <w:r w:rsidRPr="00DC7310">
              <w:rPr>
                <w:lang w:eastAsia="fi-FI"/>
              </w:rPr>
              <w:t>DC_3A_n79A</w:t>
            </w:r>
          </w:p>
        </w:tc>
        <w:tc>
          <w:tcPr>
            <w:tcW w:w="786" w:type="pct"/>
          </w:tcPr>
          <w:p w14:paraId="183E9FB3" w14:textId="77777777" w:rsidR="00062093" w:rsidRPr="00DC7310" w:rsidRDefault="00062093" w:rsidP="00062093">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35814FA6" w14:textId="77777777" w:rsidR="00062093" w:rsidRPr="00DC7310" w:rsidRDefault="00062093" w:rsidP="00062093">
            <w:pPr>
              <w:pStyle w:val="TAC"/>
              <w:keepNext w:val="0"/>
              <w:keepLines w:val="0"/>
            </w:pPr>
            <w:r w:rsidRPr="00DC7310">
              <w:rPr>
                <w:rFonts w:eastAsia="MS Mincho"/>
              </w:rPr>
              <w:t>+2/-3</w:t>
            </w:r>
          </w:p>
        </w:tc>
        <w:tc>
          <w:tcPr>
            <w:tcW w:w="841" w:type="pct"/>
          </w:tcPr>
          <w:p w14:paraId="3CD960EE" w14:textId="77777777" w:rsidR="00062093" w:rsidRPr="00DC7310" w:rsidRDefault="00062093" w:rsidP="00062093">
            <w:pPr>
              <w:pStyle w:val="TAC"/>
              <w:keepNext w:val="0"/>
              <w:keepLines w:val="0"/>
            </w:pPr>
            <w:r w:rsidRPr="00DC7310">
              <w:t>23</w:t>
            </w:r>
          </w:p>
        </w:tc>
        <w:tc>
          <w:tcPr>
            <w:tcW w:w="922" w:type="pct"/>
          </w:tcPr>
          <w:p w14:paraId="7A686B31" w14:textId="77777777" w:rsidR="00062093" w:rsidRPr="00DC7310" w:rsidRDefault="00062093" w:rsidP="00062093">
            <w:pPr>
              <w:pStyle w:val="TAC"/>
              <w:keepNext w:val="0"/>
              <w:keepLines w:val="0"/>
            </w:pPr>
            <w:r w:rsidRPr="00DC7310">
              <w:t>+2/-3</w:t>
            </w:r>
          </w:p>
        </w:tc>
      </w:tr>
      <w:tr w:rsidR="00062093" w:rsidRPr="00DC7310" w14:paraId="10964FA7" w14:textId="77777777" w:rsidTr="00062093">
        <w:trPr>
          <w:jc w:val="center"/>
        </w:trPr>
        <w:tc>
          <w:tcPr>
            <w:tcW w:w="1713" w:type="pct"/>
          </w:tcPr>
          <w:p w14:paraId="7B993445" w14:textId="77777777" w:rsidR="00062093" w:rsidRPr="00DC7310" w:rsidRDefault="00062093" w:rsidP="00062093">
            <w:pPr>
              <w:pStyle w:val="TAC"/>
              <w:keepNext w:val="0"/>
              <w:keepLines w:val="0"/>
              <w:rPr>
                <w:lang w:eastAsia="fi-FI"/>
              </w:rPr>
            </w:pPr>
            <w:r w:rsidRPr="00DC7310">
              <w:rPr>
                <w:lang w:eastAsia="zh-CN"/>
              </w:rPr>
              <w:t>DC_3C_n79A</w:t>
            </w:r>
          </w:p>
        </w:tc>
        <w:tc>
          <w:tcPr>
            <w:tcW w:w="786" w:type="pct"/>
          </w:tcPr>
          <w:p w14:paraId="3F772BC2" w14:textId="77777777" w:rsidR="00062093" w:rsidRPr="00DC7310" w:rsidRDefault="00062093" w:rsidP="00062093">
            <w:pPr>
              <w:pStyle w:val="TAC"/>
              <w:keepNext w:val="0"/>
              <w:keepLines w:val="0"/>
              <w:rPr>
                <w:rFonts w:eastAsia="DengXian"/>
                <w:lang w:eastAsia="zh-CN"/>
              </w:rPr>
            </w:pPr>
          </w:p>
        </w:tc>
        <w:tc>
          <w:tcPr>
            <w:tcW w:w="738" w:type="pct"/>
          </w:tcPr>
          <w:p w14:paraId="59D69282" w14:textId="77777777" w:rsidR="00062093" w:rsidRPr="00DC7310" w:rsidRDefault="00062093" w:rsidP="00062093">
            <w:pPr>
              <w:pStyle w:val="TAC"/>
              <w:keepNext w:val="0"/>
              <w:keepLines w:val="0"/>
              <w:rPr>
                <w:rFonts w:eastAsia="MS Mincho"/>
              </w:rPr>
            </w:pPr>
          </w:p>
        </w:tc>
        <w:tc>
          <w:tcPr>
            <w:tcW w:w="841" w:type="pct"/>
          </w:tcPr>
          <w:p w14:paraId="17BF67AF" w14:textId="77777777" w:rsidR="00062093" w:rsidRPr="00DC7310" w:rsidRDefault="00062093" w:rsidP="00062093">
            <w:pPr>
              <w:pStyle w:val="TAC"/>
              <w:keepNext w:val="0"/>
              <w:keepLines w:val="0"/>
            </w:pPr>
            <w:r w:rsidRPr="00DC7310">
              <w:rPr>
                <w:lang w:eastAsia="fr-FR"/>
              </w:rPr>
              <w:t>23</w:t>
            </w:r>
          </w:p>
        </w:tc>
        <w:tc>
          <w:tcPr>
            <w:tcW w:w="922" w:type="pct"/>
          </w:tcPr>
          <w:p w14:paraId="24F971FA" w14:textId="77777777" w:rsidR="00062093" w:rsidRPr="00DC7310" w:rsidRDefault="00062093" w:rsidP="00062093">
            <w:pPr>
              <w:pStyle w:val="TAC"/>
              <w:keepNext w:val="0"/>
              <w:keepLines w:val="0"/>
            </w:pPr>
            <w:r w:rsidRPr="00DC7310">
              <w:rPr>
                <w:lang w:eastAsia="fr-FR"/>
              </w:rPr>
              <w:t>+2/-3</w:t>
            </w:r>
          </w:p>
        </w:tc>
      </w:tr>
      <w:tr w:rsidR="00062093" w:rsidRPr="00DC7310" w14:paraId="51868AC2" w14:textId="77777777" w:rsidTr="00062093">
        <w:trPr>
          <w:jc w:val="center"/>
        </w:trPr>
        <w:tc>
          <w:tcPr>
            <w:tcW w:w="1713" w:type="pct"/>
          </w:tcPr>
          <w:p w14:paraId="717A663F" w14:textId="77777777" w:rsidR="00062093" w:rsidRPr="00DC7310" w:rsidRDefault="00062093" w:rsidP="00062093">
            <w:pPr>
              <w:pStyle w:val="TAC"/>
              <w:keepNext w:val="0"/>
              <w:keepLines w:val="0"/>
              <w:rPr>
                <w:lang w:eastAsia="fi-FI"/>
              </w:rPr>
            </w:pPr>
            <w:r w:rsidRPr="00DC7310">
              <w:t>DC_</w:t>
            </w:r>
            <w:r w:rsidRPr="00DC7310">
              <w:rPr>
                <w:lang w:eastAsia="zh-CN"/>
              </w:rPr>
              <w:t>3A</w:t>
            </w:r>
            <w:r w:rsidRPr="00DC7310">
              <w:t>_n80A_ULSUP-TDM_n41</w:t>
            </w:r>
            <w:r w:rsidRPr="00DC7310">
              <w:rPr>
                <w:rFonts w:hint="eastAsia"/>
                <w:lang w:eastAsia="zh-TW"/>
              </w:rPr>
              <w:t>A</w:t>
            </w:r>
          </w:p>
        </w:tc>
        <w:tc>
          <w:tcPr>
            <w:tcW w:w="786" w:type="pct"/>
          </w:tcPr>
          <w:p w14:paraId="7FB18202" w14:textId="77777777" w:rsidR="00062093" w:rsidRPr="00DC7310" w:rsidRDefault="00062093" w:rsidP="00062093">
            <w:pPr>
              <w:pStyle w:val="TAC"/>
              <w:keepNext w:val="0"/>
              <w:keepLines w:val="0"/>
            </w:pPr>
          </w:p>
        </w:tc>
        <w:tc>
          <w:tcPr>
            <w:tcW w:w="738" w:type="pct"/>
          </w:tcPr>
          <w:p w14:paraId="57D581FC" w14:textId="77777777" w:rsidR="00062093" w:rsidRPr="00DC7310" w:rsidRDefault="00062093" w:rsidP="00062093">
            <w:pPr>
              <w:pStyle w:val="TAC"/>
              <w:keepNext w:val="0"/>
              <w:keepLines w:val="0"/>
            </w:pPr>
          </w:p>
        </w:tc>
        <w:tc>
          <w:tcPr>
            <w:tcW w:w="841" w:type="pct"/>
          </w:tcPr>
          <w:p w14:paraId="34E872BF" w14:textId="77777777" w:rsidR="00062093" w:rsidRPr="00DC7310" w:rsidRDefault="00062093" w:rsidP="00062093">
            <w:pPr>
              <w:pStyle w:val="TAC"/>
              <w:keepNext w:val="0"/>
              <w:keepLines w:val="0"/>
            </w:pPr>
            <w:r w:rsidRPr="00DC7310">
              <w:t>23</w:t>
            </w:r>
          </w:p>
        </w:tc>
        <w:tc>
          <w:tcPr>
            <w:tcW w:w="922" w:type="pct"/>
          </w:tcPr>
          <w:p w14:paraId="5486C6D4" w14:textId="77777777" w:rsidR="00062093" w:rsidRPr="00DC7310" w:rsidRDefault="00062093" w:rsidP="00062093">
            <w:pPr>
              <w:pStyle w:val="TAC"/>
              <w:keepNext w:val="0"/>
              <w:keepLines w:val="0"/>
            </w:pPr>
            <w:r w:rsidRPr="00DC7310">
              <w:t>+2/-3</w:t>
            </w:r>
          </w:p>
        </w:tc>
      </w:tr>
      <w:tr w:rsidR="00062093" w:rsidRPr="00DC7310" w14:paraId="2FEAB54F" w14:textId="77777777" w:rsidTr="00062093">
        <w:trPr>
          <w:jc w:val="center"/>
        </w:trPr>
        <w:tc>
          <w:tcPr>
            <w:tcW w:w="1713" w:type="pct"/>
          </w:tcPr>
          <w:p w14:paraId="318602DA" w14:textId="77777777" w:rsidR="00062093" w:rsidRPr="00DC7310" w:rsidRDefault="00062093" w:rsidP="00062093">
            <w:pPr>
              <w:pStyle w:val="TAC"/>
              <w:keepNext w:val="0"/>
              <w:keepLines w:val="0"/>
            </w:pPr>
            <w:r w:rsidRPr="00DC7310">
              <w:rPr>
                <w:lang w:eastAsia="fr-FR"/>
              </w:rPr>
              <w:t>DC_</w:t>
            </w:r>
            <w:r w:rsidRPr="00DC7310">
              <w:rPr>
                <w:lang w:eastAsia="zh-CN"/>
              </w:rPr>
              <w:t>3C</w:t>
            </w:r>
            <w:r w:rsidRPr="00DC7310">
              <w:rPr>
                <w:lang w:eastAsia="fr-FR"/>
              </w:rPr>
              <w:t>_n80A_ULSUP-TDM_n41</w:t>
            </w:r>
            <w:r w:rsidRPr="00DC7310">
              <w:rPr>
                <w:rFonts w:hint="eastAsia"/>
                <w:lang w:eastAsia="zh-TW"/>
              </w:rPr>
              <w:t>A</w:t>
            </w:r>
          </w:p>
        </w:tc>
        <w:tc>
          <w:tcPr>
            <w:tcW w:w="786" w:type="pct"/>
          </w:tcPr>
          <w:p w14:paraId="7D283EE2" w14:textId="77777777" w:rsidR="00062093" w:rsidRPr="00DC7310" w:rsidRDefault="00062093" w:rsidP="00062093">
            <w:pPr>
              <w:pStyle w:val="TAC"/>
              <w:keepNext w:val="0"/>
              <w:keepLines w:val="0"/>
            </w:pPr>
          </w:p>
        </w:tc>
        <w:tc>
          <w:tcPr>
            <w:tcW w:w="738" w:type="pct"/>
          </w:tcPr>
          <w:p w14:paraId="0C014E34" w14:textId="77777777" w:rsidR="00062093" w:rsidRPr="00DC7310" w:rsidRDefault="00062093" w:rsidP="00062093">
            <w:pPr>
              <w:pStyle w:val="TAC"/>
              <w:keepNext w:val="0"/>
              <w:keepLines w:val="0"/>
            </w:pPr>
          </w:p>
        </w:tc>
        <w:tc>
          <w:tcPr>
            <w:tcW w:w="841" w:type="pct"/>
          </w:tcPr>
          <w:p w14:paraId="2921DC29" w14:textId="77777777" w:rsidR="00062093" w:rsidRPr="00DC7310" w:rsidRDefault="00062093" w:rsidP="00062093">
            <w:pPr>
              <w:pStyle w:val="TAC"/>
              <w:keepNext w:val="0"/>
              <w:keepLines w:val="0"/>
            </w:pPr>
            <w:r w:rsidRPr="00DC7310">
              <w:rPr>
                <w:lang w:eastAsia="fr-FR"/>
              </w:rPr>
              <w:t>23</w:t>
            </w:r>
          </w:p>
        </w:tc>
        <w:tc>
          <w:tcPr>
            <w:tcW w:w="922" w:type="pct"/>
          </w:tcPr>
          <w:p w14:paraId="1307DE60" w14:textId="77777777" w:rsidR="00062093" w:rsidRPr="00DC7310" w:rsidRDefault="00062093" w:rsidP="00062093">
            <w:pPr>
              <w:pStyle w:val="TAC"/>
              <w:keepNext w:val="0"/>
              <w:keepLines w:val="0"/>
            </w:pPr>
            <w:r w:rsidRPr="00DC7310">
              <w:rPr>
                <w:lang w:eastAsia="fr-FR"/>
              </w:rPr>
              <w:t>+2/-3</w:t>
            </w:r>
          </w:p>
        </w:tc>
      </w:tr>
      <w:tr w:rsidR="00062093" w:rsidRPr="00DC7310" w14:paraId="73EBFE83" w14:textId="77777777" w:rsidTr="00062093">
        <w:trPr>
          <w:jc w:val="center"/>
        </w:trPr>
        <w:tc>
          <w:tcPr>
            <w:tcW w:w="1713" w:type="pct"/>
          </w:tcPr>
          <w:p w14:paraId="5A3A6686" w14:textId="77777777" w:rsidR="00062093" w:rsidRPr="00DC7310" w:rsidRDefault="00062093" w:rsidP="00062093">
            <w:pPr>
              <w:pStyle w:val="TAC"/>
              <w:keepNext w:val="0"/>
              <w:keepLines w:val="0"/>
              <w:rPr>
                <w:lang w:eastAsia="fi-FI"/>
              </w:rPr>
            </w:pPr>
            <w:r w:rsidRPr="00DC7310">
              <w:t>DC_3A_n80A_ULSUP-TDM_n77A</w:t>
            </w:r>
            <w:r w:rsidRPr="00DC7310">
              <w:rPr>
                <w:rFonts w:hint="eastAsia"/>
                <w:lang w:eastAsia="zh-TW"/>
              </w:rPr>
              <w:t>A</w:t>
            </w:r>
          </w:p>
        </w:tc>
        <w:tc>
          <w:tcPr>
            <w:tcW w:w="786" w:type="pct"/>
          </w:tcPr>
          <w:p w14:paraId="0D7BFFD2" w14:textId="77777777" w:rsidR="00062093" w:rsidRPr="00DC7310" w:rsidRDefault="00062093" w:rsidP="00062093">
            <w:pPr>
              <w:pStyle w:val="TAC"/>
              <w:keepNext w:val="0"/>
              <w:keepLines w:val="0"/>
            </w:pPr>
          </w:p>
        </w:tc>
        <w:tc>
          <w:tcPr>
            <w:tcW w:w="738" w:type="pct"/>
          </w:tcPr>
          <w:p w14:paraId="6911C64C" w14:textId="77777777" w:rsidR="00062093" w:rsidRPr="00DC7310" w:rsidRDefault="00062093" w:rsidP="00062093">
            <w:pPr>
              <w:pStyle w:val="TAC"/>
              <w:keepNext w:val="0"/>
              <w:keepLines w:val="0"/>
            </w:pPr>
          </w:p>
        </w:tc>
        <w:tc>
          <w:tcPr>
            <w:tcW w:w="841" w:type="pct"/>
          </w:tcPr>
          <w:p w14:paraId="69F1357D" w14:textId="77777777" w:rsidR="00062093" w:rsidRPr="00DC7310" w:rsidRDefault="00062093" w:rsidP="00062093">
            <w:pPr>
              <w:pStyle w:val="TAC"/>
              <w:keepNext w:val="0"/>
              <w:keepLines w:val="0"/>
            </w:pPr>
            <w:r w:rsidRPr="00DC7310">
              <w:t>23</w:t>
            </w:r>
          </w:p>
        </w:tc>
        <w:tc>
          <w:tcPr>
            <w:tcW w:w="922" w:type="pct"/>
          </w:tcPr>
          <w:p w14:paraId="659DDB1E" w14:textId="77777777" w:rsidR="00062093" w:rsidRPr="00DC7310" w:rsidRDefault="00062093" w:rsidP="00062093">
            <w:pPr>
              <w:pStyle w:val="TAC"/>
              <w:keepNext w:val="0"/>
              <w:keepLines w:val="0"/>
            </w:pPr>
            <w:r w:rsidRPr="00DC7310">
              <w:t>+2/-3</w:t>
            </w:r>
          </w:p>
        </w:tc>
      </w:tr>
      <w:tr w:rsidR="00062093" w:rsidRPr="00DC7310" w14:paraId="53FB68A8" w14:textId="77777777" w:rsidTr="00062093">
        <w:trPr>
          <w:jc w:val="center"/>
        </w:trPr>
        <w:tc>
          <w:tcPr>
            <w:tcW w:w="1713" w:type="pct"/>
          </w:tcPr>
          <w:p w14:paraId="3F8FE804" w14:textId="77777777" w:rsidR="00062093" w:rsidRPr="00DC7310" w:rsidRDefault="00062093" w:rsidP="00062093">
            <w:pPr>
              <w:pStyle w:val="TAC"/>
              <w:keepNext w:val="0"/>
              <w:keepLines w:val="0"/>
              <w:rPr>
                <w:lang w:eastAsia="fi-FI"/>
              </w:rPr>
            </w:pPr>
            <w:r w:rsidRPr="00DC7310">
              <w:rPr>
                <w:lang w:eastAsia="fi-FI"/>
              </w:rPr>
              <w:t>DC_3A_n80A_ULSUP-TDM_n78A</w:t>
            </w:r>
          </w:p>
        </w:tc>
        <w:tc>
          <w:tcPr>
            <w:tcW w:w="786" w:type="pct"/>
          </w:tcPr>
          <w:p w14:paraId="0EC4C809" w14:textId="77777777" w:rsidR="00062093" w:rsidRPr="00DC7310" w:rsidRDefault="00062093" w:rsidP="00062093">
            <w:pPr>
              <w:pStyle w:val="TAC"/>
              <w:keepNext w:val="0"/>
              <w:keepLines w:val="0"/>
            </w:pPr>
          </w:p>
        </w:tc>
        <w:tc>
          <w:tcPr>
            <w:tcW w:w="738" w:type="pct"/>
          </w:tcPr>
          <w:p w14:paraId="2E3AA7EF" w14:textId="77777777" w:rsidR="00062093" w:rsidRPr="00DC7310" w:rsidRDefault="00062093" w:rsidP="00062093">
            <w:pPr>
              <w:pStyle w:val="TAC"/>
              <w:keepNext w:val="0"/>
              <w:keepLines w:val="0"/>
            </w:pPr>
          </w:p>
        </w:tc>
        <w:tc>
          <w:tcPr>
            <w:tcW w:w="841" w:type="pct"/>
          </w:tcPr>
          <w:p w14:paraId="1B494B2D" w14:textId="77777777" w:rsidR="00062093" w:rsidRPr="00DC7310" w:rsidRDefault="00062093" w:rsidP="00062093">
            <w:pPr>
              <w:pStyle w:val="TAC"/>
              <w:keepNext w:val="0"/>
              <w:keepLines w:val="0"/>
            </w:pPr>
            <w:r w:rsidRPr="00DC7310">
              <w:t>23</w:t>
            </w:r>
          </w:p>
        </w:tc>
        <w:tc>
          <w:tcPr>
            <w:tcW w:w="922" w:type="pct"/>
          </w:tcPr>
          <w:p w14:paraId="65D5BE89" w14:textId="77777777" w:rsidR="00062093" w:rsidRPr="00DC7310" w:rsidRDefault="00062093" w:rsidP="00062093">
            <w:pPr>
              <w:pStyle w:val="TAC"/>
              <w:keepNext w:val="0"/>
              <w:keepLines w:val="0"/>
            </w:pPr>
            <w:r w:rsidRPr="00DC7310">
              <w:t>+2/-3</w:t>
            </w:r>
          </w:p>
        </w:tc>
      </w:tr>
      <w:tr w:rsidR="00062093" w:rsidRPr="00DC7310" w14:paraId="0609B8D9" w14:textId="77777777" w:rsidTr="00062093">
        <w:trPr>
          <w:jc w:val="center"/>
        </w:trPr>
        <w:tc>
          <w:tcPr>
            <w:tcW w:w="1713" w:type="pct"/>
          </w:tcPr>
          <w:p w14:paraId="6EEADB88" w14:textId="77777777" w:rsidR="00062093" w:rsidRPr="00DC7310" w:rsidRDefault="00062093" w:rsidP="00062093">
            <w:pPr>
              <w:pStyle w:val="TAC"/>
              <w:keepNext w:val="0"/>
              <w:keepLines w:val="0"/>
              <w:rPr>
                <w:lang w:eastAsia="fi-FI"/>
              </w:rPr>
            </w:pPr>
            <w:r w:rsidRPr="00DC7310">
              <w:rPr>
                <w:lang w:eastAsia="fi-FI"/>
              </w:rPr>
              <w:t>DC_3A_n80A_ULSUP-TDM_n79A</w:t>
            </w:r>
          </w:p>
        </w:tc>
        <w:tc>
          <w:tcPr>
            <w:tcW w:w="786" w:type="pct"/>
          </w:tcPr>
          <w:p w14:paraId="42F4DCD4" w14:textId="77777777" w:rsidR="00062093" w:rsidRPr="00DC7310" w:rsidRDefault="00062093" w:rsidP="00062093">
            <w:pPr>
              <w:pStyle w:val="TAC"/>
              <w:keepNext w:val="0"/>
              <w:keepLines w:val="0"/>
            </w:pPr>
          </w:p>
        </w:tc>
        <w:tc>
          <w:tcPr>
            <w:tcW w:w="738" w:type="pct"/>
          </w:tcPr>
          <w:p w14:paraId="46C88490" w14:textId="77777777" w:rsidR="00062093" w:rsidRPr="00DC7310" w:rsidRDefault="00062093" w:rsidP="00062093">
            <w:pPr>
              <w:pStyle w:val="TAC"/>
              <w:keepNext w:val="0"/>
              <w:keepLines w:val="0"/>
            </w:pPr>
          </w:p>
        </w:tc>
        <w:tc>
          <w:tcPr>
            <w:tcW w:w="841" w:type="pct"/>
          </w:tcPr>
          <w:p w14:paraId="15925019" w14:textId="77777777" w:rsidR="00062093" w:rsidRPr="00DC7310" w:rsidRDefault="00062093" w:rsidP="00062093">
            <w:pPr>
              <w:pStyle w:val="TAC"/>
              <w:keepNext w:val="0"/>
              <w:keepLines w:val="0"/>
            </w:pPr>
            <w:r w:rsidRPr="00DC7310">
              <w:t>23</w:t>
            </w:r>
          </w:p>
        </w:tc>
        <w:tc>
          <w:tcPr>
            <w:tcW w:w="922" w:type="pct"/>
          </w:tcPr>
          <w:p w14:paraId="29178302" w14:textId="77777777" w:rsidR="00062093" w:rsidRPr="00DC7310" w:rsidRDefault="00062093" w:rsidP="00062093">
            <w:pPr>
              <w:pStyle w:val="TAC"/>
              <w:keepNext w:val="0"/>
              <w:keepLines w:val="0"/>
            </w:pPr>
            <w:r w:rsidRPr="00DC7310">
              <w:t>+2/-3</w:t>
            </w:r>
          </w:p>
        </w:tc>
      </w:tr>
      <w:tr w:rsidR="00062093" w:rsidRPr="00DC7310" w14:paraId="6B0611AC" w14:textId="77777777" w:rsidTr="00062093">
        <w:trPr>
          <w:jc w:val="center"/>
        </w:trPr>
        <w:tc>
          <w:tcPr>
            <w:tcW w:w="1713" w:type="pct"/>
          </w:tcPr>
          <w:p w14:paraId="3E051D7F" w14:textId="77777777" w:rsidR="00062093" w:rsidRPr="00DC7310" w:rsidRDefault="00062093" w:rsidP="00062093">
            <w:pPr>
              <w:pStyle w:val="TAC"/>
              <w:keepNext w:val="0"/>
              <w:keepLines w:val="0"/>
              <w:rPr>
                <w:lang w:eastAsia="fi-FI"/>
              </w:rPr>
            </w:pPr>
            <w:r w:rsidRPr="00DC7310">
              <w:t>DC_3A_n82A</w:t>
            </w:r>
          </w:p>
        </w:tc>
        <w:tc>
          <w:tcPr>
            <w:tcW w:w="786" w:type="pct"/>
          </w:tcPr>
          <w:p w14:paraId="6549619C" w14:textId="77777777" w:rsidR="00062093" w:rsidRPr="00DC7310" w:rsidRDefault="00062093" w:rsidP="00062093">
            <w:pPr>
              <w:pStyle w:val="TAC"/>
              <w:keepNext w:val="0"/>
              <w:keepLines w:val="0"/>
            </w:pPr>
          </w:p>
        </w:tc>
        <w:tc>
          <w:tcPr>
            <w:tcW w:w="738" w:type="pct"/>
          </w:tcPr>
          <w:p w14:paraId="4B327AA8" w14:textId="77777777" w:rsidR="00062093" w:rsidRPr="00DC7310" w:rsidRDefault="00062093" w:rsidP="00062093">
            <w:pPr>
              <w:pStyle w:val="TAC"/>
              <w:keepNext w:val="0"/>
              <w:keepLines w:val="0"/>
            </w:pPr>
          </w:p>
        </w:tc>
        <w:tc>
          <w:tcPr>
            <w:tcW w:w="841" w:type="pct"/>
          </w:tcPr>
          <w:p w14:paraId="6A9868D4" w14:textId="77777777" w:rsidR="00062093" w:rsidRPr="00DC7310" w:rsidRDefault="00062093" w:rsidP="00062093">
            <w:pPr>
              <w:pStyle w:val="TAC"/>
              <w:keepNext w:val="0"/>
              <w:keepLines w:val="0"/>
            </w:pPr>
            <w:r w:rsidRPr="00DC7310">
              <w:t>23</w:t>
            </w:r>
          </w:p>
        </w:tc>
        <w:tc>
          <w:tcPr>
            <w:tcW w:w="922" w:type="pct"/>
          </w:tcPr>
          <w:p w14:paraId="73FA7922" w14:textId="77777777" w:rsidR="00062093" w:rsidRPr="00DC7310" w:rsidRDefault="00062093" w:rsidP="00062093">
            <w:pPr>
              <w:pStyle w:val="TAC"/>
              <w:keepNext w:val="0"/>
              <w:keepLines w:val="0"/>
            </w:pPr>
            <w:r w:rsidRPr="00DC7310">
              <w:t>+2/-3</w:t>
            </w:r>
          </w:p>
        </w:tc>
      </w:tr>
      <w:tr w:rsidR="00062093" w:rsidRPr="00DC7310" w14:paraId="3549DAFA" w14:textId="77777777" w:rsidTr="00062093">
        <w:trPr>
          <w:jc w:val="center"/>
        </w:trPr>
        <w:tc>
          <w:tcPr>
            <w:tcW w:w="1713" w:type="pct"/>
          </w:tcPr>
          <w:p w14:paraId="62E0EB25" w14:textId="77777777" w:rsidR="00062093" w:rsidRPr="00DC7310" w:rsidRDefault="00062093" w:rsidP="00062093">
            <w:pPr>
              <w:pStyle w:val="TAC"/>
              <w:keepNext w:val="0"/>
              <w:keepLines w:val="0"/>
            </w:pPr>
            <w:r w:rsidRPr="00DC7310">
              <w:rPr>
                <w:lang w:eastAsia="fi-FI"/>
              </w:rPr>
              <w:t>DC_3A_n84A</w:t>
            </w:r>
          </w:p>
        </w:tc>
        <w:tc>
          <w:tcPr>
            <w:tcW w:w="786" w:type="pct"/>
          </w:tcPr>
          <w:p w14:paraId="69A9C76D" w14:textId="77777777" w:rsidR="00062093" w:rsidRPr="00DC7310" w:rsidRDefault="00062093" w:rsidP="00062093">
            <w:pPr>
              <w:pStyle w:val="TAC"/>
              <w:keepNext w:val="0"/>
              <w:keepLines w:val="0"/>
            </w:pPr>
          </w:p>
        </w:tc>
        <w:tc>
          <w:tcPr>
            <w:tcW w:w="738" w:type="pct"/>
          </w:tcPr>
          <w:p w14:paraId="31548A66" w14:textId="77777777" w:rsidR="00062093" w:rsidRPr="00DC7310" w:rsidRDefault="00062093" w:rsidP="00062093">
            <w:pPr>
              <w:pStyle w:val="TAC"/>
              <w:keepNext w:val="0"/>
              <w:keepLines w:val="0"/>
            </w:pPr>
          </w:p>
        </w:tc>
        <w:tc>
          <w:tcPr>
            <w:tcW w:w="841" w:type="pct"/>
          </w:tcPr>
          <w:p w14:paraId="134E30D1" w14:textId="77777777" w:rsidR="00062093" w:rsidRPr="00DC7310" w:rsidRDefault="00062093" w:rsidP="00062093">
            <w:pPr>
              <w:pStyle w:val="TAC"/>
              <w:keepNext w:val="0"/>
              <w:keepLines w:val="0"/>
            </w:pPr>
            <w:r w:rsidRPr="00DC7310">
              <w:t>23</w:t>
            </w:r>
          </w:p>
        </w:tc>
        <w:tc>
          <w:tcPr>
            <w:tcW w:w="922" w:type="pct"/>
          </w:tcPr>
          <w:p w14:paraId="39B37986" w14:textId="77777777" w:rsidR="00062093" w:rsidRPr="00DC7310" w:rsidRDefault="00062093" w:rsidP="00062093">
            <w:pPr>
              <w:pStyle w:val="TAC"/>
              <w:keepNext w:val="0"/>
              <w:keepLines w:val="0"/>
            </w:pPr>
            <w:r w:rsidRPr="00DC7310">
              <w:t>+2/-3</w:t>
            </w:r>
          </w:p>
        </w:tc>
      </w:tr>
      <w:tr w:rsidR="00062093" w:rsidRPr="00DC7310" w14:paraId="3B5478B8" w14:textId="77777777" w:rsidTr="00062093">
        <w:trPr>
          <w:jc w:val="center"/>
        </w:trPr>
        <w:tc>
          <w:tcPr>
            <w:tcW w:w="1713" w:type="pct"/>
          </w:tcPr>
          <w:p w14:paraId="6D6285BB" w14:textId="77777777" w:rsidR="00062093" w:rsidRPr="00DC7310" w:rsidRDefault="00062093" w:rsidP="00062093">
            <w:pPr>
              <w:pStyle w:val="TAC"/>
              <w:keepNext w:val="0"/>
              <w:keepLines w:val="0"/>
              <w:rPr>
                <w:lang w:eastAsia="fi-FI"/>
              </w:rPr>
            </w:pPr>
            <w:r w:rsidRPr="00DC7310">
              <w:t>DC_</w:t>
            </w:r>
            <w:r w:rsidRPr="00DC7310">
              <w:rPr>
                <w:lang w:eastAsia="zh-TW"/>
              </w:rPr>
              <w:t>3</w:t>
            </w:r>
            <w:r w:rsidRPr="00DC7310">
              <w:t>A_n</w:t>
            </w:r>
            <w:r w:rsidRPr="00DC7310">
              <w:rPr>
                <w:lang w:eastAsia="zh-TW"/>
              </w:rPr>
              <w:t>105</w:t>
            </w:r>
            <w:r w:rsidRPr="00DC7310">
              <w:t>A</w:t>
            </w:r>
          </w:p>
        </w:tc>
        <w:tc>
          <w:tcPr>
            <w:tcW w:w="786" w:type="pct"/>
          </w:tcPr>
          <w:p w14:paraId="77B139C3" w14:textId="77777777" w:rsidR="00062093" w:rsidRPr="00DC7310" w:rsidRDefault="00062093" w:rsidP="00062093">
            <w:pPr>
              <w:pStyle w:val="TAC"/>
              <w:keepNext w:val="0"/>
              <w:keepLines w:val="0"/>
            </w:pPr>
          </w:p>
        </w:tc>
        <w:tc>
          <w:tcPr>
            <w:tcW w:w="738" w:type="pct"/>
          </w:tcPr>
          <w:p w14:paraId="6501DE28" w14:textId="77777777" w:rsidR="00062093" w:rsidRPr="00DC7310" w:rsidRDefault="00062093" w:rsidP="00062093">
            <w:pPr>
              <w:pStyle w:val="TAC"/>
              <w:keepNext w:val="0"/>
              <w:keepLines w:val="0"/>
            </w:pPr>
          </w:p>
        </w:tc>
        <w:tc>
          <w:tcPr>
            <w:tcW w:w="841" w:type="pct"/>
          </w:tcPr>
          <w:p w14:paraId="13B4892A" w14:textId="77777777" w:rsidR="00062093" w:rsidRPr="00DC7310" w:rsidRDefault="00062093" w:rsidP="00062093">
            <w:pPr>
              <w:pStyle w:val="TAC"/>
              <w:keepNext w:val="0"/>
              <w:keepLines w:val="0"/>
            </w:pPr>
            <w:r w:rsidRPr="00DC7310">
              <w:t>23</w:t>
            </w:r>
          </w:p>
        </w:tc>
        <w:tc>
          <w:tcPr>
            <w:tcW w:w="922" w:type="pct"/>
          </w:tcPr>
          <w:p w14:paraId="0FFEC190" w14:textId="77777777" w:rsidR="00062093" w:rsidRPr="00DC7310" w:rsidRDefault="00062093" w:rsidP="00062093">
            <w:pPr>
              <w:pStyle w:val="TAC"/>
              <w:keepNext w:val="0"/>
              <w:keepLines w:val="0"/>
            </w:pPr>
            <w:r w:rsidRPr="00DC7310">
              <w:t>+2/-3</w:t>
            </w:r>
          </w:p>
        </w:tc>
      </w:tr>
      <w:tr w:rsidR="00062093" w:rsidRPr="00DC7310" w14:paraId="4176A90F" w14:textId="77777777" w:rsidTr="00062093">
        <w:trPr>
          <w:jc w:val="center"/>
        </w:trPr>
        <w:tc>
          <w:tcPr>
            <w:tcW w:w="1713" w:type="pct"/>
          </w:tcPr>
          <w:p w14:paraId="32A808A8" w14:textId="77777777" w:rsidR="00062093" w:rsidRPr="00DC7310" w:rsidRDefault="00062093" w:rsidP="00062093">
            <w:pPr>
              <w:pStyle w:val="TAC"/>
              <w:keepNext w:val="0"/>
              <w:keepLines w:val="0"/>
              <w:rPr>
                <w:lang w:eastAsia="fi-FI"/>
              </w:rPr>
            </w:pPr>
            <w:r w:rsidRPr="00DC7310">
              <w:rPr>
                <w:lang w:eastAsia="fi-FI"/>
              </w:rPr>
              <w:t>DC_4</w:t>
            </w:r>
            <w:r w:rsidRPr="00DC7310">
              <w:rPr>
                <w:lang w:eastAsia="zh-CN"/>
              </w:rPr>
              <w:t>A_n</w:t>
            </w:r>
            <w:r w:rsidRPr="00DC7310">
              <w:rPr>
                <w:lang w:eastAsia="zh-TW"/>
              </w:rPr>
              <w:t>2</w:t>
            </w:r>
            <w:r w:rsidRPr="00DC7310">
              <w:rPr>
                <w:lang w:eastAsia="zh-CN"/>
              </w:rPr>
              <w:t>A</w:t>
            </w:r>
          </w:p>
        </w:tc>
        <w:tc>
          <w:tcPr>
            <w:tcW w:w="786" w:type="pct"/>
          </w:tcPr>
          <w:p w14:paraId="7360D864" w14:textId="77777777" w:rsidR="00062093" w:rsidRPr="00DC7310" w:rsidRDefault="00062093" w:rsidP="00062093">
            <w:pPr>
              <w:pStyle w:val="TAC"/>
              <w:keepNext w:val="0"/>
              <w:keepLines w:val="0"/>
            </w:pPr>
          </w:p>
        </w:tc>
        <w:tc>
          <w:tcPr>
            <w:tcW w:w="738" w:type="pct"/>
          </w:tcPr>
          <w:p w14:paraId="655A597B" w14:textId="77777777" w:rsidR="00062093" w:rsidRPr="00DC7310" w:rsidRDefault="00062093" w:rsidP="00062093">
            <w:pPr>
              <w:pStyle w:val="TAC"/>
              <w:keepNext w:val="0"/>
              <w:keepLines w:val="0"/>
            </w:pPr>
          </w:p>
        </w:tc>
        <w:tc>
          <w:tcPr>
            <w:tcW w:w="841" w:type="pct"/>
          </w:tcPr>
          <w:p w14:paraId="5627A5C4" w14:textId="77777777" w:rsidR="00062093" w:rsidRPr="00DC7310" w:rsidRDefault="00062093" w:rsidP="00062093">
            <w:pPr>
              <w:pStyle w:val="TAC"/>
              <w:keepNext w:val="0"/>
              <w:keepLines w:val="0"/>
            </w:pPr>
            <w:r w:rsidRPr="00DC7310">
              <w:rPr>
                <w:rFonts w:eastAsia="MS Mincho"/>
              </w:rPr>
              <w:t>23</w:t>
            </w:r>
          </w:p>
        </w:tc>
        <w:tc>
          <w:tcPr>
            <w:tcW w:w="922" w:type="pct"/>
          </w:tcPr>
          <w:p w14:paraId="4A0F2120" w14:textId="77777777" w:rsidR="00062093" w:rsidRPr="00DC7310" w:rsidRDefault="00062093" w:rsidP="00062093">
            <w:pPr>
              <w:pStyle w:val="TAC"/>
              <w:keepNext w:val="0"/>
              <w:keepLines w:val="0"/>
            </w:pPr>
            <w:r w:rsidRPr="00DC7310">
              <w:rPr>
                <w:rFonts w:eastAsia="MS Mincho"/>
              </w:rPr>
              <w:t>+2/-3</w:t>
            </w:r>
          </w:p>
        </w:tc>
      </w:tr>
      <w:tr w:rsidR="00062093" w:rsidRPr="00DC7310" w14:paraId="342E0E78" w14:textId="77777777" w:rsidTr="00062093">
        <w:trPr>
          <w:jc w:val="center"/>
        </w:trPr>
        <w:tc>
          <w:tcPr>
            <w:tcW w:w="1713" w:type="pct"/>
          </w:tcPr>
          <w:p w14:paraId="00407587" w14:textId="77777777" w:rsidR="00062093" w:rsidRPr="00DC7310" w:rsidRDefault="00062093" w:rsidP="00062093">
            <w:pPr>
              <w:pStyle w:val="TAC"/>
              <w:keepNext w:val="0"/>
              <w:keepLines w:val="0"/>
              <w:rPr>
                <w:lang w:eastAsia="fi-FI"/>
              </w:rPr>
            </w:pPr>
            <w:r w:rsidRPr="00DC7310">
              <w:rPr>
                <w:lang w:eastAsia="fi-FI"/>
              </w:rPr>
              <w:t>DC_4</w:t>
            </w:r>
            <w:r w:rsidRPr="00DC7310">
              <w:rPr>
                <w:lang w:eastAsia="zh-CN"/>
              </w:rPr>
              <w:t>A_n</w:t>
            </w:r>
            <w:r w:rsidRPr="00DC7310">
              <w:rPr>
                <w:lang w:eastAsia="zh-TW"/>
              </w:rPr>
              <w:t>5</w:t>
            </w:r>
            <w:r w:rsidRPr="00DC7310">
              <w:rPr>
                <w:lang w:eastAsia="zh-CN"/>
              </w:rPr>
              <w:t>A</w:t>
            </w:r>
          </w:p>
        </w:tc>
        <w:tc>
          <w:tcPr>
            <w:tcW w:w="786" w:type="pct"/>
          </w:tcPr>
          <w:p w14:paraId="43E95DB0" w14:textId="77777777" w:rsidR="00062093" w:rsidRPr="00DC7310" w:rsidRDefault="00062093" w:rsidP="00062093">
            <w:pPr>
              <w:pStyle w:val="TAC"/>
              <w:keepNext w:val="0"/>
              <w:keepLines w:val="0"/>
            </w:pPr>
          </w:p>
        </w:tc>
        <w:tc>
          <w:tcPr>
            <w:tcW w:w="738" w:type="pct"/>
          </w:tcPr>
          <w:p w14:paraId="6ABBF1C4" w14:textId="77777777" w:rsidR="00062093" w:rsidRPr="00DC7310" w:rsidRDefault="00062093" w:rsidP="00062093">
            <w:pPr>
              <w:pStyle w:val="TAC"/>
              <w:keepNext w:val="0"/>
              <w:keepLines w:val="0"/>
            </w:pPr>
          </w:p>
        </w:tc>
        <w:tc>
          <w:tcPr>
            <w:tcW w:w="841" w:type="pct"/>
          </w:tcPr>
          <w:p w14:paraId="4736E9B5" w14:textId="77777777" w:rsidR="00062093" w:rsidRPr="00DC7310" w:rsidRDefault="00062093" w:rsidP="00062093">
            <w:pPr>
              <w:pStyle w:val="TAC"/>
              <w:keepNext w:val="0"/>
              <w:keepLines w:val="0"/>
            </w:pPr>
            <w:r w:rsidRPr="00DC7310">
              <w:rPr>
                <w:rFonts w:eastAsia="MS Mincho"/>
              </w:rPr>
              <w:t>23</w:t>
            </w:r>
          </w:p>
        </w:tc>
        <w:tc>
          <w:tcPr>
            <w:tcW w:w="922" w:type="pct"/>
          </w:tcPr>
          <w:p w14:paraId="20B0A81C" w14:textId="77777777" w:rsidR="00062093" w:rsidRPr="00DC7310" w:rsidRDefault="00062093" w:rsidP="00062093">
            <w:pPr>
              <w:pStyle w:val="TAC"/>
              <w:keepNext w:val="0"/>
              <w:keepLines w:val="0"/>
            </w:pPr>
            <w:r w:rsidRPr="00DC7310">
              <w:rPr>
                <w:rFonts w:eastAsia="MS Mincho"/>
              </w:rPr>
              <w:t>+2/-3</w:t>
            </w:r>
          </w:p>
        </w:tc>
      </w:tr>
      <w:tr w:rsidR="00062093" w:rsidRPr="00DC7310" w14:paraId="6A24E11B" w14:textId="77777777" w:rsidTr="00062093">
        <w:trPr>
          <w:jc w:val="center"/>
        </w:trPr>
        <w:tc>
          <w:tcPr>
            <w:tcW w:w="1713" w:type="pct"/>
          </w:tcPr>
          <w:p w14:paraId="65EDD254" w14:textId="77777777" w:rsidR="00062093" w:rsidRPr="00DC7310" w:rsidRDefault="00062093" w:rsidP="00062093">
            <w:pPr>
              <w:pStyle w:val="TAC"/>
              <w:keepNext w:val="0"/>
              <w:keepLines w:val="0"/>
              <w:rPr>
                <w:lang w:eastAsia="fi-FI"/>
              </w:rPr>
            </w:pPr>
            <w:r w:rsidRPr="00DC7310">
              <w:rPr>
                <w:lang w:eastAsia="fi-FI"/>
              </w:rPr>
              <w:t>DC_4</w:t>
            </w:r>
            <w:r w:rsidRPr="00DC7310">
              <w:rPr>
                <w:lang w:eastAsia="zh-CN"/>
              </w:rPr>
              <w:t>A_n7A</w:t>
            </w:r>
          </w:p>
        </w:tc>
        <w:tc>
          <w:tcPr>
            <w:tcW w:w="786" w:type="pct"/>
          </w:tcPr>
          <w:p w14:paraId="6FAADE51" w14:textId="77777777" w:rsidR="00062093" w:rsidRPr="00DC7310" w:rsidRDefault="00062093" w:rsidP="00062093">
            <w:pPr>
              <w:pStyle w:val="TAC"/>
              <w:keepNext w:val="0"/>
              <w:keepLines w:val="0"/>
            </w:pPr>
          </w:p>
        </w:tc>
        <w:tc>
          <w:tcPr>
            <w:tcW w:w="738" w:type="pct"/>
          </w:tcPr>
          <w:p w14:paraId="091FC8A8" w14:textId="77777777" w:rsidR="00062093" w:rsidRPr="00DC7310" w:rsidRDefault="00062093" w:rsidP="00062093">
            <w:pPr>
              <w:pStyle w:val="TAC"/>
              <w:keepNext w:val="0"/>
              <w:keepLines w:val="0"/>
            </w:pPr>
          </w:p>
        </w:tc>
        <w:tc>
          <w:tcPr>
            <w:tcW w:w="841" w:type="pct"/>
          </w:tcPr>
          <w:p w14:paraId="236198D8" w14:textId="77777777" w:rsidR="00062093" w:rsidRPr="00DC7310" w:rsidRDefault="00062093" w:rsidP="00062093">
            <w:pPr>
              <w:pStyle w:val="TAC"/>
              <w:keepNext w:val="0"/>
              <w:keepLines w:val="0"/>
            </w:pPr>
            <w:r w:rsidRPr="00DC7310">
              <w:rPr>
                <w:rFonts w:eastAsia="MS Mincho"/>
              </w:rPr>
              <w:t>23</w:t>
            </w:r>
          </w:p>
        </w:tc>
        <w:tc>
          <w:tcPr>
            <w:tcW w:w="922" w:type="pct"/>
          </w:tcPr>
          <w:p w14:paraId="723158B4" w14:textId="77777777" w:rsidR="00062093" w:rsidRPr="00DC7310" w:rsidRDefault="00062093" w:rsidP="00062093">
            <w:pPr>
              <w:pStyle w:val="TAC"/>
              <w:keepNext w:val="0"/>
              <w:keepLines w:val="0"/>
            </w:pPr>
            <w:r w:rsidRPr="00DC7310">
              <w:rPr>
                <w:rFonts w:eastAsia="MS Mincho"/>
              </w:rPr>
              <w:t>+2/-3</w:t>
            </w:r>
          </w:p>
        </w:tc>
      </w:tr>
      <w:tr w:rsidR="00062093" w:rsidRPr="00DC7310" w14:paraId="34434104" w14:textId="77777777" w:rsidTr="00062093">
        <w:trPr>
          <w:jc w:val="center"/>
        </w:trPr>
        <w:tc>
          <w:tcPr>
            <w:tcW w:w="1713" w:type="pct"/>
          </w:tcPr>
          <w:p w14:paraId="23DCC26B" w14:textId="77777777" w:rsidR="00062093" w:rsidRPr="00DC7310" w:rsidRDefault="00062093" w:rsidP="00062093">
            <w:pPr>
              <w:pStyle w:val="TAC"/>
              <w:keepNext w:val="0"/>
              <w:keepLines w:val="0"/>
              <w:rPr>
                <w:lang w:eastAsia="fi-FI"/>
              </w:rPr>
            </w:pPr>
            <w:r w:rsidRPr="00DC7310">
              <w:rPr>
                <w:lang w:eastAsia="fi-FI"/>
              </w:rPr>
              <w:t>DC_4A_n28A</w:t>
            </w:r>
          </w:p>
        </w:tc>
        <w:tc>
          <w:tcPr>
            <w:tcW w:w="786" w:type="pct"/>
          </w:tcPr>
          <w:p w14:paraId="671B5524" w14:textId="77777777" w:rsidR="00062093" w:rsidRPr="00DC7310" w:rsidRDefault="00062093" w:rsidP="00062093">
            <w:pPr>
              <w:pStyle w:val="TAC"/>
              <w:keepNext w:val="0"/>
              <w:keepLines w:val="0"/>
            </w:pPr>
          </w:p>
        </w:tc>
        <w:tc>
          <w:tcPr>
            <w:tcW w:w="738" w:type="pct"/>
          </w:tcPr>
          <w:p w14:paraId="1E9E30DA" w14:textId="77777777" w:rsidR="00062093" w:rsidRPr="00DC7310" w:rsidRDefault="00062093" w:rsidP="00062093">
            <w:pPr>
              <w:pStyle w:val="TAC"/>
              <w:keepNext w:val="0"/>
              <w:keepLines w:val="0"/>
            </w:pPr>
          </w:p>
        </w:tc>
        <w:tc>
          <w:tcPr>
            <w:tcW w:w="841" w:type="pct"/>
          </w:tcPr>
          <w:p w14:paraId="35C4EED1" w14:textId="77777777" w:rsidR="00062093" w:rsidRPr="00DC7310" w:rsidRDefault="00062093" w:rsidP="00062093">
            <w:pPr>
              <w:pStyle w:val="TAC"/>
              <w:keepNext w:val="0"/>
              <w:keepLines w:val="0"/>
            </w:pPr>
            <w:r w:rsidRPr="00DC7310">
              <w:rPr>
                <w:rFonts w:eastAsia="MS Mincho"/>
              </w:rPr>
              <w:t>23</w:t>
            </w:r>
          </w:p>
        </w:tc>
        <w:tc>
          <w:tcPr>
            <w:tcW w:w="922" w:type="pct"/>
          </w:tcPr>
          <w:p w14:paraId="5F0A96AD" w14:textId="77777777" w:rsidR="00062093" w:rsidRPr="00DC7310" w:rsidRDefault="00062093" w:rsidP="00062093">
            <w:pPr>
              <w:pStyle w:val="TAC"/>
              <w:keepNext w:val="0"/>
              <w:keepLines w:val="0"/>
            </w:pPr>
            <w:r w:rsidRPr="00DC7310">
              <w:rPr>
                <w:rFonts w:eastAsia="MS Mincho"/>
              </w:rPr>
              <w:t>+2/-3</w:t>
            </w:r>
          </w:p>
        </w:tc>
      </w:tr>
      <w:tr w:rsidR="00062093" w:rsidRPr="00DC7310" w14:paraId="4EAAF5DD" w14:textId="77777777" w:rsidTr="00062093">
        <w:trPr>
          <w:jc w:val="center"/>
        </w:trPr>
        <w:tc>
          <w:tcPr>
            <w:tcW w:w="1713" w:type="pct"/>
          </w:tcPr>
          <w:p w14:paraId="13220BF3" w14:textId="77777777" w:rsidR="00062093" w:rsidRPr="00DC7310" w:rsidRDefault="00062093" w:rsidP="00062093">
            <w:pPr>
              <w:pStyle w:val="TAC"/>
              <w:keepNext w:val="0"/>
              <w:keepLines w:val="0"/>
              <w:rPr>
                <w:lang w:eastAsia="fi-FI"/>
              </w:rPr>
            </w:pPr>
            <w:r w:rsidRPr="00DC7310">
              <w:rPr>
                <w:lang w:eastAsia="fi-FI"/>
              </w:rPr>
              <w:t>DC_4A_n38A</w:t>
            </w:r>
          </w:p>
        </w:tc>
        <w:tc>
          <w:tcPr>
            <w:tcW w:w="786" w:type="pct"/>
          </w:tcPr>
          <w:p w14:paraId="1C31266C" w14:textId="77777777" w:rsidR="00062093" w:rsidRPr="00DC7310" w:rsidRDefault="00062093" w:rsidP="00062093">
            <w:pPr>
              <w:pStyle w:val="TAC"/>
              <w:keepNext w:val="0"/>
              <w:keepLines w:val="0"/>
            </w:pPr>
          </w:p>
        </w:tc>
        <w:tc>
          <w:tcPr>
            <w:tcW w:w="738" w:type="pct"/>
          </w:tcPr>
          <w:p w14:paraId="249BB91B" w14:textId="77777777" w:rsidR="00062093" w:rsidRPr="00DC7310" w:rsidRDefault="00062093" w:rsidP="00062093">
            <w:pPr>
              <w:pStyle w:val="TAC"/>
              <w:keepNext w:val="0"/>
              <w:keepLines w:val="0"/>
            </w:pPr>
          </w:p>
        </w:tc>
        <w:tc>
          <w:tcPr>
            <w:tcW w:w="841" w:type="pct"/>
          </w:tcPr>
          <w:p w14:paraId="0518F94F" w14:textId="77777777" w:rsidR="00062093" w:rsidRPr="00DC7310" w:rsidRDefault="00062093" w:rsidP="00062093">
            <w:pPr>
              <w:pStyle w:val="TAC"/>
              <w:keepNext w:val="0"/>
              <w:keepLines w:val="0"/>
            </w:pPr>
            <w:r w:rsidRPr="00DC7310">
              <w:t>23</w:t>
            </w:r>
          </w:p>
        </w:tc>
        <w:tc>
          <w:tcPr>
            <w:tcW w:w="922" w:type="pct"/>
          </w:tcPr>
          <w:p w14:paraId="2A20FD87" w14:textId="77777777" w:rsidR="00062093" w:rsidRPr="00DC7310" w:rsidRDefault="00062093" w:rsidP="00062093">
            <w:pPr>
              <w:pStyle w:val="TAC"/>
              <w:keepNext w:val="0"/>
              <w:keepLines w:val="0"/>
            </w:pPr>
            <w:r w:rsidRPr="00DC7310">
              <w:t>+2/-3</w:t>
            </w:r>
          </w:p>
        </w:tc>
      </w:tr>
      <w:tr w:rsidR="00062093" w:rsidRPr="00DC7310" w14:paraId="558B22CA" w14:textId="77777777" w:rsidTr="00062093">
        <w:trPr>
          <w:jc w:val="center"/>
        </w:trPr>
        <w:tc>
          <w:tcPr>
            <w:tcW w:w="1713" w:type="pct"/>
          </w:tcPr>
          <w:p w14:paraId="0FA7069D" w14:textId="77777777" w:rsidR="00062093" w:rsidRPr="00DC7310" w:rsidRDefault="00062093" w:rsidP="00062093">
            <w:pPr>
              <w:pStyle w:val="TAC"/>
              <w:keepNext w:val="0"/>
              <w:keepLines w:val="0"/>
              <w:rPr>
                <w:lang w:eastAsia="fi-FI"/>
              </w:rPr>
            </w:pPr>
            <w:r>
              <w:rPr>
                <w:lang w:eastAsia="fi-FI"/>
              </w:rPr>
              <w:t>DC_4A_n41A</w:t>
            </w:r>
          </w:p>
        </w:tc>
        <w:tc>
          <w:tcPr>
            <w:tcW w:w="786" w:type="pct"/>
          </w:tcPr>
          <w:p w14:paraId="15B57B05"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6E3D3B51" w14:textId="77777777" w:rsidR="00062093" w:rsidRPr="00DC7310" w:rsidRDefault="00062093" w:rsidP="00062093">
            <w:pPr>
              <w:pStyle w:val="TAC"/>
              <w:keepNext w:val="0"/>
              <w:keepLines w:val="0"/>
            </w:pPr>
            <w:r>
              <w:t>+2/-3</w:t>
            </w:r>
          </w:p>
        </w:tc>
        <w:tc>
          <w:tcPr>
            <w:tcW w:w="841" w:type="pct"/>
          </w:tcPr>
          <w:p w14:paraId="3E197DB9" w14:textId="77777777" w:rsidR="00062093" w:rsidRPr="00DC7310" w:rsidRDefault="00062093" w:rsidP="00062093">
            <w:pPr>
              <w:pStyle w:val="TAC"/>
              <w:keepNext w:val="0"/>
              <w:keepLines w:val="0"/>
            </w:pPr>
            <w:r>
              <w:t>23</w:t>
            </w:r>
          </w:p>
        </w:tc>
        <w:tc>
          <w:tcPr>
            <w:tcW w:w="922" w:type="pct"/>
          </w:tcPr>
          <w:p w14:paraId="72F9003D" w14:textId="77777777" w:rsidR="00062093" w:rsidRPr="00DC7310" w:rsidRDefault="00062093" w:rsidP="00062093">
            <w:pPr>
              <w:pStyle w:val="TAC"/>
              <w:keepNext w:val="0"/>
              <w:keepLines w:val="0"/>
            </w:pPr>
            <w:r>
              <w:t>+2/-3</w:t>
            </w:r>
          </w:p>
        </w:tc>
      </w:tr>
      <w:tr w:rsidR="00062093" w:rsidRPr="00DC7310" w14:paraId="7B926215" w14:textId="77777777" w:rsidTr="00062093">
        <w:trPr>
          <w:jc w:val="center"/>
        </w:trPr>
        <w:tc>
          <w:tcPr>
            <w:tcW w:w="1713" w:type="pct"/>
          </w:tcPr>
          <w:p w14:paraId="55C2782C" w14:textId="77777777" w:rsidR="00062093" w:rsidRPr="00DC7310" w:rsidRDefault="00062093" w:rsidP="00062093">
            <w:pPr>
              <w:pStyle w:val="TAC"/>
              <w:keepNext w:val="0"/>
              <w:keepLines w:val="0"/>
              <w:rPr>
                <w:lang w:eastAsia="fi-FI"/>
              </w:rPr>
            </w:pPr>
            <w:r>
              <w:rPr>
                <w:lang w:eastAsia="fi-FI"/>
              </w:rPr>
              <w:t>DC_4A_n78A</w:t>
            </w:r>
          </w:p>
        </w:tc>
        <w:tc>
          <w:tcPr>
            <w:tcW w:w="786" w:type="pct"/>
          </w:tcPr>
          <w:p w14:paraId="20891331"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45B20529" w14:textId="77777777" w:rsidR="00062093" w:rsidRPr="00DC7310" w:rsidRDefault="00062093" w:rsidP="00062093">
            <w:pPr>
              <w:pStyle w:val="TAC"/>
              <w:keepNext w:val="0"/>
              <w:keepLines w:val="0"/>
            </w:pPr>
            <w:r>
              <w:t>+2/-3</w:t>
            </w:r>
          </w:p>
        </w:tc>
        <w:tc>
          <w:tcPr>
            <w:tcW w:w="841" w:type="pct"/>
          </w:tcPr>
          <w:p w14:paraId="597CBEE0" w14:textId="77777777" w:rsidR="00062093" w:rsidRPr="00DC7310" w:rsidRDefault="00062093" w:rsidP="00062093">
            <w:pPr>
              <w:pStyle w:val="TAC"/>
              <w:keepNext w:val="0"/>
              <w:keepLines w:val="0"/>
            </w:pPr>
            <w:r>
              <w:t>23</w:t>
            </w:r>
          </w:p>
        </w:tc>
        <w:tc>
          <w:tcPr>
            <w:tcW w:w="922" w:type="pct"/>
          </w:tcPr>
          <w:p w14:paraId="21B36E12" w14:textId="77777777" w:rsidR="00062093" w:rsidRPr="00DC7310" w:rsidRDefault="00062093" w:rsidP="00062093">
            <w:pPr>
              <w:pStyle w:val="TAC"/>
              <w:keepNext w:val="0"/>
              <w:keepLines w:val="0"/>
            </w:pPr>
            <w:r>
              <w:t>+2/-3</w:t>
            </w:r>
          </w:p>
        </w:tc>
      </w:tr>
      <w:tr w:rsidR="00062093" w:rsidRPr="00DC7310" w14:paraId="1E26E885" w14:textId="77777777" w:rsidTr="00062093">
        <w:trPr>
          <w:jc w:val="center"/>
        </w:trPr>
        <w:tc>
          <w:tcPr>
            <w:tcW w:w="1713" w:type="pct"/>
          </w:tcPr>
          <w:p w14:paraId="39C9ACA6" w14:textId="77777777" w:rsidR="00062093" w:rsidRPr="00DC7310" w:rsidRDefault="00062093" w:rsidP="00062093">
            <w:pPr>
              <w:pStyle w:val="TAC"/>
              <w:keepNext w:val="0"/>
              <w:keepLines w:val="0"/>
            </w:pPr>
            <w:r w:rsidRPr="00DC7310">
              <w:rPr>
                <w:lang w:eastAsia="fi-FI"/>
              </w:rPr>
              <w:t>DC_</w:t>
            </w:r>
            <w:r w:rsidRPr="00DC7310">
              <w:rPr>
                <w:lang w:eastAsia="zh-CN"/>
              </w:rPr>
              <w:t>5A_n2A</w:t>
            </w:r>
          </w:p>
        </w:tc>
        <w:tc>
          <w:tcPr>
            <w:tcW w:w="786" w:type="pct"/>
          </w:tcPr>
          <w:p w14:paraId="08F1413D" w14:textId="77777777" w:rsidR="00062093" w:rsidRPr="00DC7310" w:rsidRDefault="00062093" w:rsidP="00062093">
            <w:pPr>
              <w:pStyle w:val="TAC"/>
              <w:keepNext w:val="0"/>
              <w:keepLines w:val="0"/>
            </w:pPr>
          </w:p>
        </w:tc>
        <w:tc>
          <w:tcPr>
            <w:tcW w:w="738" w:type="pct"/>
          </w:tcPr>
          <w:p w14:paraId="2A6067FA" w14:textId="77777777" w:rsidR="00062093" w:rsidRPr="00DC7310" w:rsidRDefault="00062093" w:rsidP="00062093">
            <w:pPr>
              <w:pStyle w:val="TAC"/>
              <w:keepNext w:val="0"/>
              <w:keepLines w:val="0"/>
            </w:pPr>
          </w:p>
        </w:tc>
        <w:tc>
          <w:tcPr>
            <w:tcW w:w="841" w:type="pct"/>
          </w:tcPr>
          <w:p w14:paraId="4F8198BE" w14:textId="77777777" w:rsidR="00062093" w:rsidRPr="00DC7310" w:rsidRDefault="00062093" w:rsidP="00062093">
            <w:pPr>
              <w:pStyle w:val="TAC"/>
              <w:keepNext w:val="0"/>
              <w:keepLines w:val="0"/>
            </w:pPr>
            <w:r w:rsidRPr="00DC7310">
              <w:t>23</w:t>
            </w:r>
          </w:p>
        </w:tc>
        <w:tc>
          <w:tcPr>
            <w:tcW w:w="922" w:type="pct"/>
          </w:tcPr>
          <w:p w14:paraId="39CD9055" w14:textId="77777777" w:rsidR="00062093" w:rsidRPr="00DC7310" w:rsidRDefault="00062093" w:rsidP="00062093">
            <w:pPr>
              <w:pStyle w:val="TAC"/>
              <w:keepNext w:val="0"/>
              <w:keepLines w:val="0"/>
            </w:pPr>
            <w:r w:rsidRPr="00DC7310">
              <w:t>+2/-3</w:t>
            </w:r>
          </w:p>
        </w:tc>
      </w:tr>
      <w:tr w:rsidR="00062093" w:rsidRPr="00DC7310" w14:paraId="409F13EC" w14:textId="77777777" w:rsidTr="00062093">
        <w:trPr>
          <w:jc w:val="center"/>
        </w:trPr>
        <w:tc>
          <w:tcPr>
            <w:tcW w:w="1713" w:type="pct"/>
          </w:tcPr>
          <w:p w14:paraId="55B2EF69" w14:textId="77777777" w:rsidR="00062093" w:rsidRPr="00DC7310" w:rsidRDefault="00062093" w:rsidP="00062093">
            <w:pPr>
              <w:pStyle w:val="TAC"/>
              <w:keepNext w:val="0"/>
              <w:keepLines w:val="0"/>
              <w:rPr>
                <w:lang w:eastAsia="fi-FI"/>
              </w:rPr>
            </w:pPr>
            <w:r w:rsidRPr="00DC7310">
              <w:rPr>
                <w:bCs/>
                <w:lang w:eastAsia="zh-CN"/>
              </w:rPr>
              <w:t>DC_5A_n7A</w:t>
            </w:r>
          </w:p>
        </w:tc>
        <w:tc>
          <w:tcPr>
            <w:tcW w:w="786" w:type="pct"/>
          </w:tcPr>
          <w:p w14:paraId="4C9778B8" w14:textId="77777777" w:rsidR="00062093" w:rsidRPr="00DC7310" w:rsidRDefault="00062093" w:rsidP="00062093">
            <w:pPr>
              <w:pStyle w:val="TAC"/>
              <w:keepNext w:val="0"/>
              <w:keepLines w:val="0"/>
              <w:rPr>
                <w:bCs/>
              </w:rPr>
            </w:pPr>
          </w:p>
        </w:tc>
        <w:tc>
          <w:tcPr>
            <w:tcW w:w="738" w:type="pct"/>
          </w:tcPr>
          <w:p w14:paraId="69FF020F" w14:textId="77777777" w:rsidR="00062093" w:rsidRPr="00DC7310" w:rsidRDefault="00062093" w:rsidP="00062093">
            <w:pPr>
              <w:pStyle w:val="TAC"/>
              <w:keepNext w:val="0"/>
              <w:keepLines w:val="0"/>
              <w:rPr>
                <w:bCs/>
              </w:rPr>
            </w:pPr>
          </w:p>
        </w:tc>
        <w:tc>
          <w:tcPr>
            <w:tcW w:w="841" w:type="pct"/>
          </w:tcPr>
          <w:p w14:paraId="76FEE3C5" w14:textId="77777777" w:rsidR="00062093" w:rsidRPr="00DC7310" w:rsidRDefault="00062093" w:rsidP="00062093">
            <w:pPr>
              <w:pStyle w:val="TAC"/>
              <w:keepNext w:val="0"/>
              <w:keepLines w:val="0"/>
            </w:pPr>
            <w:r w:rsidRPr="00DC7310">
              <w:rPr>
                <w:bCs/>
              </w:rPr>
              <w:t>23</w:t>
            </w:r>
          </w:p>
        </w:tc>
        <w:tc>
          <w:tcPr>
            <w:tcW w:w="922" w:type="pct"/>
          </w:tcPr>
          <w:p w14:paraId="2B74F31B" w14:textId="77777777" w:rsidR="00062093" w:rsidRPr="00DC7310" w:rsidRDefault="00062093" w:rsidP="00062093">
            <w:pPr>
              <w:pStyle w:val="TAC"/>
              <w:keepNext w:val="0"/>
              <w:keepLines w:val="0"/>
            </w:pPr>
            <w:r w:rsidRPr="00DC7310">
              <w:rPr>
                <w:bCs/>
              </w:rPr>
              <w:t>+2/-3</w:t>
            </w:r>
          </w:p>
        </w:tc>
      </w:tr>
      <w:tr w:rsidR="00062093" w:rsidRPr="00DC7310" w14:paraId="2123917D" w14:textId="77777777" w:rsidTr="00062093">
        <w:trPr>
          <w:jc w:val="center"/>
        </w:trPr>
        <w:tc>
          <w:tcPr>
            <w:tcW w:w="1713" w:type="pct"/>
          </w:tcPr>
          <w:p w14:paraId="31CC18A8" w14:textId="77777777" w:rsidR="00062093" w:rsidRPr="00DC7310" w:rsidRDefault="00062093" w:rsidP="00062093">
            <w:pPr>
              <w:pStyle w:val="TAC"/>
              <w:keepNext w:val="0"/>
              <w:keepLines w:val="0"/>
              <w:rPr>
                <w:bCs/>
                <w:lang w:eastAsia="zh-CN"/>
              </w:rPr>
            </w:pPr>
            <w:r w:rsidRPr="00DC7310">
              <w:rPr>
                <w:bCs/>
                <w:lang w:eastAsia="zh-TW"/>
              </w:rPr>
              <w:t>DC_5A_n12A</w:t>
            </w:r>
          </w:p>
        </w:tc>
        <w:tc>
          <w:tcPr>
            <w:tcW w:w="786" w:type="pct"/>
          </w:tcPr>
          <w:p w14:paraId="7DDAA94A" w14:textId="77777777" w:rsidR="00062093" w:rsidRPr="00DC7310" w:rsidRDefault="00062093" w:rsidP="00062093">
            <w:pPr>
              <w:pStyle w:val="TAC"/>
              <w:keepNext w:val="0"/>
              <w:keepLines w:val="0"/>
              <w:rPr>
                <w:bCs/>
              </w:rPr>
            </w:pPr>
          </w:p>
        </w:tc>
        <w:tc>
          <w:tcPr>
            <w:tcW w:w="738" w:type="pct"/>
          </w:tcPr>
          <w:p w14:paraId="489D67EE" w14:textId="77777777" w:rsidR="00062093" w:rsidRPr="00DC7310" w:rsidRDefault="00062093" w:rsidP="00062093">
            <w:pPr>
              <w:pStyle w:val="TAC"/>
              <w:keepNext w:val="0"/>
              <w:keepLines w:val="0"/>
              <w:rPr>
                <w:bCs/>
              </w:rPr>
            </w:pPr>
          </w:p>
        </w:tc>
        <w:tc>
          <w:tcPr>
            <w:tcW w:w="841" w:type="pct"/>
          </w:tcPr>
          <w:p w14:paraId="59A8EC74" w14:textId="77777777" w:rsidR="00062093" w:rsidRPr="00DC7310" w:rsidRDefault="00062093" w:rsidP="00062093">
            <w:pPr>
              <w:pStyle w:val="TAC"/>
              <w:keepNext w:val="0"/>
              <w:keepLines w:val="0"/>
              <w:rPr>
                <w:bCs/>
              </w:rPr>
            </w:pPr>
            <w:r w:rsidRPr="00DC7310">
              <w:t>23</w:t>
            </w:r>
          </w:p>
        </w:tc>
        <w:tc>
          <w:tcPr>
            <w:tcW w:w="922" w:type="pct"/>
          </w:tcPr>
          <w:p w14:paraId="4083F38F" w14:textId="77777777" w:rsidR="00062093" w:rsidRPr="00DC7310" w:rsidRDefault="00062093" w:rsidP="00062093">
            <w:pPr>
              <w:pStyle w:val="TAC"/>
              <w:keepNext w:val="0"/>
              <w:keepLines w:val="0"/>
              <w:rPr>
                <w:bCs/>
              </w:rPr>
            </w:pPr>
            <w:r w:rsidRPr="00DC7310">
              <w:t>+2/-3</w:t>
            </w:r>
          </w:p>
        </w:tc>
      </w:tr>
      <w:tr w:rsidR="00062093" w:rsidRPr="00DC7310" w14:paraId="45796FBC" w14:textId="77777777" w:rsidTr="00062093">
        <w:trPr>
          <w:jc w:val="center"/>
        </w:trPr>
        <w:tc>
          <w:tcPr>
            <w:tcW w:w="1713" w:type="pct"/>
          </w:tcPr>
          <w:p w14:paraId="6C912866" w14:textId="77777777" w:rsidR="00062093" w:rsidRPr="00DC7310" w:rsidRDefault="00062093" w:rsidP="00062093">
            <w:pPr>
              <w:pStyle w:val="TAC"/>
              <w:keepNext w:val="0"/>
              <w:keepLines w:val="0"/>
              <w:rPr>
                <w:bCs/>
                <w:lang w:eastAsia="zh-TW"/>
              </w:rPr>
            </w:pPr>
            <w:r w:rsidRPr="00DC7310">
              <w:rPr>
                <w:bCs/>
                <w:lang w:eastAsia="zh-TW"/>
              </w:rPr>
              <w:t>DC_5A_n25A</w:t>
            </w:r>
          </w:p>
        </w:tc>
        <w:tc>
          <w:tcPr>
            <w:tcW w:w="786" w:type="pct"/>
          </w:tcPr>
          <w:p w14:paraId="17C7AF8B" w14:textId="77777777" w:rsidR="00062093" w:rsidRPr="00DC7310" w:rsidRDefault="00062093" w:rsidP="00062093">
            <w:pPr>
              <w:pStyle w:val="TAC"/>
              <w:keepNext w:val="0"/>
              <w:keepLines w:val="0"/>
              <w:rPr>
                <w:bCs/>
              </w:rPr>
            </w:pPr>
          </w:p>
        </w:tc>
        <w:tc>
          <w:tcPr>
            <w:tcW w:w="738" w:type="pct"/>
          </w:tcPr>
          <w:p w14:paraId="62A61CEB" w14:textId="77777777" w:rsidR="00062093" w:rsidRPr="00DC7310" w:rsidRDefault="00062093" w:rsidP="00062093">
            <w:pPr>
              <w:pStyle w:val="TAC"/>
              <w:keepNext w:val="0"/>
              <w:keepLines w:val="0"/>
              <w:rPr>
                <w:bCs/>
              </w:rPr>
            </w:pPr>
          </w:p>
        </w:tc>
        <w:tc>
          <w:tcPr>
            <w:tcW w:w="841" w:type="pct"/>
          </w:tcPr>
          <w:p w14:paraId="19B050C5" w14:textId="77777777" w:rsidR="00062093" w:rsidRPr="00DC7310" w:rsidRDefault="00062093" w:rsidP="00062093">
            <w:pPr>
              <w:pStyle w:val="TAC"/>
              <w:keepNext w:val="0"/>
              <w:keepLines w:val="0"/>
            </w:pPr>
            <w:r w:rsidRPr="00DC7310">
              <w:t>23</w:t>
            </w:r>
          </w:p>
        </w:tc>
        <w:tc>
          <w:tcPr>
            <w:tcW w:w="922" w:type="pct"/>
          </w:tcPr>
          <w:p w14:paraId="1C17508A" w14:textId="77777777" w:rsidR="00062093" w:rsidRPr="00DC7310" w:rsidRDefault="00062093" w:rsidP="00062093">
            <w:pPr>
              <w:pStyle w:val="TAC"/>
              <w:keepNext w:val="0"/>
              <w:keepLines w:val="0"/>
            </w:pPr>
            <w:r w:rsidRPr="00DC7310">
              <w:t>+2/-3</w:t>
            </w:r>
          </w:p>
        </w:tc>
      </w:tr>
      <w:tr w:rsidR="00062093" w:rsidRPr="00DC7310" w14:paraId="72031C9E" w14:textId="77777777" w:rsidTr="00062093">
        <w:trPr>
          <w:jc w:val="center"/>
        </w:trPr>
        <w:tc>
          <w:tcPr>
            <w:tcW w:w="1713" w:type="pct"/>
          </w:tcPr>
          <w:p w14:paraId="5EC06293" w14:textId="77777777" w:rsidR="00062093" w:rsidRPr="00DC7310" w:rsidRDefault="00062093" w:rsidP="00062093">
            <w:pPr>
              <w:pStyle w:val="TAC"/>
              <w:keepNext w:val="0"/>
              <w:keepLines w:val="0"/>
              <w:rPr>
                <w:bCs/>
                <w:lang w:eastAsia="zh-TW"/>
              </w:rPr>
            </w:pPr>
            <w:r w:rsidRPr="00DC7310">
              <w:rPr>
                <w:lang w:eastAsia="fi-FI"/>
              </w:rPr>
              <w:t>DC_5A_n28A</w:t>
            </w:r>
          </w:p>
        </w:tc>
        <w:tc>
          <w:tcPr>
            <w:tcW w:w="786" w:type="pct"/>
          </w:tcPr>
          <w:p w14:paraId="15929518" w14:textId="77777777" w:rsidR="00062093" w:rsidRPr="00DC7310" w:rsidRDefault="00062093" w:rsidP="00062093">
            <w:pPr>
              <w:pStyle w:val="TAC"/>
              <w:keepNext w:val="0"/>
              <w:keepLines w:val="0"/>
              <w:rPr>
                <w:bCs/>
              </w:rPr>
            </w:pPr>
          </w:p>
        </w:tc>
        <w:tc>
          <w:tcPr>
            <w:tcW w:w="738" w:type="pct"/>
          </w:tcPr>
          <w:p w14:paraId="336E7E94" w14:textId="77777777" w:rsidR="00062093" w:rsidRPr="00DC7310" w:rsidRDefault="00062093" w:rsidP="00062093">
            <w:pPr>
              <w:pStyle w:val="TAC"/>
              <w:keepNext w:val="0"/>
              <w:keepLines w:val="0"/>
              <w:rPr>
                <w:bCs/>
              </w:rPr>
            </w:pPr>
          </w:p>
        </w:tc>
        <w:tc>
          <w:tcPr>
            <w:tcW w:w="841" w:type="pct"/>
          </w:tcPr>
          <w:p w14:paraId="30FACAD5" w14:textId="77777777" w:rsidR="00062093" w:rsidRPr="00DC7310" w:rsidRDefault="00062093" w:rsidP="00062093">
            <w:pPr>
              <w:pStyle w:val="TAC"/>
              <w:keepNext w:val="0"/>
              <w:keepLines w:val="0"/>
            </w:pPr>
            <w:r w:rsidRPr="00DC7310">
              <w:t>23</w:t>
            </w:r>
          </w:p>
        </w:tc>
        <w:tc>
          <w:tcPr>
            <w:tcW w:w="922" w:type="pct"/>
          </w:tcPr>
          <w:p w14:paraId="204429C5" w14:textId="77777777" w:rsidR="00062093" w:rsidRPr="00DC7310" w:rsidRDefault="00062093" w:rsidP="00062093">
            <w:pPr>
              <w:pStyle w:val="TAC"/>
              <w:keepNext w:val="0"/>
              <w:keepLines w:val="0"/>
            </w:pPr>
            <w:r w:rsidRPr="00DC7310">
              <w:t>+2/-3</w:t>
            </w:r>
          </w:p>
        </w:tc>
      </w:tr>
      <w:tr w:rsidR="00062093" w:rsidRPr="00DC7310" w14:paraId="1DA3CBF6" w14:textId="77777777" w:rsidTr="00062093">
        <w:trPr>
          <w:jc w:val="center"/>
        </w:trPr>
        <w:tc>
          <w:tcPr>
            <w:tcW w:w="1713" w:type="pct"/>
          </w:tcPr>
          <w:p w14:paraId="7C6DC01F" w14:textId="77777777" w:rsidR="00062093" w:rsidRPr="00DC7310" w:rsidRDefault="00062093" w:rsidP="00062093">
            <w:pPr>
              <w:pStyle w:val="TAC"/>
              <w:keepNext w:val="0"/>
              <w:keepLines w:val="0"/>
              <w:rPr>
                <w:bCs/>
                <w:lang w:eastAsia="zh-CN"/>
              </w:rPr>
            </w:pPr>
            <w:r w:rsidRPr="00DC7310">
              <w:rPr>
                <w:rFonts w:hint="eastAsia"/>
                <w:bCs/>
                <w:lang w:eastAsia="zh-TW"/>
              </w:rPr>
              <w:t>DC_5A_n30A</w:t>
            </w:r>
          </w:p>
        </w:tc>
        <w:tc>
          <w:tcPr>
            <w:tcW w:w="786" w:type="pct"/>
          </w:tcPr>
          <w:p w14:paraId="197066AA" w14:textId="77777777" w:rsidR="00062093" w:rsidRPr="00DC7310" w:rsidRDefault="00062093" w:rsidP="00062093">
            <w:pPr>
              <w:pStyle w:val="TAC"/>
              <w:keepNext w:val="0"/>
              <w:keepLines w:val="0"/>
              <w:rPr>
                <w:bCs/>
              </w:rPr>
            </w:pPr>
          </w:p>
        </w:tc>
        <w:tc>
          <w:tcPr>
            <w:tcW w:w="738" w:type="pct"/>
          </w:tcPr>
          <w:p w14:paraId="081F55E9" w14:textId="77777777" w:rsidR="00062093" w:rsidRPr="00DC7310" w:rsidRDefault="00062093" w:rsidP="00062093">
            <w:pPr>
              <w:pStyle w:val="TAC"/>
              <w:keepNext w:val="0"/>
              <w:keepLines w:val="0"/>
              <w:rPr>
                <w:bCs/>
              </w:rPr>
            </w:pPr>
          </w:p>
        </w:tc>
        <w:tc>
          <w:tcPr>
            <w:tcW w:w="841" w:type="pct"/>
          </w:tcPr>
          <w:p w14:paraId="352F906E" w14:textId="77777777" w:rsidR="00062093" w:rsidRPr="00DC7310" w:rsidRDefault="00062093" w:rsidP="00062093">
            <w:pPr>
              <w:pStyle w:val="TAC"/>
              <w:keepNext w:val="0"/>
              <w:keepLines w:val="0"/>
              <w:rPr>
                <w:bCs/>
              </w:rPr>
            </w:pPr>
            <w:r w:rsidRPr="00DC7310">
              <w:rPr>
                <w:rFonts w:hint="eastAsia"/>
                <w:lang w:eastAsia="zh-TW"/>
              </w:rPr>
              <w:t>23</w:t>
            </w:r>
          </w:p>
        </w:tc>
        <w:tc>
          <w:tcPr>
            <w:tcW w:w="922" w:type="pct"/>
          </w:tcPr>
          <w:p w14:paraId="7CC49C0E" w14:textId="77777777" w:rsidR="00062093" w:rsidRPr="00DC7310" w:rsidRDefault="00062093" w:rsidP="00062093">
            <w:pPr>
              <w:pStyle w:val="TAC"/>
              <w:keepNext w:val="0"/>
              <w:keepLines w:val="0"/>
              <w:rPr>
                <w:bCs/>
              </w:rPr>
            </w:pPr>
            <w:r w:rsidRPr="00DC7310">
              <w:t>+2/-3</w:t>
            </w:r>
          </w:p>
        </w:tc>
      </w:tr>
      <w:tr w:rsidR="00062093" w:rsidRPr="00DC7310" w14:paraId="510CA41C" w14:textId="77777777" w:rsidTr="00062093">
        <w:trPr>
          <w:jc w:val="center"/>
        </w:trPr>
        <w:tc>
          <w:tcPr>
            <w:tcW w:w="1713" w:type="pct"/>
          </w:tcPr>
          <w:p w14:paraId="2FD44E0C" w14:textId="77777777" w:rsidR="00062093" w:rsidRPr="00DC7310" w:rsidRDefault="00062093" w:rsidP="00062093">
            <w:pPr>
              <w:pStyle w:val="TAC"/>
              <w:keepNext w:val="0"/>
              <w:keepLines w:val="0"/>
              <w:rPr>
                <w:bCs/>
                <w:lang w:eastAsia="zh-CN"/>
              </w:rPr>
            </w:pPr>
            <w:r w:rsidRPr="00DC7310">
              <w:rPr>
                <w:bCs/>
                <w:lang w:eastAsia="zh-CN"/>
              </w:rPr>
              <w:t>DC_5A_n38A</w:t>
            </w:r>
          </w:p>
        </w:tc>
        <w:tc>
          <w:tcPr>
            <w:tcW w:w="786" w:type="pct"/>
          </w:tcPr>
          <w:p w14:paraId="7EC2E63E" w14:textId="77777777" w:rsidR="00062093" w:rsidRPr="00DC7310" w:rsidRDefault="00062093" w:rsidP="00062093">
            <w:pPr>
              <w:pStyle w:val="TAC"/>
              <w:keepNext w:val="0"/>
              <w:keepLines w:val="0"/>
              <w:rPr>
                <w:bCs/>
              </w:rPr>
            </w:pPr>
          </w:p>
        </w:tc>
        <w:tc>
          <w:tcPr>
            <w:tcW w:w="738" w:type="pct"/>
          </w:tcPr>
          <w:p w14:paraId="1607C818" w14:textId="77777777" w:rsidR="00062093" w:rsidRPr="00DC7310" w:rsidRDefault="00062093" w:rsidP="00062093">
            <w:pPr>
              <w:pStyle w:val="TAC"/>
              <w:keepNext w:val="0"/>
              <w:keepLines w:val="0"/>
              <w:rPr>
                <w:bCs/>
              </w:rPr>
            </w:pPr>
          </w:p>
        </w:tc>
        <w:tc>
          <w:tcPr>
            <w:tcW w:w="841" w:type="pct"/>
          </w:tcPr>
          <w:p w14:paraId="43940607" w14:textId="77777777" w:rsidR="00062093" w:rsidRPr="00DC7310" w:rsidRDefault="00062093" w:rsidP="00062093">
            <w:pPr>
              <w:pStyle w:val="TAC"/>
              <w:keepNext w:val="0"/>
              <w:keepLines w:val="0"/>
              <w:rPr>
                <w:bCs/>
              </w:rPr>
            </w:pPr>
            <w:r w:rsidRPr="00DC7310">
              <w:rPr>
                <w:bCs/>
              </w:rPr>
              <w:t>23</w:t>
            </w:r>
          </w:p>
        </w:tc>
        <w:tc>
          <w:tcPr>
            <w:tcW w:w="922" w:type="pct"/>
          </w:tcPr>
          <w:p w14:paraId="20B8150F" w14:textId="77777777" w:rsidR="00062093" w:rsidRPr="00DC7310" w:rsidRDefault="00062093" w:rsidP="00062093">
            <w:pPr>
              <w:pStyle w:val="TAC"/>
              <w:keepNext w:val="0"/>
              <w:keepLines w:val="0"/>
              <w:rPr>
                <w:bCs/>
              </w:rPr>
            </w:pPr>
            <w:r w:rsidRPr="00DC7310">
              <w:rPr>
                <w:bCs/>
              </w:rPr>
              <w:t>+2/-3</w:t>
            </w:r>
          </w:p>
        </w:tc>
      </w:tr>
      <w:tr w:rsidR="00062093" w:rsidRPr="00DC7310" w14:paraId="612D7BF4" w14:textId="77777777" w:rsidTr="00062093">
        <w:trPr>
          <w:jc w:val="center"/>
        </w:trPr>
        <w:tc>
          <w:tcPr>
            <w:tcW w:w="1713" w:type="pct"/>
          </w:tcPr>
          <w:p w14:paraId="6D00A0D5" w14:textId="77777777" w:rsidR="00062093" w:rsidRPr="00DC7310" w:rsidRDefault="00062093" w:rsidP="00062093">
            <w:pPr>
              <w:pStyle w:val="TAC"/>
              <w:keepNext w:val="0"/>
              <w:keepLines w:val="0"/>
              <w:rPr>
                <w:lang w:eastAsia="fi-FI"/>
              </w:rPr>
            </w:pPr>
            <w:r w:rsidRPr="00DC7310">
              <w:rPr>
                <w:lang w:eastAsia="fi-FI"/>
              </w:rPr>
              <w:t>DC_5A_n40A</w:t>
            </w:r>
          </w:p>
        </w:tc>
        <w:tc>
          <w:tcPr>
            <w:tcW w:w="786" w:type="pct"/>
          </w:tcPr>
          <w:p w14:paraId="4C270357" w14:textId="77777777" w:rsidR="00062093" w:rsidRPr="00DC7310" w:rsidRDefault="00062093" w:rsidP="00062093">
            <w:pPr>
              <w:pStyle w:val="TAC"/>
              <w:keepNext w:val="0"/>
              <w:keepLines w:val="0"/>
            </w:pPr>
          </w:p>
        </w:tc>
        <w:tc>
          <w:tcPr>
            <w:tcW w:w="738" w:type="pct"/>
          </w:tcPr>
          <w:p w14:paraId="0FB7F31B" w14:textId="77777777" w:rsidR="00062093" w:rsidRPr="00DC7310" w:rsidRDefault="00062093" w:rsidP="00062093">
            <w:pPr>
              <w:pStyle w:val="TAC"/>
              <w:keepNext w:val="0"/>
              <w:keepLines w:val="0"/>
            </w:pPr>
          </w:p>
        </w:tc>
        <w:tc>
          <w:tcPr>
            <w:tcW w:w="841" w:type="pct"/>
          </w:tcPr>
          <w:p w14:paraId="1EF605C3" w14:textId="77777777" w:rsidR="00062093" w:rsidRPr="00DC7310" w:rsidRDefault="00062093" w:rsidP="00062093">
            <w:pPr>
              <w:pStyle w:val="TAC"/>
              <w:keepNext w:val="0"/>
              <w:keepLines w:val="0"/>
            </w:pPr>
            <w:r w:rsidRPr="00DC7310">
              <w:t>23</w:t>
            </w:r>
          </w:p>
        </w:tc>
        <w:tc>
          <w:tcPr>
            <w:tcW w:w="922" w:type="pct"/>
          </w:tcPr>
          <w:p w14:paraId="5F47D118" w14:textId="77777777" w:rsidR="00062093" w:rsidRPr="00DC7310" w:rsidRDefault="00062093" w:rsidP="00062093">
            <w:pPr>
              <w:pStyle w:val="TAC"/>
              <w:keepNext w:val="0"/>
              <w:keepLines w:val="0"/>
            </w:pPr>
            <w:r w:rsidRPr="00DC7310">
              <w:t>+2/-3</w:t>
            </w:r>
          </w:p>
        </w:tc>
      </w:tr>
      <w:tr w:rsidR="00062093" w:rsidRPr="00DC7310" w14:paraId="462F71A4" w14:textId="77777777" w:rsidTr="00062093">
        <w:trPr>
          <w:jc w:val="center"/>
        </w:trPr>
        <w:tc>
          <w:tcPr>
            <w:tcW w:w="1713" w:type="pct"/>
          </w:tcPr>
          <w:p w14:paraId="28F9319C" w14:textId="77777777" w:rsidR="00062093" w:rsidRPr="00DC7310" w:rsidRDefault="00062093" w:rsidP="00062093">
            <w:pPr>
              <w:pStyle w:val="TAC"/>
              <w:keepNext w:val="0"/>
              <w:keepLines w:val="0"/>
              <w:rPr>
                <w:lang w:eastAsia="fi-FI"/>
              </w:rPr>
            </w:pPr>
            <w:r w:rsidRPr="00DC7310">
              <w:rPr>
                <w:lang w:eastAsia="fi-FI"/>
              </w:rPr>
              <w:t>DC_5A_n4</w:t>
            </w:r>
            <w:r w:rsidRPr="00DC7310">
              <w:rPr>
                <w:rFonts w:hint="eastAsia"/>
                <w:lang w:eastAsia="zh-TW"/>
              </w:rPr>
              <w:t>1</w:t>
            </w:r>
            <w:r w:rsidRPr="00DC7310">
              <w:rPr>
                <w:lang w:eastAsia="fi-FI"/>
              </w:rPr>
              <w:t>A</w:t>
            </w:r>
          </w:p>
        </w:tc>
        <w:tc>
          <w:tcPr>
            <w:tcW w:w="786" w:type="pct"/>
          </w:tcPr>
          <w:p w14:paraId="7AF0EBB6" w14:textId="77777777" w:rsidR="00062093" w:rsidRPr="00DC7310" w:rsidRDefault="00062093" w:rsidP="00062093">
            <w:pPr>
              <w:pStyle w:val="TAC"/>
              <w:keepNext w:val="0"/>
              <w:keepLines w:val="0"/>
            </w:pPr>
          </w:p>
        </w:tc>
        <w:tc>
          <w:tcPr>
            <w:tcW w:w="738" w:type="pct"/>
          </w:tcPr>
          <w:p w14:paraId="078F8E3F" w14:textId="77777777" w:rsidR="00062093" w:rsidRPr="00DC7310" w:rsidRDefault="00062093" w:rsidP="00062093">
            <w:pPr>
              <w:pStyle w:val="TAC"/>
              <w:keepNext w:val="0"/>
              <w:keepLines w:val="0"/>
            </w:pPr>
          </w:p>
        </w:tc>
        <w:tc>
          <w:tcPr>
            <w:tcW w:w="841" w:type="pct"/>
          </w:tcPr>
          <w:p w14:paraId="2950B45F" w14:textId="77777777" w:rsidR="00062093" w:rsidRPr="00DC7310" w:rsidRDefault="00062093" w:rsidP="00062093">
            <w:pPr>
              <w:pStyle w:val="TAC"/>
              <w:keepNext w:val="0"/>
              <w:keepLines w:val="0"/>
            </w:pPr>
            <w:r w:rsidRPr="00DC7310">
              <w:t>23</w:t>
            </w:r>
          </w:p>
        </w:tc>
        <w:tc>
          <w:tcPr>
            <w:tcW w:w="922" w:type="pct"/>
          </w:tcPr>
          <w:p w14:paraId="18245DCE" w14:textId="77777777" w:rsidR="00062093" w:rsidRPr="00DC7310" w:rsidRDefault="00062093" w:rsidP="00062093">
            <w:pPr>
              <w:pStyle w:val="TAC"/>
              <w:keepNext w:val="0"/>
              <w:keepLines w:val="0"/>
            </w:pPr>
            <w:r w:rsidRPr="00DC7310">
              <w:t>+2/-3</w:t>
            </w:r>
          </w:p>
        </w:tc>
      </w:tr>
      <w:tr w:rsidR="00062093" w:rsidRPr="00DC7310" w14:paraId="775BA115" w14:textId="77777777" w:rsidTr="00062093">
        <w:trPr>
          <w:jc w:val="center"/>
        </w:trPr>
        <w:tc>
          <w:tcPr>
            <w:tcW w:w="1713" w:type="pct"/>
          </w:tcPr>
          <w:p w14:paraId="25277732" w14:textId="77777777" w:rsidR="00062093" w:rsidRPr="00DC7310" w:rsidRDefault="00062093" w:rsidP="00062093">
            <w:pPr>
              <w:pStyle w:val="TAC"/>
              <w:keepNext w:val="0"/>
              <w:keepLines w:val="0"/>
              <w:rPr>
                <w:lang w:eastAsia="fi-FI"/>
              </w:rPr>
            </w:pPr>
            <w:r w:rsidRPr="00DC7310">
              <w:rPr>
                <w:lang w:eastAsia="fi-FI"/>
              </w:rPr>
              <w:t>DC_5A_n48A</w:t>
            </w:r>
          </w:p>
        </w:tc>
        <w:tc>
          <w:tcPr>
            <w:tcW w:w="786" w:type="pct"/>
          </w:tcPr>
          <w:p w14:paraId="7614921A" w14:textId="77777777" w:rsidR="00062093" w:rsidRPr="00DC7310" w:rsidRDefault="00062093" w:rsidP="00062093">
            <w:pPr>
              <w:pStyle w:val="TAC"/>
              <w:keepNext w:val="0"/>
              <w:keepLines w:val="0"/>
            </w:pPr>
          </w:p>
        </w:tc>
        <w:tc>
          <w:tcPr>
            <w:tcW w:w="738" w:type="pct"/>
          </w:tcPr>
          <w:p w14:paraId="0E35E097" w14:textId="77777777" w:rsidR="00062093" w:rsidRPr="00DC7310" w:rsidRDefault="00062093" w:rsidP="00062093">
            <w:pPr>
              <w:pStyle w:val="TAC"/>
              <w:keepNext w:val="0"/>
              <w:keepLines w:val="0"/>
            </w:pPr>
          </w:p>
        </w:tc>
        <w:tc>
          <w:tcPr>
            <w:tcW w:w="841" w:type="pct"/>
          </w:tcPr>
          <w:p w14:paraId="43F5BEF9" w14:textId="77777777" w:rsidR="00062093" w:rsidRPr="00DC7310" w:rsidRDefault="00062093" w:rsidP="00062093">
            <w:pPr>
              <w:pStyle w:val="TAC"/>
              <w:keepNext w:val="0"/>
              <w:keepLines w:val="0"/>
            </w:pPr>
            <w:r w:rsidRPr="00DC7310">
              <w:rPr>
                <w:lang w:eastAsia="zh-TW"/>
              </w:rPr>
              <w:t>23</w:t>
            </w:r>
          </w:p>
        </w:tc>
        <w:tc>
          <w:tcPr>
            <w:tcW w:w="922" w:type="pct"/>
          </w:tcPr>
          <w:p w14:paraId="45AC2030" w14:textId="77777777" w:rsidR="00062093" w:rsidRPr="00DC7310" w:rsidRDefault="00062093" w:rsidP="00062093">
            <w:pPr>
              <w:pStyle w:val="TAC"/>
              <w:keepNext w:val="0"/>
              <w:keepLines w:val="0"/>
            </w:pPr>
            <w:r w:rsidRPr="00DC7310">
              <w:t>+2/-3</w:t>
            </w:r>
          </w:p>
        </w:tc>
      </w:tr>
      <w:tr w:rsidR="00062093" w:rsidRPr="00DC7310" w14:paraId="7BCD5D2B" w14:textId="77777777" w:rsidTr="00062093">
        <w:trPr>
          <w:jc w:val="center"/>
        </w:trPr>
        <w:tc>
          <w:tcPr>
            <w:tcW w:w="1713" w:type="pct"/>
          </w:tcPr>
          <w:p w14:paraId="113FA60E" w14:textId="77777777" w:rsidR="00062093" w:rsidRPr="00DC7310" w:rsidRDefault="00062093" w:rsidP="00062093">
            <w:pPr>
              <w:pStyle w:val="TAC"/>
              <w:keepNext w:val="0"/>
              <w:keepLines w:val="0"/>
              <w:rPr>
                <w:lang w:eastAsia="fi-FI"/>
              </w:rPr>
            </w:pPr>
            <w:r w:rsidRPr="00DC7310">
              <w:rPr>
                <w:lang w:eastAsia="fi-FI"/>
              </w:rPr>
              <w:lastRenderedPageBreak/>
              <w:t>DC_5A_n66A</w:t>
            </w:r>
          </w:p>
        </w:tc>
        <w:tc>
          <w:tcPr>
            <w:tcW w:w="786" w:type="pct"/>
          </w:tcPr>
          <w:p w14:paraId="51D2317D" w14:textId="77777777" w:rsidR="00062093" w:rsidRPr="00DC7310" w:rsidRDefault="00062093" w:rsidP="00062093">
            <w:pPr>
              <w:pStyle w:val="TAC"/>
              <w:keepNext w:val="0"/>
              <w:keepLines w:val="0"/>
            </w:pPr>
          </w:p>
        </w:tc>
        <w:tc>
          <w:tcPr>
            <w:tcW w:w="738" w:type="pct"/>
          </w:tcPr>
          <w:p w14:paraId="07C1706A" w14:textId="77777777" w:rsidR="00062093" w:rsidRPr="00DC7310" w:rsidRDefault="00062093" w:rsidP="00062093">
            <w:pPr>
              <w:pStyle w:val="TAC"/>
              <w:keepNext w:val="0"/>
              <w:keepLines w:val="0"/>
            </w:pPr>
          </w:p>
        </w:tc>
        <w:tc>
          <w:tcPr>
            <w:tcW w:w="841" w:type="pct"/>
          </w:tcPr>
          <w:p w14:paraId="23024A7B" w14:textId="77777777" w:rsidR="00062093" w:rsidRPr="00DC7310" w:rsidRDefault="00062093" w:rsidP="00062093">
            <w:pPr>
              <w:pStyle w:val="TAC"/>
              <w:keepNext w:val="0"/>
              <w:keepLines w:val="0"/>
            </w:pPr>
            <w:r w:rsidRPr="00DC7310">
              <w:t>23</w:t>
            </w:r>
          </w:p>
        </w:tc>
        <w:tc>
          <w:tcPr>
            <w:tcW w:w="922" w:type="pct"/>
          </w:tcPr>
          <w:p w14:paraId="29F01E76" w14:textId="77777777" w:rsidR="00062093" w:rsidRPr="00DC7310" w:rsidRDefault="00062093" w:rsidP="00062093">
            <w:pPr>
              <w:pStyle w:val="TAC"/>
              <w:keepNext w:val="0"/>
              <w:keepLines w:val="0"/>
            </w:pPr>
            <w:r w:rsidRPr="00DC7310">
              <w:t>+2/-3</w:t>
            </w:r>
          </w:p>
        </w:tc>
      </w:tr>
      <w:tr w:rsidR="00062093" w:rsidRPr="00DC7310" w14:paraId="6BEA23B9" w14:textId="77777777" w:rsidTr="00062093">
        <w:trPr>
          <w:jc w:val="center"/>
        </w:trPr>
        <w:tc>
          <w:tcPr>
            <w:tcW w:w="1713" w:type="pct"/>
          </w:tcPr>
          <w:p w14:paraId="107C45B1"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CN"/>
              </w:rPr>
              <w:t>5</w:t>
            </w:r>
            <w:r w:rsidRPr="00DC7310">
              <w:rPr>
                <w:lang w:eastAsia="fi-FI"/>
              </w:rPr>
              <w:t>A_n</w:t>
            </w:r>
            <w:r w:rsidRPr="00DC7310">
              <w:rPr>
                <w:lang w:eastAsia="zh-CN"/>
              </w:rPr>
              <w:t>71</w:t>
            </w:r>
            <w:r w:rsidRPr="00DC7310">
              <w:rPr>
                <w:lang w:eastAsia="fi-FI"/>
              </w:rPr>
              <w:t>A</w:t>
            </w:r>
          </w:p>
        </w:tc>
        <w:tc>
          <w:tcPr>
            <w:tcW w:w="786" w:type="pct"/>
          </w:tcPr>
          <w:p w14:paraId="0A8A4F93" w14:textId="77777777" w:rsidR="00062093" w:rsidRPr="00DC7310" w:rsidRDefault="00062093" w:rsidP="00062093">
            <w:pPr>
              <w:pStyle w:val="TAC"/>
              <w:keepNext w:val="0"/>
              <w:keepLines w:val="0"/>
            </w:pPr>
          </w:p>
        </w:tc>
        <w:tc>
          <w:tcPr>
            <w:tcW w:w="738" w:type="pct"/>
          </w:tcPr>
          <w:p w14:paraId="771B7DAF" w14:textId="77777777" w:rsidR="00062093" w:rsidRPr="00DC7310" w:rsidRDefault="00062093" w:rsidP="00062093">
            <w:pPr>
              <w:pStyle w:val="TAC"/>
              <w:keepNext w:val="0"/>
              <w:keepLines w:val="0"/>
            </w:pPr>
          </w:p>
        </w:tc>
        <w:tc>
          <w:tcPr>
            <w:tcW w:w="841" w:type="pct"/>
          </w:tcPr>
          <w:p w14:paraId="74B1A71F" w14:textId="77777777" w:rsidR="00062093" w:rsidRPr="00DC7310" w:rsidRDefault="00062093" w:rsidP="00062093">
            <w:pPr>
              <w:pStyle w:val="TAC"/>
              <w:keepNext w:val="0"/>
              <w:keepLines w:val="0"/>
            </w:pPr>
            <w:r w:rsidRPr="00DC7310">
              <w:t>23</w:t>
            </w:r>
          </w:p>
        </w:tc>
        <w:tc>
          <w:tcPr>
            <w:tcW w:w="922" w:type="pct"/>
          </w:tcPr>
          <w:p w14:paraId="5E65368A" w14:textId="77777777" w:rsidR="00062093" w:rsidRPr="00DC7310" w:rsidRDefault="00062093" w:rsidP="00062093">
            <w:pPr>
              <w:pStyle w:val="TAC"/>
              <w:keepNext w:val="0"/>
              <w:keepLines w:val="0"/>
            </w:pPr>
            <w:r w:rsidRPr="00DC7310">
              <w:t>+2/-3</w:t>
            </w:r>
          </w:p>
        </w:tc>
      </w:tr>
      <w:tr w:rsidR="00062093" w:rsidRPr="00DC7310" w14:paraId="2E7C68CD" w14:textId="77777777" w:rsidTr="00062093">
        <w:trPr>
          <w:jc w:val="center"/>
        </w:trPr>
        <w:tc>
          <w:tcPr>
            <w:tcW w:w="1713" w:type="pct"/>
          </w:tcPr>
          <w:p w14:paraId="10695703" w14:textId="77777777" w:rsidR="00062093" w:rsidRPr="00DC7310" w:rsidRDefault="00062093" w:rsidP="00062093">
            <w:pPr>
              <w:pStyle w:val="TAC"/>
              <w:keepNext w:val="0"/>
              <w:keepLines w:val="0"/>
              <w:rPr>
                <w:lang w:eastAsia="fi-FI"/>
              </w:rPr>
            </w:pPr>
            <w:r w:rsidRPr="00DC7310">
              <w:rPr>
                <w:lang w:eastAsia="fi-FI"/>
              </w:rPr>
              <w:t>DC_5A_n77A</w:t>
            </w:r>
          </w:p>
        </w:tc>
        <w:tc>
          <w:tcPr>
            <w:tcW w:w="786" w:type="pct"/>
          </w:tcPr>
          <w:p w14:paraId="343BC9A9" w14:textId="77777777" w:rsidR="00062093" w:rsidRPr="00DC7310" w:rsidRDefault="00062093" w:rsidP="00062093">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74B41B61" w14:textId="77777777" w:rsidR="00062093" w:rsidRPr="00DC7310" w:rsidRDefault="00062093" w:rsidP="00062093">
            <w:pPr>
              <w:pStyle w:val="TAC"/>
              <w:keepNext w:val="0"/>
              <w:keepLines w:val="0"/>
            </w:pPr>
            <w:r w:rsidRPr="00DC7310">
              <w:rPr>
                <w:rFonts w:eastAsia="MS Mincho"/>
              </w:rPr>
              <w:t>+2/-3</w:t>
            </w:r>
          </w:p>
        </w:tc>
        <w:tc>
          <w:tcPr>
            <w:tcW w:w="841" w:type="pct"/>
          </w:tcPr>
          <w:p w14:paraId="3C8B40EA" w14:textId="77777777" w:rsidR="00062093" w:rsidRPr="00DC7310" w:rsidRDefault="00062093" w:rsidP="00062093">
            <w:pPr>
              <w:pStyle w:val="TAC"/>
              <w:keepNext w:val="0"/>
              <w:keepLines w:val="0"/>
            </w:pPr>
            <w:r w:rsidRPr="00DC7310">
              <w:rPr>
                <w:rFonts w:eastAsia="MS Mincho"/>
              </w:rPr>
              <w:t>23</w:t>
            </w:r>
          </w:p>
        </w:tc>
        <w:tc>
          <w:tcPr>
            <w:tcW w:w="922" w:type="pct"/>
          </w:tcPr>
          <w:p w14:paraId="45462168" w14:textId="77777777" w:rsidR="00062093" w:rsidRPr="00DC7310" w:rsidRDefault="00062093" w:rsidP="00062093">
            <w:pPr>
              <w:pStyle w:val="TAC"/>
              <w:keepNext w:val="0"/>
              <w:keepLines w:val="0"/>
            </w:pPr>
            <w:r w:rsidRPr="00DC7310">
              <w:rPr>
                <w:rFonts w:eastAsia="MS Mincho"/>
              </w:rPr>
              <w:t>+2/-3</w:t>
            </w:r>
          </w:p>
        </w:tc>
      </w:tr>
      <w:tr w:rsidR="00062093" w:rsidRPr="00DC7310" w14:paraId="6BB38BE5" w14:textId="77777777" w:rsidTr="00062093">
        <w:trPr>
          <w:jc w:val="center"/>
        </w:trPr>
        <w:tc>
          <w:tcPr>
            <w:tcW w:w="1713" w:type="pct"/>
          </w:tcPr>
          <w:p w14:paraId="75CD4807" w14:textId="77777777" w:rsidR="00062093" w:rsidRPr="00DC7310" w:rsidRDefault="00062093" w:rsidP="00062093">
            <w:pPr>
              <w:pStyle w:val="TAC"/>
              <w:keepNext w:val="0"/>
              <w:keepLines w:val="0"/>
              <w:rPr>
                <w:lang w:eastAsia="fi-FI"/>
              </w:rPr>
            </w:pPr>
            <w:r w:rsidRPr="00DC7310">
              <w:rPr>
                <w:lang w:eastAsia="fi-FI"/>
              </w:rPr>
              <w:t>DC_5A_n78A</w:t>
            </w:r>
          </w:p>
        </w:tc>
        <w:tc>
          <w:tcPr>
            <w:tcW w:w="786" w:type="pct"/>
          </w:tcPr>
          <w:p w14:paraId="5F51204A" w14:textId="77777777" w:rsidR="00062093" w:rsidRPr="00DC7310" w:rsidRDefault="00062093" w:rsidP="00062093">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4650985D" w14:textId="77777777" w:rsidR="00062093" w:rsidRPr="00DC7310" w:rsidRDefault="00062093" w:rsidP="00062093">
            <w:pPr>
              <w:pStyle w:val="TAC"/>
              <w:keepNext w:val="0"/>
              <w:keepLines w:val="0"/>
            </w:pPr>
            <w:r w:rsidRPr="00DC7310">
              <w:rPr>
                <w:rFonts w:eastAsia="MS Mincho"/>
              </w:rPr>
              <w:t>+2/-3</w:t>
            </w:r>
          </w:p>
        </w:tc>
        <w:tc>
          <w:tcPr>
            <w:tcW w:w="841" w:type="pct"/>
          </w:tcPr>
          <w:p w14:paraId="1CF20DB1" w14:textId="77777777" w:rsidR="00062093" w:rsidRPr="00DC7310" w:rsidRDefault="00062093" w:rsidP="00062093">
            <w:pPr>
              <w:pStyle w:val="TAC"/>
              <w:keepNext w:val="0"/>
              <w:keepLines w:val="0"/>
            </w:pPr>
            <w:r w:rsidRPr="00DC7310">
              <w:t>23</w:t>
            </w:r>
          </w:p>
        </w:tc>
        <w:tc>
          <w:tcPr>
            <w:tcW w:w="922" w:type="pct"/>
          </w:tcPr>
          <w:p w14:paraId="0D03F3FB" w14:textId="77777777" w:rsidR="00062093" w:rsidRPr="00DC7310" w:rsidRDefault="00062093" w:rsidP="00062093">
            <w:pPr>
              <w:pStyle w:val="TAC"/>
              <w:keepNext w:val="0"/>
              <w:keepLines w:val="0"/>
            </w:pPr>
            <w:r w:rsidRPr="00DC7310">
              <w:t>+2/-3</w:t>
            </w:r>
          </w:p>
        </w:tc>
      </w:tr>
      <w:tr w:rsidR="00062093" w:rsidRPr="00DC7310" w14:paraId="1D4A26DF" w14:textId="77777777" w:rsidTr="00062093">
        <w:trPr>
          <w:jc w:val="center"/>
        </w:trPr>
        <w:tc>
          <w:tcPr>
            <w:tcW w:w="1713" w:type="pct"/>
          </w:tcPr>
          <w:p w14:paraId="620AB45E" w14:textId="77777777" w:rsidR="00062093" w:rsidRPr="00DC7310" w:rsidRDefault="00062093" w:rsidP="00062093">
            <w:pPr>
              <w:pStyle w:val="TAC"/>
              <w:keepNext w:val="0"/>
              <w:keepLines w:val="0"/>
              <w:rPr>
                <w:lang w:eastAsia="fi-FI"/>
              </w:rPr>
            </w:pPr>
            <w:r w:rsidRPr="00DC7310">
              <w:t>DC_5A_n79A</w:t>
            </w:r>
          </w:p>
        </w:tc>
        <w:tc>
          <w:tcPr>
            <w:tcW w:w="786" w:type="pct"/>
          </w:tcPr>
          <w:p w14:paraId="4FB674CE" w14:textId="77777777" w:rsidR="00062093" w:rsidRPr="00DC7310" w:rsidRDefault="00062093" w:rsidP="00062093">
            <w:pPr>
              <w:pStyle w:val="TAC"/>
              <w:keepNext w:val="0"/>
              <w:keepLines w:val="0"/>
            </w:pPr>
          </w:p>
        </w:tc>
        <w:tc>
          <w:tcPr>
            <w:tcW w:w="738" w:type="pct"/>
          </w:tcPr>
          <w:p w14:paraId="25ABE9F0" w14:textId="77777777" w:rsidR="00062093" w:rsidRPr="00DC7310" w:rsidRDefault="00062093" w:rsidP="00062093">
            <w:pPr>
              <w:pStyle w:val="TAC"/>
              <w:keepNext w:val="0"/>
              <w:keepLines w:val="0"/>
            </w:pPr>
          </w:p>
        </w:tc>
        <w:tc>
          <w:tcPr>
            <w:tcW w:w="841" w:type="pct"/>
          </w:tcPr>
          <w:p w14:paraId="4F3A73A1" w14:textId="77777777" w:rsidR="00062093" w:rsidRPr="00DC7310" w:rsidRDefault="00062093" w:rsidP="00062093">
            <w:pPr>
              <w:pStyle w:val="TAC"/>
              <w:keepNext w:val="0"/>
              <w:keepLines w:val="0"/>
            </w:pPr>
            <w:r w:rsidRPr="00DC7310">
              <w:t>23</w:t>
            </w:r>
          </w:p>
        </w:tc>
        <w:tc>
          <w:tcPr>
            <w:tcW w:w="922" w:type="pct"/>
          </w:tcPr>
          <w:p w14:paraId="1072C05B" w14:textId="77777777" w:rsidR="00062093" w:rsidRPr="00DC7310" w:rsidRDefault="00062093" w:rsidP="00062093">
            <w:pPr>
              <w:pStyle w:val="TAC"/>
              <w:keepNext w:val="0"/>
              <w:keepLines w:val="0"/>
            </w:pPr>
            <w:r w:rsidRPr="00DC7310">
              <w:t>+2/-3</w:t>
            </w:r>
          </w:p>
        </w:tc>
      </w:tr>
      <w:tr w:rsidR="00062093" w:rsidRPr="00DC7310" w14:paraId="6B372D4B" w14:textId="77777777" w:rsidTr="00062093">
        <w:trPr>
          <w:jc w:val="center"/>
        </w:trPr>
        <w:tc>
          <w:tcPr>
            <w:tcW w:w="1713" w:type="pct"/>
          </w:tcPr>
          <w:p w14:paraId="40C1FB40" w14:textId="77777777" w:rsidR="00062093" w:rsidRPr="00DC7310" w:rsidRDefault="00062093" w:rsidP="00062093">
            <w:pPr>
              <w:pStyle w:val="TAC"/>
            </w:pPr>
            <w:r w:rsidRPr="00877CC8">
              <w:rPr>
                <w:rFonts w:eastAsia="Malgun Gothic"/>
                <w:lang w:eastAsia="ko-KR"/>
              </w:rPr>
              <w:t>DC_</w:t>
            </w:r>
            <w:r>
              <w:rPr>
                <w:rFonts w:eastAsia="Malgun Gothic"/>
                <w:lang w:eastAsia="ko-KR"/>
              </w:rPr>
              <w:t>5</w:t>
            </w:r>
            <w:r w:rsidRPr="00877CC8">
              <w:rPr>
                <w:rFonts w:eastAsia="Malgun Gothic"/>
                <w:lang w:eastAsia="ko-KR"/>
              </w:rPr>
              <w:t>A_n8</w:t>
            </w:r>
            <w:r>
              <w:rPr>
                <w:rFonts w:eastAsia="Malgun Gothic"/>
                <w:lang w:eastAsia="ko-KR"/>
              </w:rPr>
              <w:t>9</w:t>
            </w:r>
            <w:r w:rsidRPr="00877CC8">
              <w:rPr>
                <w:rFonts w:eastAsia="Malgun Gothic"/>
                <w:lang w:eastAsia="ko-KR"/>
              </w:rPr>
              <w:t>A_ULSUP-TDM_n7</w:t>
            </w:r>
            <w:r>
              <w:rPr>
                <w:rFonts w:eastAsia="Malgun Gothic"/>
                <w:lang w:eastAsia="ko-KR"/>
              </w:rPr>
              <w:t>8</w:t>
            </w:r>
            <w:r w:rsidRPr="00877CC8">
              <w:rPr>
                <w:rFonts w:eastAsia="Malgun Gothic"/>
                <w:lang w:eastAsia="ko-KR"/>
              </w:rPr>
              <w:t>A</w:t>
            </w:r>
          </w:p>
        </w:tc>
        <w:tc>
          <w:tcPr>
            <w:tcW w:w="786" w:type="pct"/>
          </w:tcPr>
          <w:p w14:paraId="6CD08F9A" w14:textId="77777777" w:rsidR="00062093" w:rsidRPr="00DC7310" w:rsidRDefault="00062093" w:rsidP="00062093">
            <w:pPr>
              <w:pStyle w:val="TAC"/>
            </w:pPr>
          </w:p>
        </w:tc>
        <w:tc>
          <w:tcPr>
            <w:tcW w:w="738" w:type="pct"/>
          </w:tcPr>
          <w:p w14:paraId="1822007B" w14:textId="77777777" w:rsidR="00062093" w:rsidRPr="00DC7310" w:rsidRDefault="00062093" w:rsidP="00062093">
            <w:pPr>
              <w:pStyle w:val="TAC"/>
            </w:pPr>
          </w:p>
        </w:tc>
        <w:tc>
          <w:tcPr>
            <w:tcW w:w="841" w:type="pct"/>
          </w:tcPr>
          <w:p w14:paraId="6B7939FC" w14:textId="77777777" w:rsidR="00062093" w:rsidRPr="00DC7310" w:rsidRDefault="00062093" w:rsidP="00062093">
            <w:pPr>
              <w:pStyle w:val="TAC"/>
            </w:pPr>
            <w:r w:rsidRPr="00EF5447">
              <w:t>23</w:t>
            </w:r>
          </w:p>
        </w:tc>
        <w:tc>
          <w:tcPr>
            <w:tcW w:w="922" w:type="pct"/>
          </w:tcPr>
          <w:p w14:paraId="24B26771" w14:textId="77777777" w:rsidR="00062093" w:rsidRPr="00DC7310" w:rsidRDefault="00062093" w:rsidP="00062093">
            <w:pPr>
              <w:pStyle w:val="TAC"/>
            </w:pPr>
            <w:r w:rsidRPr="00EF5447">
              <w:t>+2/-3</w:t>
            </w:r>
          </w:p>
        </w:tc>
      </w:tr>
      <w:tr w:rsidR="00062093" w:rsidRPr="00DC7310" w14:paraId="54B24BEB" w14:textId="77777777" w:rsidTr="00062093">
        <w:trPr>
          <w:jc w:val="center"/>
        </w:trPr>
        <w:tc>
          <w:tcPr>
            <w:tcW w:w="1713" w:type="pct"/>
          </w:tcPr>
          <w:p w14:paraId="3ED18EE2" w14:textId="77777777" w:rsidR="00062093" w:rsidRPr="00DC7310" w:rsidRDefault="00062093" w:rsidP="00062093">
            <w:pPr>
              <w:pStyle w:val="TAC"/>
              <w:keepNext w:val="0"/>
              <w:keepLines w:val="0"/>
            </w:pPr>
            <w:r w:rsidRPr="00DC7310">
              <w:t>DC_7A_n1A</w:t>
            </w:r>
          </w:p>
        </w:tc>
        <w:tc>
          <w:tcPr>
            <w:tcW w:w="786" w:type="pct"/>
          </w:tcPr>
          <w:p w14:paraId="08633884" w14:textId="77777777" w:rsidR="00062093" w:rsidRPr="00DC7310" w:rsidRDefault="00062093" w:rsidP="00062093">
            <w:pPr>
              <w:pStyle w:val="TAC"/>
              <w:keepNext w:val="0"/>
              <w:keepLines w:val="0"/>
            </w:pPr>
          </w:p>
        </w:tc>
        <w:tc>
          <w:tcPr>
            <w:tcW w:w="738" w:type="pct"/>
          </w:tcPr>
          <w:p w14:paraId="617BCD35" w14:textId="77777777" w:rsidR="00062093" w:rsidRPr="00DC7310" w:rsidRDefault="00062093" w:rsidP="00062093">
            <w:pPr>
              <w:pStyle w:val="TAC"/>
              <w:keepNext w:val="0"/>
              <w:keepLines w:val="0"/>
            </w:pPr>
          </w:p>
        </w:tc>
        <w:tc>
          <w:tcPr>
            <w:tcW w:w="841" w:type="pct"/>
          </w:tcPr>
          <w:p w14:paraId="657C5F5D" w14:textId="77777777" w:rsidR="00062093" w:rsidRPr="00DC7310" w:rsidRDefault="00062093" w:rsidP="00062093">
            <w:pPr>
              <w:pStyle w:val="TAC"/>
              <w:keepNext w:val="0"/>
              <w:keepLines w:val="0"/>
            </w:pPr>
            <w:r w:rsidRPr="00DC7310">
              <w:t>23</w:t>
            </w:r>
          </w:p>
        </w:tc>
        <w:tc>
          <w:tcPr>
            <w:tcW w:w="922" w:type="pct"/>
          </w:tcPr>
          <w:p w14:paraId="6F636F50" w14:textId="77777777" w:rsidR="00062093" w:rsidRPr="00DC7310" w:rsidRDefault="00062093" w:rsidP="00062093">
            <w:pPr>
              <w:pStyle w:val="TAC"/>
              <w:keepNext w:val="0"/>
              <w:keepLines w:val="0"/>
            </w:pPr>
            <w:r w:rsidRPr="00DC7310">
              <w:t>+2/-3</w:t>
            </w:r>
          </w:p>
        </w:tc>
      </w:tr>
      <w:tr w:rsidR="00062093" w:rsidRPr="00DC7310" w14:paraId="1B7AD8D6" w14:textId="77777777" w:rsidTr="00062093">
        <w:trPr>
          <w:jc w:val="center"/>
        </w:trPr>
        <w:tc>
          <w:tcPr>
            <w:tcW w:w="1713" w:type="pct"/>
          </w:tcPr>
          <w:p w14:paraId="571759F3" w14:textId="77777777" w:rsidR="00062093" w:rsidRPr="00DC7310" w:rsidRDefault="00062093" w:rsidP="00062093">
            <w:pPr>
              <w:pStyle w:val="TAC"/>
              <w:keepNext w:val="0"/>
              <w:keepLines w:val="0"/>
            </w:pPr>
            <w:r w:rsidRPr="00DC7310">
              <w:rPr>
                <w:lang w:eastAsia="fi-FI"/>
              </w:rPr>
              <w:t>DC_7A_n2A</w:t>
            </w:r>
          </w:p>
        </w:tc>
        <w:tc>
          <w:tcPr>
            <w:tcW w:w="786" w:type="pct"/>
          </w:tcPr>
          <w:p w14:paraId="35E2A87A" w14:textId="77777777" w:rsidR="00062093" w:rsidRPr="00DC7310" w:rsidRDefault="00062093" w:rsidP="00062093">
            <w:pPr>
              <w:pStyle w:val="TAC"/>
              <w:keepNext w:val="0"/>
              <w:keepLines w:val="0"/>
            </w:pPr>
          </w:p>
        </w:tc>
        <w:tc>
          <w:tcPr>
            <w:tcW w:w="738" w:type="pct"/>
          </w:tcPr>
          <w:p w14:paraId="53662B0F" w14:textId="77777777" w:rsidR="00062093" w:rsidRPr="00DC7310" w:rsidRDefault="00062093" w:rsidP="00062093">
            <w:pPr>
              <w:pStyle w:val="TAC"/>
              <w:keepNext w:val="0"/>
              <w:keepLines w:val="0"/>
            </w:pPr>
          </w:p>
        </w:tc>
        <w:tc>
          <w:tcPr>
            <w:tcW w:w="841" w:type="pct"/>
          </w:tcPr>
          <w:p w14:paraId="118EB705" w14:textId="77777777" w:rsidR="00062093" w:rsidRPr="00DC7310" w:rsidRDefault="00062093" w:rsidP="00062093">
            <w:pPr>
              <w:pStyle w:val="TAC"/>
              <w:keepNext w:val="0"/>
              <w:keepLines w:val="0"/>
            </w:pPr>
            <w:r w:rsidRPr="00DC7310">
              <w:t>23</w:t>
            </w:r>
          </w:p>
        </w:tc>
        <w:tc>
          <w:tcPr>
            <w:tcW w:w="922" w:type="pct"/>
          </w:tcPr>
          <w:p w14:paraId="2B0FE2C1" w14:textId="77777777" w:rsidR="00062093" w:rsidRPr="00DC7310" w:rsidRDefault="00062093" w:rsidP="00062093">
            <w:pPr>
              <w:pStyle w:val="TAC"/>
              <w:keepNext w:val="0"/>
              <w:keepLines w:val="0"/>
            </w:pPr>
            <w:r w:rsidRPr="00DC7310">
              <w:t>+2/-3</w:t>
            </w:r>
          </w:p>
        </w:tc>
      </w:tr>
      <w:tr w:rsidR="00062093" w:rsidRPr="00DC7310" w14:paraId="4DD9D866" w14:textId="77777777" w:rsidTr="00062093">
        <w:trPr>
          <w:jc w:val="center"/>
        </w:trPr>
        <w:tc>
          <w:tcPr>
            <w:tcW w:w="1713" w:type="pct"/>
          </w:tcPr>
          <w:p w14:paraId="52DD5199" w14:textId="77777777" w:rsidR="00062093" w:rsidRPr="00DC7310" w:rsidRDefault="00062093" w:rsidP="00062093">
            <w:pPr>
              <w:pStyle w:val="TAC"/>
              <w:keepNext w:val="0"/>
              <w:keepLines w:val="0"/>
            </w:pPr>
            <w:r w:rsidRPr="00DC7310">
              <w:rPr>
                <w:lang w:eastAsia="fi-FI"/>
              </w:rPr>
              <w:t>DC_</w:t>
            </w:r>
            <w:r w:rsidRPr="00DC7310">
              <w:rPr>
                <w:lang w:eastAsia="zh-CN"/>
              </w:rPr>
              <w:t>7A_n3A</w:t>
            </w:r>
          </w:p>
        </w:tc>
        <w:tc>
          <w:tcPr>
            <w:tcW w:w="786" w:type="pct"/>
          </w:tcPr>
          <w:p w14:paraId="0F903BD8" w14:textId="77777777" w:rsidR="00062093" w:rsidRPr="00DC7310" w:rsidRDefault="00062093" w:rsidP="00062093">
            <w:pPr>
              <w:pStyle w:val="TAC"/>
              <w:keepNext w:val="0"/>
              <w:keepLines w:val="0"/>
            </w:pPr>
          </w:p>
        </w:tc>
        <w:tc>
          <w:tcPr>
            <w:tcW w:w="738" w:type="pct"/>
          </w:tcPr>
          <w:p w14:paraId="2B54781B" w14:textId="77777777" w:rsidR="00062093" w:rsidRPr="00DC7310" w:rsidRDefault="00062093" w:rsidP="00062093">
            <w:pPr>
              <w:pStyle w:val="TAC"/>
              <w:keepNext w:val="0"/>
              <w:keepLines w:val="0"/>
            </w:pPr>
          </w:p>
        </w:tc>
        <w:tc>
          <w:tcPr>
            <w:tcW w:w="841" w:type="pct"/>
          </w:tcPr>
          <w:p w14:paraId="629064D8" w14:textId="77777777" w:rsidR="00062093" w:rsidRPr="00DC7310" w:rsidRDefault="00062093" w:rsidP="00062093">
            <w:pPr>
              <w:pStyle w:val="TAC"/>
              <w:keepNext w:val="0"/>
              <w:keepLines w:val="0"/>
            </w:pPr>
            <w:r w:rsidRPr="00DC7310">
              <w:t>23</w:t>
            </w:r>
          </w:p>
        </w:tc>
        <w:tc>
          <w:tcPr>
            <w:tcW w:w="922" w:type="pct"/>
          </w:tcPr>
          <w:p w14:paraId="5879A5C8" w14:textId="77777777" w:rsidR="00062093" w:rsidRPr="00DC7310" w:rsidRDefault="00062093" w:rsidP="00062093">
            <w:pPr>
              <w:pStyle w:val="TAC"/>
              <w:keepNext w:val="0"/>
              <w:keepLines w:val="0"/>
            </w:pPr>
            <w:r w:rsidRPr="00DC7310">
              <w:t>+2/-3</w:t>
            </w:r>
          </w:p>
        </w:tc>
      </w:tr>
      <w:tr w:rsidR="00062093" w:rsidRPr="00DC7310" w14:paraId="1D86BABE" w14:textId="77777777" w:rsidTr="00062093">
        <w:trPr>
          <w:jc w:val="center"/>
        </w:trPr>
        <w:tc>
          <w:tcPr>
            <w:tcW w:w="1713" w:type="pct"/>
          </w:tcPr>
          <w:p w14:paraId="394FACBA" w14:textId="77777777" w:rsidR="00062093" w:rsidRPr="00DC7310" w:rsidRDefault="00062093" w:rsidP="00062093">
            <w:pPr>
              <w:pStyle w:val="TAC"/>
              <w:keepNext w:val="0"/>
              <w:keepLines w:val="0"/>
            </w:pPr>
            <w:r w:rsidRPr="00DC7310">
              <w:rPr>
                <w:lang w:eastAsia="fi-FI"/>
              </w:rPr>
              <w:t>DC_</w:t>
            </w:r>
            <w:r w:rsidRPr="00DC7310">
              <w:rPr>
                <w:lang w:eastAsia="zh-CN"/>
              </w:rPr>
              <w:t>7A_n5A</w:t>
            </w:r>
          </w:p>
        </w:tc>
        <w:tc>
          <w:tcPr>
            <w:tcW w:w="786" w:type="pct"/>
          </w:tcPr>
          <w:p w14:paraId="40A23615" w14:textId="77777777" w:rsidR="00062093" w:rsidRPr="00DC7310" w:rsidRDefault="00062093" w:rsidP="00062093">
            <w:pPr>
              <w:pStyle w:val="TAC"/>
              <w:keepNext w:val="0"/>
              <w:keepLines w:val="0"/>
            </w:pPr>
          </w:p>
        </w:tc>
        <w:tc>
          <w:tcPr>
            <w:tcW w:w="738" w:type="pct"/>
          </w:tcPr>
          <w:p w14:paraId="2A01ADA7" w14:textId="77777777" w:rsidR="00062093" w:rsidRPr="00DC7310" w:rsidRDefault="00062093" w:rsidP="00062093">
            <w:pPr>
              <w:pStyle w:val="TAC"/>
              <w:keepNext w:val="0"/>
              <w:keepLines w:val="0"/>
            </w:pPr>
          </w:p>
        </w:tc>
        <w:tc>
          <w:tcPr>
            <w:tcW w:w="841" w:type="pct"/>
          </w:tcPr>
          <w:p w14:paraId="1D6FBA55" w14:textId="77777777" w:rsidR="00062093" w:rsidRPr="00DC7310" w:rsidRDefault="00062093" w:rsidP="00062093">
            <w:pPr>
              <w:pStyle w:val="TAC"/>
              <w:keepNext w:val="0"/>
              <w:keepLines w:val="0"/>
            </w:pPr>
            <w:r w:rsidRPr="00DC7310">
              <w:t>23</w:t>
            </w:r>
          </w:p>
        </w:tc>
        <w:tc>
          <w:tcPr>
            <w:tcW w:w="922" w:type="pct"/>
          </w:tcPr>
          <w:p w14:paraId="624C2079" w14:textId="77777777" w:rsidR="00062093" w:rsidRPr="00DC7310" w:rsidRDefault="00062093" w:rsidP="00062093">
            <w:pPr>
              <w:pStyle w:val="TAC"/>
              <w:keepNext w:val="0"/>
              <w:keepLines w:val="0"/>
            </w:pPr>
            <w:r w:rsidRPr="00DC7310">
              <w:t>+2/-3</w:t>
            </w:r>
          </w:p>
        </w:tc>
      </w:tr>
      <w:tr w:rsidR="00062093" w:rsidRPr="00DC7310" w14:paraId="7E03FEF4" w14:textId="77777777" w:rsidTr="00062093">
        <w:trPr>
          <w:jc w:val="center"/>
        </w:trPr>
        <w:tc>
          <w:tcPr>
            <w:tcW w:w="1713" w:type="pct"/>
          </w:tcPr>
          <w:p w14:paraId="54B6DD5E"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CN"/>
              </w:rPr>
              <w:t>7C_n5A</w:t>
            </w:r>
          </w:p>
        </w:tc>
        <w:tc>
          <w:tcPr>
            <w:tcW w:w="786" w:type="pct"/>
          </w:tcPr>
          <w:p w14:paraId="065750E5" w14:textId="77777777" w:rsidR="00062093" w:rsidRPr="00DC7310" w:rsidRDefault="00062093" w:rsidP="00062093">
            <w:pPr>
              <w:pStyle w:val="TAC"/>
              <w:keepNext w:val="0"/>
              <w:keepLines w:val="0"/>
            </w:pPr>
          </w:p>
        </w:tc>
        <w:tc>
          <w:tcPr>
            <w:tcW w:w="738" w:type="pct"/>
          </w:tcPr>
          <w:p w14:paraId="5EC70A53" w14:textId="77777777" w:rsidR="00062093" w:rsidRPr="00DC7310" w:rsidRDefault="00062093" w:rsidP="00062093">
            <w:pPr>
              <w:pStyle w:val="TAC"/>
              <w:keepNext w:val="0"/>
              <w:keepLines w:val="0"/>
            </w:pPr>
          </w:p>
        </w:tc>
        <w:tc>
          <w:tcPr>
            <w:tcW w:w="841" w:type="pct"/>
          </w:tcPr>
          <w:p w14:paraId="14E407A5" w14:textId="77777777" w:rsidR="00062093" w:rsidRPr="00DC7310" w:rsidRDefault="00062093" w:rsidP="00062093">
            <w:pPr>
              <w:pStyle w:val="TAC"/>
              <w:keepNext w:val="0"/>
              <w:keepLines w:val="0"/>
            </w:pPr>
            <w:r w:rsidRPr="00DC7310">
              <w:rPr>
                <w:lang w:eastAsia="fr-FR"/>
              </w:rPr>
              <w:t>23</w:t>
            </w:r>
          </w:p>
        </w:tc>
        <w:tc>
          <w:tcPr>
            <w:tcW w:w="922" w:type="pct"/>
          </w:tcPr>
          <w:p w14:paraId="0B05F13A" w14:textId="77777777" w:rsidR="00062093" w:rsidRPr="00DC7310" w:rsidRDefault="00062093" w:rsidP="00062093">
            <w:pPr>
              <w:pStyle w:val="TAC"/>
              <w:keepNext w:val="0"/>
              <w:keepLines w:val="0"/>
            </w:pPr>
            <w:r w:rsidRPr="00DC7310">
              <w:rPr>
                <w:lang w:eastAsia="fr-FR"/>
              </w:rPr>
              <w:t>+2/-3</w:t>
            </w:r>
          </w:p>
        </w:tc>
      </w:tr>
      <w:tr w:rsidR="00062093" w:rsidRPr="00DC7310" w14:paraId="55A2E223" w14:textId="77777777" w:rsidTr="00062093">
        <w:trPr>
          <w:jc w:val="center"/>
        </w:trPr>
        <w:tc>
          <w:tcPr>
            <w:tcW w:w="1713" w:type="pct"/>
          </w:tcPr>
          <w:p w14:paraId="7A58E261" w14:textId="77777777" w:rsidR="00062093" w:rsidRPr="00DC7310" w:rsidRDefault="00062093" w:rsidP="00062093">
            <w:pPr>
              <w:pStyle w:val="TAC"/>
              <w:keepNext w:val="0"/>
              <w:keepLines w:val="0"/>
              <w:rPr>
                <w:lang w:eastAsia="fi-FI"/>
              </w:rPr>
            </w:pPr>
            <w:r w:rsidRPr="00DC7310">
              <w:rPr>
                <w:lang w:eastAsia="fi-FI"/>
              </w:rPr>
              <w:t>DC_7A_n8A</w:t>
            </w:r>
          </w:p>
        </w:tc>
        <w:tc>
          <w:tcPr>
            <w:tcW w:w="786" w:type="pct"/>
          </w:tcPr>
          <w:p w14:paraId="3EF19A4D" w14:textId="77777777" w:rsidR="00062093" w:rsidRPr="00DC7310" w:rsidRDefault="00062093" w:rsidP="00062093">
            <w:pPr>
              <w:pStyle w:val="TAC"/>
              <w:keepNext w:val="0"/>
              <w:keepLines w:val="0"/>
            </w:pPr>
          </w:p>
        </w:tc>
        <w:tc>
          <w:tcPr>
            <w:tcW w:w="738" w:type="pct"/>
          </w:tcPr>
          <w:p w14:paraId="55B94793" w14:textId="77777777" w:rsidR="00062093" w:rsidRPr="00DC7310" w:rsidRDefault="00062093" w:rsidP="00062093">
            <w:pPr>
              <w:pStyle w:val="TAC"/>
              <w:keepNext w:val="0"/>
              <w:keepLines w:val="0"/>
            </w:pPr>
          </w:p>
        </w:tc>
        <w:tc>
          <w:tcPr>
            <w:tcW w:w="841" w:type="pct"/>
          </w:tcPr>
          <w:p w14:paraId="3FFBB6CE" w14:textId="77777777" w:rsidR="00062093" w:rsidRPr="00DC7310" w:rsidRDefault="00062093" w:rsidP="00062093">
            <w:pPr>
              <w:pStyle w:val="TAC"/>
              <w:keepNext w:val="0"/>
              <w:keepLines w:val="0"/>
            </w:pPr>
            <w:r w:rsidRPr="00DC7310">
              <w:t>23</w:t>
            </w:r>
          </w:p>
        </w:tc>
        <w:tc>
          <w:tcPr>
            <w:tcW w:w="922" w:type="pct"/>
          </w:tcPr>
          <w:p w14:paraId="36A0E5F6" w14:textId="77777777" w:rsidR="00062093" w:rsidRPr="00DC7310" w:rsidRDefault="00062093" w:rsidP="00062093">
            <w:pPr>
              <w:pStyle w:val="TAC"/>
              <w:keepNext w:val="0"/>
              <w:keepLines w:val="0"/>
            </w:pPr>
            <w:r w:rsidRPr="00DC7310">
              <w:t>+2/-3</w:t>
            </w:r>
          </w:p>
        </w:tc>
      </w:tr>
      <w:tr w:rsidR="00062093" w:rsidRPr="00DC7310" w14:paraId="535EF8E9" w14:textId="77777777" w:rsidTr="00062093">
        <w:trPr>
          <w:jc w:val="center"/>
        </w:trPr>
        <w:tc>
          <w:tcPr>
            <w:tcW w:w="1713" w:type="pct"/>
          </w:tcPr>
          <w:p w14:paraId="64CA3566" w14:textId="77777777" w:rsidR="00062093" w:rsidRPr="00DC7310" w:rsidRDefault="00062093" w:rsidP="00062093">
            <w:pPr>
              <w:pStyle w:val="TAC"/>
              <w:keepNext w:val="0"/>
              <w:keepLines w:val="0"/>
              <w:rPr>
                <w:lang w:eastAsia="fi-FI"/>
              </w:rPr>
            </w:pPr>
            <w:r w:rsidRPr="00DC7310">
              <w:rPr>
                <w:lang w:eastAsia="fi-FI"/>
              </w:rPr>
              <w:t>DC_7A_n12A</w:t>
            </w:r>
          </w:p>
        </w:tc>
        <w:tc>
          <w:tcPr>
            <w:tcW w:w="786" w:type="pct"/>
          </w:tcPr>
          <w:p w14:paraId="3C6F7E58" w14:textId="77777777" w:rsidR="00062093" w:rsidRPr="00DC7310" w:rsidRDefault="00062093" w:rsidP="00062093">
            <w:pPr>
              <w:pStyle w:val="TAC"/>
              <w:keepNext w:val="0"/>
              <w:keepLines w:val="0"/>
            </w:pPr>
          </w:p>
        </w:tc>
        <w:tc>
          <w:tcPr>
            <w:tcW w:w="738" w:type="pct"/>
          </w:tcPr>
          <w:p w14:paraId="1C4ECC37" w14:textId="77777777" w:rsidR="00062093" w:rsidRPr="00DC7310" w:rsidRDefault="00062093" w:rsidP="00062093">
            <w:pPr>
              <w:pStyle w:val="TAC"/>
              <w:keepNext w:val="0"/>
              <w:keepLines w:val="0"/>
            </w:pPr>
          </w:p>
        </w:tc>
        <w:tc>
          <w:tcPr>
            <w:tcW w:w="841" w:type="pct"/>
          </w:tcPr>
          <w:p w14:paraId="15FD1015" w14:textId="77777777" w:rsidR="00062093" w:rsidRPr="00DC7310" w:rsidRDefault="00062093" w:rsidP="00062093">
            <w:pPr>
              <w:pStyle w:val="TAC"/>
              <w:keepNext w:val="0"/>
              <w:keepLines w:val="0"/>
            </w:pPr>
            <w:r w:rsidRPr="00DC7310">
              <w:t>23</w:t>
            </w:r>
          </w:p>
        </w:tc>
        <w:tc>
          <w:tcPr>
            <w:tcW w:w="922" w:type="pct"/>
          </w:tcPr>
          <w:p w14:paraId="285EAEA7" w14:textId="77777777" w:rsidR="00062093" w:rsidRPr="00DC7310" w:rsidRDefault="00062093" w:rsidP="00062093">
            <w:pPr>
              <w:pStyle w:val="TAC"/>
              <w:keepNext w:val="0"/>
              <w:keepLines w:val="0"/>
            </w:pPr>
            <w:r w:rsidRPr="00DC7310">
              <w:t>+2/-3</w:t>
            </w:r>
          </w:p>
        </w:tc>
      </w:tr>
      <w:tr w:rsidR="00062093" w:rsidRPr="00DC7310" w14:paraId="72EB5E01" w14:textId="77777777" w:rsidTr="00062093">
        <w:trPr>
          <w:jc w:val="center"/>
        </w:trPr>
        <w:tc>
          <w:tcPr>
            <w:tcW w:w="1713" w:type="pct"/>
          </w:tcPr>
          <w:p w14:paraId="7D7FDDFB" w14:textId="77777777" w:rsidR="00062093" w:rsidRPr="00DC7310" w:rsidRDefault="00062093" w:rsidP="00062093">
            <w:pPr>
              <w:pStyle w:val="TAC"/>
              <w:keepNext w:val="0"/>
              <w:keepLines w:val="0"/>
              <w:rPr>
                <w:lang w:eastAsia="fi-FI"/>
              </w:rPr>
            </w:pPr>
            <w:r w:rsidRPr="00DC7310">
              <w:rPr>
                <w:lang w:eastAsia="fi-FI"/>
              </w:rPr>
              <w:t>DC_7A_n20A</w:t>
            </w:r>
          </w:p>
        </w:tc>
        <w:tc>
          <w:tcPr>
            <w:tcW w:w="786" w:type="pct"/>
          </w:tcPr>
          <w:p w14:paraId="2D73D022" w14:textId="77777777" w:rsidR="00062093" w:rsidRPr="00DC7310" w:rsidRDefault="00062093" w:rsidP="00062093">
            <w:pPr>
              <w:pStyle w:val="TAC"/>
              <w:keepNext w:val="0"/>
              <w:keepLines w:val="0"/>
            </w:pPr>
          </w:p>
        </w:tc>
        <w:tc>
          <w:tcPr>
            <w:tcW w:w="738" w:type="pct"/>
          </w:tcPr>
          <w:p w14:paraId="4F047C0C" w14:textId="77777777" w:rsidR="00062093" w:rsidRPr="00DC7310" w:rsidRDefault="00062093" w:rsidP="00062093">
            <w:pPr>
              <w:pStyle w:val="TAC"/>
              <w:keepNext w:val="0"/>
              <w:keepLines w:val="0"/>
            </w:pPr>
          </w:p>
        </w:tc>
        <w:tc>
          <w:tcPr>
            <w:tcW w:w="841" w:type="pct"/>
          </w:tcPr>
          <w:p w14:paraId="7A17AE13" w14:textId="77777777" w:rsidR="00062093" w:rsidRPr="00DC7310" w:rsidRDefault="00062093" w:rsidP="00062093">
            <w:pPr>
              <w:pStyle w:val="TAC"/>
              <w:keepNext w:val="0"/>
              <w:keepLines w:val="0"/>
            </w:pPr>
            <w:r w:rsidRPr="00DC7310">
              <w:t>23</w:t>
            </w:r>
          </w:p>
        </w:tc>
        <w:tc>
          <w:tcPr>
            <w:tcW w:w="922" w:type="pct"/>
          </w:tcPr>
          <w:p w14:paraId="797E074F" w14:textId="77777777" w:rsidR="00062093" w:rsidRPr="00DC7310" w:rsidRDefault="00062093" w:rsidP="00062093">
            <w:pPr>
              <w:pStyle w:val="TAC"/>
              <w:keepNext w:val="0"/>
              <w:keepLines w:val="0"/>
            </w:pPr>
            <w:r w:rsidRPr="00DC7310">
              <w:t>+2/-3</w:t>
            </w:r>
          </w:p>
        </w:tc>
      </w:tr>
      <w:tr w:rsidR="00062093" w:rsidRPr="00DC7310" w14:paraId="642E5A0C" w14:textId="77777777" w:rsidTr="00062093">
        <w:trPr>
          <w:jc w:val="center"/>
        </w:trPr>
        <w:tc>
          <w:tcPr>
            <w:tcW w:w="1713" w:type="pct"/>
          </w:tcPr>
          <w:p w14:paraId="4A823364" w14:textId="77777777" w:rsidR="00062093" w:rsidRPr="00DC7310" w:rsidRDefault="00062093" w:rsidP="00062093">
            <w:pPr>
              <w:pStyle w:val="TAC"/>
              <w:keepNext w:val="0"/>
              <w:keepLines w:val="0"/>
              <w:rPr>
                <w:lang w:eastAsia="fi-FI"/>
              </w:rPr>
            </w:pPr>
            <w:r w:rsidRPr="00DC7310">
              <w:rPr>
                <w:lang w:eastAsia="fi-FI"/>
              </w:rPr>
              <w:t>DC_7A_n25A</w:t>
            </w:r>
          </w:p>
        </w:tc>
        <w:tc>
          <w:tcPr>
            <w:tcW w:w="786" w:type="pct"/>
          </w:tcPr>
          <w:p w14:paraId="7FFA53DF" w14:textId="77777777" w:rsidR="00062093" w:rsidRPr="00DC7310" w:rsidRDefault="00062093" w:rsidP="00062093">
            <w:pPr>
              <w:pStyle w:val="TAC"/>
              <w:keepNext w:val="0"/>
              <w:keepLines w:val="0"/>
            </w:pPr>
          </w:p>
        </w:tc>
        <w:tc>
          <w:tcPr>
            <w:tcW w:w="738" w:type="pct"/>
          </w:tcPr>
          <w:p w14:paraId="41709C54" w14:textId="77777777" w:rsidR="00062093" w:rsidRPr="00DC7310" w:rsidRDefault="00062093" w:rsidP="00062093">
            <w:pPr>
              <w:pStyle w:val="TAC"/>
              <w:keepNext w:val="0"/>
              <w:keepLines w:val="0"/>
            </w:pPr>
          </w:p>
        </w:tc>
        <w:tc>
          <w:tcPr>
            <w:tcW w:w="841" w:type="pct"/>
          </w:tcPr>
          <w:p w14:paraId="182A2832" w14:textId="77777777" w:rsidR="00062093" w:rsidRPr="00DC7310" w:rsidRDefault="00062093" w:rsidP="00062093">
            <w:pPr>
              <w:pStyle w:val="TAC"/>
              <w:keepNext w:val="0"/>
              <w:keepLines w:val="0"/>
            </w:pPr>
            <w:r w:rsidRPr="00DC7310">
              <w:t>23</w:t>
            </w:r>
          </w:p>
        </w:tc>
        <w:tc>
          <w:tcPr>
            <w:tcW w:w="922" w:type="pct"/>
          </w:tcPr>
          <w:p w14:paraId="2454CC4D" w14:textId="77777777" w:rsidR="00062093" w:rsidRPr="00DC7310" w:rsidRDefault="00062093" w:rsidP="00062093">
            <w:pPr>
              <w:pStyle w:val="TAC"/>
              <w:keepNext w:val="0"/>
              <w:keepLines w:val="0"/>
            </w:pPr>
            <w:r w:rsidRPr="00DC7310">
              <w:t>+2/-3</w:t>
            </w:r>
          </w:p>
        </w:tc>
      </w:tr>
      <w:tr w:rsidR="00062093" w:rsidRPr="00DC7310" w14:paraId="126C35B7" w14:textId="77777777" w:rsidTr="00062093">
        <w:trPr>
          <w:jc w:val="center"/>
        </w:trPr>
        <w:tc>
          <w:tcPr>
            <w:tcW w:w="1713" w:type="pct"/>
            <w:tcBorders>
              <w:top w:val="single" w:sz="4" w:space="0" w:color="auto"/>
              <w:left w:val="single" w:sz="4" w:space="0" w:color="auto"/>
              <w:bottom w:val="single" w:sz="4" w:space="0" w:color="auto"/>
              <w:right w:val="single" w:sz="4" w:space="0" w:color="auto"/>
            </w:tcBorders>
          </w:tcPr>
          <w:p w14:paraId="6141616A" w14:textId="77777777" w:rsidR="00062093" w:rsidRPr="00DC7310" w:rsidRDefault="00062093" w:rsidP="00062093">
            <w:pPr>
              <w:pStyle w:val="TAC"/>
              <w:keepNext w:val="0"/>
              <w:keepLines w:val="0"/>
              <w:rPr>
                <w:lang w:eastAsia="fi-FI"/>
              </w:rPr>
            </w:pPr>
            <w:r w:rsidRPr="00DC7310">
              <w:rPr>
                <w:lang w:eastAsia="fi-FI"/>
              </w:rPr>
              <w:t>DC_7A_n2</w:t>
            </w:r>
            <w:r w:rsidRPr="00DC7310">
              <w:rPr>
                <w:rFonts w:hint="eastAsia"/>
                <w:lang w:eastAsia="fi-FI"/>
              </w:rPr>
              <w:t>6</w:t>
            </w:r>
            <w:r w:rsidRPr="00DC7310">
              <w:rPr>
                <w:lang w:eastAsia="fi-FI"/>
              </w:rPr>
              <w:t>A</w:t>
            </w:r>
          </w:p>
        </w:tc>
        <w:tc>
          <w:tcPr>
            <w:tcW w:w="786" w:type="pct"/>
            <w:tcBorders>
              <w:top w:val="single" w:sz="4" w:space="0" w:color="auto"/>
              <w:left w:val="single" w:sz="4" w:space="0" w:color="auto"/>
              <w:bottom w:val="single" w:sz="4" w:space="0" w:color="auto"/>
              <w:right w:val="single" w:sz="4" w:space="0" w:color="auto"/>
            </w:tcBorders>
          </w:tcPr>
          <w:p w14:paraId="2442FE4B" w14:textId="77777777" w:rsidR="00062093" w:rsidRPr="00DC7310" w:rsidRDefault="00062093" w:rsidP="0006209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9225478" w14:textId="77777777" w:rsidR="00062093" w:rsidRPr="00DC7310" w:rsidRDefault="00062093" w:rsidP="00062093">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750F5589" w14:textId="77777777" w:rsidR="00062093" w:rsidRPr="00DC7310" w:rsidRDefault="00062093" w:rsidP="00062093">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68514FB8" w14:textId="77777777" w:rsidR="00062093" w:rsidRPr="00DC7310" w:rsidRDefault="00062093" w:rsidP="00062093">
            <w:pPr>
              <w:pStyle w:val="TAC"/>
              <w:keepNext w:val="0"/>
              <w:keepLines w:val="0"/>
            </w:pPr>
            <w:r w:rsidRPr="00DC7310">
              <w:t>+2/-3</w:t>
            </w:r>
          </w:p>
        </w:tc>
      </w:tr>
      <w:tr w:rsidR="00062093" w:rsidRPr="00DC7310" w14:paraId="15DFFDC0" w14:textId="77777777" w:rsidTr="00062093">
        <w:trPr>
          <w:jc w:val="center"/>
        </w:trPr>
        <w:tc>
          <w:tcPr>
            <w:tcW w:w="1713" w:type="pct"/>
            <w:tcBorders>
              <w:top w:val="single" w:sz="4" w:space="0" w:color="auto"/>
              <w:left w:val="single" w:sz="4" w:space="0" w:color="auto"/>
              <w:bottom w:val="single" w:sz="4" w:space="0" w:color="auto"/>
              <w:right w:val="single" w:sz="4" w:space="0" w:color="auto"/>
            </w:tcBorders>
          </w:tcPr>
          <w:p w14:paraId="5C556839" w14:textId="77777777" w:rsidR="00062093" w:rsidRPr="00DC7310" w:rsidRDefault="00062093" w:rsidP="00062093">
            <w:pPr>
              <w:pStyle w:val="TAC"/>
              <w:keepNext w:val="0"/>
              <w:keepLines w:val="0"/>
              <w:rPr>
                <w:lang w:eastAsia="fi-FI"/>
              </w:rPr>
            </w:pPr>
            <w:r w:rsidRPr="00DC7310">
              <w:rPr>
                <w:lang w:eastAsia="fi-FI"/>
              </w:rPr>
              <w:t>DC_7C_n26A</w:t>
            </w:r>
          </w:p>
        </w:tc>
        <w:tc>
          <w:tcPr>
            <w:tcW w:w="786" w:type="pct"/>
            <w:tcBorders>
              <w:top w:val="single" w:sz="4" w:space="0" w:color="auto"/>
              <w:left w:val="single" w:sz="4" w:space="0" w:color="auto"/>
              <w:bottom w:val="single" w:sz="4" w:space="0" w:color="auto"/>
              <w:right w:val="single" w:sz="4" w:space="0" w:color="auto"/>
            </w:tcBorders>
          </w:tcPr>
          <w:p w14:paraId="538C3C21" w14:textId="77777777" w:rsidR="00062093" w:rsidRPr="00DC7310" w:rsidRDefault="00062093" w:rsidP="0006209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45EBADA2" w14:textId="77777777" w:rsidR="00062093" w:rsidRPr="00DC7310" w:rsidRDefault="00062093" w:rsidP="00062093">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7D70EC0D" w14:textId="77777777" w:rsidR="00062093" w:rsidRPr="00DC7310" w:rsidRDefault="00062093" w:rsidP="00062093">
            <w:pPr>
              <w:pStyle w:val="TAC"/>
              <w:keepNext w:val="0"/>
              <w:keepLines w:val="0"/>
            </w:pPr>
            <w:r w:rsidRPr="00DC7310">
              <w:rPr>
                <w:lang w:eastAsia="fr-FR"/>
              </w:rPr>
              <w:t>23</w:t>
            </w:r>
          </w:p>
        </w:tc>
        <w:tc>
          <w:tcPr>
            <w:tcW w:w="922" w:type="pct"/>
            <w:tcBorders>
              <w:top w:val="single" w:sz="4" w:space="0" w:color="auto"/>
              <w:left w:val="single" w:sz="4" w:space="0" w:color="auto"/>
              <w:bottom w:val="single" w:sz="4" w:space="0" w:color="auto"/>
              <w:right w:val="single" w:sz="4" w:space="0" w:color="auto"/>
            </w:tcBorders>
          </w:tcPr>
          <w:p w14:paraId="701CA482" w14:textId="77777777" w:rsidR="00062093" w:rsidRPr="00DC7310" w:rsidRDefault="00062093" w:rsidP="00062093">
            <w:pPr>
              <w:pStyle w:val="TAC"/>
              <w:keepNext w:val="0"/>
              <w:keepLines w:val="0"/>
            </w:pPr>
            <w:r w:rsidRPr="00DC7310">
              <w:rPr>
                <w:lang w:eastAsia="fr-FR"/>
              </w:rPr>
              <w:t>+2/-3</w:t>
            </w:r>
          </w:p>
        </w:tc>
      </w:tr>
      <w:tr w:rsidR="00062093" w:rsidRPr="00DC7310" w14:paraId="46EF7255" w14:textId="77777777" w:rsidTr="00062093">
        <w:trPr>
          <w:jc w:val="center"/>
        </w:trPr>
        <w:tc>
          <w:tcPr>
            <w:tcW w:w="1713" w:type="pct"/>
          </w:tcPr>
          <w:p w14:paraId="4D165F3A" w14:textId="77777777" w:rsidR="00062093" w:rsidRPr="00DC7310" w:rsidRDefault="00062093" w:rsidP="00062093">
            <w:pPr>
              <w:pStyle w:val="TAC"/>
              <w:keepNext w:val="0"/>
              <w:keepLines w:val="0"/>
              <w:rPr>
                <w:lang w:eastAsia="fi-FI"/>
              </w:rPr>
            </w:pPr>
            <w:r w:rsidRPr="00DC7310">
              <w:rPr>
                <w:lang w:eastAsia="fi-FI"/>
              </w:rPr>
              <w:t>DC_7A_n28A</w:t>
            </w:r>
          </w:p>
        </w:tc>
        <w:tc>
          <w:tcPr>
            <w:tcW w:w="786" w:type="pct"/>
          </w:tcPr>
          <w:p w14:paraId="6E5021EA" w14:textId="77777777" w:rsidR="00062093" w:rsidRPr="00DC7310" w:rsidRDefault="00062093" w:rsidP="00062093">
            <w:pPr>
              <w:pStyle w:val="TAC"/>
              <w:keepNext w:val="0"/>
              <w:keepLines w:val="0"/>
            </w:pPr>
          </w:p>
        </w:tc>
        <w:tc>
          <w:tcPr>
            <w:tcW w:w="738" w:type="pct"/>
          </w:tcPr>
          <w:p w14:paraId="1331F2CA" w14:textId="77777777" w:rsidR="00062093" w:rsidRPr="00DC7310" w:rsidRDefault="00062093" w:rsidP="00062093">
            <w:pPr>
              <w:pStyle w:val="TAC"/>
              <w:keepNext w:val="0"/>
              <w:keepLines w:val="0"/>
            </w:pPr>
          </w:p>
        </w:tc>
        <w:tc>
          <w:tcPr>
            <w:tcW w:w="841" w:type="pct"/>
          </w:tcPr>
          <w:p w14:paraId="7E3BEEB2" w14:textId="77777777" w:rsidR="00062093" w:rsidRPr="00DC7310" w:rsidRDefault="00062093" w:rsidP="00062093">
            <w:pPr>
              <w:pStyle w:val="TAC"/>
              <w:keepNext w:val="0"/>
              <w:keepLines w:val="0"/>
            </w:pPr>
            <w:r w:rsidRPr="00DC7310">
              <w:t>23</w:t>
            </w:r>
          </w:p>
        </w:tc>
        <w:tc>
          <w:tcPr>
            <w:tcW w:w="922" w:type="pct"/>
          </w:tcPr>
          <w:p w14:paraId="5C410F29" w14:textId="77777777" w:rsidR="00062093" w:rsidRPr="00DC7310" w:rsidRDefault="00062093" w:rsidP="00062093">
            <w:pPr>
              <w:pStyle w:val="TAC"/>
              <w:keepNext w:val="0"/>
              <w:keepLines w:val="0"/>
            </w:pPr>
            <w:r w:rsidRPr="00DC7310">
              <w:t>+2/-3</w:t>
            </w:r>
          </w:p>
        </w:tc>
      </w:tr>
      <w:tr w:rsidR="00062093" w:rsidRPr="00DC7310" w14:paraId="683C350B" w14:textId="77777777" w:rsidTr="00062093">
        <w:trPr>
          <w:jc w:val="center"/>
        </w:trPr>
        <w:tc>
          <w:tcPr>
            <w:tcW w:w="1713" w:type="pct"/>
          </w:tcPr>
          <w:p w14:paraId="6B0209EF" w14:textId="77777777" w:rsidR="00062093" w:rsidRPr="00DC7310" w:rsidRDefault="00062093" w:rsidP="00062093">
            <w:pPr>
              <w:pStyle w:val="TAC"/>
              <w:keepNext w:val="0"/>
              <w:keepLines w:val="0"/>
              <w:rPr>
                <w:lang w:eastAsia="fi-FI"/>
              </w:rPr>
            </w:pPr>
            <w:r w:rsidRPr="00DC7310">
              <w:rPr>
                <w:lang w:eastAsia="fi-FI"/>
              </w:rPr>
              <w:t>DC_7A_n40A</w:t>
            </w:r>
          </w:p>
        </w:tc>
        <w:tc>
          <w:tcPr>
            <w:tcW w:w="786" w:type="pct"/>
          </w:tcPr>
          <w:p w14:paraId="4843F49C" w14:textId="77777777" w:rsidR="00062093" w:rsidRPr="00DC7310" w:rsidRDefault="00062093" w:rsidP="00062093">
            <w:pPr>
              <w:pStyle w:val="TAC"/>
              <w:keepNext w:val="0"/>
              <w:keepLines w:val="0"/>
            </w:pPr>
          </w:p>
        </w:tc>
        <w:tc>
          <w:tcPr>
            <w:tcW w:w="738" w:type="pct"/>
          </w:tcPr>
          <w:p w14:paraId="720BD5F7" w14:textId="77777777" w:rsidR="00062093" w:rsidRPr="00DC7310" w:rsidRDefault="00062093" w:rsidP="00062093">
            <w:pPr>
              <w:pStyle w:val="TAC"/>
              <w:keepNext w:val="0"/>
              <w:keepLines w:val="0"/>
            </w:pPr>
          </w:p>
        </w:tc>
        <w:tc>
          <w:tcPr>
            <w:tcW w:w="841" w:type="pct"/>
          </w:tcPr>
          <w:p w14:paraId="4B1C6801" w14:textId="77777777" w:rsidR="00062093" w:rsidRPr="00DC7310" w:rsidRDefault="00062093" w:rsidP="00062093">
            <w:pPr>
              <w:pStyle w:val="TAC"/>
              <w:keepNext w:val="0"/>
              <w:keepLines w:val="0"/>
            </w:pPr>
            <w:r w:rsidRPr="00DC7310">
              <w:t>23</w:t>
            </w:r>
          </w:p>
        </w:tc>
        <w:tc>
          <w:tcPr>
            <w:tcW w:w="922" w:type="pct"/>
          </w:tcPr>
          <w:p w14:paraId="1BCED132" w14:textId="77777777" w:rsidR="00062093" w:rsidRPr="00DC7310" w:rsidRDefault="00062093" w:rsidP="00062093">
            <w:pPr>
              <w:pStyle w:val="TAC"/>
              <w:keepNext w:val="0"/>
              <w:keepLines w:val="0"/>
            </w:pPr>
            <w:r w:rsidRPr="00DC7310">
              <w:t>+2/-3</w:t>
            </w:r>
          </w:p>
        </w:tc>
      </w:tr>
      <w:tr w:rsidR="00062093" w:rsidRPr="00DC7310" w14:paraId="7D4E1E55" w14:textId="77777777" w:rsidTr="00062093">
        <w:trPr>
          <w:jc w:val="center"/>
        </w:trPr>
        <w:tc>
          <w:tcPr>
            <w:tcW w:w="1713" w:type="pct"/>
          </w:tcPr>
          <w:p w14:paraId="68CBC494" w14:textId="77777777" w:rsidR="00062093" w:rsidRPr="00DC7310" w:rsidRDefault="00062093" w:rsidP="00062093">
            <w:pPr>
              <w:pStyle w:val="TAC"/>
              <w:keepNext w:val="0"/>
              <w:keepLines w:val="0"/>
              <w:rPr>
                <w:lang w:eastAsia="fi-FI"/>
              </w:rPr>
            </w:pPr>
            <w:r w:rsidRPr="00DC7310">
              <w:rPr>
                <w:lang w:eastAsia="fi-FI"/>
              </w:rPr>
              <w:t>DC_7A_n51A</w:t>
            </w:r>
          </w:p>
        </w:tc>
        <w:tc>
          <w:tcPr>
            <w:tcW w:w="786" w:type="pct"/>
          </w:tcPr>
          <w:p w14:paraId="6C415CF2" w14:textId="77777777" w:rsidR="00062093" w:rsidRPr="00DC7310" w:rsidRDefault="00062093" w:rsidP="00062093">
            <w:pPr>
              <w:pStyle w:val="TAC"/>
              <w:keepNext w:val="0"/>
              <w:keepLines w:val="0"/>
            </w:pPr>
          </w:p>
        </w:tc>
        <w:tc>
          <w:tcPr>
            <w:tcW w:w="738" w:type="pct"/>
          </w:tcPr>
          <w:p w14:paraId="2297A16F" w14:textId="77777777" w:rsidR="00062093" w:rsidRPr="00DC7310" w:rsidRDefault="00062093" w:rsidP="00062093">
            <w:pPr>
              <w:pStyle w:val="TAC"/>
              <w:keepNext w:val="0"/>
              <w:keepLines w:val="0"/>
            </w:pPr>
          </w:p>
        </w:tc>
        <w:tc>
          <w:tcPr>
            <w:tcW w:w="841" w:type="pct"/>
          </w:tcPr>
          <w:p w14:paraId="2E18D9FF" w14:textId="77777777" w:rsidR="00062093" w:rsidRPr="00DC7310" w:rsidRDefault="00062093" w:rsidP="00062093">
            <w:pPr>
              <w:pStyle w:val="TAC"/>
              <w:keepNext w:val="0"/>
              <w:keepLines w:val="0"/>
            </w:pPr>
            <w:r w:rsidRPr="00DC7310">
              <w:t>23</w:t>
            </w:r>
          </w:p>
        </w:tc>
        <w:tc>
          <w:tcPr>
            <w:tcW w:w="922" w:type="pct"/>
          </w:tcPr>
          <w:p w14:paraId="0A6FC7BC" w14:textId="77777777" w:rsidR="00062093" w:rsidRPr="00DC7310" w:rsidRDefault="00062093" w:rsidP="00062093">
            <w:pPr>
              <w:pStyle w:val="TAC"/>
              <w:keepNext w:val="0"/>
              <w:keepLines w:val="0"/>
            </w:pPr>
            <w:r w:rsidRPr="00DC7310">
              <w:t>+2/-3</w:t>
            </w:r>
          </w:p>
        </w:tc>
      </w:tr>
      <w:tr w:rsidR="00062093" w:rsidRPr="00DC7310" w14:paraId="1C9F7BF2" w14:textId="77777777" w:rsidTr="00062093">
        <w:trPr>
          <w:jc w:val="center"/>
        </w:trPr>
        <w:tc>
          <w:tcPr>
            <w:tcW w:w="1713" w:type="pct"/>
          </w:tcPr>
          <w:p w14:paraId="38EE9512"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CN"/>
              </w:rPr>
              <w:t>7</w:t>
            </w:r>
            <w:r w:rsidRPr="00DC7310">
              <w:rPr>
                <w:lang w:eastAsia="fi-FI"/>
              </w:rPr>
              <w:t>A_n</w:t>
            </w:r>
            <w:r w:rsidRPr="00DC7310">
              <w:rPr>
                <w:lang w:eastAsia="zh-CN"/>
              </w:rPr>
              <w:t>66</w:t>
            </w:r>
            <w:r w:rsidRPr="00DC7310">
              <w:rPr>
                <w:lang w:eastAsia="zh-TW"/>
              </w:rPr>
              <w:t>A</w:t>
            </w:r>
          </w:p>
        </w:tc>
        <w:tc>
          <w:tcPr>
            <w:tcW w:w="786" w:type="pct"/>
          </w:tcPr>
          <w:p w14:paraId="33D9A67C" w14:textId="77777777" w:rsidR="00062093" w:rsidRPr="00DC7310" w:rsidRDefault="00062093" w:rsidP="00062093">
            <w:pPr>
              <w:pStyle w:val="TAC"/>
              <w:keepNext w:val="0"/>
              <w:keepLines w:val="0"/>
            </w:pPr>
          </w:p>
        </w:tc>
        <w:tc>
          <w:tcPr>
            <w:tcW w:w="738" w:type="pct"/>
          </w:tcPr>
          <w:p w14:paraId="3FD4BFCF" w14:textId="77777777" w:rsidR="00062093" w:rsidRPr="00DC7310" w:rsidRDefault="00062093" w:rsidP="00062093">
            <w:pPr>
              <w:pStyle w:val="TAC"/>
              <w:keepNext w:val="0"/>
              <w:keepLines w:val="0"/>
            </w:pPr>
          </w:p>
        </w:tc>
        <w:tc>
          <w:tcPr>
            <w:tcW w:w="841" w:type="pct"/>
          </w:tcPr>
          <w:p w14:paraId="5FCF3D17" w14:textId="77777777" w:rsidR="00062093" w:rsidRPr="00DC7310" w:rsidRDefault="00062093" w:rsidP="00062093">
            <w:pPr>
              <w:pStyle w:val="TAC"/>
              <w:keepNext w:val="0"/>
              <w:keepLines w:val="0"/>
            </w:pPr>
            <w:r w:rsidRPr="00DC7310">
              <w:t>23</w:t>
            </w:r>
          </w:p>
        </w:tc>
        <w:tc>
          <w:tcPr>
            <w:tcW w:w="922" w:type="pct"/>
          </w:tcPr>
          <w:p w14:paraId="2C6793D7" w14:textId="77777777" w:rsidR="00062093" w:rsidRPr="00DC7310" w:rsidRDefault="00062093" w:rsidP="00062093">
            <w:pPr>
              <w:pStyle w:val="TAC"/>
              <w:keepNext w:val="0"/>
              <w:keepLines w:val="0"/>
            </w:pPr>
            <w:r w:rsidRPr="00DC7310">
              <w:t>+2/-3</w:t>
            </w:r>
          </w:p>
        </w:tc>
      </w:tr>
      <w:tr w:rsidR="00062093" w:rsidRPr="00DC7310" w14:paraId="72A27E0E" w14:textId="77777777" w:rsidTr="00062093">
        <w:trPr>
          <w:jc w:val="center"/>
        </w:trPr>
        <w:tc>
          <w:tcPr>
            <w:tcW w:w="1713" w:type="pct"/>
          </w:tcPr>
          <w:p w14:paraId="2D62A86A"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CN"/>
              </w:rPr>
              <w:t>7</w:t>
            </w:r>
            <w:r w:rsidRPr="00DC7310">
              <w:rPr>
                <w:lang w:eastAsia="fi-FI"/>
              </w:rPr>
              <w:t>A_n</w:t>
            </w:r>
            <w:r w:rsidRPr="00DC7310">
              <w:rPr>
                <w:lang w:eastAsia="zh-CN"/>
              </w:rPr>
              <w:t>71</w:t>
            </w:r>
            <w:r w:rsidRPr="00DC7310">
              <w:rPr>
                <w:lang w:eastAsia="fi-FI"/>
              </w:rPr>
              <w:t>A</w:t>
            </w:r>
          </w:p>
        </w:tc>
        <w:tc>
          <w:tcPr>
            <w:tcW w:w="786" w:type="pct"/>
          </w:tcPr>
          <w:p w14:paraId="3CE3B882" w14:textId="77777777" w:rsidR="00062093" w:rsidRPr="00DC7310" w:rsidRDefault="00062093" w:rsidP="00062093">
            <w:pPr>
              <w:pStyle w:val="TAC"/>
              <w:keepNext w:val="0"/>
              <w:keepLines w:val="0"/>
            </w:pPr>
          </w:p>
        </w:tc>
        <w:tc>
          <w:tcPr>
            <w:tcW w:w="738" w:type="pct"/>
          </w:tcPr>
          <w:p w14:paraId="072A3071" w14:textId="77777777" w:rsidR="00062093" w:rsidRPr="00DC7310" w:rsidRDefault="00062093" w:rsidP="00062093">
            <w:pPr>
              <w:pStyle w:val="TAC"/>
              <w:keepNext w:val="0"/>
              <w:keepLines w:val="0"/>
            </w:pPr>
          </w:p>
        </w:tc>
        <w:tc>
          <w:tcPr>
            <w:tcW w:w="841" w:type="pct"/>
          </w:tcPr>
          <w:p w14:paraId="78911106" w14:textId="77777777" w:rsidR="00062093" w:rsidRPr="00DC7310" w:rsidRDefault="00062093" w:rsidP="00062093">
            <w:pPr>
              <w:pStyle w:val="TAC"/>
              <w:keepNext w:val="0"/>
              <w:keepLines w:val="0"/>
            </w:pPr>
            <w:r w:rsidRPr="00DC7310">
              <w:t>23</w:t>
            </w:r>
          </w:p>
        </w:tc>
        <w:tc>
          <w:tcPr>
            <w:tcW w:w="922" w:type="pct"/>
          </w:tcPr>
          <w:p w14:paraId="7047194C" w14:textId="77777777" w:rsidR="00062093" w:rsidRPr="00DC7310" w:rsidRDefault="00062093" w:rsidP="00062093">
            <w:pPr>
              <w:pStyle w:val="TAC"/>
              <w:keepNext w:val="0"/>
              <w:keepLines w:val="0"/>
            </w:pPr>
            <w:r w:rsidRPr="00DC7310">
              <w:t>+2/-3</w:t>
            </w:r>
          </w:p>
        </w:tc>
      </w:tr>
      <w:tr w:rsidR="00062093" w:rsidRPr="00DC7310" w14:paraId="5A9D79A5" w14:textId="77777777" w:rsidTr="00062093">
        <w:trPr>
          <w:jc w:val="center"/>
        </w:trPr>
        <w:tc>
          <w:tcPr>
            <w:tcW w:w="1713" w:type="pct"/>
          </w:tcPr>
          <w:p w14:paraId="5ECACC41"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TW"/>
              </w:rPr>
              <w:t>7</w:t>
            </w:r>
            <w:r w:rsidRPr="00DC7310">
              <w:rPr>
                <w:lang w:eastAsia="fi-FI"/>
              </w:rPr>
              <w:t>A_n</w:t>
            </w:r>
            <w:r w:rsidRPr="00DC7310">
              <w:rPr>
                <w:lang w:eastAsia="zh-TW"/>
              </w:rPr>
              <w:t>77</w:t>
            </w:r>
            <w:r w:rsidRPr="00DC7310">
              <w:rPr>
                <w:lang w:eastAsia="fi-FI"/>
              </w:rPr>
              <w:t>A</w:t>
            </w:r>
          </w:p>
        </w:tc>
        <w:tc>
          <w:tcPr>
            <w:tcW w:w="786" w:type="pct"/>
          </w:tcPr>
          <w:p w14:paraId="250ACC7B" w14:textId="77777777" w:rsidR="00062093" w:rsidRPr="00DC7310" w:rsidRDefault="00062093" w:rsidP="00062093">
            <w:pPr>
              <w:pStyle w:val="TAC"/>
              <w:keepNext w:val="0"/>
              <w:keepLines w:val="0"/>
            </w:pPr>
          </w:p>
        </w:tc>
        <w:tc>
          <w:tcPr>
            <w:tcW w:w="738" w:type="pct"/>
          </w:tcPr>
          <w:p w14:paraId="2A534F9F" w14:textId="77777777" w:rsidR="00062093" w:rsidRPr="00DC7310" w:rsidRDefault="00062093" w:rsidP="00062093">
            <w:pPr>
              <w:pStyle w:val="TAC"/>
              <w:keepNext w:val="0"/>
              <w:keepLines w:val="0"/>
            </w:pPr>
          </w:p>
        </w:tc>
        <w:tc>
          <w:tcPr>
            <w:tcW w:w="841" w:type="pct"/>
          </w:tcPr>
          <w:p w14:paraId="59223E6F" w14:textId="77777777" w:rsidR="00062093" w:rsidRPr="00DC7310" w:rsidRDefault="00062093" w:rsidP="00062093">
            <w:pPr>
              <w:pStyle w:val="TAC"/>
              <w:keepNext w:val="0"/>
              <w:keepLines w:val="0"/>
            </w:pPr>
            <w:r w:rsidRPr="00DC7310">
              <w:t>23</w:t>
            </w:r>
          </w:p>
        </w:tc>
        <w:tc>
          <w:tcPr>
            <w:tcW w:w="922" w:type="pct"/>
          </w:tcPr>
          <w:p w14:paraId="11C20098" w14:textId="77777777" w:rsidR="00062093" w:rsidRPr="00DC7310" w:rsidRDefault="00062093" w:rsidP="00062093">
            <w:pPr>
              <w:pStyle w:val="TAC"/>
              <w:keepNext w:val="0"/>
              <w:keepLines w:val="0"/>
            </w:pPr>
            <w:r w:rsidRPr="00DC7310">
              <w:t>+2/-3</w:t>
            </w:r>
          </w:p>
        </w:tc>
      </w:tr>
      <w:tr w:rsidR="00062093" w:rsidRPr="00DC7310" w14:paraId="543F0169" w14:textId="77777777" w:rsidTr="00062093">
        <w:trPr>
          <w:jc w:val="center"/>
        </w:trPr>
        <w:tc>
          <w:tcPr>
            <w:tcW w:w="1713" w:type="pct"/>
          </w:tcPr>
          <w:p w14:paraId="66509225" w14:textId="77777777" w:rsidR="00062093" w:rsidRPr="00DC7310" w:rsidRDefault="00062093" w:rsidP="00062093">
            <w:pPr>
              <w:pStyle w:val="TAC"/>
              <w:keepNext w:val="0"/>
              <w:keepLines w:val="0"/>
              <w:rPr>
                <w:lang w:eastAsia="fi-FI"/>
              </w:rPr>
            </w:pPr>
            <w:r w:rsidRPr="00DC7310">
              <w:rPr>
                <w:lang w:eastAsia="fi-FI"/>
              </w:rPr>
              <w:t>DC_7A_n78A</w:t>
            </w:r>
          </w:p>
        </w:tc>
        <w:tc>
          <w:tcPr>
            <w:tcW w:w="786" w:type="pct"/>
          </w:tcPr>
          <w:p w14:paraId="3C03822A" w14:textId="77777777" w:rsidR="00062093" w:rsidRPr="00DC7310" w:rsidRDefault="00062093" w:rsidP="00062093">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6DA54E3C" w14:textId="77777777" w:rsidR="00062093" w:rsidRPr="00DC7310" w:rsidRDefault="00062093" w:rsidP="00062093">
            <w:pPr>
              <w:pStyle w:val="TAC"/>
              <w:keepNext w:val="0"/>
              <w:keepLines w:val="0"/>
            </w:pPr>
            <w:r w:rsidRPr="00DC7310">
              <w:rPr>
                <w:rFonts w:eastAsia="MS Mincho"/>
              </w:rPr>
              <w:t>+2/-3</w:t>
            </w:r>
          </w:p>
        </w:tc>
        <w:tc>
          <w:tcPr>
            <w:tcW w:w="841" w:type="pct"/>
          </w:tcPr>
          <w:p w14:paraId="79B750D9" w14:textId="77777777" w:rsidR="00062093" w:rsidRPr="00DC7310" w:rsidRDefault="00062093" w:rsidP="00062093">
            <w:pPr>
              <w:pStyle w:val="TAC"/>
              <w:keepNext w:val="0"/>
              <w:keepLines w:val="0"/>
            </w:pPr>
            <w:r w:rsidRPr="00DC7310">
              <w:t>23</w:t>
            </w:r>
          </w:p>
        </w:tc>
        <w:tc>
          <w:tcPr>
            <w:tcW w:w="922" w:type="pct"/>
          </w:tcPr>
          <w:p w14:paraId="08A59B2F" w14:textId="77777777" w:rsidR="00062093" w:rsidRPr="00DC7310" w:rsidRDefault="00062093" w:rsidP="00062093">
            <w:pPr>
              <w:pStyle w:val="TAC"/>
              <w:keepNext w:val="0"/>
              <w:keepLines w:val="0"/>
            </w:pPr>
            <w:r w:rsidRPr="00DC7310">
              <w:t>+2/-3</w:t>
            </w:r>
          </w:p>
        </w:tc>
      </w:tr>
      <w:tr w:rsidR="00062093" w:rsidRPr="00DC7310" w14:paraId="242031DE" w14:textId="77777777" w:rsidTr="00062093">
        <w:trPr>
          <w:jc w:val="center"/>
        </w:trPr>
        <w:tc>
          <w:tcPr>
            <w:tcW w:w="1713" w:type="pct"/>
          </w:tcPr>
          <w:p w14:paraId="102600D9" w14:textId="77777777" w:rsidR="00062093" w:rsidRPr="00DC7310" w:rsidRDefault="00062093" w:rsidP="00062093">
            <w:pPr>
              <w:pStyle w:val="TAC"/>
              <w:keepNext w:val="0"/>
              <w:keepLines w:val="0"/>
              <w:rPr>
                <w:lang w:eastAsia="fi-FI"/>
              </w:rPr>
            </w:pPr>
            <w:r>
              <w:rPr>
                <w:lang w:eastAsia="fi-FI"/>
              </w:rPr>
              <w:t>DC_7C_n78A</w:t>
            </w:r>
          </w:p>
        </w:tc>
        <w:tc>
          <w:tcPr>
            <w:tcW w:w="786" w:type="pct"/>
          </w:tcPr>
          <w:p w14:paraId="1CFB474C" w14:textId="77777777" w:rsidR="00062093" w:rsidRPr="00DC7310" w:rsidRDefault="00062093" w:rsidP="00062093">
            <w:pPr>
              <w:pStyle w:val="TAC"/>
              <w:keepNext w:val="0"/>
              <w:keepLines w:val="0"/>
              <w:rPr>
                <w:rFonts w:eastAsia="DengXian"/>
                <w:lang w:eastAsia="zh-CN"/>
              </w:rPr>
            </w:pPr>
            <w:r>
              <w:rPr>
                <w:rFonts w:eastAsia="DengXian"/>
                <w:lang w:eastAsia="zh-CN"/>
              </w:rPr>
              <w:t>26</w:t>
            </w:r>
            <w:r>
              <w:rPr>
                <w:rFonts w:eastAsia="DengXian"/>
                <w:vertAlign w:val="superscript"/>
                <w:lang w:eastAsia="zh-CN"/>
              </w:rPr>
              <w:t>6</w:t>
            </w:r>
          </w:p>
        </w:tc>
        <w:tc>
          <w:tcPr>
            <w:tcW w:w="738" w:type="pct"/>
          </w:tcPr>
          <w:p w14:paraId="6EEAE681" w14:textId="77777777" w:rsidR="00062093" w:rsidRPr="00DC7310" w:rsidRDefault="00062093" w:rsidP="00062093">
            <w:pPr>
              <w:pStyle w:val="TAC"/>
              <w:keepNext w:val="0"/>
              <w:keepLines w:val="0"/>
              <w:rPr>
                <w:rFonts w:eastAsia="MS Mincho"/>
              </w:rPr>
            </w:pPr>
            <w:r>
              <w:rPr>
                <w:rFonts w:eastAsia="MS Mincho"/>
              </w:rPr>
              <w:t>+2/-3</w:t>
            </w:r>
          </w:p>
        </w:tc>
        <w:tc>
          <w:tcPr>
            <w:tcW w:w="841" w:type="pct"/>
          </w:tcPr>
          <w:p w14:paraId="4499D009" w14:textId="77777777" w:rsidR="00062093" w:rsidRPr="00DC7310" w:rsidRDefault="00062093" w:rsidP="00062093">
            <w:pPr>
              <w:pStyle w:val="TAC"/>
              <w:keepNext w:val="0"/>
              <w:keepLines w:val="0"/>
            </w:pPr>
            <w:r>
              <w:rPr>
                <w:lang w:eastAsia="fr-FR"/>
              </w:rPr>
              <w:t>23</w:t>
            </w:r>
          </w:p>
        </w:tc>
        <w:tc>
          <w:tcPr>
            <w:tcW w:w="922" w:type="pct"/>
          </w:tcPr>
          <w:p w14:paraId="5BCEB5C5" w14:textId="77777777" w:rsidR="00062093" w:rsidRPr="00DC7310" w:rsidRDefault="00062093" w:rsidP="00062093">
            <w:pPr>
              <w:pStyle w:val="TAC"/>
              <w:keepNext w:val="0"/>
              <w:keepLines w:val="0"/>
            </w:pPr>
            <w:r>
              <w:rPr>
                <w:lang w:eastAsia="fr-FR"/>
              </w:rPr>
              <w:t>+2/-3</w:t>
            </w:r>
          </w:p>
        </w:tc>
      </w:tr>
      <w:tr w:rsidR="00062093" w:rsidRPr="00DC7310" w14:paraId="47A692D3" w14:textId="77777777" w:rsidTr="00062093">
        <w:trPr>
          <w:jc w:val="center"/>
        </w:trPr>
        <w:tc>
          <w:tcPr>
            <w:tcW w:w="1713" w:type="pct"/>
          </w:tcPr>
          <w:p w14:paraId="0225C953" w14:textId="77777777" w:rsidR="00062093" w:rsidRPr="00DC7310" w:rsidRDefault="00062093" w:rsidP="00062093">
            <w:pPr>
              <w:pStyle w:val="TAC"/>
              <w:keepNext w:val="0"/>
              <w:keepLines w:val="0"/>
            </w:pPr>
            <w:r w:rsidRPr="00DC7310">
              <w:rPr>
                <w:lang w:eastAsia="fi-FI"/>
              </w:rPr>
              <w:t>DC_7A_n79A</w:t>
            </w:r>
          </w:p>
        </w:tc>
        <w:tc>
          <w:tcPr>
            <w:tcW w:w="786" w:type="pct"/>
          </w:tcPr>
          <w:p w14:paraId="7EA9270D" w14:textId="77777777" w:rsidR="00062093" w:rsidRPr="00DC7310" w:rsidRDefault="00062093" w:rsidP="00062093">
            <w:pPr>
              <w:pStyle w:val="TAC"/>
              <w:keepNext w:val="0"/>
              <w:keepLines w:val="0"/>
            </w:pPr>
          </w:p>
        </w:tc>
        <w:tc>
          <w:tcPr>
            <w:tcW w:w="738" w:type="pct"/>
          </w:tcPr>
          <w:p w14:paraId="3A4C1CE1" w14:textId="77777777" w:rsidR="00062093" w:rsidRPr="00DC7310" w:rsidRDefault="00062093" w:rsidP="00062093">
            <w:pPr>
              <w:pStyle w:val="TAC"/>
              <w:keepNext w:val="0"/>
              <w:keepLines w:val="0"/>
            </w:pPr>
          </w:p>
        </w:tc>
        <w:tc>
          <w:tcPr>
            <w:tcW w:w="841" w:type="pct"/>
          </w:tcPr>
          <w:p w14:paraId="14FCB796" w14:textId="77777777" w:rsidR="00062093" w:rsidRPr="00DC7310" w:rsidRDefault="00062093" w:rsidP="00062093">
            <w:pPr>
              <w:pStyle w:val="TAC"/>
              <w:keepNext w:val="0"/>
              <w:keepLines w:val="0"/>
            </w:pPr>
            <w:r w:rsidRPr="00DC7310">
              <w:t>23</w:t>
            </w:r>
          </w:p>
        </w:tc>
        <w:tc>
          <w:tcPr>
            <w:tcW w:w="922" w:type="pct"/>
          </w:tcPr>
          <w:p w14:paraId="3E1BB2C9" w14:textId="77777777" w:rsidR="00062093" w:rsidRPr="00DC7310" w:rsidRDefault="00062093" w:rsidP="00062093">
            <w:pPr>
              <w:pStyle w:val="TAC"/>
              <w:keepNext w:val="0"/>
              <w:keepLines w:val="0"/>
            </w:pPr>
            <w:r w:rsidRPr="00DC7310">
              <w:t>+2/-3</w:t>
            </w:r>
          </w:p>
        </w:tc>
      </w:tr>
      <w:tr w:rsidR="00062093" w:rsidRPr="00DC7310" w14:paraId="185F0EAE" w14:textId="77777777" w:rsidTr="00062093">
        <w:trPr>
          <w:jc w:val="center"/>
        </w:trPr>
        <w:tc>
          <w:tcPr>
            <w:tcW w:w="1713" w:type="pct"/>
          </w:tcPr>
          <w:p w14:paraId="5C5B7F45" w14:textId="77777777" w:rsidR="00062093" w:rsidRPr="00DC7310" w:rsidRDefault="00062093" w:rsidP="00062093">
            <w:pPr>
              <w:pStyle w:val="TAC"/>
              <w:keepNext w:val="0"/>
              <w:keepLines w:val="0"/>
              <w:rPr>
                <w:lang w:eastAsia="fi-FI"/>
              </w:rPr>
            </w:pPr>
            <w:r w:rsidRPr="00DC7310">
              <w:rPr>
                <w:lang w:eastAsia="fr-FR"/>
              </w:rPr>
              <w:t>DC_7A_n80A</w:t>
            </w:r>
          </w:p>
        </w:tc>
        <w:tc>
          <w:tcPr>
            <w:tcW w:w="786" w:type="pct"/>
          </w:tcPr>
          <w:p w14:paraId="3D2E5302" w14:textId="77777777" w:rsidR="00062093" w:rsidRPr="00DC7310" w:rsidRDefault="00062093" w:rsidP="00062093">
            <w:pPr>
              <w:pStyle w:val="TAC"/>
              <w:keepNext w:val="0"/>
              <w:keepLines w:val="0"/>
            </w:pPr>
          </w:p>
        </w:tc>
        <w:tc>
          <w:tcPr>
            <w:tcW w:w="738" w:type="pct"/>
          </w:tcPr>
          <w:p w14:paraId="35333E82" w14:textId="77777777" w:rsidR="00062093" w:rsidRPr="00DC7310" w:rsidRDefault="00062093" w:rsidP="00062093">
            <w:pPr>
              <w:pStyle w:val="TAC"/>
              <w:keepNext w:val="0"/>
              <w:keepLines w:val="0"/>
            </w:pPr>
          </w:p>
        </w:tc>
        <w:tc>
          <w:tcPr>
            <w:tcW w:w="841" w:type="pct"/>
          </w:tcPr>
          <w:p w14:paraId="09F1BF59" w14:textId="77777777" w:rsidR="00062093" w:rsidRPr="00DC7310" w:rsidRDefault="00062093" w:rsidP="00062093">
            <w:pPr>
              <w:pStyle w:val="TAC"/>
              <w:keepNext w:val="0"/>
              <w:keepLines w:val="0"/>
            </w:pPr>
            <w:r w:rsidRPr="00DC7310">
              <w:rPr>
                <w:lang w:eastAsia="fr-FR"/>
              </w:rPr>
              <w:t>23</w:t>
            </w:r>
          </w:p>
        </w:tc>
        <w:tc>
          <w:tcPr>
            <w:tcW w:w="922" w:type="pct"/>
          </w:tcPr>
          <w:p w14:paraId="1A465CB3" w14:textId="77777777" w:rsidR="00062093" w:rsidRPr="00DC7310" w:rsidRDefault="00062093" w:rsidP="00062093">
            <w:pPr>
              <w:pStyle w:val="TAC"/>
              <w:keepNext w:val="0"/>
              <w:keepLines w:val="0"/>
            </w:pPr>
            <w:r w:rsidRPr="00DC7310">
              <w:rPr>
                <w:lang w:eastAsia="fr-FR"/>
              </w:rPr>
              <w:t>+2/-3</w:t>
            </w:r>
          </w:p>
        </w:tc>
      </w:tr>
      <w:tr w:rsidR="00062093" w:rsidRPr="00DC7310" w14:paraId="41A0C0EB" w14:textId="77777777" w:rsidTr="00062093">
        <w:trPr>
          <w:jc w:val="center"/>
        </w:trPr>
        <w:tc>
          <w:tcPr>
            <w:tcW w:w="1713" w:type="pct"/>
          </w:tcPr>
          <w:p w14:paraId="11C2DFE9"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TW"/>
              </w:rPr>
              <w:t>7A</w:t>
            </w:r>
            <w:r w:rsidRPr="00DC7310">
              <w:rPr>
                <w:lang w:eastAsia="fi-FI"/>
              </w:rPr>
              <w:t>_n105A</w:t>
            </w:r>
          </w:p>
        </w:tc>
        <w:tc>
          <w:tcPr>
            <w:tcW w:w="786" w:type="pct"/>
          </w:tcPr>
          <w:p w14:paraId="7C14B80C" w14:textId="77777777" w:rsidR="00062093" w:rsidRPr="00DC7310" w:rsidRDefault="00062093" w:rsidP="00062093">
            <w:pPr>
              <w:pStyle w:val="TAC"/>
              <w:keepNext w:val="0"/>
              <w:keepLines w:val="0"/>
            </w:pPr>
          </w:p>
        </w:tc>
        <w:tc>
          <w:tcPr>
            <w:tcW w:w="738" w:type="pct"/>
          </w:tcPr>
          <w:p w14:paraId="41E58C5C" w14:textId="77777777" w:rsidR="00062093" w:rsidRPr="00DC7310" w:rsidRDefault="00062093" w:rsidP="00062093">
            <w:pPr>
              <w:pStyle w:val="TAC"/>
              <w:keepNext w:val="0"/>
              <w:keepLines w:val="0"/>
            </w:pPr>
          </w:p>
        </w:tc>
        <w:tc>
          <w:tcPr>
            <w:tcW w:w="841" w:type="pct"/>
          </w:tcPr>
          <w:p w14:paraId="1E4683C2" w14:textId="77777777" w:rsidR="00062093" w:rsidRPr="00DC7310" w:rsidRDefault="00062093" w:rsidP="00062093">
            <w:pPr>
              <w:pStyle w:val="TAC"/>
              <w:keepNext w:val="0"/>
              <w:keepLines w:val="0"/>
            </w:pPr>
            <w:r w:rsidRPr="00DC7310">
              <w:t>23</w:t>
            </w:r>
          </w:p>
        </w:tc>
        <w:tc>
          <w:tcPr>
            <w:tcW w:w="922" w:type="pct"/>
          </w:tcPr>
          <w:p w14:paraId="12397741" w14:textId="77777777" w:rsidR="00062093" w:rsidRPr="00DC7310" w:rsidRDefault="00062093" w:rsidP="00062093">
            <w:pPr>
              <w:pStyle w:val="TAC"/>
              <w:keepNext w:val="0"/>
              <w:keepLines w:val="0"/>
            </w:pPr>
            <w:r w:rsidRPr="00DC7310">
              <w:t>+2/-3</w:t>
            </w:r>
          </w:p>
        </w:tc>
      </w:tr>
      <w:tr w:rsidR="00062093" w:rsidRPr="00DC7310" w14:paraId="04D2316F" w14:textId="77777777" w:rsidTr="00062093">
        <w:trPr>
          <w:jc w:val="center"/>
        </w:trPr>
        <w:tc>
          <w:tcPr>
            <w:tcW w:w="1713" w:type="pct"/>
          </w:tcPr>
          <w:p w14:paraId="4F15DC13" w14:textId="77777777" w:rsidR="00062093" w:rsidRPr="00DC7310" w:rsidRDefault="00062093" w:rsidP="00062093">
            <w:pPr>
              <w:pStyle w:val="TAC"/>
              <w:keepNext w:val="0"/>
              <w:keepLines w:val="0"/>
              <w:rPr>
                <w:lang w:eastAsia="fi-FI"/>
              </w:rPr>
            </w:pPr>
            <w:r w:rsidRPr="00DC7310">
              <w:rPr>
                <w:lang w:eastAsia="fi-FI"/>
              </w:rPr>
              <w:t>DC_8A_n1A</w:t>
            </w:r>
          </w:p>
        </w:tc>
        <w:tc>
          <w:tcPr>
            <w:tcW w:w="786" w:type="pct"/>
          </w:tcPr>
          <w:p w14:paraId="14A8A38A" w14:textId="77777777" w:rsidR="00062093" w:rsidRPr="00DC7310" w:rsidRDefault="00062093" w:rsidP="00062093">
            <w:pPr>
              <w:pStyle w:val="TAC"/>
              <w:keepNext w:val="0"/>
              <w:keepLines w:val="0"/>
            </w:pPr>
          </w:p>
        </w:tc>
        <w:tc>
          <w:tcPr>
            <w:tcW w:w="738" w:type="pct"/>
          </w:tcPr>
          <w:p w14:paraId="2496A86C" w14:textId="77777777" w:rsidR="00062093" w:rsidRPr="00DC7310" w:rsidRDefault="00062093" w:rsidP="00062093">
            <w:pPr>
              <w:pStyle w:val="TAC"/>
              <w:keepNext w:val="0"/>
              <w:keepLines w:val="0"/>
            </w:pPr>
          </w:p>
        </w:tc>
        <w:tc>
          <w:tcPr>
            <w:tcW w:w="841" w:type="pct"/>
          </w:tcPr>
          <w:p w14:paraId="42C7EF0E" w14:textId="77777777" w:rsidR="00062093" w:rsidRPr="00DC7310" w:rsidRDefault="00062093" w:rsidP="00062093">
            <w:pPr>
              <w:pStyle w:val="TAC"/>
              <w:keepNext w:val="0"/>
              <w:keepLines w:val="0"/>
            </w:pPr>
            <w:r w:rsidRPr="00DC7310">
              <w:t>23</w:t>
            </w:r>
          </w:p>
        </w:tc>
        <w:tc>
          <w:tcPr>
            <w:tcW w:w="922" w:type="pct"/>
          </w:tcPr>
          <w:p w14:paraId="0B2AD24B" w14:textId="77777777" w:rsidR="00062093" w:rsidRPr="00DC7310" w:rsidRDefault="00062093" w:rsidP="00062093">
            <w:pPr>
              <w:pStyle w:val="TAC"/>
              <w:keepNext w:val="0"/>
              <w:keepLines w:val="0"/>
            </w:pPr>
            <w:r w:rsidRPr="00DC7310">
              <w:t>+2/-3</w:t>
            </w:r>
          </w:p>
        </w:tc>
      </w:tr>
      <w:tr w:rsidR="00062093" w:rsidRPr="00DC7310" w14:paraId="44210129" w14:textId="77777777" w:rsidTr="00062093">
        <w:trPr>
          <w:jc w:val="center"/>
        </w:trPr>
        <w:tc>
          <w:tcPr>
            <w:tcW w:w="1713" w:type="pct"/>
          </w:tcPr>
          <w:p w14:paraId="0EBF2CEB" w14:textId="77777777" w:rsidR="00062093" w:rsidRPr="00DC7310" w:rsidRDefault="00062093" w:rsidP="00062093">
            <w:pPr>
              <w:pStyle w:val="TAC"/>
              <w:keepNext w:val="0"/>
              <w:keepLines w:val="0"/>
              <w:rPr>
                <w:lang w:eastAsia="fi-FI"/>
              </w:rPr>
            </w:pPr>
            <w:r w:rsidRPr="00DC7310">
              <w:rPr>
                <w:lang w:eastAsia="fi-FI"/>
              </w:rPr>
              <w:t>DC_8B_n1A</w:t>
            </w:r>
          </w:p>
        </w:tc>
        <w:tc>
          <w:tcPr>
            <w:tcW w:w="786" w:type="pct"/>
          </w:tcPr>
          <w:p w14:paraId="572AF2AF" w14:textId="77777777" w:rsidR="00062093" w:rsidRPr="00DC7310" w:rsidRDefault="00062093" w:rsidP="00062093">
            <w:pPr>
              <w:pStyle w:val="TAC"/>
              <w:keepNext w:val="0"/>
              <w:keepLines w:val="0"/>
            </w:pPr>
          </w:p>
        </w:tc>
        <w:tc>
          <w:tcPr>
            <w:tcW w:w="738" w:type="pct"/>
          </w:tcPr>
          <w:p w14:paraId="25AD1013" w14:textId="77777777" w:rsidR="00062093" w:rsidRPr="00DC7310" w:rsidRDefault="00062093" w:rsidP="00062093">
            <w:pPr>
              <w:pStyle w:val="TAC"/>
              <w:keepNext w:val="0"/>
              <w:keepLines w:val="0"/>
            </w:pPr>
          </w:p>
        </w:tc>
        <w:tc>
          <w:tcPr>
            <w:tcW w:w="841" w:type="pct"/>
          </w:tcPr>
          <w:p w14:paraId="7B4E5CF9" w14:textId="77777777" w:rsidR="00062093" w:rsidRPr="00DC7310" w:rsidRDefault="00062093" w:rsidP="00062093">
            <w:pPr>
              <w:pStyle w:val="TAC"/>
              <w:keepNext w:val="0"/>
              <w:keepLines w:val="0"/>
            </w:pPr>
            <w:r w:rsidRPr="00DC7310">
              <w:rPr>
                <w:lang w:eastAsia="fr-FR"/>
              </w:rPr>
              <w:t>23</w:t>
            </w:r>
          </w:p>
        </w:tc>
        <w:tc>
          <w:tcPr>
            <w:tcW w:w="922" w:type="pct"/>
          </w:tcPr>
          <w:p w14:paraId="0851C5E1" w14:textId="77777777" w:rsidR="00062093" w:rsidRPr="00DC7310" w:rsidRDefault="00062093" w:rsidP="00062093">
            <w:pPr>
              <w:pStyle w:val="TAC"/>
              <w:keepNext w:val="0"/>
              <w:keepLines w:val="0"/>
            </w:pPr>
            <w:r w:rsidRPr="00DC7310">
              <w:rPr>
                <w:lang w:eastAsia="fr-FR"/>
              </w:rPr>
              <w:t>+2/-3</w:t>
            </w:r>
          </w:p>
        </w:tc>
      </w:tr>
      <w:tr w:rsidR="00062093" w:rsidRPr="00DC7310" w14:paraId="37E4E3D0" w14:textId="77777777" w:rsidTr="00062093">
        <w:trPr>
          <w:jc w:val="center"/>
        </w:trPr>
        <w:tc>
          <w:tcPr>
            <w:tcW w:w="1713" w:type="pct"/>
          </w:tcPr>
          <w:p w14:paraId="4136531E" w14:textId="77777777" w:rsidR="00062093" w:rsidRPr="00DC7310" w:rsidRDefault="00062093" w:rsidP="00062093">
            <w:pPr>
              <w:pStyle w:val="TAC"/>
              <w:keepNext w:val="0"/>
              <w:keepLines w:val="0"/>
              <w:rPr>
                <w:lang w:eastAsia="fi-FI"/>
              </w:rPr>
            </w:pPr>
            <w:r w:rsidRPr="00DC7310">
              <w:rPr>
                <w:lang w:eastAsia="fi-FI"/>
              </w:rPr>
              <w:t>DC_8A_n2A</w:t>
            </w:r>
          </w:p>
        </w:tc>
        <w:tc>
          <w:tcPr>
            <w:tcW w:w="786" w:type="pct"/>
          </w:tcPr>
          <w:p w14:paraId="5C1F7BD7" w14:textId="77777777" w:rsidR="00062093" w:rsidRPr="00DC7310" w:rsidRDefault="00062093" w:rsidP="00062093">
            <w:pPr>
              <w:pStyle w:val="TAC"/>
              <w:keepNext w:val="0"/>
              <w:keepLines w:val="0"/>
            </w:pPr>
          </w:p>
        </w:tc>
        <w:tc>
          <w:tcPr>
            <w:tcW w:w="738" w:type="pct"/>
          </w:tcPr>
          <w:p w14:paraId="3EDECE0F" w14:textId="77777777" w:rsidR="00062093" w:rsidRPr="00DC7310" w:rsidRDefault="00062093" w:rsidP="00062093">
            <w:pPr>
              <w:pStyle w:val="TAC"/>
              <w:keepNext w:val="0"/>
              <w:keepLines w:val="0"/>
            </w:pPr>
          </w:p>
        </w:tc>
        <w:tc>
          <w:tcPr>
            <w:tcW w:w="841" w:type="pct"/>
          </w:tcPr>
          <w:p w14:paraId="0493DEF5" w14:textId="77777777" w:rsidR="00062093" w:rsidRPr="00DC7310" w:rsidRDefault="00062093" w:rsidP="00062093">
            <w:pPr>
              <w:pStyle w:val="TAC"/>
              <w:keepNext w:val="0"/>
              <w:keepLines w:val="0"/>
            </w:pPr>
            <w:r w:rsidRPr="00DC7310">
              <w:t>23</w:t>
            </w:r>
          </w:p>
        </w:tc>
        <w:tc>
          <w:tcPr>
            <w:tcW w:w="922" w:type="pct"/>
          </w:tcPr>
          <w:p w14:paraId="37DD17C0" w14:textId="77777777" w:rsidR="00062093" w:rsidRPr="00DC7310" w:rsidRDefault="00062093" w:rsidP="00062093">
            <w:pPr>
              <w:pStyle w:val="TAC"/>
              <w:keepNext w:val="0"/>
              <w:keepLines w:val="0"/>
            </w:pPr>
            <w:r w:rsidRPr="00DC7310">
              <w:t>+2/-3</w:t>
            </w:r>
          </w:p>
        </w:tc>
      </w:tr>
      <w:tr w:rsidR="00062093" w:rsidRPr="00DC7310" w14:paraId="0899020A" w14:textId="77777777" w:rsidTr="00062093">
        <w:trPr>
          <w:jc w:val="center"/>
        </w:trPr>
        <w:tc>
          <w:tcPr>
            <w:tcW w:w="1713" w:type="pct"/>
          </w:tcPr>
          <w:p w14:paraId="63046BD7" w14:textId="77777777" w:rsidR="00062093" w:rsidRPr="00DC7310" w:rsidRDefault="00062093" w:rsidP="00062093">
            <w:pPr>
              <w:pStyle w:val="TAC"/>
              <w:keepNext w:val="0"/>
              <w:keepLines w:val="0"/>
              <w:rPr>
                <w:lang w:eastAsia="fi-FI"/>
              </w:rPr>
            </w:pPr>
            <w:r w:rsidRPr="00DC7310">
              <w:rPr>
                <w:lang w:eastAsia="fi-FI"/>
              </w:rPr>
              <w:t>DC_8A_n3A</w:t>
            </w:r>
          </w:p>
        </w:tc>
        <w:tc>
          <w:tcPr>
            <w:tcW w:w="786" w:type="pct"/>
          </w:tcPr>
          <w:p w14:paraId="3BAA09AC" w14:textId="77777777" w:rsidR="00062093" w:rsidRPr="00DC7310" w:rsidRDefault="00062093" w:rsidP="00062093">
            <w:pPr>
              <w:pStyle w:val="TAC"/>
              <w:keepNext w:val="0"/>
              <w:keepLines w:val="0"/>
            </w:pPr>
          </w:p>
        </w:tc>
        <w:tc>
          <w:tcPr>
            <w:tcW w:w="738" w:type="pct"/>
          </w:tcPr>
          <w:p w14:paraId="0541DAEA" w14:textId="77777777" w:rsidR="00062093" w:rsidRPr="00DC7310" w:rsidRDefault="00062093" w:rsidP="00062093">
            <w:pPr>
              <w:pStyle w:val="TAC"/>
              <w:keepNext w:val="0"/>
              <w:keepLines w:val="0"/>
            </w:pPr>
          </w:p>
        </w:tc>
        <w:tc>
          <w:tcPr>
            <w:tcW w:w="841" w:type="pct"/>
          </w:tcPr>
          <w:p w14:paraId="4A77E4CD" w14:textId="77777777" w:rsidR="00062093" w:rsidRPr="00DC7310" w:rsidRDefault="00062093" w:rsidP="00062093">
            <w:pPr>
              <w:pStyle w:val="TAC"/>
              <w:keepNext w:val="0"/>
              <w:keepLines w:val="0"/>
            </w:pPr>
            <w:r w:rsidRPr="00DC7310">
              <w:t>23</w:t>
            </w:r>
          </w:p>
        </w:tc>
        <w:tc>
          <w:tcPr>
            <w:tcW w:w="922" w:type="pct"/>
          </w:tcPr>
          <w:p w14:paraId="7491633D" w14:textId="77777777" w:rsidR="00062093" w:rsidRPr="00DC7310" w:rsidRDefault="00062093" w:rsidP="00062093">
            <w:pPr>
              <w:pStyle w:val="TAC"/>
              <w:keepNext w:val="0"/>
              <w:keepLines w:val="0"/>
            </w:pPr>
            <w:r w:rsidRPr="00DC7310">
              <w:t>+2/-3</w:t>
            </w:r>
          </w:p>
        </w:tc>
      </w:tr>
      <w:tr w:rsidR="00062093" w:rsidRPr="00DC7310" w14:paraId="0353D308" w14:textId="77777777" w:rsidTr="00062093">
        <w:trPr>
          <w:jc w:val="center"/>
        </w:trPr>
        <w:tc>
          <w:tcPr>
            <w:tcW w:w="1713" w:type="pct"/>
          </w:tcPr>
          <w:p w14:paraId="70EFFC3E" w14:textId="77777777" w:rsidR="00062093" w:rsidRPr="00DC7310" w:rsidRDefault="00062093" w:rsidP="00062093">
            <w:pPr>
              <w:pStyle w:val="TAC"/>
              <w:keepNext w:val="0"/>
              <w:keepLines w:val="0"/>
              <w:rPr>
                <w:lang w:eastAsia="fi-FI"/>
              </w:rPr>
            </w:pPr>
            <w:r w:rsidRPr="00DC7310">
              <w:rPr>
                <w:lang w:eastAsia="fi-FI"/>
              </w:rPr>
              <w:t>DC_8A_n7A</w:t>
            </w:r>
          </w:p>
        </w:tc>
        <w:tc>
          <w:tcPr>
            <w:tcW w:w="786" w:type="pct"/>
          </w:tcPr>
          <w:p w14:paraId="41ACC2B8" w14:textId="77777777" w:rsidR="00062093" w:rsidRPr="00DC7310" w:rsidRDefault="00062093" w:rsidP="00062093">
            <w:pPr>
              <w:pStyle w:val="TAC"/>
              <w:keepNext w:val="0"/>
              <w:keepLines w:val="0"/>
            </w:pPr>
          </w:p>
        </w:tc>
        <w:tc>
          <w:tcPr>
            <w:tcW w:w="738" w:type="pct"/>
          </w:tcPr>
          <w:p w14:paraId="1BB6F1C6" w14:textId="77777777" w:rsidR="00062093" w:rsidRPr="00DC7310" w:rsidRDefault="00062093" w:rsidP="00062093">
            <w:pPr>
              <w:pStyle w:val="TAC"/>
              <w:keepNext w:val="0"/>
              <w:keepLines w:val="0"/>
            </w:pPr>
          </w:p>
        </w:tc>
        <w:tc>
          <w:tcPr>
            <w:tcW w:w="841" w:type="pct"/>
          </w:tcPr>
          <w:p w14:paraId="5466061B" w14:textId="77777777" w:rsidR="00062093" w:rsidRPr="00DC7310" w:rsidRDefault="00062093" w:rsidP="00062093">
            <w:pPr>
              <w:pStyle w:val="TAC"/>
              <w:keepNext w:val="0"/>
              <w:keepLines w:val="0"/>
            </w:pPr>
            <w:r w:rsidRPr="00DC7310">
              <w:t>23</w:t>
            </w:r>
          </w:p>
        </w:tc>
        <w:tc>
          <w:tcPr>
            <w:tcW w:w="922" w:type="pct"/>
          </w:tcPr>
          <w:p w14:paraId="69051718" w14:textId="77777777" w:rsidR="00062093" w:rsidRPr="00DC7310" w:rsidRDefault="00062093" w:rsidP="00062093">
            <w:pPr>
              <w:pStyle w:val="TAC"/>
              <w:keepNext w:val="0"/>
              <w:keepLines w:val="0"/>
            </w:pPr>
            <w:r w:rsidRPr="00DC7310">
              <w:t>+2/-3</w:t>
            </w:r>
          </w:p>
        </w:tc>
      </w:tr>
      <w:tr w:rsidR="00062093" w:rsidRPr="00DC7310" w14:paraId="62C3249B" w14:textId="77777777" w:rsidTr="00062093">
        <w:trPr>
          <w:jc w:val="center"/>
        </w:trPr>
        <w:tc>
          <w:tcPr>
            <w:tcW w:w="1713" w:type="pct"/>
          </w:tcPr>
          <w:p w14:paraId="41D38F2E" w14:textId="77777777" w:rsidR="00062093" w:rsidRPr="00DC7310" w:rsidRDefault="00062093" w:rsidP="00062093">
            <w:pPr>
              <w:pStyle w:val="TAC"/>
              <w:keepNext w:val="0"/>
              <w:keepLines w:val="0"/>
              <w:rPr>
                <w:lang w:eastAsia="fi-FI"/>
              </w:rPr>
            </w:pPr>
            <w:r w:rsidRPr="00DC7310">
              <w:rPr>
                <w:lang w:eastAsia="fi-FI"/>
              </w:rPr>
              <w:t>DC_8A_n20A</w:t>
            </w:r>
          </w:p>
        </w:tc>
        <w:tc>
          <w:tcPr>
            <w:tcW w:w="786" w:type="pct"/>
          </w:tcPr>
          <w:p w14:paraId="6C28B72B" w14:textId="77777777" w:rsidR="00062093" w:rsidRPr="00DC7310" w:rsidRDefault="00062093" w:rsidP="00062093">
            <w:pPr>
              <w:pStyle w:val="TAC"/>
              <w:keepNext w:val="0"/>
              <w:keepLines w:val="0"/>
            </w:pPr>
          </w:p>
        </w:tc>
        <w:tc>
          <w:tcPr>
            <w:tcW w:w="738" w:type="pct"/>
          </w:tcPr>
          <w:p w14:paraId="7107ED32" w14:textId="77777777" w:rsidR="00062093" w:rsidRPr="00DC7310" w:rsidRDefault="00062093" w:rsidP="00062093">
            <w:pPr>
              <w:pStyle w:val="TAC"/>
              <w:keepNext w:val="0"/>
              <w:keepLines w:val="0"/>
            </w:pPr>
          </w:p>
        </w:tc>
        <w:tc>
          <w:tcPr>
            <w:tcW w:w="841" w:type="pct"/>
          </w:tcPr>
          <w:p w14:paraId="58238BAD" w14:textId="77777777" w:rsidR="00062093" w:rsidRPr="00DC7310" w:rsidRDefault="00062093" w:rsidP="00062093">
            <w:pPr>
              <w:pStyle w:val="TAC"/>
              <w:keepNext w:val="0"/>
              <w:keepLines w:val="0"/>
            </w:pPr>
            <w:r w:rsidRPr="00DC7310">
              <w:t>23</w:t>
            </w:r>
          </w:p>
        </w:tc>
        <w:tc>
          <w:tcPr>
            <w:tcW w:w="922" w:type="pct"/>
          </w:tcPr>
          <w:p w14:paraId="66B25711" w14:textId="77777777" w:rsidR="00062093" w:rsidRPr="00DC7310" w:rsidRDefault="00062093" w:rsidP="00062093">
            <w:pPr>
              <w:pStyle w:val="TAC"/>
              <w:keepNext w:val="0"/>
              <w:keepLines w:val="0"/>
            </w:pPr>
            <w:r w:rsidRPr="00DC7310">
              <w:t>+2/-3</w:t>
            </w:r>
          </w:p>
        </w:tc>
      </w:tr>
      <w:tr w:rsidR="00062093" w:rsidRPr="00DC7310" w14:paraId="5845EB01" w14:textId="77777777" w:rsidTr="00062093">
        <w:trPr>
          <w:jc w:val="center"/>
        </w:trPr>
        <w:tc>
          <w:tcPr>
            <w:tcW w:w="1713" w:type="pct"/>
          </w:tcPr>
          <w:p w14:paraId="73602AB1" w14:textId="77777777" w:rsidR="00062093" w:rsidRPr="00DC7310" w:rsidRDefault="00062093" w:rsidP="00062093">
            <w:pPr>
              <w:pStyle w:val="TAC"/>
              <w:keepNext w:val="0"/>
              <w:keepLines w:val="0"/>
              <w:rPr>
                <w:lang w:eastAsia="fi-FI"/>
              </w:rPr>
            </w:pPr>
            <w:r w:rsidRPr="00DC7310">
              <w:rPr>
                <w:lang w:eastAsia="fi-FI"/>
              </w:rPr>
              <w:t>DC_8</w:t>
            </w:r>
            <w:r w:rsidRPr="00DC7310">
              <w:rPr>
                <w:lang w:eastAsia="zh-CN"/>
              </w:rPr>
              <w:t>A_n28A</w:t>
            </w:r>
          </w:p>
        </w:tc>
        <w:tc>
          <w:tcPr>
            <w:tcW w:w="786" w:type="pct"/>
          </w:tcPr>
          <w:p w14:paraId="4B52C714" w14:textId="77777777" w:rsidR="00062093" w:rsidRPr="00DC7310" w:rsidRDefault="00062093" w:rsidP="00062093">
            <w:pPr>
              <w:pStyle w:val="TAC"/>
              <w:keepNext w:val="0"/>
              <w:keepLines w:val="0"/>
            </w:pPr>
          </w:p>
        </w:tc>
        <w:tc>
          <w:tcPr>
            <w:tcW w:w="738" w:type="pct"/>
          </w:tcPr>
          <w:p w14:paraId="41AC30FE" w14:textId="77777777" w:rsidR="00062093" w:rsidRPr="00DC7310" w:rsidRDefault="00062093" w:rsidP="00062093">
            <w:pPr>
              <w:pStyle w:val="TAC"/>
              <w:keepNext w:val="0"/>
              <w:keepLines w:val="0"/>
            </w:pPr>
          </w:p>
        </w:tc>
        <w:tc>
          <w:tcPr>
            <w:tcW w:w="841" w:type="pct"/>
          </w:tcPr>
          <w:p w14:paraId="05E05B3E" w14:textId="77777777" w:rsidR="00062093" w:rsidRPr="00DC7310" w:rsidRDefault="00062093" w:rsidP="00062093">
            <w:pPr>
              <w:pStyle w:val="TAC"/>
              <w:keepNext w:val="0"/>
              <w:keepLines w:val="0"/>
            </w:pPr>
            <w:r w:rsidRPr="00DC7310">
              <w:t>23</w:t>
            </w:r>
          </w:p>
        </w:tc>
        <w:tc>
          <w:tcPr>
            <w:tcW w:w="922" w:type="pct"/>
          </w:tcPr>
          <w:p w14:paraId="0B18FA45" w14:textId="77777777" w:rsidR="00062093" w:rsidRPr="00DC7310" w:rsidRDefault="00062093" w:rsidP="00062093">
            <w:pPr>
              <w:pStyle w:val="TAC"/>
              <w:keepNext w:val="0"/>
              <w:keepLines w:val="0"/>
            </w:pPr>
            <w:r w:rsidRPr="00DC7310">
              <w:t>+2/-3</w:t>
            </w:r>
          </w:p>
        </w:tc>
      </w:tr>
      <w:tr w:rsidR="00062093" w:rsidRPr="00DC7310" w14:paraId="30B25FA2" w14:textId="77777777" w:rsidTr="00062093">
        <w:trPr>
          <w:jc w:val="center"/>
        </w:trPr>
        <w:tc>
          <w:tcPr>
            <w:tcW w:w="1713" w:type="pct"/>
          </w:tcPr>
          <w:p w14:paraId="0D555936" w14:textId="77777777" w:rsidR="00062093" w:rsidRPr="00DC7310" w:rsidRDefault="00062093" w:rsidP="00062093">
            <w:pPr>
              <w:pStyle w:val="TAC"/>
              <w:keepNext w:val="0"/>
              <w:keepLines w:val="0"/>
              <w:rPr>
                <w:lang w:eastAsia="fi-FI"/>
              </w:rPr>
            </w:pPr>
            <w:r w:rsidRPr="00DC7310">
              <w:rPr>
                <w:lang w:eastAsia="zh-CN"/>
              </w:rPr>
              <w:t>DC_8A_n34A</w:t>
            </w:r>
          </w:p>
        </w:tc>
        <w:tc>
          <w:tcPr>
            <w:tcW w:w="786" w:type="pct"/>
          </w:tcPr>
          <w:p w14:paraId="1E4C29E9" w14:textId="77777777" w:rsidR="00062093" w:rsidRPr="00DC7310" w:rsidRDefault="00062093" w:rsidP="00062093">
            <w:pPr>
              <w:pStyle w:val="TAC"/>
              <w:keepNext w:val="0"/>
              <w:keepLines w:val="0"/>
            </w:pPr>
          </w:p>
        </w:tc>
        <w:tc>
          <w:tcPr>
            <w:tcW w:w="738" w:type="pct"/>
          </w:tcPr>
          <w:p w14:paraId="6AF09972" w14:textId="77777777" w:rsidR="00062093" w:rsidRPr="00DC7310" w:rsidRDefault="00062093" w:rsidP="00062093">
            <w:pPr>
              <w:pStyle w:val="TAC"/>
              <w:keepNext w:val="0"/>
              <w:keepLines w:val="0"/>
            </w:pPr>
          </w:p>
        </w:tc>
        <w:tc>
          <w:tcPr>
            <w:tcW w:w="841" w:type="pct"/>
          </w:tcPr>
          <w:p w14:paraId="2B3BA765" w14:textId="77777777" w:rsidR="00062093" w:rsidRPr="00DC7310" w:rsidRDefault="00062093" w:rsidP="00062093">
            <w:pPr>
              <w:pStyle w:val="TAC"/>
              <w:keepNext w:val="0"/>
              <w:keepLines w:val="0"/>
            </w:pPr>
            <w:r w:rsidRPr="00DC7310">
              <w:t>23</w:t>
            </w:r>
          </w:p>
        </w:tc>
        <w:tc>
          <w:tcPr>
            <w:tcW w:w="922" w:type="pct"/>
          </w:tcPr>
          <w:p w14:paraId="2A91A6A2" w14:textId="77777777" w:rsidR="00062093" w:rsidRPr="00DC7310" w:rsidRDefault="00062093" w:rsidP="00062093">
            <w:pPr>
              <w:pStyle w:val="TAC"/>
              <w:keepNext w:val="0"/>
              <w:keepLines w:val="0"/>
            </w:pPr>
            <w:r w:rsidRPr="00DC7310">
              <w:t>+2/-3</w:t>
            </w:r>
          </w:p>
        </w:tc>
      </w:tr>
      <w:tr w:rsidR="00062093" w:rsidRPr="00DC7310" w14:paraId="51D9C87C" w14:textId="77777777" w:rsidTr="00062093">
        <w:trPr>
          <w:jc w:val="center"/>
        </w:trPr>
        <w:tc>
          <w:tcPr>
            <w:tcW w:w="1713" w:type="pct"/>
            <w:tcBorders>
              <w:top w:val="single" w:sz="4" w:space="0" w:color="auto"/>
              <w:left w:val="single" w:sz="4" w:space="0" w:color="auto"/>
              <w:bottom w:val="single" w:sz="4" w:space="0" w:color="auto"/>
              <w:right w:val="single" w:sz="4" w:space="0" w:color="auto"/>
            </w:tcBorders>
          </w:tcPr>
          <w:p w14:paraId="460B87F8" w14:textId="77777777" w:rsidR="00062093" w:rsidRPr="00DC7310" w:rsidRDefault="00062093" w:rsidP="00062093">
            <w:pPr>
              <w:pStyle w:val="TAC"/>
              <w:keepNext w:val="0"/>
              <w:keepLines w:val="0"/>
              <w:rPr>
                <w:lang w:eastAsia="zh-CN"/>
              </w:rPr>
            </w:pPr>
            <w:r w:rsidRPr="00DC7310">
              <w:rPr>
                <w:lang w:eastAsia="zh-CN"/>
              </w:rPr>
              <w:t>DC_8A_n3</w:t>
            </w:r>
            <w:r w:rsidRPr="00DC7310">
              <w:rPr>
                <w:rFonts w:hint="eastAsia"/>
                <w:lang w:eastAsia="zh-CN"/>
              </w:rPr>
              <w:t>8</w:t>
            </w:r>
            <w:r w:rsidRPr="00DC7310">
              <w:rPr>
                <w:lang w:eastAsia="zh-CN"/>
              </w:rPr>
              <w:t>A</w:t>
            </w:r>
          </w:p>
        </w:tc>
        <w:tc>
          <w:tcPr>
            <w:tcW w:w="786" w:type="pct"/>
            <w:tcBorders>
              <w:top w:val="single" w:sz="4" w:space="0" w:color="auto"/>
              <w:left w:val="single" w:sz="4" w:space="0" w:color="auto"/>
              <w:bottom w:val="single" w:sz="4" w:space="0" w:color="auto"/>
              <w:right w:val="single" w:sz="4" w:space="0" w:color="auto"/>
            </w:tcBorders>
          </w:tcPr>
          <w:p w14:paraId="436BFED3" w14:textId="77777777" w:rsidR="00062093" w:rsidRPr="00DC7310" w:rsidRDefault="00062093" w:rsidP="0006209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211BB44E" w14:textId="77777777" w:rsidR="00062093" w:rsidRPr="00DC7310" w:rsidRDefault="00062093" w:rsidP="00062093">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3EE0CB09" w14:textId="77777777" w:rsidR="00062093" w:rsidRPr="00DC7310" w:rsidRDefault="00062093" w:rsidP="00062093">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50D9E2AC" w14:textId="77777777" w:rsidR="00062093" w:rsidRPr="00DC7310" w:rsidRDefault="00062093" w:rsidP="00062093">
            <w:pPr>
              <w:pStyle w:val="TAC"/>
              <w:keepNext w:val="0"/>
              <w:keepLines w:val="0"/>
            </w:pPr>
            <w:r w:rsidRPr="00DC7310">
              <w:t>+2/-3</w:t>
            </w:r>
          </w:p>
        </w:tc>
      </w:tr>
      <w:tr w:rsidR="00062093" w:rsidRPr="00DC7310" w14:paraId="60EA878B" w14:textId="77777777" w:rsidTr="00062093">
        <w:trPr>
          <w:jc w:val="center"/>
        </w:trPr>
        <w:tc>
          <w:tcPr>
            <w:tcW w:w="1713" w:type="pct"/>
          </w:tcPr>
          <w:p w14:paraId="2AED1B62"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CN"/>
              </w:rPr>
              <w:t>8</w:t>
            </w:r>
            <w:r w:rsidRPr="00DC7310">
              <w:rPr>
                <w:lang w:eastAsia="fi-FI"/>
              </w:rPr>
              <w:t>A_n</w:t>
            </w:r>
            <w:r w:rsidRPr="00DC7310">
              <w:rPr>
                <w:lang w:eastAsia="zh-CN"/>
              </w:rPr>
              <w:t>39</w:t>
            </w:r>
            <w:r w:rsidRPr="00DC7310">
              <w:rPr>
                <w:lang w:eastAsia="fi-FI"/>
              </w:rPr>
              <w:t>A</w:t>
            </w:r>
          </w:p>
        </w:tc>
        <w:tc>
          <w:tcPr>
            <w:tcW w:w="786" w:type="pct"/>
          </w:tcPr>
          <w:p w14:paraId="65404C60" w14:textId="77777777" w:rsidR="00062093" w:rsidRPr="00DC7310" w:rsidRDefault="00062093" w:rsidP="00062093">
            <w:pPr>
              <w:pStyle w:val="TAC"/>
              <w:keepNext w:val="0"/>
              <w:keepLines w:val="0"/>
            </w:pPr>
          </w:p>
        </w:tc>
        <w:tc>
          <w:tcPr>
            <w:tcW w:w="738" w:type="pct"/>
          </w:tcPr>
          <w:p w14:paraId="6EBEED8B" w14:textId="77777777" w:rsidR="00062093" w:rsidRPr="00DC7310" w:rsidRDefault="00062093" w:rsidP="00062093">
            <w:pPr>
              <w:pStyle w:val="TAC"/>
              <w:keepNext w:val="0"/>
              <w:keepLines w:val="0"/>
            </w:pPr>
          </w:p>
        </w:tc>
        <w:tc>
          <w:tcPr>
            <w:tcW w:w="841" w:type="pct"/>
          </w:tcPr>
          <w:p w14:paraId="2DABD233" w14:textId="77777777" w:rsidR="00062093" w:rsidRPr="00DC7310" w:rsidRDefault="00062093" w:rsidP="00062093">
            <w:pPr>
              <w:pStyle w:val="TAC"/>
              <w:keepNext w:val="0"/>
              <w:keepLines w:val="0"/>
            </w:pPr>
            <w:r w:rsidRPr="00DC7310">
              <w:t>23</w:t>
            </w:r>
          </w:p>
        </w:tc>
        <w:tc>
          <w:tcPr>
            <w:tcW w:w="922" w:type="pct"/>
          </w:tcPr>
          <w:p w14:paraId="33ABCD2A" w14:textId="77777777" w:rsidR="00062093" w:rsidRPr="00DC7310" w:rsidRDefault="00062093" w:rsidP="00062093">
            <w:pPr>
              <w:pStyle w:val="TAC"/>
              <w:keepNext w:val="0"/>
              <w:keepLines w:val="0"/>
            </w:pPr>
            <w:r w:rsidRPr="00DC7310">
              <w:t>+2/-3</w:t>
            </w:r>
          </w:p>
        </w:tc>
      </w:tr>
      <w:tr w:rsidR="00062093" w:rsidRPr="00DC7310" w14:paraId="090E4418" w14:textId="77777777" w:rsidTr="00062093">
        <w:trPr>
          <w:jc w:val="center"/>
        </w:trPr>
        <w:tc>
          <w:tcPr>
            <w:tcW w:w="1713" w:type="pct"/>
          </w:tcPr>
          <w:p w14:paraId="205EBDAF" w14:textId="77777777" w:rsidR="00062093" w:rsidRPr="00DC7310" w:rsidRDefault="00062093" w:rsidP="00062093">
            <w:pPr>
              <w:pStyle w:val="TAC"/>
              <w:keepNext w:val="0"/>
              <w:keepLines w:val="0"/>
              <w:rPr>
                <w:lang w:eastAsia="fi-FI"/>
              </w:rPr>
            </w:pPr>
            <w:r w:rsidRPr="00DC7310">
              <w:rPr>
                <w:lang w:eastAsia="fi-FI"/>
              </w:rPr>
              <w:t>DC_8A_n40A</w:t>
            </w:r>
          </w:p>
        </w:tc>
        <w:tc>
          <w:tcPr>
            <w:tcW w:w="786" w:type="pct"/>
          </w:tcPr>
          <w:p w14:paraId="6D9FA269" w14:textId="77777777" w:rsidR="00062093" w:rsidRPr="00DC7310" w:rsidRDefault="00062093" w:rsidP="00062093">
            <w:pPr>
              <w:pStyle w:val="TAC"/>
              <w:keepNext w:val="0"/>
              <w:keepLines w:val="0"/>
            </w:pPr>
          </w:p>
        </w:tc>
        <w:tc>
          <w:tcPr>
            <w:tcW w:w="738" w:type="pct"/>
          </w:tcPr>
          <w:p w14:paraId="20268D0F" w14:textId="77777777" w:rsidR="00062093" w:rsidRPr="00DC7310" w:rsidRDefault="00062093" w:rsidP="00062093">
            <w:pPr>
              <w:pStyle w:val="TAC"/>
              <w:keepNext w:val="0"/>
              <w:keepLines w:val="0"/>
            </w:pPr>
          </w:p>
        </w:tc>
        <w:tc>
          <w:tcPr>
            <w:tcW w:w="841" w:type="pct"/>
          </w:tcPr>
          <w:p w14:paraId="01FE361F" w14:textId="77777777" w:rsidR="00062093" w:rsidRPr="00DC7310" w:rsidRDefault="00062093" w:rsidP="00062093">
            <w:pPr>
              <w:pStyle w:val="TAC"/>
              <w:keepNext w:val="0"/>
              <w:keepLines w:val="0"/>
            </w:pPr>
            <w:r w:rsidRPr="00DC7310">
              <w:t>23</w:t>
            </w:r>
          </w:p>
        </w:tc>
        <w:tc>
          <w:tcPr>
            <w:tcW w:w="922" w:type="pct"/>
          </w:tcPr>
          <w:p w14:paraId="106EE32F" w14:textId="77777777" w:rsidR="00062093" w:rsidRPr="00DC7310" w:rsidRDefault="00062093" w:rsidP="00062093">
            <w:pPr>
              <w:pStyle w:val="TAC"/>
              <w:keepNext w:val="0"/>
              <w:keepLines w:val="0"/>
            </w:pPr>
            <w:r w:rsidRPr="00DC7310">
              <w:t>+2/-3</w:t>
            </w:r>
          </w:p>
        </w:tc>
      </w:tr>
      <w:tr w:rsidR="00062093" w:rsidRPr="00DC7310" w14:paraId="6055AD41" w14:textId="77777777" w:rsidTr="00062093">
        <w:trPr>
          <w:jc w:val="center"/>
        </w:trPr>
        <w:tc>
          <w:tcPr>
            <w:tcW w:w="1713" w:type="pct"/>
          </w:tcPr>
          <w:p w14:paraId="0356F1D0" w14:textId="77777777" w:rsidR="00062093" w:rsidRPr="00DC7310" w:rsidRDefault="00062093" w:rsidP="00062093">
            <w:pPr>
              <w:pStyle w:val="TAC"/>
              <w:keepNext w:val="0"/>
              <w:keepLines w:val="0"/>
              <w:rPr>
                <w:lang w:eastAsia="fi-FI"/>
              </w:rPr>
            </w:pPr>
            <w:r>
              <w:t>DC_8A_n41A,</w:t>
            </w:r>
          </w:p>
        </w:tc>
        <w:tc>
          <w:tcPr>
            <w:tcW w:w="786" w:type="pct"/>
          </w:tcPr>
          <w:p w14:paraId="398768AB"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1AC73320" w14:textId="77777777" w:rsidR="00062093" w:rsidRPr="00DC7310" w:rsidRDefault="00062093" w:rsidP="00062093">
            <w:pPr>
              <w:pStyle w:val="TAC"/>
              <w:keepNext w:val="0"/>
              <w:keepLines w:val="0"/>
            </w:pPr>
            <w:r>
              <w:rPr>
                <w:rFonts w:eastAsia="MS Mincho"/>
              </w:rPr>
              <w:t>+2/-3</w:t>
            </w:r>
          </w:p>
        </w:tc>
        <w:tc>
          <w:tcPr>
            <w:tcW w:w="841" w:type="pct"/>
          </w:tcPr>
          <w:p w14:paraId="670125A5" w14:textId="77777777" w:rsidR="00062093" w:rsidRPr="00DC7310" w:rsidRDefault="00062093" w:rsidP="00062093">
            <w:pPr>
              <w:pStyle w:val="TAC"/>
              <w:keepNext w:val="0"/>
              <w:keepLines w:val="0"/>
            </w:pPr>
            <w:r>
              <w:t>23</w:t>
            </w:r>
          </w:p>
        </w:tc>
        <w:tc>
          <w:tcPr>
            <w:tcW w:w="922" w:type="pct"/>
          </w:tcPr>
          <w:p w14:paraId="320E0EAC" w14:textId="77777777" w:rsidR="00062093" w:rsidRPr="00DC7310" w:rsidRDefault="00062093" w:rsidP="00062093">
            <w:pPr>
              <w:pStyle w:val="TAC"/>
              <w:keepNext w:val="0"/>
              <w:keepLines w:val="0"/>
            </w:pPr>
            <w:r>
              <w:t>+2/-3</w:t>
            </w:r>
          </w:p>
        </w:tc>
      </w:tr>
      <w:tr w:rsidR="00281760" w:rsidRPr="00DC7310" w14:paraId="74B0F6BD" w14:textId="77777777" w:rsidTr="00062093">
        <w:trPr>
          <w:jc w:val="center"/>
          <w:ins w:id="36" w:author="Bo-Han Hsieh" w:date="2025-04-14T16:03:00Z"/>
        </w:trPr>
        <w:tc>
          <w:tcPr>
            <w:tcW w:w="1713" w:type="pct"/>
          </w:tcPr>
          <w:p w14:paraId="4F442239" w14:textId="20A4122B" w:rsidR="00281760" w:rsidRDefault="00281760" w:rsidP="00062093">
            <w:pPr>
              <w:pStyle w:val="TAC"/>
              <w:keepNext w:val="0"/>
              <w:keepLines w:val="0"/>
              <w:rPr>
                <w:ins w:id="37" w:author="Bo-Han Hsieh" w:date="2025-04-14T16:03:00Z"/>
              </w:rPr>
            </w:pPr>
            <w:ins w:id="38" w:author="Bo-Han Hsieh" w:date="2025-04-14T16:03:00Z">
              <w:r>
                <w:rPr>
                  <w:lang w:eastAsia="fi-FI"/>
                </w:rPr>
                <w:t>DC_8A_n7</w:t>
              </w:r>
              <w:r>
                <w:rPr>
                  <w:rFonts w:hint="eastAsia"/>
                  <w:lang w:eastAsia="zh-TW"/>
                </w:rPr>
                <w:t>1</w:t>
              </w:r>
              <w:r w:rsidRPr="00DC7310">
                <w:rPr>
                  <w:lang w:eastAsia="fi-FI"/>
                </w:rPr>
                <w:t>A</w:t>
              </w:r>
            </w:ins>
          </w:p>
        </w:tc>
        <w:tc>
          <w:tcPr>
            <w:tcW w:w="786" w:type="pct"/>
          </w:tcPr>
          <w:p w14:paraId="03E1CA77" w14:textId="77777777" w:rsidR="00281760" w:rsidRDefault="00281760" w:rsidP="00062093">
            <w:pPr>
              <w:pStyle w:val="TAC"/>
              <w:keepNext w:val="0"/>
              <w:keepLines w:val="0"/>
              <w:rPr>
                <w:ins w:id="39" w:author="Bo-Han Hsieh" w:date="2025-04-14T16:03:00Z"/>
                <w:rFonts w:eastAsia="DengXian"/>
                <w:lang w:eastAsia="zh-CN"/>
              </w:rPr>
            </w:pPr>
          </w:p>
        </w:tc>
        <w:tc>
          <w:tcPr>
            <w:tcW w:w="738" w:type="pct"/>
          </w:tcPr>
          <w:p w14:paraId="0820DDF9" w14:textId="77777777" w:rsidR="00281760" w:rsidRDefault="00281760" w:rsidP="00062093">
            <w:pPr>
              <w:pStyle w:val="TAC"/>
              <w:keepNext w:val="0"/>
              <w:keepLines w:val="0"/>
              <w:rPr>
                <w:ins w:id="40" w:author="Bo-Han Hsieh" w:date="2025-04-14T16:03:00Z"/>
                <w:rFonts w:eastAsia="MS Mincho"/>
              </w:rPr>
            </w:pPr>
          </w:p>
        </w:tc>
        <w:tc>
          <w:tcPr>
            <w:tcW w:w="841" w:type="pct"/>
          </w:tcPr>
          <w:p w14:paraId="6FF04969" w14:textId="3FC98B07" w:rsidR="00281760" w:rsidRDefault="00281760" w:rsidP="00062093">
            <w:pPr>
              <w:pStyle w:val="TAC"/>
              <w:keepNext w:val="0"/>
              <w:keepLines w:val="0"/>
              <w:rPr>
                <w:ins w:id="41" w:author="Bo-Han Hsieh" w:date="2025-04-14T16:03:00Z"/>
              </w:rPr>
            </w:pPr>
            <w:ins w:id="42" w:author="Bo-Han Hsieh" w:date="2025-04-14T16:03:00Z">
              <w:r>
                <w:t>23</w:t>
              </w:r>
            </w:ins>
          </w:p>
        </w:tc>
        <w:tc>
          <w:tcPr>
            <w:tcW w:w="922" w:type="pct"/>
          </w:tcPr>
          <w:p w14:paraId="703D2492" w14:textId="31E76E3A" w:rsidR="00281760" w:rsidRDefault="00281760" w:rsidP="00062093">
            <w:pPr>
              <w:pStyle w:val="TAC"/>
              <w:keepNext w:val="0"/>
              <w:keepLines w:val="0"/>
              <w:rPr>
                <w:ins w:id="43" w:author="Bo-Han Hsieh" w:date="2025-04-14T16:03:00Z"/>
              </w:rPr>
            </w:pPr>
            <w:ins w:id="44" w:author="Bo-Han Hsieh" w:date="2025-04-14T16:03:00Z">
              <w:r>
                <w:t>+2/-3</w:t>
              </w:r>
            </w:ins>
          </w:p>
        </w:tc>
      </w:tr>
      <w:tr w:rsidR="00062093" w:rsidRPr="00DC7310" w14:paraId="68A573A9" w14:textId="77777777" w:rsidTr="00062093">
        <w:trPr>
          <w:jc w:val="center"/>
        </w:trPr>
        <w:tc>
          <w:tcPr>
            <w:tcW w:w="1713" w:type="pct"/>
          </w:tcPr>
          <w:p w14:paraId="51E48F79" w14:textId="77777777" w:rsidR="00062093" w:rsidRPr="00DC7310" w:rsidRDefault="00062093" w:rsidP="00062093">
            <w:pPr>
              <w:pStyle w:val="TAC"/>
              <w:keepNext w:val="0"/>
              <w:keepLines w:val="0"/>
              <w:rPr>
                <w:lang w:eastAsia="fi-FI"/>
              </w:rPr>
            </w:pPr>
            <w:r w:rsidRPr="00DC7310">
              <w:rPr>
                <w:lang w:eastAsia="fi-FI"/>
              </w:rPr>
              <w:t>DC_8A_n77A</w:t>
            </w:r>
          </w:p>
        </w:tc>
        <w:tc>
          <w:tcPr>
            <w:tcW w:w="786" w:type="pct"/>
          </w:tcPr>
          <w:p w14:paraId="4860EE45" w14:textId="77777777" w:rsidR="00062093" w:rsidRPr="00DC7310" w:rsidRDefault="00062093" w:rsidP="00062093">
            <w:pPr>
              <w:pStyle w:val="TAC"/>
              <w:keepNext w:val="0"/>
              <w:keepLines w:val="0"/>
            </w:pPr>
            <w:r w:rsidRPr="00DC7310">
              <w:rPr>
                <w:lang w:eastAsia="zh-CN"/>
              </w:rPr>
              <w:t>26</w:t>
            </w:r>
            <w:r w:rsidRPr="00DC7310">
              <w:rPr>
                <w:vertAlign w:val="superscript"/>
                <w:lang w:eastAsia="zh-CN"/>
              </w:rPr>
              <w:t>6</w:t>
            </w:r>
          </w:p>
        </w:tc>
        <w:tc>
          <w:tcPr>
            <w:tcW w:w="738" w:type="pct"/>
          </w:tcPr>
          <w:p w14:paraId="49A1BAB0" w14:textId="77777777" w:rsidR="00062093" w:rsidRPr="00DC7310" w:rsidRDefault="00062093" w:rsidP="00062093">
            <w:pPr>
              <w:pStyle w:val="TAC"/>
              <w:keepNext w:val="0"/>
              <w:keepLines w:val="0"/>
            </w:pPr>
            <w:r w:rsidRPr="00DC7310">
              <w:rPr>
                <w:rFonts w:eastAsia="MS Mincho"/>
              </w:rPr>
              <w:t>+2/-3</w:t>
            </w:r>
          </w:p>
        </w:tc>
        <w:tc>
          <w:tcPr>
            <w:tcW w:w="841" w:type="pct"/>
          </w:tcPr>
          <w:p w14:paraId="5C83C1CF" w14:textId="77777777" w:rsidR="00062093" w:rsidRPr="00DC7310" w:rsidRDefault="00062093" w:rsidP="00062093">
            <w:pPr>
              <w:pStyle w:val="TAC"/>
              <w:keepNext w:val="0"/>
              <w:keepLines w:val="0"/>
            </w:pPr>
            <w:r w:rsidRPr="00DC7310">
              <w:t>23</w:t>
            </w:r>
          </w:p>
        </w:tc>
        <w:tc>
          <w:tcPr>
            <w:tcW w:w="922" w:type="pct"/>
          </w:tcPr>
          <w:p w14:paraId="45AF142A" w14:textId="77777777" w:rsidR="00062093" w:rsidRPr="00DC7310" w:rsidRDefault="00062093" w:rsidP="00062093">
            <w:pPr>
              <w:pStyle w:val="TAC"/>
              <w:keepNext w:val="0"/>
              <w:keepLines w:val="0"/>
            </w:pPr>
            <w:r w:rsidRPr="00DC7310">
              <w:t>+2/-3</w:t>
            </w:r>
          </w:p>
        </w:tc>
      </w:tr>
      <w:tr w:rsidR="00062093" w:rsidRPr="00DC7310" w14:paraId="19C97178" w14:textId="77777777" w:rsidTr="00062093">
        <w:trPr>
          <w:jc w:val="center"/>
        </w:trPr>
        <w:tc>
          <w:tcPr>
            <w:tcW w:w="1713" w:type="pct"/>
          </w:tcPr>
          <w:p w14:paraId="2E530385" w14:textId="77777777" w:rsidR="00062093" w:rsidRPr="00DC7310" w:rsidRDefault="00062093" w:rsidP="00062093">
            <w:pPr>
              <w:pStyle w:val="TAC"/>
              <w:keepNext w:val="0"/>
              <w:keepLines w:val="0"/>
              <w:rPr>
                <w:lang w:eastAsia="fi-FI"/>
              </w:rPr>
            </w:pPr>
            <w:r w:rsidRPr="00DC7310">
              <w:rPr>
                <w:lang w:eastAsia="fi-FI"/>
              </w:rPr>
              <w:t>DC_8A_n78A</w:t>
            </w:r>
          </w:p>
        </w:tc>
        <w:tc>
          <w:tcPr>
            <w:tcW w:w="786" w:type="pct"/>
          </w:tcPr>
          <w:p w14:paraId="41BAD916" w14:textId="77777777" w:rsidR="00062093" w:rsidRPr="00DC7310" w:rsidRDefault="00062093" w:rsidP="00062093">
            <w:pPr>
              <w:pStyle w:val="TAC"/>
              <w:keepNext w:val="0"/>
              <w:keepLines w:val="0"/>
            </w:pPr>
            <w:r w:rsidRPr="00DC7310">
              <w:rPr>
                <w:lang w:eastAsia="zh-CN"/>
              </w:rPr>
              <w:t>26</w:t>
            </w:r>
            <w:r w:rsidRPr="00DC7310">
              <w:rPr>
                <w:vertAlign w:val="superscript"/>
                <w:lang w:eastAsia="zh-CN"/>
              </w:rPr>
              <w:t>6</w:t>
            </w:r>
          </w:p>
        </w:tc>
        <w:tc>
          <w:tcPr>
            <w:tcW w:w="738" w:type="pct"/>
          </w:tcPr>
          <w:p w14:paraId="3826FDAE" w14:textId="77777777" w:rsidR="00062093" w:rsidRPr="00DC7310" w:rsidRDefault="00062093" w:rsidP="00062093">
            <w:pPr>
              <w:pStyle w:val="TAC"/>
              <w:keepNext w:val="0"/>
              <w:keepLines w:val="0"/>
            </w:pPr>
            <w:r w:rsidRPr="00DC7310">
              <w:rPr>
                <w:rFonts w:eastAsia="MS Mincho"/>
              </w:rPr>
              <w:t>+2/-3</w:t>
            </w:r>
          </w:p>
        </w:tc>
        <w:tc>
          <w:tcPr>
            <w:tcW w:w="841" w:type="pct"/>
          </w:tcPr>
          <w:p w14:paraId="4ADECA23" w14:textId="77777777" w:rsidR="00062093" w:rsidRPr="00DC7310" w:rsidRDefault="00062093" w:rsidP="00062093">
            <w:pPr>
              <w:pStyle w:val="TAC"/>
              <w:keepNext w:val="0"/>
              <w:keepLines w:val="0"/>
            </w:pPr>
            <w:r w:rsidRPr="00DC7310">
              <w:t>23</w:t>
            </w:r>
          </w:p>
        </w:tc>
        <w:tc>
          <w:tcPr>
            <w:tcW w:w="922" w:type="pct"/>
          </w:tcPr>
          <w:p w14:paraId="5FFD76F5" w14:textId="77777777" w:rsidR="00062093" w:rsidRPr="00DC7310" w:rsidRDefault="00062093" w:rsidP="00062093">
            <w:pPr>
              <w:pStyle w:val="TAC"/>
              <w:keepNext w:val="0"/>
              <w:keepLines w:val="0"/>
            </w:pPr>
            <w:r w:rsidRPr="00DC7310">
              <w:t>+2/-3</w:t>
            </w:r>
          </w:p>
        </w:tc>
      </w:tr>
      <w:tr w:rsidR="00062093" w:rsidRPr="00DC7310" w14:paraId="649CA0BE" w14:textId="77777777" w:rsidTr="00062093">
        <w:trPr>
          <w:jc w:val="center"/>
        </w:trPr>
        <w:tc>
          <w:tcPr>
            <w:tcW w:w="1713" w:type="pct"/>
          </w:tcPr>
          <w:p w14:paraId="6012C19D" w14:textId="77777777" w:rsidR="00062093" w:rsidRPr="00DC7310" w:rsidRDefault="00062093" w:rsidP="00062093">
            <w:pPr>
              <w:pStyle w:val="TAC"/>
              <w:keepNext w:val="0"/>
              <w:keepLines w:val="0"/>
              <w:rPr>
                <w:lang w:eastAsia="fi-FI"/>
              </w:rPr>
            </w:pPr>
            <w:r w:rsidRPr="00DC7310">
              <w:rPr>
                <w:lang w:eastAsia="zh-TW"/>
              </w:rPr>
              <w:t>DC_8B_n78A</w:t>
            </w:r>
          </w:p>
        </w:tc>
        <w:tc>
          <w:tcPr>
            <w:tcW w:w="786" w:type="pct"/>
          </w:tcPr>
          <w:p w14:paraId="4A9A86A4" w14:textId="77777777" w:rsidR="00062093" w:rsidRPr="00DC7310" w:rsidRDefault="00062093" w:rsidP="00062093">
            <w:pPr>
              <w:pStyle w:val="TAC"/>
              <w:keepNext w:val="0"/>
              <w:keepLines w:val="0"/>
              <w:rPr>
                <w:lang w:eastAsia="zh-CN"/>
              </w:rPr>
            </w:pPr>
            <w:r w:rsidRPr="00DC7310">
              <w:rPr>
                <w:lang w:eastAsia="zh-CN"/>
              </w:rPr>
              <w:t>26</w:t>
            </w:r>
            <w:r w:rsidRPr="00DC7310">
              <w:rPr>
                <w:vertAlign w:val="superscript"/>
                <w:lang w:eastAsia="zh-CN"/>
              </w:rPr>
              <w:t>6</w:t>
            </w:r>
          </w:p>
        </w:tc>
        <w:tc>
          <w:tcPr>
            <w:tcW w:w="738" w:type="pct"/>
          </w:tcPr>
          <w:p w14:paraId="252C1CEB" w14:textId="77777777" w:rsidR="00062093" w:rsidRPr="00DC7310" w:rsidRDefault="00062093" w:rsidP="00062093">
            <w:pPr>
              <w:pStyle w:val="TAC"/>
              <w:keepNext w:val="0"/>
              <w:keepLines w:val="0"/>
              <w:rPr>
                <w:rFonts w:eastAsia="MS Mincho"/>
              </w:rPr>
            </w:pPr>
            <w:r w:rsidRPr="00DC7310">
              <w:rPr>
                <w:rFonts w:eastAsia="MS Mincho"/>
                <w:lang w:eastAsia="en-GB"/>
              </w:rPr>
              <w:t>+2/-3</w:t>
            </w:r>
          </w:p>
        </w:tc>
        <w:tc>
          <w:tcPr>
            <w:tcW w:w="841" w:type="pct"/>
          </w:tcPr>
          <w:p w14:paraId="285E26F5" w14:textId="77777777" w:rsidR="00062093" w:rsidRPr="00DC7310" w:rsidRDefault="00062093" w:rsidP="00062093">
            <w:pPr>
              <w:pStyle w:val="TAC"/>
              <w:keepNext w:val="0"/>
              <w:keepLines w:val="0"/>
            </w:pPr>
            <w:r w:rsidRPr="00DC7310">
              <w:t>23</w:t>
            </w:r>
          </w:p>
        </w:tc>
        <w:tc>
          <w:tcPr>
            <w:tcW w:w="922" w:type="pct"/>
          </w:tcPr>
          <w:p w14:paraId="3F0958B3" w14:textId="77777777" w:rsidR="00062093" w:rsidRPr="00DC7310" w:rsidRDefault="00062093" w:rsidP="00062093">
            <w:pPr>
              <w:pStyle w:val="TAC"/>
              <w:keepNext w:val="0"/>
              <w:keepLines w:val="0"/>
            </w:pPr>
            <w:r w:rsidRPr="00DC7310">
              <w:t>+2/-3</w:t>
            </w:r>
          </w:p>
        </w:tc>
      </w:tr>
      <w:tr w:rsidR="00062093" w:rsidRPr="00DC7310" w14:paraId="62F4396E" w14:textId="77777777" w:rsidTr="00062093">
        <w:trPr>
          <w:jc w:val="center"/>
        </w:trPr>
        <w:tc>
          <w:tcPr>
            <w:tcW w:w="1713" w:type="pct"/>
          </w:tcPr>
          <w:p w14:paraId="67CF916E" w14:textId="77777777" w:rsidR="00062093" w:rsidRPr="00DC7310" w:rsidRDefault="00062093" w:rsidP="00062093">
            <w:pPr>
              <w:pStyle w:val="TAC"/>
              <w:keepNext w:val="0"/>
              <w:keepLines w:val="0"/>
              <w:rPr>
                <w:lang w:eastAsia="fi-FI"/>
              </w:rPr>
            </w:pPr>
            <w:r w:rsidRPr="00DC7310">
              <w:rPr>
                <w:lang w:eastAsia="fi-FI"/>
              </w:rPr>
              <w:t>DC_8A_n79A</w:t>
            </w:r>
          </w:p>
        </w:tc>
        <w:tc>
          <w:tcPr>
            <w:tcW w:w="786" w:type="pct"/>
          </w:tcPr>
          <w:p w14:paraId="210B2532" w14:textId="77777777" w:rsidR="00062093" w:rsidRPr="00DC7310" w:rsidRDefault="00062093" w:rsidP="00062093">
            <w:pPr>
              <w:pStyle w:val="TAC"/>
              <w:keepNext w:val="0"/>
              <w:keepLines w:val="0"/>
            </w:pPr>
            <w:r w:rsidRPr="00DC7310">
              <w:rPr>
                <w:lang w:eastAsia="zh-CN"/>
              </w:rPr>
              <w:t>26</w:t>
            </w:r>
            <w:r w:rsidRPr="00DC7310">
              <w:rPr>
                <w:vertAlign w:val="superscript"/>
                <w:lang w:eastAsia="zh-CN"/>
              </w:rPr>
              <w:t>6</w:t>
            </w:r>
          </w:p>
        </w:tc>
        <w:tc>
          <w:tcPr>
            <w:tcW w:w="738" w:type="pct"/>
          </w:tcPr>
          <w:p w14:paraId="439EA8C9" w14:textId="77777777" w:rsidR="00062093" w:rsidRPr="00DC7310" w:rsidRDefault="00062093" w:rsidP="00062093">
            <w:pPr>
              <w:pStyle w:val="TAC"/>
              <w:keepNext w:val="0"/>
              <w:keepLines w:val="0"/>
            </w:pPr>
            <w:r w:rsidRPr="00DC7310">
              <w:rPr>
                <w:rFonts w:eastAsia="MS Mincho"/>
                <w:lang w:eastAsia="en-GB"/>
              </w:rPr>
              <w:t>+2/-3</w:t>
            </w:r>
          </w:p>
        </w:tc>
        <w:tc>
          <w:tcPr>
            <w:tcW w:w="841" w:type="pct"/>
          </w:tcPr>
          <w:p w14:paraId="38BDF4A5" w14:textId="77777777" w:rsidR="00062093" w:rsidRPr="00DC7310" w:rsidRDefault="00062093" w:rsidP="00062093">
            <w:pPr>
              <w:pStyle w:val="TAC"/>
              <w:keepNext w:val="0"/>
              <w:keepLines w:val="0"/>
            </w:pPr>
            <w:r w:rsidRPr="00DC7310">
              <w:t>23</w:t>
            </w:r>
          </w:p>
        </w:tc>
        <w:tc>
          <w:tcPr>
            <w:tcW w:w="922" w:type="pct"/>
          </w:tcPr>
          <w:p w14:paraId="6A5F3EAC" w14:textId="77777777" w:rsidR="00062093" w:rsidRPr="00DC7310" w:rsidRDefault="00062093" w:rsidP="00062093">
            <w:pPr>
              <w:pStyle w:val="TAC"/>
              <w:keepNext w:val="0"/>
              <w:keepLines w:val="0"/>
            </w:pPr>
            <w:r w:rsidRPr="00DC7310">
              <w:t>+2/-3</w:t>
            </w:r>
          </w:p>
        </w:tc>
      </w:tr>
      <w:tr w:rsidR="00062093" w:rsidRPr="00DC7310" w14:paraId="5B989DD0" w14:textId="77777777" w:rsidTr="00062093">
        <w:trPr>
          <w:jc w:val="center"/>
        </w:trPr>
        <w:tc>
          <w:tcPr>
            <w:tcW w:w="1713" w:type="pct"/>
          </w:tcPr>
          <w:p w14:paraId="4E4C0ED8" w14:textId="77777777" w:rsidR="00062093" w:rsidRPr="00DC7310" w:rsidRDefault="00062093" w:rsidP="00062093">
            <w:pPr>
              <w:pStyle w:val="TAC"/>
              <w:keepNext w:val="0"/>
              <w:keepLines w:val="0"/>
              <w:rPr>
                <w:lang w:eastAsia="fi-FI"/>
              </w:rPr>
            </w:pPr>
            <w:r w:rsidRPr="00DC7310">
              <w:rPr>
                <w:lang w:eastAsia="zh-CN"/>
              </w:rPr>
              <w:t>DC_8A_n79C</w:t>
            </w:r>
          </w:p>
        </w:tc>
        <w:tc>
          <w:tcPr>
            <w:tcW w:w="786" w:type="pct"/>
          </w:tcPr>
          <w:p w14:paraId="56E26529" w14:textId="77777777" w:rsidR="00062093" w:rsidRPr="00DC7310" w:rsidRDefault="00062093" w:rsidP="00062093">
            <w:pPr>
              <w:pStyle w:val="TAC"/>
              <w:keepNext w:val="0"/>
              <w:keepLines w:val="0"/>
            </w:pPr>
          </w:p>
        </w:tc>
        <w:tc>
          <w:tcPr>
            <w:tcW w:w="738" w:type="pct"/>
          </w:tcPr>
          <w:p w14:paraId="464FB6ED" w14:textId="77777777" w:rsidR="00062093" w:rsidRPr="00DC7310" w:rsidRDefault="00062093" w:rsidP="00062093">
            <w:pPr>
              <w:pStyle w:val="TAC"/>
              <w:keepNext w:val="0"/>
              <w:keepLines w:val="0"/>
            </w:pPr>
          </w:p>
        </w:tc>
        <w:tc>
          <w:tcPr>
            <w:tcW w:w="841" w:type="pct"/>
          </w:tcPr>
          <w:p w14:paraId="7B29848D" w14:textId="77777777" w:rsidR="00062093" w:rsidRPr="00DC7310" w:rsidRDefault="00062093" w:rsidP="00062093">
            <w:pPr>
              <w:pStyle w:val="TAC"/>
              <w:keepNext w:val="0"/>
              <w:keepLines w:val="0"/>
            </w:pPr>
            <w:r w:rsidRPr="00DC7310">
              <w:rPr>
                <w:lang w:eastAsia="en-GB"/>
              </w:rPr>
              <w:t>23</w:t>
            </w:r>
          </w:p>
        </w:tc>
        <w:tc>
          <w:tcPr>
            <w:tcW w:w="922" w:type="pct"/>
          </w:tcPr>
          <w:p w14:paraId="02CF08FE" w14:textId="77777777" w:rsidR="00062093" w:rsidRPr="00DC7310" w:rsidRDefault="00062093" w:rsidP="00062093">
            <w:pPr>
              <w:pStyle w:val="TAC"/>
              <w:keepNext w:val="0"/>
              <w:keepLines w:val="0"/>
            </w:pPr>
            <w:r w:rsidRPr="00DC7310">
              <w:rPr>
                <w:lang w:eastAsia="en-GB"/>
              </w:rPr>
              <w:t>+2/-3</w:t>
            </w:r>
          </w:p>
        </w:tc>
      </w:tr>
      <w:tr w:rsidR="00062093" w:rsidRPr="00DC7310" w14:paraId="69D6778C" w14:textId="77777777" w:rsidTr="00062093">
        <w:trPr>
          <w:jc w:val="center"/>
        </w:trPr>
        <w:tc>
          <w:tcPr>
            <w:tcW w:w="1713" w:type="pct"/>
          </w:tcPr>
          <w:p w14:paraId="08EB0E7C" w14:textId="77777777" w:rsidR="00062093" w:rsidRPr="00DC7310" w:rsidRDefault="00062093" w:rsidP="00062093">
            <w:pPr>
              <w:pStyle w:val="TAC"/>
              <w:keepNext w:val="0"/>
              <w:keepLines w:val="0"/>
              <w:rPr>
                <w:lang w:eastAsia="fi-FI"/>
              </w:rPr>
            </w:pPr>
            <w:r w:rsidRPr="00DC7310">
              <w:t>DC_8A_n80A</w:t>
            </w:r>
          </w:p>
        </w:tc>
        <w:tc>
          <w:tcPr>
            <w:tcW w:w="786" w:type="pct"/>
          </w:tcPr>
          <w:p w14:paraId="3C974DF7" w14:textId="77777777" w:rsidR="00062093" w:rsidRPr="00DC7310" w:rsidRDefault="00062093" w:rsidP="00062093">
            <w:pPr>
              <w:pStyle w:val="TAC"/>
              <w:keepNext w:val="0"/>
              <w:keepLines w:val="0"/>
            </w:pPr>
          </w:p>
        </w:tc>
        <w:tc>
          <w:tcPr>
            <w:tcW w:w="738" w:type="pct"/>
          </w:tcPr>
          <w:p w14:paraId="1396C8F0" w14:textId="77777777" w:rsidR="00062093" w:rsidRPr="00DC7310" w:rsidRDefault="00062093" w:rsidP="00062093">
            <w:pPr>
              <w:pStyle w:val="TAC"/>
              <w:keepNext w:val="0"/>
              <w:keepLines w:val="0"/>
            </w:pPr>
          </w:p>
        </w:tc>
        <w:tc>
          <w:tcPr>
            <w:tcW w:w="841" w:type="pct"/>
          </w:tcPr>
          <w:p w14:paraId="1AA74840" w14:textId="77777777" w:rsidR="00062093" w:rsidRPr="00DC7310" w:rsidRDefault="00062093" w:rsidP="00062093">
            <w:pPr>
              <w:pStyle w:val="TAC"/>
              <w:keepNext w:val="0"/>
              <w:keepLines w:val="0"/>
            </w:pPr>
            <w:r w:rsidRPr="00DC7310">
              <w:t>23</w:t>
            </w:r>
          </w:p>
        </w:tc>
        <w:tc>
          <w:tcPr>
            <w:tcW w:w="922" w:type="pct"/>
          </w:tcPr>
          <w:p w14:paraId="1E8B8769" w14:textId="77777777" w:rsidR="00062093" w:rsidRPr="00DC7310" w:rsidRDefault="00062093" w:rsidP="00062093">
            <w:pPr>
              <w:pStyle w:val="TAC"/>
              <w:keepNext w:val="0"/>
              <w:keepLines w:val="0"/>
            </w:pPr>
            <w:r w:rsidRPr="00DC7310">
              <w:t>+2/-3</w:t>
            </w:r>
          </w:p>
        </w:tc>
      </w:tr>
      <w:tr w:rsidR="00062093" w:rsidRPr="00DC7310" w14:paraId="77AE6B70" w14:textId="77777777" w:rsidTr="00062093">
        <w:trPr>
          <w:jc w:val="center"/>
        </w:trPr>
        <w:tc>
          <w:tcPr>
            <w:tcW w:w="1713" w:type="pct"/>
          </w:tcPr>
          <w:p w14:paraId="63B51CBC" w14:textId="77777777" w:rsidR="00062093" w:rsidRPr="00DC7310" w:rsidRDefault="00062093" w:rsidP="00062093">
            <w:pPr>
              <w:pStyle w:val="TAC"/>
              <w:keepNext w:val="0"/>
              <w:keepLines w:val="0"/>
            </w:pPr>
            <w:r w:rsidRPr="00DC7310">
              <w:t>DC_</w:t>
            </w:r>
            <w:r w:rsidRPr="00DC7310">
              <w:rPr>
                <w:lang w:eastAsia="zh-CN"/>
              </w:rPr>
              <w:t>8A</w:t>
            </w:r>
            <w:r w:rsidRPr="00DC7310">
              <w:t>_n81A_ULSUP-TDM_n41A</w:t>
            </w:r>
          </w:p>
        </w:tc>
        <w:tc>
          <w:tcPr>
            <w:tcW w:w="786" w:type="pct"/>
          </w:tcPr>
          <w:p w14:paraId="361C4133" w14:textId="77777777" w:rsidR="00062093" w:rsidRPr="00DC7310" w:rsidRDefault="00062093" w:rsidP="00062093">
            <w:pPr>
              <w:pStyle w:val="TAC"/>
              <w:keepNext w:val="0"/>
              <w:keepLines w:val="0"/>
            </w:pPr>
          </w:p>
        </w:tc>
        <w:tc>
          <w:tcPr>
            <w:tcW w:w="738" w:type="pct"/>
          </w:tcPr>
          <w:p w14:paraId="74FE0064" w14:textId="77777777" w:rsidR="00062093" w:rsidRPr="00DC7310" w:rsidRDefault="00062093" w:rsidP="00062093">
            <w:pPr>
              <w:pStyle w:val="TAC"/>
              <w:keepNext w:val="0"/>
              <w:keepLines w:val="0"/>
            </w:pPr>
          </w:p>
        </w:tc>
        <w:tc>
          <w:tcPr>
            <w:tcW w:w="841" w:type="pct"/>
          </w:tcPr>
          <w:p w14:paraId="4F61E561" w14:textId="77777777" w:rsidR="00062093" w:rsidRPr="00DC7310" w:rsidRDefault="00062093" w:rsidP="00062093">
            <w:pPr>
              <w:pStyle w:val="TAC"/>
              <w:keepNext w:val="0"/>
              <w:keepLines w:val="0"/>
            </w:pPr>
            <w:r w:rsidRPr="00DC7310">
              <w:t>23</w:t>
            </w:r>
          </w:p>
        </w:tc>
        <w:tc>
          <w:tcPr>
            <w:tcW w:w="922" w:type="pct"/>
          </w:tcPr>
          <w:p w14:paraId="79A98709" w14:textId="77777777" w:rsidR="00062093" w:rsidRPr="00DC7310" w:rsidRDefault="00062093" w:rsidP="00062093">
            <w:pPr>
              <w:pStyle w:val="TAC"/>
              <w:keepNext w:val="0"/>
              <w:keepLines w:val="0"/>
            </w:pPr>
            <w:r w:rsidRPr="00DC7310">
              <w:t>+2/-3</w:t>
            </w:r>
          </w:p>
        </w:tc>
      </w:tr>
      <w:tr w:rsidR="00062093" w:rsidRPr="00DC7310" w14:paraId="5B1787E3" w14:textId="77777777" w:rsidTr="00062093">
        <w:trPr>
          <w:jc w:val="center"/>
        </w:trPr>
        <w:tc>
          <w:tcPr>
            <w:tcW w:w="1713" w:type="pct"/>
          </w:tcPr>
          <w:p w14:paraId="795C9B99" w14:textId="77777777" w:rsidR="00062093" w:rsidRPr="00DC7310" w:rsidRDefault="00062093" w:rsidP="00062093">
            <w:pPr>
              <w:pStyle w:val="TAC"/>
              <w:keepNext w:val="0"/>
              <w:keepLines w:val="0"/>
            </w:pPr>
            <w:r w:rsidRPr="00DC7310">
              <w:rPr>
                <w:lang w:eastAsia="fi-FI"/>
              </w:rPr>
              <w:t>DC_8A_n81A_ULSUP-TDM_n78A</w:t>
            </w:r>
          </w:p>
        </w:tc>
        <w:tc>
          <w:tcPr>
            <w:tcW w:w="786" w:type="pct"/>
          </w:tcPr>
          <w:p w14:paraId="70CA3CC8" w14:textId="77777777" w:rsidR="00062093" w:rsidRPr="00DC7310" w:rsidRDefault="00062093" w:rsidP="00062093">
            <w:pPr>
              <w:pStyle w:val="TAC"/>
              <w:keepNext w:val="0"/>
              <w:keepLines w:val="0"/>
            </w:pPr>
          </w:p>
        </w:tc>
        <w:tc>
          <w:tcPr>
            <w:tcW w:w="738" w:type="pct"/>
          </w:tcPr>
          <w:p w14:paraId="198ABCC5" w14:textId="77777777" w:rsidR="00062093" w:rsidRPr="00DC7310" w:rsidRDefault="00062093" w:rsidP="00062093">
            <w:pPr>
              <w:pStyle w:val="TAC"/>
              <w:keepNext w:val="0"/>
              <w:keepLines w:val="0"/>
            </w:pPr>
          </w:p>
        </w:tc>
        <w:tc>
          <w:tcPr>
            <w:tcW w:w="841" w:type="pct"/>
          </w:tcPr>
          <w:p w14:paraId="7A788BA2" w14:textId="77777777" w:rsidR="00062093" w:rsidRPr="00DC7310" w:rsidRDefault="00062093" w:rsidP="00062093">
            <w:pPr>
              <w:pStyle w:val="TAC"/>
              <w:keepNext w:val="0"/>
              <w:keepLines w:val="0"/>
            </w:pPr>
            <w:r w:rsidRPr="00DC7310">
              <w:t>23</w:t>
            </w:r>
          </w:p>
        </w:tc>
        <w:tc>
          <w:tcPr>
            <w:tcW w:w="922" w:type="pct"/>
          </w:tcPr>
          <w:p w14:paraId="7D91BD49" w14:textId="77777777" w:rsidR="00062093" w:rsidRPr="00DC7310" w:rsidRDefault="00062093" w:rsidP="00062093">
            <w:pPr>
              <w:pStyle w:val="TAC"/>
              <w:keepNext w:val="0"/>
              <w:keepLines w:val="0"/>
            </w:pPr>
            <w:r w:rsidRPr="00DC7310">
              <w:t>+2/-3</w:t>
            </w:r>
          </w:p>
        </w:tc>
      </w:tr>
      <w:tr w:rsidR="00062093" w:rsidRPr="00DC7310" w14:paraId="623FF975" w14:textId="77777777" w:rsidTr="00062093">
        <w:trPr>
          <w:jc w:val="center"/>
        </w:trPr>
        <w:tc>
          <w:tcPr>
            <w:tcW w:w="1713" w:type="pct"/>
          </w:tcPr>
          <w:p w14:paraId="30C4FEBC" w14:textId="77777777" w:rsidR="00062093" w:rsidRPr="00DC7310" w:rsidRDefault="00062093" w:rsidP="00062093">
            <w:pPr>
              <w:pStyle w:val="TAC"/>
              <w:keepNext w:val="0"/>
              <w:keepLines w:val="0"/>
            </w:pPr>
            <w:r w:rsidRPr="00DC7310">
              <w:rPr>
                <w:lang w:eastAsia="fi-FI"/>
              </w:rPr>
              <w:t>DC_8A_n81A_ULSUP-TDM_n79A</w:t>
            </w:r>
          </w:p>
        </w:tc>
        <w:tc>
          <w:tcPr>
            <w:tcW w:w="786" w:type="pct"/>
          </w:tcPr>
          <w:p w14:paraId="106D4206" w14:textId="77777777" w:rsidR="00062093" w:rsidRPr="00DC7310" w:rsidRDefault="00062093" w:rsidP="00062093">
            <w:pPr>
              <w:pStyle w:val="TAC"/>
              <w:keepNext w:val="0"/>
              <w:keepLines w:val="0"/>
            </w:pPr>
          </w:p>
        </w:tc>
        <w:tc>
          <w:tcPr>
            <w:tcW w:w="738" w:type="pct"/>
          </w:tcPr>
          <w:p w14:paraId="4A8A9DD8" w14:textId="77777777" w:rsidR="00062093" w:rsidRPr="00DC7310" w:rsidRDefault="00062093" w:rsidP="00062093">
            <w:pPr>
              <w:pStyle w:val="TAC"/>
              <w:keepNext w:val="0"/>
              <w:keepLines w:val="0"/>
            </w:pPr>
          </w:p>
        </w:tc>
        <w:tc>
          <w:tcPr>
            <w:tcW w:w="841" w:type="pct"/>
          </w:tcPr>
          <w:p w14:paraId="42D6541D" w14:textId="77777777" w:rsidR="00062093" w:rsidRPr="00DC7310" w:rsidRDefault="00062093" w:rsidP="00062093">
            <w:pPr>
              <w:pStyle w:val="TAC"/>
              <w:keepNext w:val="0"/>
              <w:keepLines w:val="0"/>
            </w:pPr>
            <w:r w:rsidRPr="00DC7310">
              <w:t>23</w:t>
            </w:r>
          </w:p>
        </w:tc>
        <w:tc>
          <w:tcPr>
            <w:tcW w:w="922" w:type="pct"/>
          </w:tcPr>
          <w:p w14:paraId="3365C4E9" w14:textId="77777777" w:rsidR="00062093" w:rsidRPr="00DC7310" w:rsidRDefault="00062093" w:rsidP="00062093">
            <w:pPr>
              <w:pStyle w:val="TAC"/>
              <w:keepNext w:val="0"/>
              <w:keepLines w:val="0"/>
            </w:pPr>
            <w:r w:rsidRPr="00DC7310">
              <w:t>+2/-3</w:t>
            </w:r>
          </w:p>
        </w:tc>
      </w:tr>
      <w:tr w:rsidR="00062093" w:rsidRPr="00DC7310" w14:paraId="6670CE5C" w14:textId="77777777" w:rsidTr="00062093">
        <w:trPr>
          <w:jc w:val="center"/>
        </w:trPr>
        <w:tc>
          <w:tcPr>
            <w:tcW w:w="1713" w:type="pct"/>
          </w:tcPr>
          <w:p w14:paraId="4B51DD0A" w14:textId="77777777" w:rsidR="00062093" w:rsidRPr="00DC7310" w:rsidRDefault="00062093" w:rsidP="00062093">
            <w:pPr>
              <w:pStyle w:val="TAC"/>
              <w:keepNext w:val="0"/>
              <w:keepLines w:val="0"/>
              <w:rPr>
                <w:lang w:eastAsia="zh-TW"/>
              </w:rPr>
            </w:pPr>
            <w:r w:rsidRPr="00DC7310">
              <w:rPr>
                <w:lang w:eastAsia="fi-FI"/>
              </w:rPr>
              <w:t>DC_11A_n1A</w:t>
            </w:r>
          </w:p>
        </w:tc>
        <w:tc>
          <w:tcPr>
            <w:tcW w:w="786" w:type="pct"/>
          </w:tcPr>
          <w:p w14:paraId="1E9992D0" w14:textId="77777777" w:rsidR="00062093" w:rsidRPr="00DC7310" w:rsidRDefault="00062093" w:rsidP="00062093">
            <w:pPr>
              <w:pStyle w:val="TAC"/>
              <w:keepNext w:val="0"/>
              <w:keepLines w:val="0"/>
            </w:pPr>
          </w:p>
        </w:tc>
        <w:tc>
          <w:tcPr>
            <w:tcW w:w="738" w:type="pct"/>
          </w:tcPr>
          <w:p w14:paraId="04A208A9" w14:textId="77777777" w:rsidR="00062093" w:rsidRPr="00DC7310" w:rsidRDefault="00062093" w:rsidP="00062093">
            <w:pPr>
              <w:pStyle w:val="TAC"/>
              <w:keepNext w:val="0"/>
              <w:keepLines w:val="0"/>
            </w:pPr>
          </w:p>
        </w:tc>
        <w:tc>
          <w:tcPr>
            <w:tcW w:w="841" w:type="pct"/>
          </w:tcPr>
          <w:p w14:paraId="5732FFBA" w14:textId="77777777" w:rsidR="00062093" w:rsidRPr="00DC7310" w:rsidRDefault="00062093" w:rsidP="00062093">
            <w:pPr>
              <w:pStyle w:val="TAC"/>
              <w:keepNext w:val="0"/>
              <w:keepLines w:val="0"/>
            </w:pPr>
            <w:r w:rsidRPr="00DC7310">
              <w:rPr>
                <w:rFonts w:hint="eastAsia"/>
                <w:lang w:eastAsia="zh-TW"/>
              </w:rPr>
              <w:t>23</w:t>
            </w:r>
          </w:p>
        </w:tc>
        <w:tc>
          <w:tcPr>
            <w:tcW w:w="922" w:type="pct"/>
          </w:tcPr>
          <w:p w14:paraId="5A897595" w14:textId="77777777" w:rsidR="00062093" w:rsidRPr="00DC7310" w:rsidRDefault="00062093" w:rsidP="00062093">
            <w:pPr>
              <w:pStyle w:val="TAC"/>
              <w:keepNext w:val="0"/>
              <w:keepLines w:val="0"/>
            </w:pPr>
            <w:r w:rsidRPr="00DC7310">
              <w:rPr>
                <w:rFonts w:hint="eastAsia"/>
                <w:lang w:eastAsia="zh-TW"/>
              </w:rPr>
              <w:t>+2/-3</w:t>
            </w:r>
          </w:p>
        </w:tc>
      </w:tr>
      <w:tr w:rsidR="00062093" w:rsidRPr="00DC7310" w14:paraId="34CC1F2F" w14:textId="77777777" w:rsidTr="00062093">
        <w:trPr>
          <w:jc w:val="center"/>
        </w:trPr>
        <w:tc>
          <w:tcPr>
            <w:tcW w:w="1713" w:type="pct"/>
          </w:tcPr>
          <w:p w14:paraId="10A99B95" w14:textId="77777777" w:rsidR="00062093" w:rsidRPr="00DC7310" w:rsidRDefault="00062093" w:rsidP="00062093">
            <w:pPr>
              <w:pStyle w:val="TAC"/>
              <w:keepNext w:val="0"/>
              <w:keepLines w:val="0"/>
              <w:rPr>
                <w:lang w:eastAsia="fi-FI"/>
              </w:rPr>
            </w:pPr>
            <w:r w:rsidRPr="00DC7310">
              <w:rPr>
                <w:lang w:eastAsia="zh-TW"/>
              </w:rPr>
              <w:t>DC_11A_n3A</w:t>
            </w:r>
          </w:p>
        </w:tc>
        <w:tc>
          <w:tcPr>
            <w:tcW w:w="786" w:type="pct"/>
          </w:tcPr>
          <w:p w14:paraId="55C255C8" w14:textId="77777777" w:rsidR="00062093" w:rsidRPr="00DC7310" w:rsidRDefault="00062093" w:rsidP="00062093">
            <w:pPr>
              <w:pStyle w:val="TAC"/>
              <w:keepNext w:val="0"/>
              <w:keepLines w:val="0"/>
            </w:pPr>
          </w:p>
        </w:tc>
        <w:tc>
          <w:tcPr>
            <w:tcW w:w="738" w:type="pct"/>
          </w:tcPr>
          <w:p w14:paraId="1B61AB68" w14:textId="77777777" w:rsidR="00062093" w:rsidRPr="00DC7310" w:rsidRDefault="00062093" w:rsidP="00062093">
            <w:pPr>
              <w:pStyle w:val="TAC"/>
              <w:keepNext w:val="0"/>
              <w:keepLines w:val="0"/>
            </w:pPr>
          </w:p>
        </w:tc>
        <w:tc>
          <w:tcPr>
            <w:tcW w:w="841" w:type="pct"/>
          </w:tcPr>
          <w:p w14:paraId="0CF96EC7" w14:textId="77777777" w:rsidR="00062093" w:rsidRPr="00DC7310" w:rsidRDefault="00062093" w:rsidP="00062093">
            <w:pPr>
              <w:pStyle w:val="TAC"/>
              <w:keepNext w:val="0"/>
              <w:keepLines w:val="0"/>
            </w:pPr>
            <w:r w:rsidRPr="00DC7310">
              <w:t>23</w:t>
            </w:r>
          </w:p>
        </w:tc>
        <w:tc>
          <w:tcPr>
            <w:tcW w:w="922" w:type="pct"/>
          </w:tcPr>
          <w:p w14:paraId="581B9265" w14:textId="77777777" w:rsidR="00062093" w:rsidRPr="00DC7310" w:rsidRDefault="00062093" w:rsidP="00062093">
            <w:pPr>
              <w:pStyle w:val="TAC"/>
              <w:keepNext w:val="0"/>
              <w:keepLines w:val="0"/>
            </w:pPr>
            <w:r w:rsidRPr="00DC7310">
              <w:t>+2/-3</w:t>
            </w:r>
          </w:p>
        </w:tc>
      </w:tr>
      <w:tr w:rsidR="00062093" w:rsidRPr="00DC7310" w14:paraId="0B611E59" w14:textId="77777777" w:rsidTr="00062093">
        <w:trPr>
          <w:jc w:val="center"/>
        </w:trPr>
        <w:tc>
          <w:tcPr>
            <w:tcW w:w="1713" w:type="pct"/>
          </w:tcPr>
          <w:p w14:paraId="15D51688" w14:textId="77777777" w:rsidR="00062093" w:rsidRPr="00DC7310" w:rsidRDefault="00062093" w:rsidP="00062093">
            <w:pPr>
              <w:pStyle w:val="TAC"/>
              <w:keepNext w:val="0"/>
              <w:keepLines w:val="0"/>
              <w:rPr>
                <w:lang w:eastAsia="zh-TW"/>
              </w:rPr>
            </w:pPr>
            <w:r w:rsidRPr="00DC7310">
              <w:rPr>
                <w:szCs w:val="18"/>
                <w:lang w:eastAsia="fi-FI"/>
              </w:rPr>
              <w:t>DC_11</w:t>
            </w:r>
            <w:r w:rsidRPr="00DC7310">
              <w:rPr>
                <w:szCs w:val="18"/>
                <w:lang w:eastAsia="zh-CN"/>
              </w:rPr>
              <w:t>A_n28A</w:t>
            </w:r>
          </w:p>
        </w:tc>
        <w:tc>
          <w:tcPr>
            <w:tcW w:w="786" w:type="pct"/>
          </w:tcPr>
          <w:p w14:paraId="2ACE2BAF" w14:textId="77777777" w:rsidR="00062093" w:rsidRPr="00DC7310" w:rsidRDefault="00062093" w:rsidP="00062093">
            <w:pPr>
              <w:pStyle w:val="TAC"/>
              <w:keepNext w:val="0"/>
              <w:keepLines w:val="0"/>
            </w:pPr>
          </w:p>
        </w:tc>
        <w:tc>
          <w:tcPr>
            <w:tcW w:w="738" w:type="pct"/>
          </w:tcPr>
          <w:p w14:paraId="426EAEF7" w14:textId="77777777" w:rsidR="00062093" w:rsidRPr="00DC7310" w:rsidRDefault="00062093" w:rsidP="00062093">
            <w:pPr>
              <w:pStyle w:val="TAC"/>
              <w:keepNext w:val="0"/>
              <w:keepLines w:val="0"/>
            </w:pPr>
          </w:p>
        </w:tc>
        <w:tc>
          <w:tcPr>
            <w:tcW w:w="841" w:type="pct"/>
          </w:tcPr>
          <w:p w14:paraId="2B3B2421" w14:textId="77777777" w:rsidR="00062093" w:rsidRPr="00DC7310" w:rsidRDefault="00062093" w:rsidP="00062093">
            <w:pPr>
              <w:pStyle w:val="TAC"/>
              <w:keepNext w:val="0"/>
              <w:keepLines w:val="0"/>
            </w:pPr>
            <w:r w:rsidRPr="00DC7310">
              <w:t>23</w:t>
            </w:r>
          </w:p>
        </w:tc>
        <w:tc>
          <w:tcPr>
            <w:tcW w:w="922" w:type="pct"/>
          </w:tcPr>
          <w:p w14:paraId="16E5DD22" w14:textId="77777777" w:rsidR="00062093" w:rsidRPr="00DC7310" w:rsidRDefault="00062093" w:rsidP="00062093">
            <w:pPr>
              <w:pStyle w:val="TAC"/>
              <w:keepNext w:val="0"/>
              <w:keepLines w:val="0"/>
            </w:pPr>
            <w:r w:rsidRPr="00DC7310">
              <w:t>+2/-3</w:t>
            </w:r>
          </w:p>
        </w:tc>
      </w:tr>
      <w:tr w:rsidR="00062093" w:rsidRPr="00DC7310" w14:paraId="7AA9A490" w14:textId="77777777" w:rsidTr="00062093">
        <w:trPr>
          <w:jc w:val="center"/>
        </w:trPr>
        <w:tc>
          <w:tcPr>
            <w:tcW w:w="1713" w:type="pct"/>
          </w:tcPr>
          <w:p w14:paraId="27D5EA44" w14:textId="77777777" w:rsidR="00062093" w:rsidRPr="00DC7310" w:rsidRDefault="00062093" w:rsidP="00062093">
            <w:pPr>
              <w:pStyle w:val="TAC"/>
              <w:keepNext w:val="0"/>
              <w:keepLines w:val="0"/>
              <w:rPr>
                <w:lang w:eastAsia="fi-FI"/>
              </w:rPr>
            </w:pPr>
            <w:r w:rsidRPr="00DC7310">
              <w:rPr>
                <w:szCs w:val="18"/>
                <w:lang w:eastAsia="fi-FI"/>
              </w:rPr>
              <w:t>DC_11A_n41A</w:t>
            </w:r>
          </w:p>
        </w:tc>
        <w:tc>
          <w:tcPr>
            <w:tcW w:w="786" w:type="pct"/>
          </w:tcPr>
          <w:p w14:paraId="5488F371" w14:textId="77777777" w:rsidR="00062093" w:rsidRPr="00DC7310" w:rsidRDefault="00062093" w:rsidP="00062093">
            <w:pPr>
              <w:pStyle w:val="TAC"/>
              <w:keepNext w:val="0"/>
              <w:keepLines w:val="0"/>
            </w:pPr>
            <w:r>
              <w:rPr>
                <w:lang w:eastAsia="zh-CN"/>
              </w:rPr>
              <w:t>26</w:t>
            </w:r>
            <w:r>
              <w:rPr>
                <w:vertAlign w:val="superscript"/>
                <w:lang w:eastAsia="zh-CN"/>
              </w:rPr>
              <w:t>6</w:t>
            </w:r>
          </w:p>
        </w:tc>
        <w:tc>
          <w:tcPr>
            <w:tcW w:w="738" w:type="pct"/>
          </w:tcPr>
          <w:p w14:paraId="24F00D7E" w14:textId="77777777" w:rsidR="00062093" w:rsidRPr="00DC7310" w:rsidRDefault="00062093" w:rsidP="00062093">
            <w:pPr>
              <w:pStyle w:val="TAC"/>
              <w:keepNext w:val="0"/>
              <w:keepLines w:val="0"/>
            </w:pPr>
            <w:r>
              <w:rPr>
                <w:lang w:eastAsia="zh-CN"/>
              </w:rPr>
              <w:t>+2/-3</w:t>
            </w:r>
          </w:p>
        </w:tc>
        <w:tc>
          <w:tcPr>
            <w:tcW w:w="841" w:type="pct"/>
          </w:tcPr>
          <w:p w14:paraId="284273A4" w14:textId="77777777" w:rsidR="00062093" w:rsidRPr="00DC7310" w:rsidRDefault="00062093" w:rsidP="00062093">
            <w:pPr>
              <w:pStyle w:val="TAC"/>
              <w:keepNext w:val="0"/>
              <w:keepLines w:val="0"/>
            </w:pPr>
            <w:r w:rsidRPr="00DC7310">
              <w:t>23</w:t>
            </w:r>
          </w:p>
        </w:tc>
        <w:tc>
          <w:tcPr>
            <w:tcW w:w="922" w:type="pct"/>
          </w:tcPr>
          <w:p w14:paraId="185B1E64" w14:textId="77777777" w:rsidR="00062093" w:rsidRPr="00DC7310" w:rsidRDefault="00062093" w:rsidP="00062093">
            <w:pPr>
              <w:pStyle w:val="TAC"/>
              <w:keepNext w:val="0"/>
              <w:keepLines w:val="0"/>
            </w:pPr>
            <w:r w:rsidRPr="00DC7310">
              <w:t>+2/-3</w:t>
            </w:r>
          </w:p>
        </w:tc>
      </w:tr>
      <w:tr w:rsidR="00062093" w:rsidRPr="00DC7310" w14:paraId="29B8BF29" w14:textId="77777777" w:rsidTr="00062093">
        <w:trPr>
          <w:jc w:val="center"/>
        </w:trPr>
        <w:tc>
          <w:tcPr>
            <w:tcW w:w="1713" w:type="pct"/>
          </w:tcPr>
          <w:p w14:paraId="591B1808" w14:textId="77777777" w:rsidR="00062093" w:rsidRPr="00DC7310" w:rsidRDefault="00062093" w:rsidP="00062093">
            <w:pPr>
              <w:pStyle w:val="TAC"/>
              <w:keepNext w:val="0"/>
              <w:keepLines w:val="0"/>
              <w:rPr>
                <w:lang w:eastAsia="fi-FI"/>
              </w:rPr>
            </w:pPr>
            <w:r w:rsidRPr="00DC7310">
              <w:rPr>
                <w:lang w:eastAsia="fi-FI"/>
              </w:rPr>
              <w:t>DC_11A_n77A</w:t>
            </w:r>
          </w:p>
        </w:tc>
        <w:tc>
          <w:tcPr>
            <w:tcW w:w="786" w:type="pct"/>
            <w:vAlign w:val="center"/>
          </w:tcPr>
          <w:p w14:paraId="7F75BE26" w14:textId="77777777" w:rsidR="00062093" w:rsidRPr="00DC7310" w:rsidRDefault="00062093" w:rsidP="00062093">
            <w:pPr>
              <w:pStyle w:val="TAC"/>
              <w:keepNext w:val="0"/>
              <w:keepLines w:val="0"/>
            </w:pPr>
            <w:r>
              <w:rPr>
                <w:lang w:eastAsia="zh-CN"/>
              </w:rPr>
              <w:t>26</w:t>
            </w:r>
            <w:r>
              <w:rPr>
                <w:vertAlign w:val="superscript"/>
                <w:lang w:eastAsia="zh-CN"/>
              </w:rPr>
              <w:t>6</w:t>
            </w:r>
          </w:p>
        </w:tc>
        <w:tc>
          <w:tcPr>
            <w:tcW w:w="738" w:type="pct"/>
          </w:tcPr>
          <w:p w14:paraId="630CB070" w14:textId="77777777" w:rsidR="00062093" w:rsidRPr="00DC7310" w:rsidRDefault="00062093" w:rsidP="00062093">
            <w:pPr>
              <w:pStyle w:val="TAC"/>
              <w:keepNext w:val="0"/>
              <w:keepLines w:val="0"/>
            </w:pPr>
            <w:r>
              <w:rPr>
                <w:lang w:eastAsia="zh-CN"/>
              </w:rPr>
              <w:t>+2/-3</w:t>
            </w:r>
          </w:p>
        </w:tc>
        <w:tc>
          <w:tcPr>
            <w:tcW w:w="841" w:type="pct"/>
          </w:tcPr>
          <w:p w14:paraId="78D9A375" w14:textId="77777777" w:rsidR="00062093" w:rsidRPr="00DC7310" w:rsidRDefault="00062093" w:rsidP="00062093">
            <w:pPr>
              <w:pStyle w:val="TAC"/>
              <w:keepNext w:val="0"/>
              <w:keepLines w:val="0"/>
            </w:pPr>
            <w:r w:rsidRPr="00DC7310">
              <w:t>23</w:t>
            </w:r>
          </w:p>
        </w:tc>
        <w:tc>
          <w:tcPr>
            <w:tcW w:w="922" w:type="pct"/>
          </w:tcPr>
          <w:p w14:paraId="5060B97D" w14:textId="77777777" w:rsidR="00062093" w:rsidRPr="00DC7310" w:rsidRDefault="00062093" w:rsidP="00062093">
            <w:pPr>
              <w:pStyle w:val="TAC"/>
              <w:keepNext w:val="0"/>
              <w:keepLines w:val="0"/>
            </w:pPr>
            <w:r w:rsidRPr="00DC7310">
              <w:t>+2/-3</w:t>
            </w:r>
          </w:p>
        </w:tc>
      </w:tr>
      <w:tr w:rsidR="00062093" w:rsidRPr="00DC7310" w14:paraId="4E73B1A3" w14:textId="77777777" w:rsidTr="00062093">
        <w:trPr>
          <w:jc w:val="center"/>
        </w:trPr>
        <w:tc>
          <w:tcPr>
            <w:tcW w:w="1713" w:type="pct"/>
          </w:tcPr>
          <w:p w14:paraId="2F8A5E10" w14:textId="77777777" w:rsidR="00062093" w:rsidRPr="00DC7310" w:rsidRDefault="00062093" w:rsidP="00062093">
            <w:pPr>
              <w:pStyle w:val="TAC"/>
              <w:keepNext w:val="0"/>
              <w:keepLines w:val="0"/>
              <w:rPr>
                <w:lang w:eastAsia="fi-FI"/>
              </w:rPr>
            </w:pPr>
            <w:r w:rsidRPr="00DC7310">
              <w:rPr>
                <w:lang w:eastAsia="fi-FI"/>
              </w:rPr>
              <w:t>DC_11A_n78A</w:t>
            </w:r>
          </w:p>
        </w:tc>
        <w:tc>
          <w:tcPr>
            <w:tcW w:w="786" w:type="pct"/>
          </w:tcPr>
          <w:p w14:paraId="6A47614E" w14:textId="77777777" w:rsidR="00062093" w:rsidRPr="00DC7310" w:rsidRDefault="00062093" w:rsidP="00062093">
            <w:pPr>
              <w:pStyle w:val="TAC"/>
              <w:keepNext w:val="0"/>
              <w:keepLines w:val="0"/>
            </w:pPr>
          </w:p>
        </w:tc>
        <w:tc>
          <w:tcPr>
            <w:tcW w:w="738" w:type="pct"/>
          </w:tcPr>
          <w:p w14:paraId="4F6CD0D7" w14:textId="77777777" w:rsidR="00062093" w:rsidRPr="00DC7310" w:rsidRDefault="00062093" w:rsidP="00062093">
            <w:pPr>
              <w:pStyle w:val="TAC"/>
              <w:keepNext w:val="0"/>
              <w:keepLines w:val="0"/>
            </w:pPr>
          </w:p>
        </w:tc>
        <w:tc>
          <w:tcPr>
            <w:tcW w:w="841" w:type="pct"/>
          </w:tcPr>
          <w:p w14:paraId="1C94AA57" w14:textId="77777777" w:rsidR="00062093" w:rsidRPr="00DC7310" w:rsidRDefault="00062093" w:rsidP="00062093">
            <w:pPr>
              <w:pStyle w:val="TAC"/>
              <w:keepNext w:val="0"/>
              <w:keepLines w:val="0"/>
            </w:pPr>
            <w:r w:rsidRPr="00DC7310">
              <w:t>23</w:t>
            </w:r>
          </w:p>
        </w:tc>
        <w:tc>
          <w:tcPr>
            <w:tcW w:w="922" w:type="pct"/>
          </w:tcPr>
          <w:p w14:paraId="0E57841B" w14:textId="77777777" w:rsidR="00062093" w:rsidRPr="00DC7310" w:rsidRDefault="00062093" w:rsidP="00062093">
            <w:pPr>
              <w:pStyle w:val="TAC"/>
              <w:keepNext w:val="0"/>
              <w:keepLines w:val="0"/>
            </w:pPr>
            <w:r w:rsidRPr="00DC7310">
              <w:t>+2/-3</w:t>
            </w:r>
          </w:p>
        </w:tc>
      </w:tr>
      <w:tr w:rsidR="00062093" w:rsidRPr="00DC7310" w14:paraId="13EF56FB" w14:textId="77777777" w:rsidTr="00062093">
        <w:trPr>
          <w:jc w:val="center"/>
        </w:trPr>
        <w:tc>
          <w:tcPr>
            <w:tcW w:w="1713" w:type="pct"/>
          </w:tcPr>
          <w:p w14:paraId="47728C09" w14:textId="77777777" w:rsidR="00062093" w:rsidRPr="00DC7310" w:rsidRDefault="00062093" w:rsidP="00062093">
            <w:pPr>
              <w:pStyle w:val="TAC"/>
              <w:keepNext w:val="0"/>
              <w:keepLines w:val="0"/>
              <w:rPr>
                <w:lang w:eastAsia="fi-FI"/>
              </w:rPr>
            </w:pPr>
            <w:r w:rsidRPr="00DC7310">
              <w:rPr>
                <w:lang w:eastAsia="fi-FI"/>
              </w:rPr>
              <w:t>DC_11A_n79A</w:t>
            </w:r>
          </w:p>
        </w:tc>
        <w:tc>
          <w:tcPr>
            <w:tcW w:w="786" w:type="pct"/>
          </w:tcPr>
          <w:p w14:paraId="10731C99" w14:textId="77777777" w:rsidR="00062093" w:rsidRPr="00DC7310" w:rsidRDefault="00062093" w:rsidP="00062093">
            <w:pPr>
              <w:pStyle w:val="TAC"/>
              <w:keepNext w:val="0"/>
              <w:keepLines w:val="0"/>
            </w:pPr>
          </w:p>
        </w:tc>
        <w:tc>
          <w:tcPr>
            <w:tcW w:w="738" w:type="pct"/>
          </w:tcPr>
          <w:p w14:paraId="2B1CDF91" w14:textId="77777777" w:rsidR="00062093" w:rsidRPr="00DC7310" w:rsidRDefault="00062093" w:rsidP="00062093">
            <w:pPr>
              <w:pStyle w:val="TAC"/>
              <w:keepNext w:val="0"/>
              <w:keepLines w:val="0"/>
            </w:pPr>
          </w:p>
        </w:tc>
        <w:tc>
          <w:tcPr>
            <w:tcW w:w="841" w:type="pct"/>
          </w:tcPr>
          <w:p w14:paraId="0DB98A2E" w14:textId="77777777" w:rsidR="00062093" w:rsidRPr="00DC7310" w:rsidRDefault="00062093" w:rsidP="00062093">
            <w:pPr>
              <w:pStyle w:val="TAC"/>
              <w:keepNext w:val="0"/>
              <w:keepLines w:val="0"/>
            </w:pPr>
            <w:r w:rsidRPr="00DC7310">
              <w:t>23</w:t>
            </w:r>
          </w:p>
        </w:tc>
        <w:tc>
          <w:tcPr>
            <w:tcW w:w="922" w:type="pct"/>
          </w:tcPr>
          <w:p w14:paraId="21F6CBA6" w14:textId="77777777" w:rsidR="00062093" w:rsidRPr="00DC7310" w:rsidRDefault="00062093" w:rsidP="00062093">
            <w:pPr>
              <w:pStyle w:val="TAC"/>
              <w:keepNext w:val="0"/>
              <w:keepLines w:val="0"/>
            </w:pPr>
            <w:r w:rsidRPr="00DC7310">
              <w:t>+2/-3</w:t>
            </w:r>
          </w:p>
        </w:tc>
      </w:tr>
      <w:tr w:rsidR="00062093" w:rsidRPr="00DC7310" w14:paraId="5FE6A66D" w14:textId="77777777" w:rsidTr="00062093">
        <w:trPr>
          <w:jc w:val="center"/>
        </w:trPr>
        <w:tc>
          <w:tcPr>
            <w:tcW w:w="1713" w:type="pct"/>
          </w:tcPr>
          <w:p w14:paraId="5FE88D16"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CN"/>
              </w:rPr>
              <w:t>12A_n2A</w:t>
            </w:r>
          </w:p>
        </w:tc>
        <w:tc>
          <w:tcPr>
            <w:tcW w:w="786" w:type="pct"/>
          </w:tcPr>
          <w:p w14:paraId="77795DC7" w14:textId="77777777" w:rsidR="00062093" w:rsidRPr="00DC7310" w:rsidRDefault="00062093" w:rsidP="00062093">
            <w:pPr>
              <w:pStyle w:val="TAC"/>
              <w:keepNext w:val="0"/>
              <w:keepLines w:val="0"/>
            </w:pPr>
          </w:p>
        </w:tc>
        <w:tc>
          <w:tcPr>
            <w:tcW w:w="738" w:type="pct"/>
          </w:tcPr>
          <w:p w14:paraId="060FA4DD" w14:textId="77777777" w:rsidR="00062093" w:rsidRPr="00DC7310" w:rsidRDefault="00062093" w:rsidP="00062093">
            <w:pPr>
              <w:pStyle w:val="TAC"/>
              <w:keepNext w:val="0"/>
              <w:keepLines w:val="0"/>
            </w:pPr>
          </w:p>
        </w:tc>
        <w:tc>
          <w:tcPr>
            <w:tcW w:w="841" w:type="pct"/>
          </w:tcPr>
          <w:p w14:paraId="213478A5" w14:textId="77777777" w:rsidR="00062093" w:rsidRPr="00DC7310" w:rsidRDefault="00062093" w:rsidP="00062093">
            <w:pPr>
              <w:pStyle w:val="TAC"/>
              <w:keepNext w:val="0"/>
              <w:keepLines w:val="0"/>
            </w:pPr>
            <w:r w:rsidRPr="00DC7310">
              <w:t>23</w:t>
            </w:r>
          </w:p>
        </w:tc>
        <w:tc>
          <w:tcPr>
            <w:tcW w:w="922" w:type="pct"/>
          </w:tcPr>
          <w:p w14:paraId="75051AEB" w14:textId="77777777" w:rsidR="00062093" w:rsidRPr="00DC7310" w:rsidRDefault="00062093" w:rsidP="00062093">
            <w:pPr>
              <w:pStyle w:val="TAC"/>
              <w:keepNext w:val="0"/>
              <w:keepLines w:val="0"/>
            </w:pPr>
            <w:r w:rsidRPr="00DC7310">
              <w:t>+2/-3</w:t>
            </w:r>
          </w:p>
        </w:tc>
      </w:tr>
      <w:tr w:rsidR="00062093" w:rsidRPr="00DC7310" w14:paraId="477EC405" w14:textId="77777777" w:rsidTr="00062093">
        <w:trPr>
          <w:jc w:val="center"/>
        </w:trPr>
        <w:tc>
          <w:tcPr>
            <w:tcW w:w="1713" w:type="pct"/>
          </w:tcPr>
          <w:p w14:paraId="2E8B8395" w14:textId="77777777" w:rsidR="00062093" w:rsidRPr="00DC7310" w:rsidRDefault="00062093" w:rsidP="00062093">
            <w:pPr>
              <w:pStyle w:val="TAC"/>
              <w:keepNext w:val="0"/>
              <w:keepLines w:val="0"/>
              <w:rPr>
                <w:lang w:eastAsia="fi-FI"/>
              </w:rPr>
            </w:pPr>
            <w:r w:rsidRPr="00DC7310">
              <w:rPr>
                <w:lang w:eastAsia="fi-FI"/>
              </w:rPr>
              <w:t>DC_12A_n5A</w:t>
            </w:r>
          </w:p>
        </w:tc>
        <w:tc>
          <w:tcPr>
            <w:tcW w:w="786" w:type="pct"/>
          </w:tcPr>
          <w:p w14:paraId="3943B8C1" w14:textId="77777777" w:rsidR="00062093" w:rsidRPr="00DC7310" w:rsidRDefault="00062093" w:rsidP="00062093">
            <w:pPr>
              <w:pStyle w:val="TAC"/>
              <w:keepNext w:val="0"/>
              <w:keepLines w:val="0"/>
            </w:pPr>
          </w:p>
        </w:tc>
        <w:tc>
          <w:tcPr>
            <w:tcW w:w="738" w:type="pct"/>
          </w:tcPr>
          <w:p w14:paraId="7613A4D8" w14:textId="77777777" w:rsidR="00062093" w:rsidRPr="00DC7310" w:rsidRDefault="00062093" w:rsidP="00062093">
            <w:pPr>
              <w:pStyle w:val="TAC"/>
              <w:keepNext w:val="0"/>
              <w:keepLines w:val="0"/>
            </w:pPr>
          </w:p>
        </w:tc>
        <w:tc>
          <w:tcPr>
            <w:tcW w:w="841" w:type="pct"/>
          </w:tcPr>
          <w:p w14:paraId="6AA7DF6A" w14:textId="77777777" w:rsidR="00062093" w:rsidRPr="00DC7310" w:rsidRDefault="00062093" w:rsidP="00062093">
            <w:pPr>
              <w:pStyle w:val="TAC"/>
              <w:keepNext w:val="0"/>
              <w:keepLines w:val="0"/>
            </w:pPr>
            <w:r w:rsidRPr="00DC7310">
              <w:t>23</w:t>
            </w:r>
          </w:p>
        </w:tc>
        <w:tc>
          <w:tcPr>
            <w:tcW w:w="922" w:type="pct"/>
          </w:tcPr>
          <w:p w14:paraId="4532C365" w14:textId="77777777" w:rsidR="00062093" w:rsidRPr="00DC7310" w:rsidRDefault="00062093" w:rsidP="00062093">
            <w:pPr>
              <w:pStyle w:val="TAC"/>
              <w:keepNext w:val="0"/>
              <w:keepLines w:val="0"/>
            </w:pPr>
            <w:r w:rsidRPr="00DC7310">
              <w:t>+2/-3</w:t>
            </w:r>
          </w:p>
        </w:tc>
      </w:tr>
      <w:tr w:rsidR="00062093" w:rsidRPr="00DC7310" w14:paraId="72F4D08D" w14:textId="77777777" w:rsidTr="00062093">
        <w:trPr>
          <w:jc w:val="center"/>
        </w:trPr>
        <w:tc>
          <w:tcPr>
            <w:tcW w:w="1713" w:type="pct"/>
          </w:tcPr>
          <w:p w14:paraId="6532D4D9" w14:textId="77777777" w:rsidR="00062093" w:rsidRPr="00DC7310" w:rsidRDefault="00062093" w:rsidP="00062093">
            <w:pPr>
              <w:pStyle w:val="TAC"/>
              <w:keepNext w:val="0"/>
              <w:keepLines w:val="0"/>
              <w:rPr>
                <w:lang w:eastAsia="fi-FI"/>
              </w:rPr>
            </w:pPr>
            <w:r w:rsidRPr="00DC7310">
              <w:rPr>
                <w:rFonts w:cs="Arial"/>
                <w:lang w:eastAsia="zh-CN"/>
              </w:rPr>
              <w:t>DC_12A_n7A</w:t>
            </w:r>
          </w:p>
        </w:tc>
        <w:tc>
          <w:tcPr>
            <w:tcW w:w="786" w:type="pct"/>
          </w:tcPr>
          <w:p w14:paraId="6A1C6B49" w14:textId="77777777" w:rsidR="00062093" w:rsidRPr="00DC7310" w:rsidRDefault="00062093" w:rsidP="00062093">
            <w:pPr>
              <w:pStyle w:val="TAC"/>
              <w:keepNext w:val="0"/>
              <w:keepLines w:val="0"/>
            </w:pPr>
          </w:p>
        </w:tc>
        <w:tc>
          <w:tcPr>
            <w:tcW w:w="738" w:type="pct"/>
          </w:tcPr>
          <w:p w14:paraId="5F4CC348" w14:textId="77777777" w:rsidR="00062093" w:rsidRPr="00DC7310" w:rsidRDefault="00062093" w:rsidP="00062093">
            <w:pPr>
              <w:pStyle w:val="TAC"/>
              <w:keepNext w:val="0"/>
              <w:keepLines w:val="0"/>
            </w:pPr>
          </w:p>
        </w:tc>
        <w:tc>
          <w:tcPr>
            <w:tcW w:w="841" w:type="pct"/>
          </w:tcPr>
          <w:p w14:paraId="1EEC9359" w14:textId="77777777" w:rsidR="00062093" w:rsidRPr="00DC7310" w:rsidRDefault="00062093" w:rsidP="00062093">
            <w:pPr>
              <w:pStyle w:val="TAC"/>
              <w:keepNext w:val="0"/>
              <w:keepLines w:val="0"/>
              <w:rPr>
                <w:rFonts w:eastAsiaTheme="minorEastAsia"/>
                <w:lang w:eastAsia="zh-TW"/>
              </w:rPr>
            </w:pPr>
            <w:r w:rsidRPr="00DC7310">
              <w:rPr>
                <w:lang w:eastAsia="zh-TW"/>
              </w:rPr>
              <w:t>23</w:t>
            </w:r>
          </w:p>
        </w:tc>
        <w:tc>
          <w:tcPr>
            <w:tcW w:w="922" w:type="pct"/>
          </w:tcPr>
          <w:p w14:paraId="74DD9046" w14:textId="77777777" w:rsidR="00062093" w:rsidRPr="00DC7310" w:rsidRDefault="00062093" w:rsidP="00062093">
            <w:pPr>
              <w:pStyle w:val="TAC"/>
              <w:keepNext w:val="0"/>
              <w:keepLines w:val="0"/>
            </w:pPr>
            <w:r w:rsidRPr="00DC7310">
              <w:rPr>
                <w:rFonts w:eastAsia="Symbol" w:cs="Arial"/>
              </w:rPr>
              <w:t>+2/-3</w:t>
            </w:r>
          </w:p>
        </w:tc>
      </w:tr>
      <w:tr w:rsidR="00062093" w:rsidRPr="00DC7310" w14:paraId="00C5BA55" w14:textId="77777777" w:rsidTr="00062093">
        <w:trPr>
          <w:jc w:val="center"/>
        </w:trPr>
        <w:tc>
          <w:tcPr>
            <w:tcW w:w="1713" w:type="pct"/>
          </w:tcPr>
          <w:p w14:paraId="34F1AC7B" w14:textId="77777777" w:rsidR="00062093" w:rsidRPr="00DC7310" w:rsidRDefault="00062093" w:rsidP="00062093">
            <w:pPr>
              <w:pStyle w:val="TAC"/>
              <w:keepNext w:val="0"/>
              <w:keepLines w:val="0"/>
              <w:rPr>
                <w:lang w:eastAsia="fi-FI"/>
              </w:rPr>
            </w:pPr>
            <w:r w:rsidRPr="00DC7310">
              <w:rPr>
                <w:lang w:eastAsia="fi-FI"/>
              </w:rPr>
              <w:t>DC_12A_n25A</w:t>
            </w:r>
          </w:p>
        </w:tc>
        <w:tc>
          <w:tcPr>
            <w:tcW w:w="786" w:type="pct"/>
          </w:tcPr>
          <w:p w14:paraId="3672BCE1" w14:textId="77777777" w:rsidR="00062093" w:rsidRPr="00DC7310" w:rsidRDefault="00062093" w:rsidP="00062093">
            <w:pPr>
              <w:pStyle w:val="TAC"/>
              <w:keepNext w:val="0"/>
              <w:keepLines w:val="0"/>
            </w:pPr>
          </w:p>
        </w:tc>
        <w:tc>
          <w:tcPr>
            <w:tcW w:w="738" w:type="pct"/>
          </w:tcPr>
          <w:p w14:paraId="6AC4E78A" w14:textId="77777777" w:rsidR="00062093" w:rsidRPr="00DC7310" w:rsidRDefault="00062093" w:rsidP="00062093">
            <w:pPr>
              <w:pStyle w:val="TAC"/>
              <w:keepNext w:val="0"/>
              <w:keepLines w:val="0"/>
            </w:pPr>
          </w:p>
        </w:tc>
        <w:tc>
          <w:tcPr>
            <w:tcW w:w="841" w:type="pct"/>
          </w:tcPr>
          <w:p w14:paraId="1EF3973D" w14:textId="77777777" w:rsidR="00062093" w:rsidRPr="00DC7310" w:rsidRDefault="00062093" w:rsidP="00062093">
            <w:pPr>
              <w:pStyle w:val="TAC"/>
              <w:keepNext w:val="0"/>
              <w:keepLines w:val="0"/>
            </w:pPr>
            <w:r w:rsidRPr="00DC7310">
              <w:t>23</w:t>
            </w:r>
          </w:p>
        </w:tc>
        <w:tc>
          <w:tcPr>
            <w:tcW w:w="922" w:type="pct"/>
          </w:tcPr>
          <w:p w14:paraId="01FDCD9D" w14:textId="77777777" w:rsidR="00062093" w:rsidRPr="00DC7310" w:rsidRDefault="00062093" w:rsidP="00062093">
            <w:pPr>
              <w:pStyle w:val="TAC"/>
              <w:keepNext w:val="0"/>
              <w:keepLines w:val="0"/>
            </w:pPr>
            <w:r w:rsidRPr="00DC7310">
              <w:t>+2/-3</w:t>
            </w:r>
          </w:p>
        </w:tc>
      </w:tr>
      <w:tr w:rsidR="00062093" w:rsidRPr="00DC7310" w14:paraId="59A948DA" w14:textId="77777777" w:rsidTr="00062093">
        <w:trPr>
          <w:jc w:val="center"/>
        </w:trPr>
        <w:tc>
          <w:tcPr>
            <w:tcW w:w="1713" w:type="pct"/>
          </w:tcPr>
          <w:p w14:paraId="3C8A0E7F" w14:textId="77777777" w:rsidR="00062093" w:rsidRPr="00DC7310" w:rsidRDefault="00062093" w:rsidP="00062093">
            <w:pPr>
              <w:pStyle w:val="TAC"/>
              <w:keepNext w:val="0"/>
              <w:keepLines w:val="0"/>
              <w:rPr>
                <w:szCs w:val="18"/>
                <w:lang w:eastAsia="fi-FI"/>
              </w:rPr>
            </w:pPr>
            <w:r w:rsidRPr="00DC7310">
              <w:rPr>
                <w:lang w:eastAsia="fi-FI"/>
              </w:rPr>
              <w:t>DC_12A_n30A</w:t>
            </w:r>
          </w:p>
        </w:tc>
        <w:tc>
          <w:tcPr>
            <w:tcW w:w="786" w:type="pct"/>
          </w:tcPr>
          <w:p w14:paraId="175AF0C8" w14:textId="77777777" w:rsidR="00062093" w:rsidRPr="00DC7310" w:rsidRDefault="00062093" w:rsidP="00062093">
            <w:pPr>
              <w:pStyle w:val="TAC"/>
              <w:keepNext w:val="0"/>
              <w:keepLines w:val="0"/>
            </w:pPr>
          </w:p>
        </w:tc>
        <w:tc>
          <w:tcPr>
            <w:tcW w:w="738" w:type="pct"/>
          </w:tcPr>
          <w:p w14:paraId="16D3D671" w14:textId="77777777" w:rsidR="00062093" w:rsidRPr="00DC7310" w:rsidRDefault="00062093" w:rsidP="00062093">
            <w:pPr>
              <w:pStyle w:val="TAC"/>
              <w:keepNext w:val="0"/>
              <w:keepLines w:val="0"/>
            </w:pPr>
          </w:p>
        </w:tc>
        <w:tc>
          <w:tcPr>
            <w:tcW w:w="841" w:type="pct"/>
          </w:tcPr>
          <w:p w14:paraId="57D65FDA" w14:textId="77777777" w:rsidR="00062093" w:rsidRPr="00DC7310" w:rsidRDefault="00062093" w:rsidP="00062093">
            <w:pPr>
              <w:pStyle w:val="TAC"/>
              <w:keepNext w:val="0"/>
              <w:keepLines w:val="0"/>
            </w:pPr>
            <w:r w:rsidRPr="00DC7310">
              <w:t>23</w:t>
            </w:r>
          </w:p>
        </w:tc>
        <w:tc>
          <w:tcPr>
            <w:tcW w:w="922" w:type="pct"/>
          </w:tcPr>
          <w:p w14:paraId="56280DE1" w14:textId="77777777" w:rsidR="00062093" w:rsidRPr="00DC7310" w:rsidRDefault="00062093" w:rsidP="00062093">
            <w:pPr>
              <w:pStyle w:val="TAC"/>
              <w:keepNext w:val="0"/>
              <w:keepLines w:val="0"/>
            </w:pPr>
            <w:r w:rsidRPr="00DC7310">
              <w:t>+2/-3</w:t>
            </w:r>
          </w:p>
        </w:tc>
      </w:tr>
      <w:tr w:rsidR="00062093" w:rsidRPr="00DC7310" w14:paraId="19FA4D26" w14:textId="77777777" w:rsidTr="00062093">
        <w:trPr>
          <w:jc w:val="center"/>
        </w:trPr>
        <w:tc>
          <w:tcPr>
            <w:tcW w:w="1713" w:type="pct"/>
          </w:tcPr>
          <w:p w14:paraId="4E5CC469" w14:textId="77777777" w:rsidR="00062093" w:rsidRPr="00DC7310" w:rsidRDefault="00062093" w:rsidP="00062093">
            <w:pPr>
              <w:pStyle w:val="TAC"/>
              <w:keepNext w:val="0"/>
              <w:keepLines w:val="0"/>
              <w:rPr>
                <w:lang w:eastAsia="fi-FI"/>
              </w:rPr>
            </w:pPr>
            <w:r w:rsidRPr="00DC7310">
              <w:rPr>
                <w:szCs w:val="18"/>
                <w:lang w:eastAsia="fi-FI"/>
              </w:rPr>
              <w:t>DC_</w:t>
            </w:r>
            <w:r w:rsidRPr="00DC7310">
              <w:rPr>
                <w:szCs w:val="18"/>
                <w:lang w:eastAsia="zh-CN"/>
              </w:rPr>
              <w:t>12</w:t>
            </w:r>
            <w:r w:rsidRPr="00DC7310">
              <w:rPr>
                <w:szCs w:val="18"/>
                <w:lang w:eastAsia="fi-FI"/>
              </w:rPr>
              <w:t>A_n38A</w:t>
            </w:r>
          </w:p>
        </w:tc>
        <w:tc>
          <w:tcPr>
            <w:tcW w:w="786" w:type="pct"/>
          </w:tcPr>
          <w:p w14:paraId="57E7DB97" w14:textId="77777777" w:rsidR="00062093" w:rsidRPr="00DC7310" w:rsidRDefault="00062093" w:rsidP="00062093">
            <w:pPr>
              <w:pStyle w:val="TAC"/>
              <w:keepNext w:val="0"/>
              <w:keepLines w:val="0"/>
            </w:pPr>
          </w:p>
        </w:tc>
        <w:tc>
          <w:tcPr>
            <w:tcW w:w="738" w:type="pct"/>
          </w:tcPr>
          <w:p w14:paraId="74E01BD3" w14:textId="77777777" w:rsidR="00062093" w:rsidRPr="00DC7310" w:rsidRDefault="00062093" w:rsidP="00062093">
            <w:pPr>
              <w:pStyle w:val="TAC"/>
              <w:keepNext w:val="0"/>
              <w:keepLines w:val="0"/>
            </w:pPr>
          </w:p>
        </w:tc>
        <w:tc>
          <w:tcPr>
            <w:tcW w:w="841" w:type="pct"/>
          </w:tcPr>
          <w:p w14:paraId="5498640A" w14:textId="77777777" w:rsidR="00062093" w:rsidRPr="00DC7310" w:rsidRDefault="00062093" w:rsidP="00062093">
            <w:pPr>
              <w:pStyle w:val="TAC"/>
              <w:keepNext w:val="0"/>
              <w:keepLines w:val="0"/>
            </w:pPr>
            <w:r w:rsidRPr="00DC7310">
              <w:t>23</w:t>
            </w:r>
          </w:p>
        </w:tc>
        <w:tc>
          <w:tcPr>
            <w:tcW w:w="922" w:type="pct"/>
          </w:tcPr>
          <w:p w14:paraId="7542AD2B" w14:textId="77777777" w:rsidR="00062093" w:rsidRPr="00DC7310" w:rsidRDefault="00062093" w:rsidP="00062093">
            <w:pPr>
              <w:pStyle w:val="TAC"/>
              <w:keepNext w:val="0"/>
              <w:keepLines w:val="0"/>
            </w:pPr>
            <w:r w:rsidRPr="00DC7310">
              <w:t>+2/-3</w:t>
            </w:r>
          </w:p>
        </w:tc>
      </w:tr>
      <w:tr w:rsidR="00062093" w:rsidRPr="00DC7310" w14:paraId="7D320BA3" w14:textId="77777777" w:rsidTr="00062093">
        <w:trPr>
          <w:jc w:val="center"/>
        </w:trPr>
        <w:tc>
          <w:tcPr>
            <w:tcW w:w="1713" w:type="pct"/>
          </w:tcPr>
          <w:p w14:paraId="326E6E51" w14:textId="77777777" w:rsidR="00062093" w:rsidRPr="00DC7310" w:rsidRDefault="00062093" w:rsidP="00062093">
            <w:pPr>
              <w:pStyle w:val="TAC"/>
              <w:keepNext w:val="0"/>
              <w:keepLines w:val="0"/>
              <w:rPr>
                <w:szCs w:val="18"/>
                <w:lang w:eastAsia="fi-FI"/>
              </w:rPr>
            </w:pPr>
            <w:r w:rsidRPr="00DC7310">
              <w:rPr>
                <w:szCs w:val="18"/>
                <w:lang w:eastAsia="fi-FI"/>
              </w:rPr>
              <w:lastRenderedPageBreak/>
              <w:t>DC_12A_n41A</w:t>
            </w:r>
          </w:p>
        </w:tc>
        <w:tc>
          <w:tcPr>
            <w:tcW w:w="786" w:type="pct"/>
          </w:tcPr>
          <w:p w14:paraId="518AE627" w14:textId="77777777" w:rsidR="00062093" w:rsidRPr="00DC7310" w:rsidRDefault="00062093" w:rsidP="00062093">
            <w:pPr>
              <w:pStyle w:val="TAC"/>
              <w:keepNext w:val="0"/>
              <w:keepLines w:val="0"/>
            </w:pPr>
            <w:r>
              <w:rPr>
                <w:lang w:eastAsia="zh-CN"/>
              </w:rPr>
              <w:t>26</w:t>
            </w:r>
            <w:r>
              <w:rPr>
                <w:vertAlign w:val="superscript"/>
                <w:lang w:eastAsia="zh-CN"/>
              </w:rPr>
              <w:t>6</w:t>
            </w:r>
          </w:p>
        </w:tc>
        <w:tc>
          <w:tcPr>
            <w:tcW w:w="738" w:type="pct"/>
          </w:tcPr>
          <w:p w14:paraId="58AC4001" w14:textId="77777777" w:rsidR="00062093" w:rsidRPr="00DC7310" w:rsidRDefault="00062093" w:rsidP="00062093">
            <w:pPr>
              <w:pStyle w:val="TAC"/>
              <w:keepNext w:val="0"/>
              <w:keepLines w:val="0"/>
            </w:pPr>
            <w:r>
              <w:rPr>
                <w:lang w:eastAsia="zh-CN"/>
              </w:rPr>
              <w:t>+2/-3</w:t>
            </w:r>
          </w:p>
        </w:tc>
        <w:tc>
          <w:tcPr>
            <w:tcW w:w="841" w:type="pct"/>
          </w:tcPr>
          <w:p w14:paraId="63205E66" w14:textId="77777777" w:rsidR="00062093" w:rsidRPr="00DC7310" w:rsidRDefault="00062093" w:rsidP="00062093">
            <w:pPr>
              <w:pStyle w:val="TAC"/>
              <w:keepNext w:val="0"/>
              <w:keepLines w:val="0"/>
            </w:pPr>
            <w:r w:rsidRPr="00DC7310">
              <w:t>23</w:t>
            </w:r>
          </w:p>
        </w:tc>
        <w:tc>
          <w:tcPr>
            <w:tcW w:w="922" w:type="pct"/>
          </w:tcPr>
          <w:p w14:paraId="6BD24871" w14:textId="77777777" w:rsidR="00062093" w:rsidRPr="00DC7310" w:rsidRDefault="00062093" w:rsidP="00062093">
            <w:pPr>
              <w:pStyle w:val="TAC"/>
              <w:keepNext w:val="0"/>
              <w:keepLines w:val="0"/>
            </w:pPr>
            <w:r w:rsidRPr="00DC7310">
              <w:t>+2/-3</w:t>
            </w:r>
          </w:p>
        </w:tc>
      </w:tr>
      <w:tr w:rsidR="00062093" w:rsidRPr="00DC7310" w14:paraId="7A719D05" w14:textId="77777777" w:rsidTr="00062093">
        <w:trPr>
          <w:jc w:val="center"/>
        </w:trPr>
        <w:tc>
          <w:tcPr>
            <w:tcW w:w="1713" w:type="pct"/>
          </w:tcPr>
          <w:p w14:paraId="03F55E56" w14:textId="77777777" w:rsidR="00062093" w:rsidRPr="00DC7310" w:rsidRDefault="00062093" w:rsidP="00062093">
            <w:pPr>
              <w:pStyle w:val="TAC"/>
              <w:keepNext w:val="0"/>
              <w:keepLines w:val="0"/>
              <w:rPr>
                <w:lang w:eastAsia="fi-FI"/>
              </w:rPr>
            </w:pPr>
            <w:r w:rsidRPr="00DC7310">
              <w:rPr>
                <w:lang w:eastAsia="fi-FI"/>
              </w:rPr>
              <w:t>DC_12A_n66A</w:t>
            </w:r>
          </w:p>
        </w:tc>
        <w:tc>
          <w:tcPr>
            <w:tcW w:w="786" w:type="pct"/>
          </w:tcPr>
          <w:p w14:paraId="7730AEEE" w14:textId="77777777" w:rsidR="00062093" w:rsidRPr="00DC7310" w:rsidRDefault="00062093" w:rsidP="00062093">
            <w:pPr>
              <w:pStyle w:val="TAC"/>
              <w:keepNext w:val="0"/>
              <w:keepLines w:val="0"/>
            </w:pPr>
          </w:p>
        </w:tc>
        <w:tc>
          <w:tcPr>
            <w:tcW w:w="738" w:type="pct"/>
          </w:tcPr>
          <w:p w14:paraId="21B3C850" w14:textId="77777777" w:rsidR="00062093" w:rsidRPr="00DC7310" w:rsidRDefault="00062093" w:rsidP="00062093">
            <w:pPr>
              <w:pStyle w:val="TAC"/>
              <w:keepNext w:val="0"/>
              <w:keepLines w:val="0"/>
            </w:pPr>
          </w:p>
        </w:tc>
        <w:tc>
          <w:tcPr>
            <w:tcW w:w="841" w:type="pct"/>
          </w:tcPr>
          <w:p w14:paraId="09187577" w14:textId="77777777" w:rsidR="00062093" w:rsidRPr="00DC7310" w:rsidRDefault="00062093" w:rsidP="00062093">
            <w:pPr>
              <w:pStyle w:val="TAC"/>
              <w:keepNext w:val="0"/>
              <w:keepLines w:val="0"/>
            </w:pPr>
            <w:r w:rsidRPr="00DC7310">
              <w:t>23</w:t>
            </w:r>
          </w:p>
        </w:tc>
        <w:tc>
          <w:tcPr>
            <w:tcW w:w="922" w:type="pct"/>
          </w:tcPr>
          <w:p w14:paraId="0A5F05E3" w14:textId="77777777" w:rsidR="00062093" w:rsidRPr="00DC7310" w:rsidRDefault="00062093" w:rsidP="00062093">
            <w:pPr>
              <w:pStyle w:val="TAC"/>
              <w:keepNext w:val="0"/>
              <w:keepLines w:val="0"/>
            </w:pPr>
            <w:r w:rsidRPr="00DC7310">
              <w:t>+2/-3</w:t>
            </w:r>
          </w:p>
        </w:tc>
      </w:tr>
      <w:tr w:rsidR="00062093" w:rsidRPr="00DC7310" w14:paraId="6E67B160" w14:textId="77777777" w:rsidTr="00062093">
        <w:trPr>
          <w:jc w:val="center"/>
        </w:trPr>
        <w:tc>
          <w:tcPr>
            <w:tcW w:w="1713" w:type="pct"/>
          </w:tcPr>
          <w:p w14:paraId="73A1B48F" w14:textId="77777777" w:rsidR="00062093" w:rsidRPr="00DC7310" w:rsidRDefault="00062093" w:rsidP="00062093">
            <w:pPr>
              <w:pStyle w:val="TAC"/>
              <w:keepNext w:val="0"/>
              <w:keepLines w:val="0"/>
              <w:rPr>
                <w:lang w:eastAsia="zh-CN"/>
              </w:rPr>
            </w:pPr>
            <w:r w:rsidRPr="00DC7310">
              <w:rPr>
                <w:rFonts w:cs="Arial"/>
              </w:rPr>
              <w:t>DC_12A_n71A</w:t>
            </w:r>
            <w:r w:rsidRPr="00DC7310">
              <w:rPr>
                <w:rFonts w:cs="Arial" w:hint="eastAsia"/>
                <w:vertAlign w:val="superscript"/>
                <w:lang w:eastAsia="zh-TW"/>
              </w:rPr>
              <w:t>7</w:t>
            </w:r>
          </w:p>
        </w:tc>
        <w:tc>
          <w:tcPr>
            <w:tcW w:w="786" w:type="pct"/>
          </w:tcPr>
          <w:p w14:paraId="1D98D9CC" w14:textId="77777777" w:rsidR="00062093" w:rsidRPr="00DC7310" w:rsidRDefault="00062093" w:rsidP="00062093">
            <w:pPr>
              <w:pStyle w:val="TAC"/>
              <w:keepNext w:val="0"/>
              <w:keepLines w:val="0"/>
            </w:pPr>
          </w:p>
        </w:tc>
        <w:tc>
          <w:tcPr>
            <w:tcW w:w="738" w:type="pct"/>
          </w:tcPr>
          <w:p w14:paraId="0BE826BA" w14:textId="77777777" w:rsidR="00062093" w:rsidRPr="00DC7310" w:rsidRDefault="00062093" w:rsidP="00062093">
            <w:pPr>
              <w:pStyle w:val="TAC"/>
              <w:keepNext w:val="0"/>
              <w:keepLines w:val="0"/>
            </w:pPr>
          </w:p>
        </w:tc>
        <w:tc>
          <w:tcPr>
            <w:tcW w:w="841" w:type="pct"/>
          </w:tcPr>
          <w:p w14:paraId="64226936" w14:textId="77777777" w:rsidR="00062093" w:rsidRPr="00DC7310" w:rsidRDefault="00062093" w:rsidP="00062093">
            <w:pPr>
              <w:pStyle w:val="TAC"/>
              <w:keepNext w:val="0"/>
              <w:keepLines w:val="0"/>
              <w:rPr>
                <w:lang w:eastAsia="zh-TW"/>
              </w:rPr>
            </w:pPr>
            <w:r w:rsidRPr="00DC7310">
              <w:t>23</w:t>
            </w:r>
          </w:p>
        </w:tc>
        <w:tc>
          <w:tcPr>
            <w:tcW w:w="922" w:type="pct"/>
          </w:tcPr>
          <w:p w14:paraId="172B2CF0" w14:textId="77777777" w:rsidR="00062093" w:rsidRPr="00DC7310" w:rsidRDefault="00062093" w:rsidP="00062093">
            <w:pPr>
              <w:pStyle w:val="TAC"/>
              <w:keepNext w:val="0"/>
              <w:keepLines w:val="0"/>
            </w:pPr>
            <w:r w:rsidRPr="00DC7310">
              <w:t>+2/-3</w:t>
            </w:r>
          </w:p>
        </w:tc>
      </w:tr>
      <w:tr w:rsidR="00062093" w:rsidRPr="00DC7310" w14:paraId="00E69C4F" w14:textId="77777777" w:rsidTr="00062093">
        <w:trPr>
          <w:jc w:val="center"/>
        </w:trPr>
        <w:tc>
          <w:tcPr>
            <w:tcW w:w="1713" w:type="pct"/>
          </w:tcPr>
          <w:p w14:paraId="1B0CA6F0" w14:textId="77777777" w:rsidR="00062093" w:rsidRPr="00DC7310" w:rsidRDefault="00062093" w:rsidP="00062093">
            <w:pPr>
              <w:pStyle w:val="TAC"/>
              <w:keepNext w:val="0"/>
              <w:keepLines w:val="0"/>
              <w:rPr>
                <w:lang w:eastAsia="zh-CN"/>
              </w:rPr>
            </w:pPr>
            <w:r w:rsidRPr="00DC7310">
              <w:rPr>
                <w:lang w:eastAsia="zh-CN"/>
              </w:rPr>
              <w:t>DC_12A_n7</w:t>
            </w:r>
            <w:r w:rsidRPr="00DC7310">
              <w:rPr>
                <w:rFonts w:hint="eastAsia"/>
                <w:lang w:eastAsia="zh-TW"/>
              </w:rPr>
              <w:t>7</w:t>
            </w:r>
            <w:r w:rsidRPr="00DC7310">
              <w:rPr>
                <w:lang w:eastAsia="zh-CN"/>
              </w:rPr>
              <w:t>A</w:t>
            </w:r>
          </w:p>
        </w:tc>
        <w:tc>
          <w:tcPr>
            <w:tcW w:w="786" w:type="pct"/>
            <w:vAlign w:val="center"/>
          </w:tcPr>
          <w:p w14:paraId="4F6D10CA" w14:textId="77777777" w:rsidR="00062093" w:rsidRPr="00DC7310" w:rsidRDefault="00062093" w:rsidP="00062093">
            <w:pPr>
              <w:pStyle w:val="TAC"/>
              <w:keepNext w:val="0"/>
              <w:keepLines w:val="0"/>
            </w:pPr>
            <w:r>
              <w:rPr>
                <w:lang w:eastAsia="zh-CN"/>
              </w:rPr>
              <w:t>26</w:t>
            </w:r>
            <w:r>
              <w:rPr>
                <w:vertAlign w:val="superscript"/>
                <w:lang w:eastAsia="zh-CN"/>
              </w:rPr>
              <w:t>6</w:t>
            </w:r>
          </w:p>
        </w:tc>
        <w:tc>
          <w:tcPr>
            <w:tcW w:w="738" w:type="pct"/>
          </w:tcPr>
          <w:p w14:paraId="2629F9CA" w14:textId="77777777" w:rsidR="00062093" w:rsidRPr="00DC7310" w:rsidRDefault="00062093" w:rsidP="00062093">
            <w:pPr>
              <w:pStyle w:val="TAC"/>
              <w:keepNext w:val="0"/>
              <w:keepLines w:val="0"/>
            </w:pPr>
            <w:r>
              <w:rPr>
                <w:lang w:eastAsia="zh-CN"/>
              </w:rPr>
              <w:t>+2/-3</w:t>
            </w:r>
          </w:p>
        </w:tc>
        <w:tc>
          <w:tcPr>
            <w:tcW w:w="841" w:type="pct"/>
          </w:tcPr>
          <w:p w14:paraId="33607D25" w14:textId="77777777" w:rsidR="00062093" w:rsidRPr="00DC7310" w:rsidRDefault="00062093" w:rsidP="00062093">
            <w:pPr>
              <w:pStyle w:val="TAC"/>
              <w:keepNext w:val="0"/>
              <w:keepLines w:val="0"/>
              <w:rPr>
                <w:lang w:eastAsia="zh-TW"/>
              </w:rPr>
            </w:pPr>
            <w:r w:rsidRPr="00DC7310">
              <w:t>23</w:t>
            </w:r>
          </w:p>
        </w:tc>
        <w:tc>
          <w:tcPr>
            <w:tcW w:w="922" w:type="pct"/>
          </w:tcPr>
          <w:p w14:paraId="17ADC837" w14:textId="77777777" w:rsidR="00062093" w:rsidRPr="00DC7310" w:rsidRDefault="00062093" w:rsidP="00062093">
            <w:pPr>
              <w:pStyle w:val="TAC"/>
              <w:keepNext w:val="0"/>
              <w:keepLines w:val="0"/>
            </w:pPr>
            <w:r w:rsidRPr="00DC7310">
              <w:t>+2/-3</w:t>
            </w:r>
          </w:p>
        </w:tc>
      </w:tr>
      <w:tr w:rsidR="00062093" w:rsidRPr="00DC7310" w14:paraId="4B4CC67C" w14:textId="77777777" w:rsidTr="00062093">
        <w:trPr>
          <w:jc w:val="center"/>
        </w:trPr>
        <w:tc>
          <w:tcPr>
            <w:tcW w:w="1713" w:type="pct"/>
          </w:tcPr>
          <w:p w14:paraId="2A072A43" w14:textId="77777777" w:rsidR="00062093" w:rsidRPr="00DC7310" w:rsidRDefault="00062093" w:rsidP="00062093">
            <w:pPr>
              <w:pStyle w:val="TAC"/>
              <w:keepNext w:val="0"/>
              <w:keepLines w:val="0"/>
              <w:rPr>
                <w:lang w:eastAsia="fi-FI"/>
              </w:rPr>
            </w:pPr>
            <w:r w:rsidRPr="00DC7310">
              <w:rPr>
                <w:lang w:eastAsia="zh-CN"/>
              </w:rPr>
              <w:t>DC_12A_n78A</w:t>
            </w:r>
          </w:p>
        </w:tc>
        <w:tc>
          <w:tcPr>
            <w:tcW w:w="786" w:type="pct"/>
          </w:tcPr>
          <w:p w14:paraId="6FED2295" w14:textId="77777777" w:rsidR="00062093" w:rsidRPr="00DC7310" w:rsidRDefault="00062093" w:rsidP="00062093">
            <w:pPr>
              <w:pStyle w:val="TAC"/>
              <w:keepNext w:val="0"/>
              <w:keepLines w:val="0"/>
            </w:pPr>
            <w:r>
              <w:rPr>
                <w:lang w:eastAsia="zh-CN"/>
              </w:rPr>
              <w:t>26</w:t>
            </w:r>
            <w:r>
              <w:rPr>
                <w:vertAlign w:val="superscript"/>
                <w:lang w:eastAsia="zh-CN"/>
              </w:rPr>
              <w:t>6</w:t>
            </w:r>
          </w:p>
        </w:tc>
        <w:tc>
          <w:tcPr>
            <w:tcW w:w="738" w:type="pct"/>
          </w:tcPr>
          <w:p w14:paraId="77549617" w14:textId="77777777" w:rsidR="00062093" w:rsidRPr="00DC7310" w:rsidRDefault="00062093" w:rsidP="00062093">
            <w:pPr>
              <w:pStyle w:val="TAC"/>
              <w:keepNext w:val="0"/>
              <w:keepLines w:val="0"/>
            </w:pPr>
            <w:r>
              <w:rPr>
                <w:lang w:eastAsia="zh-CN"/>
              </w:rPr>
              <w:t>+2/-3</w:t>
            </w:r>
          </w:p>
        </w:tc>
        <w:tc>
          <w:tcPr>
            <w:tcW w:w="841" w:type="pct"/>
          </w:tcPr>
          <w:p w14:paraId="030EDE6E" w14:textId="77777777" w:rsidR="00062093" w:rsidRPr="00DC7310" w:rsidRDefault="00062093" w:rsidP="00062093">
            <w:pPr>
              <w:pStyle w:val="TAC"/>
              <w:keepNext w:val="0"/>
              <w:keepLines w:val="0"/>
              <w:rPr>
                <w:lang w:eastAsia="zh-TW"/>
              </w:rPr>
            </w:pPr>
            <w:r w:rsidRPr="00DC7310">
              <w:rPr>
                <w:lang w:eastAsia="zh-TW"/>
              </w:rPr>
              <w:t>23</w:t>
            </w:r>
          </w:p>
        </w:tc>
        <w:tc>
          <w:tcPr>
            <w:tcW w:w="922" w:type="pct"/>
          </w:tcPr>
          <w:p w14:paraId="6C77CEFE" w14:textId="77777777" w:rsidR="00062093" w:rsidRPr="00DC7310" w:rsidRDefault="00062093" w:rsidP="00062093">
            <w:pPr>
              <w:pStyle w:val="TAC"/>
              <w:keepNext w:val="0"/>
              <w:keepLines w:val="0"/>
            </w:pPr>
            <w:r w:rsidRPr="00DC7310">
              <w:t>+2/-3</w:t>
            </w:r>
          </w:p>
        </w:tc>
      </w:tr>
      <w:tr w:rsidR="00062093" w:rsidRPr="00DC7310" w14:paraId="359A2194" w14:textId="77777777" w:rsidTr="00062093">
        <w:trPr>
          <w:jc w:val="center"/>
        </w:trPr>
        <w:tc>
          <w:tcPr>
            <w:tcW w:w="1713" w:type="pct"/>
          </w:tcPr>
          <w:p w14:paraId="5B675624" w14:textId="77777777" w:rsidR="00062093" w:rsidRPr="00DC7310" w:rsidRDefault="00062093" w:rsidP="00062093">
            <w:pPr>
              <w:pStyle w:val="TAC"/>
              <w:keepNext w:val="0"/>
              <w:keepLines w:val="0"/>
              <w:rPr>
                <w:lang w:eastAsia="zh-CN"/>
              </w:rPr>
            </w:pPr>
            <w:r w:rsidRPr="00DC7310">
              <w:rPr>
                <w:lang w:eastAsia="fi-FI"/>
              </w:rPr>
              <w:t>DC_13A_n2A</w:t>
            </w:r>
          </w:p>
        </w:tc>
        <w:tc>
          <w:tcPr>
            <w:tcW w:w="786" w:type="pct"/>
          </w:tcPr>
          <w:p w14:paraId="26608DC7" w14:textId="77777777" w:rsidR="00062093" w:rsidRPr="00DC7310" w:rsidRDefault="00062093" w:rsidP="00062093">
            <w:pPr>
              <w:pStyle w:val="TAC"/>
              <w:keepNext w:val="0"/>
              <w:keepLines w:val="0"/>
            </w:pPr>
          </w:p>
        </w:tc>
        <w:tc>
          <w:tcPr>
            <w:tcW w:w="738" w:type="pct"/>
          </w:tcPr>
          <w:p w14:paraId="612BD7F1" w14:textId="77777777" w:rsidR="00062093" w:rsidRPr="00DC7310" w:rsidRDefault="00062093" w:rsidP="00062093">
            <w:pPr>
              <w:pStyle w:val="TAC"/>
              <w:keepNext w:val="0"/>
              <w:keepLines w:val="0"/>
            </w:pPr>
          </w:p>
        </w:tc>
        <w:tc>
          <w:tcPr>
            <w:tcW w:w="841" w:type="pct"/>
          </w:tcPr>
          <w:p w14:paraId="6A0831C8" w14:textId="77777777" w:rsidR="00062093" w:rsidRPr="00DC7310" w:rsidRDefault="00062093" w:rsidP="00062093">
            <w:pPr>
              <w:pStyle w:val="TAC"/>
              <w:keepNext w:val="0"/>
              <w:keepLines w:val="0"/>
            </w:pPr>
            <w:r w:rsidRPr="00DC7310">
              <w:t>23</w:t>
            </w:r>
          </w:p>
        </w:tc>
        <w:tc>
          <w:tcPr>
            <w:tcW w:w="922" w:type="pct"/>
          </w:tcPr>
          <w:p w14:paraId="576AC1D0" w14:textId="77777777" w:rsidR="00062093" w:rsidRPr="00DC7310" w:rsidRDefault="00062093" w:rsidP="00062093">
            <w:pPr>
              <w:pStyle w:val="TAC"/>
              <w:keepNext w:val="0"/>
              <w:keepLines w:val="0"/>
            </w:pPr>
            <w:r w:rsidRPr="00DC7310">
              <w:t>+2/-3</w:t>
            </w:r>
          </w:p>
        </w:tc>
      </w:tr>
      <w:tr w:rsidR="00062093" w:rsidRPr="00DC7310" w14:paraId="4D72D29B" w14:textId="77777777" w:rsidTr="00062093">
        <w:trPr>
          <w:jc w:val="center"/>
        </w:trPr>
        <w:tc>
          <w:tcPr>
            <w:tcW w:w="1713" w:type="pct"/>
          </w:tcPr>
          <w:p w14:paraId="7506FC82" w14:textId="77777777" w:rsidR="00062093" w:rsidRPr="00DC7310" w:rsidRDefault="00062093" w:rsidP="00062093">
            <w:pPr>
              <w:pStyle w:val="TAC"/>
              <w:keepNext w:val="0"/>
              <w:keepLines w:val="0"/>
              <w:rPr>
                <w:lang w:eastAsia="fi-FI"/>
              </w:rPr>
            </w:pPr>
            <w:r w:rsidRPr="00DC7310">
              <w:rPr>
                <w:szCs w:val="18"/>
                <w:lang w:eastAsia="fi-FI"/>
              </w:rPr>
              <w:t>DC_</w:t>
            </w:r>
            <w:r w:rsidRPr="00DC7310">
              <w:rPr>
                <w:szCs w:val="18"/>
                <w:lang w:eastAsia="zh-CN"/>
              </w:rPr>
              <w:t>13A_n5A</w:t>
            </w:r>
          </w:p>
        </w:tc>
        <w:tc>
          <w:tcPr>
            <w:tcW w:w="786" w:type="pct"/>
          </w:tcPr>
          <w:p w14:paraId="28120DF3" w14:textId="77777777" w:rsidR="00062093" w:rsidRPr="00DC7310" w:rsidRDefault="00062093" w:rsidP="00062093">
            <w:pPr>
              <w:pStyle w:val="TAC"/>
              <w:keepNext w:val="0"/>
              <w:keepLines w:val="0"/>
            </w:pPr>
          </w:p>
        </w:tc>
        <w:tc>
          <w:tcPr>
            <w:tcW w:w="738" w:type="pct"/>
          </w:tcPr>
          <w:p w14:paraId="57ADED61" w14:textId="77777777" w:rsidR="00062093" w:rsidRPr="00DC7310" w:rsidRDefault="00062093" w:rsidP="00062093">
            <w:pPr>
              <w:pStyle w:val="TAC"/>
              <w:keepNext w:val="0"/>
              <w:keepLines w:val="0"/>
            </w:pPr>
          </w:p>
        </w:tc>
        <w:tc>
          <w:tcPr>
            <w:tcW w:w="841" w:type="pct"/>
          </w:tcPr>
          <w:p w14:paraId="467894BB" w14:textId="77777777" w:rsidR="00062093" w:rsidRPr="00DC7310" w:rsidRDefault="00062093" w:rsidP="00062093">
            <w:pPr>
              <w:pStyle w:val="TAC"/>
              <w:keepNext w:val="0"/>
              <w:keepLines w:val="0"/>
            </w:pPr>
            <w:r w:rsidRPr="00DC7310">
              <w:t>23</w:t>
            </w:r>
          </w:p>
        </w:tc>
        <w:tc>
          <w:tcPr>
            <w:tcW w:w="922" w:type="pct"/>
          </w:tcPr>
          <w:p w14:paraId="1AEE9264" w14:textId="77777777" w:rsidR="00062093" w:rsidRPr="00DC7310" w:rsidRDefault="00062093" w:rsidP="00062093">
            <w:pPr>
              <w:pStyle w:val="TAC"/>
              <w:keepNext w:val="0"/>
              <w:keepLines w:val="0"/>
            </w:pPr>
            <w:r w:rsidRPr="00DC7310">
              <w:t>+2/-3</w:t>
            </w:r>
          </w:p>
        </w:tc>
      </w:tr>
      <w:tr w:rsidR="00062093" w:rsidRPr="00DC7310" w14:paraId="46D9007D" w14:textId="77777777" w:rsidTr="00062093">
        <w:trPr>
          <w:jc w:val="center"/>
        </w:trPr>
        <w:tc>
          <w:tcPr>
            <w:tcW w:w="1713" w:type="pct"/>
          </w:tcPr>
          <w:p w14:paraId="49065AB3" w14:textId="77777777" w:rsidR="00062093" w:rsidRPr="00DC7310" w:rsidRDefault="00062093" w:rsidP="00062093">
            <w:pPr>
              <w:pStyle w:val="TAC"/>
              <w:keepNext w:val="0"/>
              <w:keepLines w:val="0"/>
              <w:rPr>
                <w:szCs w:val="18"/>
                <w:lang w:eastAsia="fi-FI"/>
              </w:rPr>
            </w:pPr>
            <w:r w:rsidRPr="00DC7310">
              <w:rPr>
                <w:szCs w:val="18"/>
                <w:lang w:eastAsia="fi-FI"/>
              </w:rPr>
              <w:t>DC_13A_n7A</w:t>
            </w:r>
          </w:p>
        </w:tc>
        <w:tc>
          <w:tcPr>
            <w:tcW w:w="786" w:type="pct"/>
          </w:tcPr>
          <w:p w14:paraId="13D26F6E" w14:textId="77777777" w:rsidR="00062093" w:rsidRPr="00DC7310" w:rsidRDefault="00062093" w:rsidP="00062093">
            <w:pPr>
              <w:pStyle w:val="TAC"/>
              <w:keepNext w:val="0"/>
              <w:keepLines w:val="0"/>
            </w:pPr>
          </w:p>
        </w:tc>
        <w:tc>
          <w:tcPr>
            <w:tcW w:w="738" w:type="pct"/>
          </w:tcPr>
          <w:p w14:paraId="0B097FBE" w14:textId="77777777" w:rsidR="00062093" w:rsidRPr="00DC7310" w:rsidRDefault="00062093" w:rsidP="00062093">
            <w:pPr>
              <w:pStyle w:val="TAC"/>
              <w:keepNext w:val="0"/>
              <w:keepLines w:val="0"/>
            </w:pPr>
          </w:p>
        </w:tc>
        <w:tc>
          <w:tcPr>
            <w:tcW w:w="841" w:type="pct"/>
          </w:tcPr>
          <w:p w14:paraId="06765905" w14:textId="77777777" w:rsidR="00062093" w:rsidRPr="00DC7310" w:rsidRDefault="00062093" w:rsidP="00062093">
            <w:pPr>
              <w:pStyle w:val="TAC"/>
              <w:keepNext w:val="0"/>
              <w:keepLines w:val="0"/>
            </w:pPr>
            <w:r w:rsidRPr="00DC7310">
              <w:t>23</w:t>
            </w:r>
          </w:p>
        </w:tc>
        <w:tc>
          <w:tcPr>
            <w:tcW w:w="922" w:type="pct"/>
          </w:tcPr>
          <w:p w14:paraId="0541C2C0" w14:textId="77777777" w:rsidR="00062093" w:rsidRPr="00DC7310" w:rsidRDefault="00062093" w:rsidP="00062093">
            <w:pPr>
              <w:pStyle w:val="TAC"/>
              <w:keepNext w:val="0"/>
              <w:keepLines w:val="0"/>
            </w:pPr>
            <w:r w:rsidRPr="00DC7310">
              <w:t>+2/-3</w:t>
            </w:r>
          </w:p>
        </w:tc>
      </w:tr>
      <w:tr w:rsidR="00062093" w:rsidRPr="00DC7310" w14:paraId="79632E23" w14:textId="77777777" w:rsidTr="00062093">
        <w:trPr>
          <w:jc w:val="center"/>
        </w:trPr>
        <w:tc>
          <w:tcPr>
            <w:tcW w:w="1713" w:type="pct"/>
          </w:tcPr>
          <w:p w14:paraId="0DF492DB" w14:textId="77777777" w:rsidR="00062093" w:rsidRPr="00DC7310" w:rsidRDefault="00062093" w:rsidP="00062093">
            <w:pPr>
              <w:pStyle w:val="TAC"/>
              <w:keepNext w:val="0"/>
              <w:keepLines w:val="0"/>
              <w:rPr>
                <w:szCs w:val="18"/>
                <w:lang w:eastAsia="fi-FI"/>
              </w:rPr>
            </w:pPr>
            <w:r w:rsidRPr="00DC7310">
              <w:rPr>
                <w:szCs w:val="18"/>
                <w:lang w:eastAsia="fi-FI"/>
              </w:rPr>
              <w:t>DC_13A_n25A</w:t>
            </w:r>
          </w:p>
        </w:tc>
        <w:tc>
          <w:tcPr>
            <w:tcW w:w="786" w:type="pct"/>
          </w:tcPr>
          <w:p w14:paraId="7AB28E0F" w14:textId="77777777" w:rsidR="00062093" w:rsidRPr="00DC7310" w:rsidRDefault="00062093" w:rsidP="00062093">
            <w:pPr>
              <w:pStyle w:val="TAC"/>
              <w:keepNext w:val="0"/>
              <w:keepLines w:val="0"/>
            </w:pPr>
          </w:p>
        </w:tc>
        <w:tc>
          <w:tcPr>
            <w:tcW w:w="738" w:type="pct"/>
          </w:tcPr>
          <w:p w14:paraId="2F00BFA0" w14:textId="77777777" w:rsidR="00062093" w:rsidRPr="00DC7310" w:rsidRDefault="00062093" w:rsidP="00062093">
            <w:pPr>
              <w:pStyle w:val="TAC"/>
              <w:keepNext w:val="0"/>
              <w:keepLines w:val="0"/>
            </w:pPr>
          </w:p>
        </w:tc>
        <w:tc>
          <w:tcPr>
            <w:tcW w:w="841" w:type="pct"/>
          </w:tcPr>
          <w:p w14:paraId="4AC41F70" w14:textId="77777777" w:rsidR="00062093" w:rsidRPr="00DC7310" w:rsidRDefault="00062093" w:rsidP="00062093">
            <w:pPr>
              <w:pStyle w:val="TAC"/>
              <w:keepNext w:val="0"/>
              <w:keepLines w:val="0"/>
              <w:rPr>
                <w:lang w:eastAsia="zh-TW"/>
              </w:rPr>
            </w:pPr>
            <w:r w:rsidRPr="00DC7310">
              <w:t>23</w:t>
            </w:r>
          </w:p>
        </w:tc>
        <w:tc>
          <w:tcPr>
            <w:tcW w:w="922" w:type="pct"/>
          </w:tcPr>
          <w:p w14:paraId="60F6DC02" w14:textId="77777777" w:rsidR="00062093" w:rsidRPr="00DC7310" w:rsidRDefault="00062093" w:rsidP="00062093">
            <w:pPr>
              <w:pStyle w:val="TAC"/>
              <w:keepNext w:val="0"/>
              <w:keepLines w:val="0"/>
            </w:pPr>
            <w:r w:rsidRPr="00DC7310">
              <w:t>+2/-3</w:t>
            </w:r>
          </w:p>
        </w:tc>
      </w:tr>
      <w:tr w:rsidR="00062093" w:rsidRPr="00DC7310" w14:paraId="16547B37" w14:textId="77777777" w:rsidTr="00062093">
        <w:trPr>
          <w:jc w:val="center"/>
        </w:trPr>
        <w:tc>
          <w:tcPr>
            <w:tcW w:w="1713" w:type="pct"/>
          </w:tcPr>
          <w:p w14:paraId="6CEDE6C1" w14:textId="77777777" w:rsidR="00062093" w:rsidRPr="00DC7310" w:rsidRDefault="00062093" w:rsidP="00062093">
            <w:pPr>
              <w:pStyle w:val="TAC"/>
              <w:keepNext w:val="0"/>
              <w:keepLines w:val="0"/>
              <w:rPr>
                <w:lang w:eastAsia="fi-FI"/>
              </w:rPr>
            </w:pPr>
            <w:r w:rsidRPr="00DC7310">
              <w:rPr>
                <w:szCs w:val="18"/>
                <w:lang w:eastAsia="fi-FI"/>
              </w:rPr>
              <w:t>DC_13A_n48A</w:t>
            </w:r>
          </w:p>
        </w:tc>
        <w:tc>
          <w:tcPr>
            <w:tcW w:w="786" w:type="pct"/>
          </w:tcPr>
          <w:p w14:paraId="7DBA657B" w14:textId="77777777" w:rsidR="00062093" w:rsidRPr="00DC7310" w:rsidRDefault="00062093" w:rsidP="00062093">
            <w:pPr>
              <w:pStyle w:val="TAC"/>
              <w:keepNext w:val="0"/>
              <w:keepLines w:val="0"/>
            </w:pPr>
          </w:p>
        </w:tc>
        <w:tc>
          <w:tcPr>
            <w:tcW w:w="738" w:type="pct"/>
          </w:tcPr>
          <w:p w14:paraId="72D42B1F" w14:textId="77777777" w:rsidR="00062093" w:rsidRPr="00DC7310" w:rsidRDefault="00062093" w:rsidP="00062093">
            <w:pPr>
              <w:pStyle w:val="TAC"/>
              <w:keepNext w:val="0"/>
              <w:keepLines w:val="0"/>
            </w:pPr>
          </w:p>
        </w:tc>
        <w:tc>
          <w:tcPr>
            <w:tcW w:w="841" w:type="pct"/>
          </w:tcPr>
          <w:p w14:paraId="508745D0" w14:textId="77777777" w:rsidR="00062093" w:rsidRPr="00DC7310" w:rsidRDefault="00062093" w:rsidP="00062093">
            <w:pPr>
              <w:pStyle w:val="TAC"/>
              <w:keepNext w:val="0"/>
              <w:keepLines w:val="0"/>
              <w:rPr>
                <w:lang w:eastAsia="zh-TW"/>
              </w:rPr>
            </w:pPr>
            <w:r w:rsidRPr="00DC7310">
              <w:rPr>
                <w:lang w:eastAsia="zh-TW"/>
              </w:rPr>
              <w:t>23</w:t>
            </w:r>
          </w:p>
        </w:tc>
        <w:tc>
          <w:tcPr>
            <w:tcW w:w="922" w:type="pct"/>
          </w:tcPr>
          <w:p w14:paraId="708E18A6" w14:textId="77777777" w:rsidR="00062093" w:rsidRPr="00DC7310" w:rsidRDefault="00062093" w:rsidP="00062093">
            <w:pPr>
              <w:pStyle w:val="TAC"/>
              <w:keepNext w:val="0"/>
              <w:keepLines w:val="0"/>
            </w:pPr>
            <w:r w:rsidRPr="00DC7310">
              <w:t>+2/-3</w:t>
            </w:r>
          </w:p>
        </w:tc>
      </w:tr>
      <w:tr w:rsidR="00062093" w:rsidRPr="00DC7310" w14:paraId="6CD8108C" w14:textId="77777777" w:rsidTr="00062093">
        <w:trPr>
          <w:jc w:val="center"/>
        </w:trPr>
        <w:tc>
          <w:tcPr>
            <w:tcW w:w="1713" w:type="pct"/>
          </w:tcPr>
          <w:p w14:paraId="42079777" w14:textId="77777777" w:rsidR="00062093" w:rsidRPr="00DC7310" w:rsidRDefault="00062093" w:rsidP="00062093">
            <w:pPr>
              <w:pStyle w:val="TAC"/>
              <w:keepNext w:val="0"/>
              <w:keepLines w:val="0"/>
              <w:rPr>
                <w:lang w:eastAsia="fi-FI"/>
              </w:rPr>
            </w:pPr>
            <w:r w:rsidRPr="00DC7310">
              <w:rPr>
                <w:lang w:eastAsia="fi-FI"/>
              </w:rPr>
              <w:t>DC_13A_n66A</w:t>
            </w:r>
          </w:p>
        </w:tc>
        <w:tc>
          <w:tcPr>
            <w:tcW w:w="786" w:type="pct"/>
          </w:tcPr>
          <w:p w14:paraId="384A89B2" w14:textId="77777777" w:rsidR="00062093" w:rsidRPr="00DC7310" w:rsidRDefault="00062093" w:rsidP="00062093">
            <w:pPr>
              <w:pStyle w:val="TAC"/>
              <w:keepNext w:val="0"/>
              <w:keepLines w:val="0"/>
            </w:pPr>
          </w:p>
        </w:tc>
        <w:tc>
          <w:tcPr>
            <w:tcW w:w="738" w:type="pct"/>
          </w:tcPr>
          <w:p w14:paraId="1E9146DC" w14:textId="77777777" w:rsidR="00062093" w:rsidRPr="00DC7310" w:rsidRDefault="00062093" w:rsidP="00062093">
            <w:pPr>
              <w:pStyle w:val="TAC"/>
              <w:keepNext w:val="0"/>
              <w:keepLines w:val="0"/>
            </w:pPr>
          </w:p>
        </w:tc>
        <w:tc>
          <w:tcPr>
            <w:tcW w:w="841" w:type="pct"/>
          </w:tcPr>
          <w:p w14:paraId="46582D8E" w14:textId="77777777" w:rsidR="00062093" w:rsidRPr="00DC7310" w:rsidRDefault="00062093" w:rsidP="00062093">
            <w:pPr>
              <w:pStyle w:val="TAC"/>
              <w:keepNext w:val="0"/>
              <w:keepLines w:val="0"/>
            </w:pPr>
            <w:r w:rsidRPr="00DC7310">
              <w:t>23</w:t>
            </w:r>
          </w:p>
        </w:tc>
        <w:tc>
          <w:tcPr>
            <w:tcW w:w="922" w:type="pct"/>
          </w:tcPr>
          <w:p w14:paraId="3FD86CF0" w14:textId="77777777" w:rsidR="00062093" w:rsidRPr="00DC7310" w:rsidRDefault="00062093" w:rsidP="00062093">
            <w:pPr>
              <w:pStyle w:val="TAC"/>
              <w:keepNext w:val="0"/>
              <w:keepLines w:val="0"/>
            </w:pPr>
            <w:r w:rsidRPr="00DC7310">
              <w:t>+2/-3</w:t>
            </w:r>
          </w:p>
        </w:tc>
      </w:tr>
      <w:tr w:rsidR="00062093" w:rsidRPr="00DC7310" w14:paraId="4F97FC6D" w14:textId="77777777" w:rsidTr="00062093">
        <w:trPr>
          <w:jc w:val="center"/>
        </w:trPr>
        <w:tc>
          <w:tcPr>
            <w:tcW w:w="1713" w:type="pct"/>
          </w:tcPr>
          <w:p w14:paraId="37FFB123" w14:textId="77777777" w:rsidR="00062093" w:rsidRPr="00DC7310" w:rsidRDefault="00062093" w:rsidP="00062093">
            <w:pPr>
              <w:pStyle w:val="TAC"/>
              <w:keepNext w:val="0"/>
              <w:keepLines w:val="0"/>
              <w:rPr>
                <w:lang w:eastAsia="fi-FI"/>
              </w:rPr>
            </w:pPr>
            <w:r w:rsidRPr="00DC7310">
              <w:rPr>
                <w:szCs w:val="18"/>
                <w:lang w:eastAsia="fi-FI"/>
              </w:rPr>
              <w:t>DC_</w:t>
            </w:r>
            <w:r w:rsidRPr="00DC7310">
              <w:rPr>
                <w:szCs w:val="18"/>
                <w:lang w:eastAsia="zh-CN"/>
              </w:rPr>
              <w:t>13</w:t>
            </w:r>
            <w:r w:rsidRPr="00DC7310">
              <w:rPr>
                <w:szCs w:val="18"/>
                <w:lang w:eastAsia="fi-FI"/>
              </w:rPr>
              <w:t>A_n</w:t>
            </w:r>
            <w:r w:rsidRPr="00DC7310">
              <w:rPr>
                <w:szCs w:val="18"/>
                <w:lang w:eastAsia="zh-CN"/>
              </w:rPr>
              <w:t>71</w:t>
            </w:r>
            <w:r w:rsidRPr="00DC7310">
              <w:rPr>
                <w:szCs w:val="18"/>
                <w:lang w:eastAsia="fi-FI"/>
              </w:rPr>
              <w:t>A</w:t>
            </w:r>
          </w:p>
        </w:tc>
        <w:tc>
          <w:tcPr>
            <w:tcW w:w="786" w:type="pct"/>
          </w:tcPr>
          <w:p w14:paraId="673B634E" w14:textId="77777777" w:rsidR="00062093" w:rsidRPr="00DC7310" w:rsidRDefault="00062093" w:rsidP="00062093">
            <w:pPr>
              <w:pStyle w:val="TAC"/>
              <w:keepNext w:val="0"/>
              <w:keepLines w:val="0"/>
            </w:pPr>
          </w:p>
        </w:tc>
        <w:tc>
          <w:tcPr>
            <w:tcW w:w="738" w:type="pct"/>
          </w:tcPr>
          <w:p w14:paraId="6C5D8E23" w14:textId="77777777" w:rsidR="00062093" w:rsidRPr="00DC7310" w:rsidRDefault="00062093" w:rsidP="00062093">
            <w:pPr>
              <w:pStyle w:val="TAC"/>
              <w:keepNext w:val="0"/>
              <w:keepLines w:val="0"/>
            </w:pPr>
          </w:p>
        </w:tc>
        <w:tc>
          <w:tcPr>
            <w:tcW w:w="841" w:type="pct"/>
          </w:tcPr>
          <w:p w14:paraId="5C22B6A5" w14:textId="77777777" w:rsidR="00062093" w:rsidRPr="00DC7310" w:rsidRDefault="00062093" w:rsidP="00062093">
            <w:pPr>
              <w:pStyle w:val="TAC"/>
              <w:keepNext w:val="0"/>
              <w:keepLines w:val="0"/>
              <w:rPr>
                <w:lang w:eastAsia="zh-TW"/>
              </w:rPr>
            </w:pPr>
            <w:r w:rsidRPr="00DC7310">
              <w:rPr>
                <w:lang w:eastAsia="zh-TW"/>
              </w:rPr>
              <w:t>23</w:t>
            </w:r>
          </w:p>
        </w:tc>
        <w:tc>
          <w:tcPr>
            <w:tcW w:w="922" w:type="pct"/>
          </w:tcPr>
          <w:p w14:paraId="3AC5C15E" w14:textId="77777777" w:rsidR="00062093" w:rsidRPr="00DC7310" w:rsidRDefault="00062093" w:rsidP="00062093">
            <w:pPr>
              <w:pStyle w:val="TAC"/>
              <w:keepNext w:val="0"/>
              <w:keepLines w:val="0"/>
            </w:pPr>
            <w:r w:rsidRPr="00DC7310">
              <w:t>+2/-3</w:t>
            </w:r>
          </w:p>
        </w:tc>
      </w:tr>
      <w:tr w:rsidR="00062093" w:rsidRPr="00DC7310" w14:paraId="16C0FAD2" w14:textId="77777777" w:rsidTr="00062093">
        <w:trPr>
          <w:jc w:val="center"/>
        </w:trPr>
        <w:tc>
          <w:tcPr>
            <w:tcW w:w="1713" w:type="pct"/>
          </w:tcPr>
          <w:p w14:paraId="14BBD42A" w14:textId="77777777" w:rsidR="00062093" w:rsidRPr="00DC7310" w:rsidRDefault="00062093" w:rsidP="00062093">
            <w:pPr>
              <w:pStyle w:val="TAC"/>
              <w:keepNext w:val="0"/>
              <w:keepLines w:val="0"/>
              <w:rPr>
                <w:szCs w:val="18"/>
                <w:lang w:eastAsia="fi-FI"/>
              </w:rPr>
            </w:pPr>
            <w:r w:rsidRPr="00DC7310">
              <w:rPr>
                <w:lang w:eastAsia="fi-FI"/>
              </w:rPr>
              <w:t>DC_13A_n77A</w:t>
            </w:r>
          </w:p>
        </w:tc>
        <w:tc>
          <w:tcPr>
            <w:tcW w:w="786" w:type="pct"/>
          </w:tcPr>
          <w:p w14:paraId="04C71EB0"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65F0E7BA" w14:textId="77777777" w:rsidR="00062093" w:rsidRPr="00DC7310" w:rsidRDefault="00062093" w:rsidP="00062093">
            <w:pPr>
              <w:pStyle w:val="TAC"/>
              <w:keepNext w:val="0"/>
              <w:keepLines w:val="0"/>
            </w:pPr>
            <w:r>
              <w:rPr>
                <w:rFonts w:eastAsia="MS Mincho"/>
              </w:rPr>
              <w:t>+2/-3</w:t>
            </w:r>
          </w:p>
        </w:tc>
        <w:tc>
          <w:tcPr>
            <w:tcW w:w="841" w:type="pct"/>
          </w:tcPr>
          <w:p w14:paraId="65F6C7B3" w14:textId="77777777" w:rsidR="00062093" w:rsidRPr="00DC7310" w:rsidRDefault="00062093" w:rsidP="00062093">
            <w:pPr>
              <w:pStyle w:val="TAC"/>
              <w:keepNext w:val="0"/>
              <w:keepLines w:val="0"/>
              <w:rPr>
                <w:lang w:eastAsia="zh-TW"/>
              </w:rPr>
            </w:pPr>
            <w:r w:rsidRPr="00DC7310">
              <w:rPr>
                <w:lang w:eastAsia="zh-TW"/>
              </w:rPr>
              <w:t>23</w:t>
            </w:r>
          </w:p>
        </w:tc>
        <w:tc>
          <w:tcPr>
            <w:tcW w:w="922" w:type="pct"/>
          </w:tcPr>
          <w:p w14:paraId="475804E7" w14:textId="77777777" w:rsidR="00062093" w:rsidRPr="00DC7310" w:rsidRDefault="00062093" w:rsidP="00062093">
            <w:pPr>
              <w:pStyle w:val="TAC"/>
              <w:keepNext w:val="0"/>
              <w:keepLines w:val="0"/>
            </w:pPr>
            <w:r w:rsidRPr="00DC7310">
              <w:rPr>
                <w:rFonts w:eastAsia="MS Mincho"/>
              </w:rPr>
              <w:t>+2/-3</w:t>
            </w:r>
          </w:p>
        </w:tc>
      </w:tr>
      <w:tr w:rsidR="00062093" w:rsidRPr="00DC7310" w14:paraId="5B4C8D3C" w14:textId="77777777" w:rsidTr="00062093">
        <w:trPr>
          <w:jc w:val="center"/>
        </w:trPr>
        <w:tc>
          <w:tcPr>
            <w:tcW w:w="1713" w:type="pct"/>
          </w:tcPr>
          <w:p w14:paraId="04630928" w14:textId="77777777" w:rsidR="00062093" w:rsidRPr="00DC7310" w:rsidRDefault="00062093" w:rsidP="00062093">
            <w:pPr>
              <w:pStyle w:val="TAC"/>
              <w:keepNext w:val="0"/>
              <w:keepLines w:val="0"/>
              <w:rPr>
                <w:szCs w:val="18"/>
                <w:lang w:eastAsia="fi-FI"/>
              </w:rPr>
            </w:pPr>
            <w:r w:rsidRPr="00DC7310">
              <w:rPr>
                <w:szCs w:val="18"/>
                <w:lang w:eastAsia="fi-FI"/>
              </w:rPr>
              <w:t>DC_13A_n78A</w:t>
            </w:r>
          </w:p>
        </w:tc>
        <w:tc>
          <w:tcPr>
            <w:tcW w:w="786" w:type="pct"/>
          </w:tcPr>
          <w:p w14:paraId="66630637"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7FF25F24" w14:textId="77777777" w:rsidR="00062093" w:rsidRPr="00DC7310" w:rsidRDefault="00062093" w:rsidP="00062093">
            <w:pPr>
              <w:pStyle w:val="TAC"/>
              <w:keepNext w:val="0"/>
              <w:keepLines w:val="0"/>
            </w:pPr>
            <w:r>
              <w:rPr>
                <w:rFonts w:eastAsia="MS Mincho"/>
              </w:rPr>
              <w:t>+2/-3</w:t>
            </w:r>
          </w:p>
        </w:tc>
        <w:tc>
          <w:tcPr>
            <w:tcW w:w="841" w:type="pct"/>
          </w:tcPr>
          <w:p w14:paraId="1038EF41" w14:textId="77777777" w:rsidR="00062093" w:rsidRPr="00DC7310" w:rsidRDefault="00062093" w:rsidP="00062093">
            <w:pPr>
              <w:pStyle w:val="TAC"/>
              <w:keepNext w:val="0"/>
              <w:keepLines w:val="0"/>
            </w:pPr>
            <w:r w:rsidRPr="00DC7310">
              <w:t>23</w:t>
            </w:r>
          </w:p>
        </w:tc>
        <w:tc>
          <w:tcPr>
            <w:tcW w:w="922" w:type="pct"/>
          </w:tcPr>
          <w:p w14:paraId="733F37CC" w14:textId="77777777" w:rsidR="00062093" w:rsidRPr="00DC7310" w:rsidRDefault="00062093" w:rsidP="00062093">
            <w:pPr>
              <w:pStyle w:val="TAC"/>
              <w:keepNext w:val="0"/>
              <w:keepLines w:val="0"/>
            </w:pPr>
            <w:r w:rsidRPr="00DC7310">
              <w:t>+2/-3</w:t>
            </w:r>
          </w:p>
        </w:tc>
      </w:tr>
      <w:tr w:rsidR="00062093" w:rsidRPr="00DC7310" w14:paraId="789914E7" w14:textId="77777777" w:rsidTr="00062093">
        <w:trPr>
          <w:jc w:val="center"/>
        </w:trPr>
        <w:tc>
          <w:tcPr>
            <w:tcW w:w="1713" w:type="pct"/>
          </w:tcPr>
          <w:p w14:paraId="22D327DE" w14:textId="77777777" w:rsidR="00062093" w:rsidRPr="00DC7310" w:rsidRDefault="00062093" w:rsidP="00062093">
            <w:pPr>
              <w:pStyle w:val="TAC"/>
              <w:keepNext w:val="0"/>
              <w:keepLines w:val="0"/>
              <w:rPr>
                <w:szCs w:val="18"/>
                <w:lang w:eastAsia="zh-TW"/>
              </w:rPr>
            </w:pPr>
            <w:r w:rsidRPr="00DC7310">
              <w:rPr>
                <w:szCs w:val="18"/>
                <w:lang w:eastAsia="zh-TW"/>
              </w:rPr>
              <w:t>DC_14A_n2A</w:t>
            </w:r>
          </w:p>
        </w:tc>
        <w:tc>
          <w:tcPr>
            <w:tcW w:w="786" w:type="pct"/>
          </w:tcPr>
          <w:p w14:paraId="19AD26CC" w14:textId="77777777" w:rsidR="00062093" w:rsidRPr="00DC7310" w:rsidRDefault="00062093" w:rsidP="00062093">
            <w:pPr>
              <w:pStyle w:val="TAC"/>
              <w:keepNext w:val="0"/>
              <w:keepLines w:val="0"/>
            </w:pPr>
          </w:p>
        </w:tc>
        <w:tc>
          <w:tcPr>
            <w:tcW w:w="738" w:type="pct"/>
          </w:tcPr>
          <w:p w14:paraId="22B62DF6" w14:textId="77777777" w:rsidR="00062093" w:rsidRPr="00DC7310" w:rsidRDefault="00062093" w:rsidP="00062093">
            <w:pPr>
              <w:pStyle w:val="TAC"/>
              <w:keepNext w:val="0"/>
              <w:keepLines w:val="0"/>
            </w:pPr>
          </w:p>
        </w:tc>
        <w:tc>
          <w:tcPr>
            <w:tcW w:w="841" w:type="pct"/>
          </w:tcPr>
          <w:p w14:paraId="420E05A4" w14:textId="77777777" w:rsidR="00062093" w:rsidRPr="00DC7310" w:rsidRDefault="00062093" w:rsidP="00062093">
            <w:pPr>
              <w:pStyle w:val="TAC"/>
              <w:keepNext w:val="0"/>
              <w:keepLines w:val="0"/>
            </w:pPr>
            <w:r w:rsidRPr="00DC7310">
              <w:t>23</w:t>
            </w:r>
          </w:p>
        </w:tc>
        <w:tc>
          <w:tcPr>
            <w:tcW w:w="922" w:type="pct"/>
          </w:tcPr>
          <w:p w14:paraId="2EFB4529" w14:textId="77777777" w:rsidR="00062093" w:rsidRPr="00DC7310" w:rsidRDefault="00062093" w:rsidP="00062093">
            <w:pPr>
              <w:pStyle w:val="TAC"/>
              <w:keepNext w:val="0"/>
              <w:keepLines w:val="0"/>
            </w:pPr>
            <w:r w:rsidRPr="00DC7310">
              <w:t>+2/-3</w:t>
            </w:r>
          </w:p>
        </w:tc>
      </w:tr>
      <w:tr w:rsidR="00062093" w:rsidRPr="00DC7310" w14:paraId="7F75D380" w14:textId="77777777" w:rsidTr="00062093">
        <w:trPr>
          <w:jc w:val="center"/>
        </w:trPr>
        <w:tc>
          <w:tcPr>
            <w:tcW w:w="1713" w:type="pct"/>
          </w:tcPr>
          <w:p w14:paraId="23C3C80C" w14:textId="77777777" w:rsidR="00062093" w:rsidRPr="00DC7310" w:rsidRDefault="00062093" w:rsidP="00062093">
            <w:pPr>
              <w:pStyle w:val="TAC"/>
              <w:keepNext w:val="0"/>
              <w:keepLines w:val="0"/>
              <w:rPr>
                <w:szCs w:val="18"/>
                <w:lang w:eastAsia="fi-FI"/>
              </w:rPr>
            </w:pPr>
            <w:r w:rsidRPr="00DC7310">
              <w:rPr>
                <w:lang w:eastAsia="fi-FI"/>
              </w:rPr>
              <w:t>DC_14A_n5A</w:t>
            </w:r>
          </w:p>
        </w:tc>
        <w:tc>
          <w:tcPr>
            <w:tcW w:w="786" w:type="pct"/>
          </w:tcPr>
          <w:p w14:paraId="28DE3E04" w14:textId="77777777" w:rsidR="00062093" w:rsidRPr="00DC7310" w:rsidRDefault="00062093" w:rsidP="00062093">
            <w:pPr>
              <w:pStyle w:val="TAC"/>
              <w:keepNext w:val="0"/>
              <w:keepLines w:val="0"/>
            </w:pPr>
          </w:p>
        </w:tc>
        <w:tc>
          <w:tcPr>
            <w:tcW w:w="738" w:type="pct"/>
          </w:tcPr>
          <w:p w14:paraId="70FDE822" w14:textId="77777777" w:rsidR="00062093" w:rsidRPr="00DC7310" w:rsidRDefault="00062093" w:rsidP="00062093">
            <w:pPr>
              <w:pStyle w:val="TAC"/>
              <w:keepNext w:val="0"/>
              <w:keepLines w:val="0"/>
            </w:pPr>
          </w:p>
        </w:tc>
        <w:tc>
          <w:tcPr>
            <w:tcW w:w="841" w:type="pct"/>
          </w:tcPr>
          <w:p w14:paraId="57BF4188" w14:textId="77777777" w:rsidR="00062093" w:rsidRPr="00DC7310" w:rsidRDefault="00062093" w:rsidP="00062093">
            <w:pPr>
              <w:pStyle w:val="TAC"/>
              <w:keepNext w:val="0"/>
              <w:keepLines w:val="0"/>
            </w:pPr>
            <w:r w:rsidRPr="00DC7310">
              <w:t>23</w:t>
            </w:r>
          </w:p>
        </w:tc>
        <w:tc>
          <w:tcPr>
            <w:tcW w:w="922" w:type="pct"/>
          </w:tcPr>
          <w:p w14:paraId="5F41EEDF" w14:textId="77777777" w:rsidR="00062093" w:rsidRPr="00DC7310" w:rsidRDefault="00062093" w:rsidP="00062093">
            <w:pPr>
              <w:pStyle w:val="TAC"/>
              <w:keepNext w:val="0"/>
              <w:keepLines w:val="0"/>
            </w:pPr>
            <w:r w:rsidRPr="00DC7310">
              <w:t>+2/-3</w:t>
            </w:r>
          </w:p>
        </w:tc>
      </w:tr>
      <w:tr w:rsidR="00062093" w:rsidRPr="00DC7310" w14:paraId="45B131B8" w14:textId="77777777" w:rsidTr="00062093">
        <w:trPr>
          <w:jc w:val="center"/>
        </w:trPr>
        <w:tc>
          <w:tcPr>
            <w:tcW w:w="1713" w:type="pct"/>
          </w:tcPr>
          <w:p w14:paraId="663FC451" w14:textId="77777777" w:rsidR="00062093" w:rsidRPr="00DC7310" w:rsidRDefault="00062093" w:rsidP="00062093">
            <w:pPr>
              <w:pStyle w:val="TAC"/>
              <w:keepNext w:val="0"/>
              <w:keepLines w:val="0"/>
              <w:rPr>
                <w:szCs w:val="18"/>
                <w:lang w:eastAsia="zh-TW"/>
              </w:rPr>
            </w:pPr>
            <w:r w:rsidRPr="00DC7310">
              <w:rPr>
                <w:szCs w:val="18"/>
                <w:lang w:eastAsia="fi-FI"/>
              </w:rPr>
              <w:t>DC_14A_n30A</w:t>
            </w:r>
          </w:p>
        </w:tc>
        <w:tc>
          <w:tcPr>
            <w:tcW w:w="786" w:type="pct"/>
          </w:tcPr>
          <w:p w14:paraId="375B4A24" w14:textId="77777777" w:rsidR="00062093" w:rsidRPr="00DC7310" w:rsidRDefault="00062093" w:rsidP="00062093">
            <w:pPr>
              <w:pStyle w:val="TAC"/>
              <w:keepNext w:val="0"/>
              <w:keepLines w:val="0"/>
            </w:pPr>
          </w:p>
        </w:tc>
        <w:tc>
          <w:tcPr>
            <w:tcW w:w="738" w:type="pct"/>
          </w:tcPr>
          <w:p w14:paraId="44382470" w14:textId="77777777" w:rsidR="00062093" w:rsidRPr="00DC7310" w:rsidRDefault="00062093" w:rsidP="00062093">
            <w:pPr>
              <w:pStyle w:val="TAC"/>
              <w:keepNext w:val="0"/>
              <w:keepLines w:val="0"/>
            </w:pPr>
          </w:p>
        </w:tc>
        <w:tc>
          <w:tcPr>
            <w:tcW w:w="841" w:type="pct"/>
          </w:tcPr>
          <w:p w14:paraId="38DAC2F7" w14:textId="77777777" w:rsidR="00062093" w:rsidRPr="00DC7310" w:rsidRDefault="00062093" w:rsidP="00062093">
            <w:pPr>
              <w:pStyle w:val="TAC"/>
              <w:keepNext w:val="0"/>
              <w:keepLines w:val="0"/>
            </w:pPr>
            <w:r w:rsidRPr="00DC7310">
              <w:t>23</w:t>
            </w:r>
          </w:p>
        </w:tc>
        <w:tc>
          <w:tcPr>
            <w:tcW w:w="922" w:type="pct"/>
          </w:tcPr>
          <w:p w14:paraId="3B76553F" w14:textId="77777777" w:rsidR="00062093" w:rsidRPr="00DC7310" w:rsidRDefault="00062093" w:rsidP="00062093">
            <w:pPr>
              <w:pStyle w:val="TAC"/>
              <w:keepNext w:val="0"/>
              <w:keepLines w:val="0"/>
            </w:pPr>
            <w:r w:rsidRPr="00DC7310">
              <w:t>+2/-3</w:t>
            </w:r>
          </w:p>
        </w:tc>
      </w:tr>
      <w:tr w:rsidR="00062093" w:rsidRPr="00DC7310" w14:paraId="53C579C4" w14:textId="77777777" w:rsidTr="00062093">
        <w:trPr>
          <w:jc w:val="center"/>
        </w:trPr>
        <w:tc>
          <w:tcPr>
            <w:tcW w:w="1713" w:type="pct"/>
          </w:tcPr>
          <w:p w14:paraId="39CD45E6" w14:textId="77777777" w:rsidR="00062093" w:rsidRPr="00DC7310" w:rsidRDefault="00062093" w:rsidP="00062093">
            <w:pPr>
              <w:pStyle w:val="TAC"/>
              <w:keepNext w:val="0"/>
              <w:keepLines w:val="0"/>
              <w:rPr>
                <w:szCs w:val="18"/>
                <w:lang w:eastAsia="fi-FI"/>
              </w:rPr>
            </w:pPr>
            <w:r w:rsidRPr="00DC7310">
              <w:rPr>
                <w:szCs w:val="18"/>
                <w:lang w:eastAsia="fi-FI"/>
              </w:rPr>
              <w:t>DC_14A_n</w:t>
            </w:r>
            <w:r w:rsidRPr="00DC7310">
              <w:rPr>
                <w:rFonts w:hint="eastAsia"/>
                <w:szCs w:val="18"/>
                <w:lang w:eastAsia="zh-TW"/>
              </w:rPr>
              <w:t>41</w:t>
            </w:r>
            <w:r w:rsidRPr="00DC7310">
              <w:rPr>
                <w:szCs w:val="18"/>
                <w:lang w:eastAsia="fi-FI"/>
              </w:rPr>
              <w:t>A</w:t>
            </w:r>
          </w:p>
        </w:tc>
        <w:tc>
          <w:tcPr>
            <w:tcW w:w="786" w:type="pct"/>
          </w:tcPr>
          <w:p w14:paraId="12FF4B2B" w14:textId="77777777" w:rsidR="00062093" w:rsidRPr="00DC7310" w:rsidRDefault="00062093" w:rsidP="00062093">
            <w:pPr>
              <w:pStyle w:val="TAC"/>
              <w:keepNext w:val="0"/>
              <w:keepLines w:val="0"/>
            </w:pPr>
          </w:p>
        </w:tc>
        <w:tc>
          <w:tcPr>
            <w:tcW w:w="738" w:type="pct"/>
          </w:tcPr>
          <w:p w14:paraId="66F37674" w14:textId="77777777" w:rsidR="00062093" w:rsidRPr="00DC7310" w:rsidRDefault="00062093" w:rsidP="00062093">
            <w:pPr>
              <w:pStyle w:val="TAC"/>
              <w:keepNext w:val="0"/>
              <w:keepLines w:val="0"/>
            </w:pPr>
          </w:p>
        </w:tc>
        <w:tc>
          <w:tcPr>
            <w:tcW w:w="841" w:type="pct"/>
          </w:tcPr>
          <w:p w14:paraId="25142512" w14:textId="77777777" w:rsidR="00062093" w:rsidRPr="00DC7310" w:rsidRDefault="00062093" w:rsidP="00062093">
            <w:pPr>
              <w:pStyle w:val="TAC"/>
              <w:keepNext w:val="0"/>
              <w:keepLines w:val="0"/>
            </w:pPr>
            <w:r w:rsidRPr="00DC7310">
              <w:t>23</w:t>
            </w:r>
          </w:p>
        </w:tc>
        <w:tc>
          <w:tcPr>
            <w:tcW w:w="922" w:type="pct"/>
          </w:tcPr>
          <w:p w14:paraId="10DEF0B8" w14:textId="77777777" w:rsidR="00062093" w:rsidRPr="00DC7310" w:rsidRDefault="00062093" w:rsidP="00062093">
            <w:pPr>
              <w:pStyle w:val="TAC"/>
              <w:keepNext w:val="0"/>
              <w:keepLines w:val="0"/>
            </w:pPr>
            <w:r w:rsidRPr="00DC7310">
              <w:t>+2/-3</w:t>
            </w:r>
          </w:p>
        </w:tc>
      </w:tr>
      <w:tr w:rsidR="00062093" w:rsidRPr="00DC7310" w14:paraId="3892BD5C" w14:textId="77777777" w:rsidTr="00062093">
        <w:trPr>
          <w:jc w:val="center"/>
        </w:trPr>
        <w:tc>
          <w:tcPr>
            <w:tcW w:w="1713" w:type="pct"/>
          </w:tcPr>
          <w:p w14:paraId="59DD3383" w14:textId="77777777" w:rsidR="00062093" w:rsidRPr="00DC7310" w:rsidRDefault="00062093" w:rsidP="00062093">
            <w:pPr>
              <w:pStyle w:val="TAC"/>
              <w:keepNext w:val="0"/>
              <w:keepLines w:val="0"/>
              <w:rPr>
                <w:szCs w:val="18"/>
                <w:lang w:eastAsia="zh-TW"/>
              </w:rPr>
            </w:pPr>
            <w:r w:rsidRPr="00DC7310">
              <w:rPr>
                <w:szCs w:val="18"/>
                <w:lang w:eastAsia="zh-TW"/>
              </w:rPr>
              <w:t>DC_14A_n66A</w:t>
            </w:r>
          </w:p>
        </w:tc>
        <w:tc>
          <w:tcPr>
            <w:tcW w:w="786" w:type="pct"/>
          </w:tcPr>
          <w:p w14:paraId="160E043B" w14:textId="77777777" w:rsidR="00062093" w:rsidRPr="00DC7310" w:rsidRDefault="00062093" w:rsidP="00062093">
            <w:pPr>
              <w:pStyle w:val="TAC"/>
              <w:keepNext w:val="0"/>
              <w:keepLines w:val="0"/>
            </w:pPr>
          </w:p>
        </w:tc>
        <w:tc>
          <w:tcPr>
            <w:tcW w:w="738" w:type="pct"/>
          </w:tcPr>
          <w:p w14:paraId="32C50488" w14:textId="77777777" w:rsidR="00062093" w:rsidRPr="00DC7310" w:rsidRDefault="00062093" w:rsidP="00062093">
            <w:pPr>
              <w:pStyle w:val="TAC"/>
              <w:keepNext w:val="0"/>
              <w:keepLines w:val="0"/>
            </w:pPr>
          </w:p>
        </w:tc>
        <w:tc>
          <w:tcPr>
            <w:tcW w:w="841" w:type="pct"/>
          </w:tcPr>
          <w:p w14:paraId="4B4B989E" w14:textId="77777777" w:rsidR="00062093" w:rsidRPr="00DC7310" w:rsidRDefault="00062093" w:rsidP="00062093">
            <w:pPr>
              <w:pStyle w:val="TAC"/>
              <w:keepNext w:val="0"/>
              <w:keepLines w:val="0"/>
            </w:pPr>
            <w:r w:rsidRPr="00DC7310">
              <w:t>23</w:t>
            </w:r>
          </w:p>
        </w:tc>
        <w:tc>
          <w:tcPr>
            <w:tcW w:w="922" w:type="pct"/>
          </w:tcPr>
          <w:p w14:paraId="2E2ABC9E" w14:textId="77777777" w:rsidR="00062093" w:rsidRPr="00DC7310" w:rsidRDefault="00062093" w:rsidP="00062093">
            <w:pPr>
              <w:pStyle w:val="TAC"/>
              <w:keepNext w:val="0"/>
              <w:keepLines w:val="0"/>
            </w:pPr>
            <w:r w:rsidRPr="00DC7310">
              <w:t>+2/-3</w:t>
            </w:r>
          </w:p>
        </w:tc>
      </w:tr>
      <w:tr w:rsidR="00062093" w:rsidRPr="00DC7310" w14:paraId="781D5C4D" w14:textId="77777777" w:rsidTr="00062093">
        <w:trPr>
          <w:jc w:val="center"/>
        </w:trPr>
        <w:tc>
          <w:tcPr>
            <w:tcW w:w="1713" w:type="pct"/>
          </w:tcPr>
          <w:p w14:paraId="70774298" w14:textId="77777777" w:rsidR="00062093" w:rsidRPr="00DC7310" w:rsidRDefault="00062093" w:rsidP="00062093">
            <w:pPr>
              <w:pStyle w:val="TAC"/>
              <w:keepNext w:val="0"/>
              <w:keepLines w:val="0"/>
              <w:rPr>
                <w:szCs w:val="18"/>
                <w:lang w:eastAsia="fi-FI"/>
              </w:rPr>
            </w:pPr>
            <w:r w:rsidRPr="00DC7310">
              <w:rPr>
                <w:szCs w:val="18"/>
                <w:lang w:eastAsia="fi-FI"/>
              </w:rPr>
              <w:t>DC_14A_n77A</w:t>
            </w:r>
          </w:p>
        </w:tc>
        <w:tc>
          <w:tcPr>
            <w:tcW w:w="786" w:type="pct"/>
            <w:vAlign w:val="center"/>
          </w:tcPr>
          <w:p w14:paraId="2A42A8B2" w14:textId="77777777" w:rsidR="00062093" w:rsidRPr="00DC7310" w:rsidRDefault="00062093" w:rsidP="00062093">
            <w:pPr>
              <w:pStyle w:val="TAC"/>
              <w:keepNext w:val="0"/>
              <w:keepLines w:val="0"/>
            </w:pPr>
            <w:r>
              <w:rPr>
                <w:lang w:eastAsia="zh-CN"/>
              </w:rPr>
              <w:t>26</w:t>
            </w:r>
            <w:r>
              <w:rPr>
                <w:vertAlign w:val="superscript"/>
                <w:lang w:eastAsia="zh-CN"/>
              </w:rPr>
              <w:t>6</w:t>
            </w:r>
          </w:p>
        </w:tc>
        <w:tc>
          <w:tcPr>
            <w:tcW w:w="738" w:type="pct"/>
          </w:tcPr>
          <w:p w14:paraId="5A4E88A8" w14:textId="77777777" w:rsidR="00062093" w:rsidRPr="00DC7310" w:rsidRDefault="00062093" w:rsidP="00062093">
            <w:pPr>
              <w:pStyle w:val="TAC"/>
              <w:keepNext w:val="0"/>
              <w:keepLines w:val="0"/>
            </w:pPr>
            <w:r>
              <w:rPr>
                <w:lang w:eastAsia="zh-CN"/>
              </w:rPr>
              <w:t>+2/-3</w:t>
            </w:r>
          </w:p>
        </w:tc>
        <w:tc>
          <w:tcPr>
            <w:tcW w:w="841" w:type="pct"/>
          </w:tcPr>
          <w:p w14:paraId="11DD86A0" w14:textId="77777777" w:rsidR="00062093" w:rsidRPr="00DC7310" w:rsidRDefault="00062093" w:rsidP="00062093">
            <w:pPr>
              <w:pStyle w:val="TAC"/>
              <w:keepNext w:val="0"/>
              <w:keepLines w:val="0"/>
              <w:rPr>
                <w:lang w:eastAsia="zh-TW"/>
              </w:rPr>
            </w:pPr>
            <w:r w:rsidRPr="00DC7310">
              <w:t>23</w:t>
            </w:r>
          </w:p>
        </w:tc>
        <w:tc>
          <w:tcPr>
            <w:tcW w:w="922" w:type="pct"/>
          </w:tcPr>
          <w:p w14:paraId="7A8269AF" w14:textId="77777777" w:rsidR="00062093" w:rsidRPr="00DC7310" w:rsidRDefault="00062093" w:rsidP="00062093">
            <w:pPr>
              <w:pStyle w:val="TAC"/>
              <w:keepNext w:val="0"/>
              <w:keepLines w:val="0"/>
            </w:pPr>
            <w:r w:rsidRPr="00DC7310">
              <w:t>+2/-3</w:t>
            </w:r>
          </w:p>
        </w:tc>
      </w:tr>
      <w:tr w:rsidR="00062093" w:rsidRPr="00DC7310" w14:paraId="3E0A0BF4" w14:textId="77777777" w:rsidTr="00062093">
        <w:trPr>
          <w:jc w:val="center"/>
        </w:trPr>
        <w:tc>
          <w:tcPr>
            <w:tcW w:w="1713" w:type="pct"/>
          </w:tcPr>
          <w:p w14:paraId="196AEE3C" w14:textId="77777777" w:rsidR="00062093" w:rsidRPr="00DC7310" w:rsidRDefault="00062093" w:rsidP="00062093">
            <w:pPr>
              <w:pStyle w:val="TAC"/>
              <w:keepNext w:val="0"/>
              <w:keepLines w:val="0"/>
              <w:rPr>
                <w:lang w:eastAsia="fi-FI"/>
              </w:rPr>
            </w:pPr>
            <w:r w:rsidRPr="00DC7310">
              <w:rPr>
                <w:szCs w:val="18"/>
                <w:lang w:eastAsia="fi-FI"/>
              </w:rPr>
              <w:t>DC_18A_n3A</w:t>
            </w:r>
          </w:p>
        </w:tc>
        <w:tc>
          <w:tcPr>
            <w:tcW w:w="786" w:type="pct"/>
          </w:tcPr>
          <w:p w14:paraId="36423BCE" w14:textId="77777777" w:rsidR="00062093" w:rsidRPr="00DC7310" w:rsidRDefault="00062093" w:rsidP="00062093">
            <w:pPr>
              <w:pStyle w:val="TAC"/>
              <w:keepNext w:val="0"/>
              <w:keepLines w:val="0"/>
            </w:pPr>
          </w:p>
        </w:tc>
        <w:tc>
          <w:tcPr>
            <w:tcW w:w="738" w:type="pct"/>
          </w:tcPr>
          <w:p w14:paraId="25FD16AB" w14:textId="77777777" w:rsidR="00062093" w:rsidRPr="00DC7310" w:rsidRDefault="00062093" w:rsidP="00062093">
            <w:pPr>
              <w:pStyle w:val="TAC"/>
              <w:keepNext w:val="0"/>
              <w:keepLines w:val="0"/>
            </w:pPr>
          </w:p>
        </w:tc>
        <w:tc>
          <w:tcPr>
            <w:tcW w:w="841" w:type="pct"/>
          </w:tcPr>
          <w:p w14:paraId="795B66E0" w14:textId="77777777" w:rsidR="00062093" w:rsidRPr="00DC7310" w:rsidRDefault="00062093" w:rsidP="00062093">
            <w:pPr>
              <w:pStyle w:val="TAC"/>
              <w:keepNext w:val="0"/>
              <w:keepLines w:val="0"/>
              <w:rPr>
                <w:lang w:eastAsia="zh-TW"/>
              </w:rPr>
            </w:pPr>
            <w:r w:rsidRPr="00DC7310">
              <w:rPr>
                <w:lang w:eastAsia="zh-TW"/>
              </w:rPr>
              <w:t>23</w:t>
            </w:r>
          </w:p>
        </w:tc>
        <w:tc>
          <w:tcPr>
            <w:tcW w:w="922" w:type="pct"/>
          </w:tcPr>
          <w:p w14:paraId="42868787" w14:textId="77777777" w:rsidR="00062093" w:rsidRPr="00DC7310" w:rsidRDefault="00062093" w:rsidP="00062093">
            <w:pPr>
              <w:pStyle w:val="TAC"/>
              <w:keepNext w:val="0"/>
              <w:keepLines w:val="0"/>
            </w:pPr>
            <w:r w:rsidRPr="00DC7310">
              <w:t>+2/-3</w:t>
            </w:r>
          </w:p>
        </w:tc>
      </w:tr>
      <w:tr w:rsidR="00062093" w:rsidRPr="00DC7310" w14:paraId="39921C3B" w14:textId="77777777" w:rsidTr="00062093">
        <w:trPr>
          <w:jc w:val="center"/>
        </w:trPr>
        <w:tc>
          <w:tcPr>
            <w:tcW w:w="1713" w:type="pct"/>
          </w:tcPr>
          <w:p w14:paraId="2279552D" w14:textId="77777777" w:rsidR="00062093" w:rsidRPr="00DC7310" w:rsidRDefault="00062093" w:rsidP="00062093">
            <w:pPr>
              <w:pStyle w:val="TAC"/>
              <w:keepNext w:val="0"/>
              <w:keepLines w:val="0"/>
              <w:rPr>
                <w:lang w:eastAsia="fi-FI"/>
              </w:rPr>
            </w:pPr>
            <w:r w:rsidRPr="00DC7310">
              <w:rPr>
                <w:lang w:eastAsia="fi-FI"/>
              </w:rPr>
              <w:t>DC_18A_n28A</w:t>
            </w:r>
          </w:p>
        </w:tc>
        <w:tc>
          <w:tcPr>
            <w:tcW w:w="786" w:type="pct"/>
          </w:tcPr>
          <w:p w14:paraId="23C56868" w14:textId="77777777" w:rsidR="00062093" w:rsidRPr="00DC7310" w:rsidRDefault="00062093" w:rsidP="00062093">
            <w:pPr>
              <w:pStyle w:val="TAC"/>
              <w:keepNext w:val="0"/>
              <w:keepLines w:val="0"/>
            </w:pPr>
          </w:p>
        </w:tc>
        <w:tc>
          <w:tcPr>
            <w:tcW w:w="738" w:type="pct"/>
          </w:tcPr>
          <w:p w14:paraId="67431514" w14:textId="77777777" w:rsidR="00062093" w:rsidRPr="00DC7310" w:rsidRDefault="00062093" w:rsidP="00062093">
            <w:pPr>
              <w:pStyle w:val="TAC"/>
              <w:keepNext w:val="0"/>
              <w:keepLines w:val="0"/>
            </w:pPr>
          </w:p>
        </w:tc>
        <w:tc>
          <w:tcPr>
            <w:tcW w:w="841" w:type="pct"/>
          </w:tcPr>
          <w:p w14:paraId="138C7C0E" w14:textId="77777777" w:rsidR="00062093" w:rsidRPr="00DC7310" w:rsidRDefault="00062093" w:rsidP="00062093">
            <w:pPr>
              <w:pStyle w:val="TAC"/>
              <w:keepNext w:val="0"/>
              <w:keepLines w:val="0"/>
              <w:rPr>
                <w:lang w:eastAsia="zh-TW"/>
              </w:rPr>
            </w:pPr>
            <w:r w:rsidRPr="00DC7310">
              <w:rPr>
                <w:lang w:eastAsia="zh-TW"/>
              </w:rPr>
              <w:t>23</w:t>
            </w:r>
          </w:p>
        </w:tc>
        <w:tc>
          <w:tcPr>
            <w:tcW w:w="922" w:type="pct"/>
          </w:tcPr>
          <w:p w14:paraId="0F7FEC1F" w14:textId="77777777" w:rsidR="00062093" w:rsidRPr="00DC7310" w:rsidRDefault="00062093" w:rsidP="00062093">
            <w:pPr>
              <w:pStyle w:val="TAC"/>
              <w:keepNext w:val="0"/>
              <w:keepLines w:val="0"/>
            </w:pPr>
            <w:r w:rsidRPr="00DC7310">
              <w:t>+2/-3</w:t>
            </w:r>
          </w:p>
        </w:tc>
      </w:tr>
      <w:tr w:rsidR="00062093" w:rsidRPr="00DC7310" w14:paraId="723CAE25" w14:textId="77777777" w:rsidTr="00062093">
        <w:trPr>
          <w:jc w:val="center"/>
        </w:trPr>
        <w:tc>
          <w:tcPr>
            <w:tcW w:w="1713" w:type="pct"/>
          </w:tcPr>
          <w:p w14:paraId="3551DB66" w14:textId="77777777" w:rsidR="00062093" w:rsidRPr="00DC7310" w:rsidRDefault="00062093" w:rsidP="00062093">
            <w:pPr>
              <w:pStyle w:val="TAC"/>
              <w:keepNext w:val="0"/>
              <w:keepLines w:val="0"/>
              <w:rPr>
                <w:lang w:eastAsia="fi-FI"/>
              </w:rPr>
            </w:pPr>
            <w:r w:rsidRPr="00DC7310">
              <w:rPr>
                <w:lang w:eastAsia="fi-FI"/>
              </w:rPr>
              <w:t>DC_18A_n41A</w:t>
            </w:r>
          </w:p>
        </w:tc>
        <w:tc>
          <w:tcPr>
            <w:tcW w:w="786" w:type="pct"/>
          </w:tcPr>
          <w:p w14:paraId="205ABB56"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53D19F91" w14:textId="77777777" w:rsidR="00062093" w:rsidRPr="00DC7310" w:rsidRDefault="00062093" w:rsidP="00062093">
            <w:pPr>
              <w:pStyle w:val="TAC"/>
              <w:keepNext w:val="0"/>
              <w:keepLines w:val="0"/>
            </w:pPr>
            <w:r>
              <w:rPr>
                <w:rFonts w:eastAsia="MS Mincho"/>
              </w:rPr>
              <w:t>+2/-3</w:t>
            </w:r>
          </w:p>
        </w:tc>
        <w:tc>
          <w:tcPr>
            <w:tcW w:w="841" w:type="pct"/>
          </w:tcPr>
          <w:p w14:paraId="2BE368E6" w14:textId="77777777" w:rsidR="00062093" w:rsidRPr="00DC7310" w:rsidRDefault="00062093" w:rsidP="00062093">
            <w:pPr>
              <w:pStyle w:val="TAC"/>
              <w:keepNext w:val="0"/>
              <w:keepLines w:val="0"/>
              <w:rPr>
                <w:lang w:eastAsia="zh-TW"/>
              </w:rPr>
            </w:pPr>
            <w:r w:rsidRPr="00DC7310">
              <w:rPr>
                <w:lang w:eastAsia="zh-TW"/>
              </w:rPr>
              <w:t>23</w:t>
            </w:r>
          </w:p>
        </w:tc>
        <w:tc>
          <w:tcPr>
            <w:tcW w:w="922" w:type="pct"/>
          </w:tcPr>
          <w:p w14:paraId="4E3C169F" w14:textId="77777777" w:rsidR="00062093" w:rsidRPr="00DC7310" w:rsidRDefault="00062093" w:rsidP="00062093">
            <w:pPr>
              <w:pStyle w:val="TAC"/>
              <w:keepNext w:val="0"/>
              <w:keepLines w:val="0"/>
            </w:pPr>
            <w:r w:rsidRPr="00DC7310">
              <w:t>+2/-3</w:t>
            </w:r>
          </w:p>
        </w:tc>
      </w:tr>
      <w:tr w:rsidR="00062093" w:rsidRPr="00DC7310" w14:paraId="58A9ABB9" w14:textId="77777777" w:rsidTr="00062093">
        <w:trPr>
          <w:jc w:val="center"/>
        </w:trPr>
        <w:tc>
          <w:tcPr>
            <w:tcW w:w="1713" w:type="pct"/>
          </w:tcPr>
          <w:p w14:paraId="1CF1C039" w14:textId="77777777" w:rsidR="00062093" w:rsidRPr="00DC7310" w:rsidRDefault="00062093" w:rsidP="00062093">
            <w:pPr>
              <w:pStyle w:val="TAC"/>
              <w:keepNext w:val="0"/>
              <w:keepLines w:val="0"/>
              <w:rPr>
                <w:lang w:eastAsia="fi-FI"/>
              </w:rPr>
            </w:pPr>
            <w:r w:rsidRPr="00DC7310">
              <w:rPr>
                <w:lang w:eastAsia="fi-FI"/>
              </w:rPr>
              <w:t>DC_18A_n77A</w:t>
            </w:r>
          </w:p>
        </w:tc>
        <w:tc>
          <w:tcPr>
            <w:tcW w:w="786" w:type="pct"/>
          </w:tcPr>
          <w:p w14:paraId="01680B13"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0F7D8C81" w14:textId="77777777" w:rsidR="00062093" w:rsidRPr="00DC7310" w:rsidRDefault="00062093" w:rsidP="00062093">
            <w:pPr>
              <w:pStyle w:val="TAC"/>
              <w:keepNext w:val="0"/>
              <w:keepLines w:val="0"/>
            </w:pPr>
            <w:r>
              <w:rPr>
                <w:rFonts w:eastAsia="MS Mincho"/>
              </w:rPr>
              <w:t>+2/-3</w:t>
            </w:r>
          </w:p>
        </w:tc>
        <w:tc>
          <w:tcPr>
            <w:tcW w:w="841" w:type="pct"/>
          </w:tcPr>
          <w:p w14:paraId="5E83F7F8" w14:textId="77777777" w:rsidR="00062093" w:rsidRPr="00DC7310" w:rsidRDefault="00062093" w:rsidP="00062093">
            <w:pPr>
              <w:pStyle w:val="TAC"/>
              <w:keepNext w:val="0"/>
              <w:keepLines w:val="0"/>
            </w:pPr>
            <w:r w:rsidRPr="00DC7310">
              <w:t>23</w:t>
            </w:r>
          </w:p>
        </w:tc>
        <w:tc>
          <w:tcPr>
            <w:tcW w:w="922" w:type="pct"/>
          </w:tcPr>
          <w:p w14:paraId="07CCD8E6" w14:textId="77777777" w:rsidR="00062093" w:rsidRPr="00DC7310" w:rsidRDefault="00062093" w:rsidP="00062093">
            <w:pPr>
              <w:pStyle w:val="TAC"/>
              <w:keepNext w:val="0"/>
              <w:keepLines w:val="0"/>
            </w:pPr>
            <w:r w:rsidRPr="00DC7310">
              <w:t>+2/-3</w:t>
            </w:r>
          </w:p>
        </w:tc>
      </w:tr>
      <w:tr w:rsidR="00062093" w:rsidRPr="00DC7310" w14:paraId="3638F0F4" w14:textId="77777777" w:rsidTr="00062093">
        <w:trPr>
          <w:jc w:val="center"/>
        </w:trPr>
        <w:tc>
          <w:tcPr>
            <w:tcW w:w="1713" w:type="pct"/>
          </w:tcPr>
          <w:p w14:paraId="002DAC95" w14:textId="77777777" w:rsidR="00062093" w:rsidRPr="00DC7310" w:rsidRDefault="00062093" w:rsidP="00062093">
            <w:pPr>
              <w:pStyle w:val="TAC"/>
              <w:keepNext w:val="0"/>
              <w:keepLines w:val="0"/>
              <w:rPr>
                <w:lang w:eastAsia="fi-FI"/>
              </w:rPr>
            </w:pPr>
            <w:r w:rsidRPr="00DC7310">
              <w:rPr>
                <w:lang w:eastAsia="fi-FI"/>
              </w:rPr>
              <w:t>DC_18A_n78A</w:t>
            </w:r>
          </w:p>
        </w:tc>
        <w:tc>
          <w:tcPr>
            <w:tcW w:w="786" w:type="pct"/>
          </w:tcPr>
          <w:p w14:paraId="73427178"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57080247" w14:textId="77777777" w:rsidR="00062093" w:rsidRPr="00DC7310" w:rsidRDefault="00062093" w:rsidP="00062093">
            <w:pPr>
              <w:pStyle w:val="TAC"/>
              <w:keepNext w:val="0"/>
              <w:keepLines w:val="0"/>
            </w:pPr>
            <w:r>
              <w:rPr>
                <w:lang w:eastAsia="zh-CN"/>
              </w:rPr>
              <w:t>+2/-3</w:t>
            </w:r>
          </w:p>
        </w:tc>
        <w:tc>
          <w:tcPr>
            <w:tcW w:w="841" w:type="pct"/>
          </w:tcPr>
          <w:p w14:paraId="694C456B" w14:textId="77777777" w:rsidR="00062093" w:rsidRPr="00DC7310" w:rsidRDefault="00062093" w:rsidP="00062093">
            <w:pPr>
              <w:pStyle w:val="TAC"/>
              <w:keepNext w:val="0"/>
              <w:keepLines w:val="0"/>
            </w:pPr>
            <w:r w:rsidRPr="00DC7310">
              <w:t>23</w:t>
            </w:r>
          </w:p>
        </w:tc>
        <w:tc>
          <w:tcPr>
            <w:tcW w:w="922" w:type="pct"/>
          </w:tcPr>
          <w:p w14:paraId="2E0FFBBB" w14:textId="77777777" w:rsidR="00062093" w:rsidRPr="00DC7310" w:rsidRDefault="00062093" w:rsidP="00062093">
            <w:pPr>
              <w:pStyle w:val="TAC"/>
              <w:keepNext w:val="0"/>
              <w:keepLines w:val="0"/>
            </w:pPr>
            <w:r w:rsidRPr="00DC7310">
              <w:t>+2/-3</w:t>
            </w:r>
          </w:p>
        </w:tc>
      </w:tr>
      <w:tr w:rsidR="00062093" w:rsidRPr="00DC7310" w14:paraId="6E019C1B" w14:textId="77777777" w:rsidTr="00062093">
        <w:trPr>
          <w:jc w:val="center"/>
        </w:trPr>
        <w:tc>
          <w:tcPr>
            <w:tcW w:w="1713" w:type="pct"/>
          </w:tcPr>
          <w:p w14:paraId="41808713" w14:textId="77777777" w:rsidR="00062093" w:rsidRPr="00DC7310" w:rsidRDefault="00062093" w:rsidP="00062093">
            <w:pPr>
              <w:pStyle w:val="TAC"/>
              <w:keepNext w:val="0"/>
              <w:keepLines w:val="0"/>
              <w:rPr>
                <w:lang w:eastAsia="fi-FI"/>
              </w:rPr>
            </w:pPr>
            <w:r w:rsidRPr="00DC7310">
              <w:rPr>
                <w:lang w:eastAsia="fi-FI"/>
              </w:rPr>
              <w:t>DC_18A_n79A</w:t>
            </w:r>
          </w:p>
        </w:tc>
        <w:tc>
          <w:tcPr>
            <w:tcW w:w="786" w:type="pct"/>
          </w:tcPr>
          <w:p w14:paraId="7ACAB3D9" w14:textId="77777777" w:rsidR="00062093" w:rsidRPr="00DC7310" w:rsidRDefault="00062093" w:rsidP="00062093">
            <w:pPr>
              <w:pStyle w:val="TAC"/>
              <w:keepNext w:val="0"/>
              <w:keepLines w:val="0"/>
            </w:pPr>
          </w:p>
        </w:tc>
        <w:tc>
          <w:tcPr>
            <w:tcW w:w="738" w:type="pct"/>
          </w:tcPr>
          <w:p w14:paraId="4D6284C4" w14:textId="77777777" w:rsidR="00062093" w:rsidRPr="00DC7310" w:rsidRDefault="00062093" w:rsidP="00062093">
            <w:pPr>
              <w:pStyle w:val="TAC"/>
              <w:keepNext w:val="0"/>
              <w:keepLines w:val="0"/>
            </w:pPr>
          </w:p>
        </w:tc>
        <w:tc>
          <w:tcPr>
            <w:tcW w:w="841" w:type="pct"/>
          </w:tcPr>
          <w:p w14:paraId="578C337C" w14:textId="77777777" w:rsidR="00062093" w:rsidRPr="00DC7310" w:rsidRDefault="00062093" w:rsidP="00062093">
            <w:pPr>
              <w:pStyle w:val="TAC"/>
              <w:keepNext w:val="0"/>
              <w:keepLines w:val="0"/>
            </w:pPr>
            <w:r w:rsidRPr="00DC7310">
              <w:t>23</w:t>
            </w:r>
          </w:p>
        </w:tc>
        <w:tc>
          <w:tcPr>
            <w:tcW w:w="922" w:type="pct"/>
          </w:tcPr>
          <w:p w14:paraId="38A0058C" w14:textId="77777777" w:rsidR="00062093" w:rsidRPr="00DC7310" w:rsidRDefault="00062093" w:rsidP="00062093">
            <w:pPr>
              <w:pStyle w:val="TAC"/>
              <w:keepNext w:val="0"/>
              <w:keepLines w:val="0"/>
            </w:pPr>
            <w:r w:rsidRPr="00DC7310">
              <w:t>+2/-3</w:t>
            </w:r>
          </w:p>
        </w:tc>
      </w:tr>
      <w:tr w:rsidR="00062093" w:rsidRPr="00DC7310" w14:paraId="703C92F4" w14:textId="77777777" w:rsidTr="00062093">
        <w:trPr>
          <w:jc w:val="center"/>
        </w:trPr>
        <w:tc>
          <w:tcPr>
            <w:tcW w:w="1713" w:type="pct"/>
          </w:tcPr>
          <w:p w14:paraId="4ECEA641" w14:textId="77777777" w:rsidR="00062093" w:rsidRPr="00DC7310" w:rsidRDefault="00062093" w:rsidP="00062093">
            <w:pPr>
              <w:pStyle w:val="TAC"/>
              <w:keepNext w:val="0"/>
              <w:keepLines w:val="0"/>
              <w:rPr>
                <w:lang w:eastAsia="fi-FI"/>
              </w:rPr>
            </w:pPr>
            <w:r w:rsidRPr="00DC7310">
              <w:rPr>
                <w:lang w:eastAsia="fi-FI"/>
              </w:rPr>
              <w:t>DC_19A_n1A</w:t>
            </w:r>
          </w:p>
        </w:tc>
        <w:tc>
          <w:tcPr>
            <w:tcW w:w="786" w:type="pct"/>
          </w:tcPr>
          <w:p w14:paraId="68CCDB69" w14:textId="77777777" w:rsidR="00062093" w:rsidRPr="00DC7310" w:rsidRDefault="00062093" w:rsidP="00062093">
            <w:pPr>
              <w:pStyle w:val="TAC"/>
              <w:keepNext w:val="0"/>
              <w:keepLines w:val="0"/>
            </w:pPr>
          </w:p>
        </w:tc>
        <w:tc>
          <w:tcPr>
            <w:tcW w:w="738" w:type="pct"/>
          </w:tcPr>
          <w:p w14:paraId="160A3625" w14:textId="77777777" w:rsidR="00062093" w:rsidRPr="00DC7310" w:rsidRDefault="00062093" w:rsidP="00062093">
            <w:pPr>
              <w:pStyle w:val="TAC"/>
              <w:keepNext w:val="0"/>
              <w:keepLines w:val="0"/>
            </w:pPr>
          </w:p>
        </w:tc>
        <w:tc>
          <w:tcPr>
            <w:tcW w:w="841" w:type="pct"/>
          </w:tcPr>
          <w:p w14:paraId="20CBEB9B" w14:textId="77777777" w:rsidR="00062093" w:rsidRPr="00DC7310" w:rsidRDefault="00062093" w:rsidP="00062093">
            <w:pPr>
              <w:pStyle w:val="TAC"/>
              <w:keepNext w:val="0"/>
              <w:keepLines w:val="0"/>
            </w:pPr>
            <w:r w:rsidRPr="00DC7310">
              <w:rPr>
                <w:rFonts w:eastAsia="MS Mincho"/>
              </w:rPr>
              <w:t>23</w:t>
            </w:r>
          </w:p>
        </w:tc>
        <w:tc>
          <w:tcPr>
            <w:tcW w:w="922" w:type="pct"/>
          </w:tcPr>
          <w:p w14:paraId="4A1A5BB2" w14:textId="77777777" w:rsidR="00062093" w:rsidRPr="00DC7310" w:rsidRDefault="00062093" w:rsidP="00062093">
            <w:pPr>
              <w:pStyle w:val="TAC"/>
              <w:keepNext w:val="0"/>
              <w:keepLines w:val="0"/>
            </w:pPr>
            <w:r w:rsidRPr="00DC7310">
              <w:rPr>
                <w:rFonts w:eastAsia="MS Mincho"/>
              </w:rPr>
              <w:t>+2/-3</w:t>
            </w:r>
          </w:p>
        </w:tc>
      </w:tr>
      <w:tr w:rsidR="00062093" w:rsidRPr="00DC7310" w14:paraId="7A79EC97" w14:textId="77777777" w:rsidTr="00062093">
        <w:trPr>
          <w:jc w:val="center"/>
        </w:trPr>
        <w:tc>
          <w:tcPr>
            <w:tcW w:w="1713" w:type="pct"/>
          </w:tcPr>
          <w:p w14:paraId="5EDE8BEE" w14:textId="77777777" w:rsidR="00062093" w:rsidRPr="00DC7310" w:rsidRDefault="00062093" w:rsidP="00062093">
            <w:pPr>
              <w:pStyle w:val="TAC"/>
              <w:keepNext w:val="0"/>
              <w:keepLines w:val="0"/>
              <w:rPr>
                <w:lang w:eastAsia="fi-FI"/>
              </w:rPr>
            </w:pPr>
            <w:r w:rsidRPr="00DC7310">
              <w:rPr>
                <w:lang w:eastAsia="fi-FI"/>
              </w:rPr>
              <w:t>DC_19A_n77A</w:t>
            </w:r>
          </w:p>
        </w:tc>
        <w:tc>
          <w:tcPr>
            <w:tcW w:w="786" w:type="pct"/>
          </w:tcPr>
          <w:p w14:paraId="1AAB1BE1"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3159483A" w14:textId="77777777" w:rsidR="00062093" w:rsidRPr="00DC7310" w:rsidRDefault="00062093" w:rsidP="00062093">
            <w:pPr>
              <w:pStyle w:val="TAC"/>
              <w:keepNext w:val="0"/>
              <w:keepLines w:val="0"/>
            </w:pPr>
            <w:r>
              <w:rPr>
                <w:rFonts w:eastAsia="MS Mincho"/>
              </w:rPr>
              <w:t>+2/-3</w:t>
            </w:r>
          </w:p>
        </w:tc>
        <w:tc>
          <w:tcPr>
            <w:tcW w:w="841" w:type="pct"/>
          </w:tcPr>
          <w:p w14:paraId="4934A978" w14:textId="77777777" w:rsidR="00062093" w:rsidRPr="00DC7310" w:rsidRDefault="00062093" w:rsidP="00062093">
            <w:pPr>
              <w:pStyle w:val="TAC"/>
              <w:keepNext w:val="0"/>
              <w:keepLines w:val="0"/>
            </w:pPr>
            <w:r w:rsidRPr="00DC7310">
              <w:t>23</w:t>
            </w:r>
          </w:p>
        </w:tc>
        <w:tc>
          <w:tcPr>
            <w:tcW w:w="922" w:type="pct"/>
          </w:tcPr>
          <w:p w14:paraId="0456369E" w14:textId="77777777" w:rsidR="00062093" w:rsidRPr="00DC7310" w:rsidRDefault="00062093" w:rsidP="00062093">
            <w:pPr>
              <w:pStyle w:val="TAC"/>
              <w:keepNext w:val="0"/>
              <w:keepLines w:val="0"/>
            </w:pPr>
            <w:r w:rsidRPr="00DC7310">
              <w:t>+2/-3</w:t>
            </w:r>
          </w:p>
        </w:tc>
      </w:tr>
      <w:tr w:rsidR="00062093" w:rsidRPr="00DC7310" w14:paraId="5B6EA64D" w14:textId="77777777" w:rsidTr="00062093">
        <w:trPr>
          <w:jc w:val="center"/>
        </w:trPr>
        <w:tc>
          <w:tcPr>
            <w:tcW w:w="1713" w:type="pct"/>
          </w:tcPr>
          <w:p w14:paraId="3276489A" w14:textId="77777777" w:rsidR="00062093" w:rsidRPr="00DC7310" w:rsidRDefault="00062093" w:rsidP="00062093">
            <w:pPr>
              <w:pStyle w:val="TAC"/>
              <w:keepNext w:val="0"/>
              <w:keepLines w:val="0"/>
              <w:rPr>
                <w:lang w:eastAsia="fi-FI"/>
              </w:rPr>
            </w:pPr>
            <w:r w:rsidRPr="00DC7310">
              <w:rPr>
                <w:lang w:eastAsia="fi-FI"/>
              </w:rPr>
              <w:t>DC_19A_n78A</w:t>
            </w:r>
          </w:p>
        </w:tc>
        <w:tc>
          <w:tcPr>
            <w:tcW w:w="786" w:type="pct"/>
          </w:tcPr>
          <w:p w14:paraId="7ECC1D6C"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7791C47F" w14:textId="77777777" w:rsidR="00062093" w:rsidRPr="00DC7310" w:rsidRDefault="00062093" w:rsidP="00062093">
            <w:pPr>
              <w:pStyle w:val="TAC"/>
              <w:keepNext w:val="0"/>
              <w:keepLines w:val="0"/>
            </w:pPr>
            <w:r>
              <w:rPr>
                <w:rFonts w:eastAsia="MS Mincho"/>
              </w:rPr>
              <w:t>+2/-3</w:t>
            </w:r>
          </w:p>
        </w:tc>
        <w:tc>
          <w:tcPr>
            <w:tcW w:w="841" w:type="pct"/>
          </w:tcPr>
          <w:p w14:paraId="2E2C3D8A" w14:textId="77777777" w:rsidR="00062093" w:rsidRPr="00DC7310" w:rsidRDefault="00062093" w:rsidP="00062093">
            <w:pPr>
              <w:pStyle w:val="TAC"/>
              <w:keepNext w:val="0"/>
              <w:keepLines w:val="0"/>
            </w:pPr>
            <w:r w:rsidRPr="00DC7310">
              <w:t>23</w:t>
            </w:r>
          </w:p>
        </w:tc>
        <w:tc>
          <w:tcPr>
            <w:tcW w:w="922" w:type="pct"/>
          </w:tcPr>
          <w:p w14:paraId="7241A548" w14:textId="77777777" w:rsidR="00062093" w:rsidRPr="00DC7310" w:rsidRDefault="00062093" w:rsidP="00062093">
            <w:pPr>
              <w:pStyle w:val="TAC"/>
              <w:keepNext w:val="0"/>
              <w:keepLines w:val="0"/>
            </w:pPr>
            <w:r w:rsidRPr="00DC7310">
              <w:t>+2/-3</w:t>
            </w:r>
          </w:p>
        </w:tc>
      </w:tr>
      <w:tr w:rsidR="00062093" w:rsidRPr="00DC7310" w14:paraId="1EE328D4" w14:textId="77777777" w:rsidTr="00062093">
        <w:trPr>
          <w:jc w:val="center"/>
        </w:trPr>
        <w:tc>
          <w:tcPr>
            <w:tcW w:w="1713" w:type="pct"/>
          </w:tcPr>
          <w:p w14:paraId="3EEECE6F" w14:textId="77777777" w:rsidR="00062093" w:rsidRPr="00DC7310" w:rsidRDefault="00062093" w:rsidP="00062093">
            <w:pPr>
              <w:pStyle w:val="TAC"/>
              <w:keepNext w:val="0"/>
              <w:keepLines w:val="0"/>
              <w:rPr>
                <w:lang w:eastAsia="fi-FI"/>
              </w:rPr>
            </w:pPr>
            <w:r w:rsidRPr="00DC7310">
              <w:rPr>
                <w:lang w:eastAsia="fi-FI"/>
              </w:rPr>
              <w:t>DC_19A_n79A</w:t>
            </w:r>
          </w:p>
        </w:tc>
        <w:tc>
          <w:tcPr>
            <w:tcW w:w="786" w:type="pct"/>
          </w:tcPr>
          <w:p w14:paraId="6A7258D4"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3FC6BB6C" w14:textId="77777777" w:rsidR="00062093" w:rsidRPr="00DC7310" w:rsidRDefault="00062093" w:rsidP="00062093">
            <w:pPr>
              <w:pStyle w:val="TAC"/>
              <w:keepNext w:val="0"/>
              <w:keepLines w:val="0"/>
            </w:pPr>
            <w:r>
              <w:rPr>
                <w:rFonts w:eastAsia="MS Mincho"/>
              </w:rPr>
              <w:t>+2/-3</w:t>
            </w:r>
          </w:p>
        </w:tc>
        <w:tc>
          <w:tcPr>
            <w:tcW w:w="841" w:type="pct"/>
          </w:tcPr>
          <w:p w14:paraId="4610E21F" w14:textId="77777777" w:rsidR="00062093" w:rsidRPr="00DC7310" w:rsidRDefault="00062093" w:rsidP="00062093">
            <w:pPr>
              <w:pStyle w:val="TAC"/>
              <w:keepNext w:val="0"/>
              <w:keepLines w:val="0"/>
            </w:pPr>
            <w:r w:rsidRPr="00DC7310">
              <w:t>23</w:t>
            </w:r>
          </w:p>
        </w:tc>
        <w:tc>
          <w:tcPr>
            <w:tcW w:w="922" w:type="pct"/>
          </w:tcPr>
          <w:p w14:paraId="10BF8878" w14:textId="77777777" w:rsidR="00062093" w:rsidRPr="00DC7310" w:rsidRDefault="00062093" w:rsidP="00062093">
            <w:pPr>
              <w:pStyle w:val="TAC"/>
              <w:keepNext w:val="0"/>
              <w:keepLines w:val="0"/>
            </w:pPr>
            <w:r w:rsidRPr="00DC7310">
              <w:t>+2/-3</w:t>
            </w:r>
          </w:p>
        </w:tc>
      </w:tr>
      <w:tr w:rsidR="00062093" w:rsidRPr="00DC7310" w14:paraId="794ECDAE" w14:textId="77777777" w:rsidTr="00062093">
        <w:trPr>
          <w:jc w:val="center"/>
        </w:trPr>
        <w:tc>
          <w:tcPr>
            <w:tcW w:w="1713" w:type="pct"/>
          </w:tcPr>
          <w:p w14:paraId="0BA22090" w14:textId="77777777" w:rsidR="00062093" w:rsidRPr="00DC7310" w:rsidRDefault="00062093" w:rsidP="00062093">
            <w:pPr>
              <w:pStyle w:val="TAC"/>
              <w:keepNext w:val="0"/>
              <w:keepLines w:val="0"/>
              <w:rPr>
                <w:lang w:eastAsia="fi-FI"/>
              </w:rPr>
            </w:pPr>
            <w:r w:rsidRPr="00DC7310">
              <w:rPr>
                <w:lang w:eastAsia="fi-FI"/>
              </w:rPr>
              <w:t>DC_20A_n1A</w:t>
            </w:r>
          </w:p>
        </w:tc>
        <w:tc>
          <w:tcPr>
            <w:tcW w:w="786" w:type="pct"/>
          </w:tcPr>
          <w:p w14:paraId="65C7FC18" w14:textId="77777777" w:rsidR="00062093" w:rsidRPr="00DC7310" w:rsidRDefault="00062093" w:rsidP="00062093">
            <w:pPr>
              <w:pStyle w:val="TAC"/>
              <w:keepNext w:val="0"/>
              <w:keepLines w:val="0"/>
            </w:pPr>
          </w:p>
        </w:tc>
        <w:tc>
          <w:tcPr>
            <w:tcW w:w="738" w:type="pct"/>
          </w:tcPr>
          <w:p w14:paraId="441EFF02" w14:textId="77777777" w:rsidR="00062093" w:rsidRPr="00DC7310" w:rsidRDefault="00062093" w:rsidP="00062093">
            <w:pPr>
              <w:pStyle w:val="TAC"/>
              <w:keepNext w:val="0"/>
              <w:keepLines w:val="0"/>
            </w:pPr>
          </w:p>
        </w:tc>
        <w:tc>
          <w:tcPr>
            <w:tcW w:w="841" w:type="pct"/>
          </w:tcPr>
          <w:p w14:paraId="7429C4D8" w14:textId="77777777" w:rsidR="00062093" w:rsidRPr="00DC7310" w:rsidRDefault="00062093" w:rsidP="00062093">
            <w:pPr>
              <w:pStyle w:val="TAC"/>
              <w:keepNext w:val="0"/>
              <w:keepLines w:val="0"/>
            </w:pPr>
            <w:r w:rsidRPr="00DC7310">
              <w:t>23</w:t>
            </w:r>
          </w:p>
        </w:tc>
        <w:tc>
          <w:tcPr>
            <w:tcW w:w="922" w:type="pct"/>
          </w:tcPr>
          <w:p w14:paraId="01717980" w14:textId="77777777" w:rsidR="00062093" w:rsidRPr="00DC7310" w:rsidRDefault="00062093" w:rsidP="00062093">
            <w:pPr>
              <w:pStyle w:val="TAC"/>
              <w:keepNext w:val="0"/>
              <w:keepLines w:val="0"/>
            </w:pPr>
            <w:r w:rsidRPr="00DC7310">
              <w:t>+2/-3</w:t>
            </w:r>
          </w:p>
        </w:tc>
      </w:tr>
      <w:tr w:rsidR="00062093" w:rsidRPr="00DC7310" w14:paraId="59C7A255" w14:textId="77777777" w:rsidTr="00062093">
        <w:trPr>
          <w:jc w:val="center"/>
        </w:trPr>
        <w:tc>
          <w:tcPr>
            <w:tcW w:w="1713" w:type="pct"/>
          </w:tcPr>
          <w:p w14:paraId="5F359687" w14:textId="77777777" w:rsidR="00062093" w:rsidRPr="00DC7310" w:rsidRDefault="00062093" w:rsidP="00062093">
            <w:pPr>
              <w:pStyle w:val="TAC"/>
              <w:keepNext w:val="0"/>
              <w:keepLines w:val="0"/>
              <w:rPr>
                <w:lang w:eastAsia="fi-FI"/>
              </w:rPr>
            </w:pPr>
            <w:r w:rsidRPr="00DC7310">
              <w:rPr>
                <w:lang w:eastAsia="fi-FI"/>
              </w:rPr>
              <w:t>DC_20A_n3A</w:t>
            </w:r>
          </w:p>
        </w:tc>
        <w:tc>
          <w:tcPr>
            <w:tcW w:w="786" w:type="pct"/>
          </w:tcPr>
          <w:p w14:paraId="25DCAA43" w14:textId="77777777" w:rsidR="00062093" w:rsidRPr="00DC7310" w:rsidRDefault="00062093" w:rsidP="00062093">
            <w:pPr>
              <w:pStyle w:val="TAC"/>
              <w:keepNext w:val="0"/>
              <w:keepLines w:val="0"/>
            </w:pPr>
          </w:p>
        </w:tc>
        <w:tc>
          <w:tcPr>
            <w:tcW w:w="738" w:type="pct"/>
          </w:tcPr>
          <w:p w14:paraId="1D7C916D" w14:textId="77777777" w:rsidR="00062093" w:rsidRPr="00DC7310" w:rsidRDefault="00062093" w:rsidP="00062093">
            <w:pPr>
              <w:pStyle w:val="TAC"/>
              <w:keepNext w:val="0"/>
              <w:keepLines w:val="0"/>
            </w:pPr>
          </w:p>
        </w:tc>
        <w:tc>
          <w:tcPr>
            <w:tcW w:w="841" w:type="pct"/>
          </w:tcPr>
          <w:p w14:paraId="4EE3C835" w14:textId="77777777" w:rsidR="00062093" w:rsidRPr="00DC7310" w:rsidRDefault="00062093" w:rsidP="00062093">
            <w:pPr>
              <w:pStyle w:val="TAC"/>
              <w:keepNext w:val="0"/>
              <w:keepLines w:val="0"/>
            </w:pPr>
            <w:r w:rsidRPr="00DC7310">
              <w:t>23</w:t>
            </w:r>
          </w:p>
        </w:tc>
        <w:tc>
          <w:tcPr>
            <w:tcW w:w="922" w:type="pct"/>
          </w:tcPr>
          <w:p w14:paraId="13846948" w14:textId="77777777" w:rsidR="00062093" w:rsidRPr="00DC7310" w:rsidRDefault="00062093" w:rsidP="00062093">
            <w:pPr>
              <w:pStyle w:val="TAC"/>
              <w:keepNext w:val="0"/>
              <w:keepLines w:val="0"/>
            </w:pPr>
            <w:r w:rsidRPr="00DC7310">
              <w:t>+2/-3</w:t>
            </w:r>
          </w:p>
        </w:tc>
      </w:tr>
      <w:tr w:rsidR="00062093" w:rsidRPr="00DC7310" w14:paraId="4E4C8973" w14:textId="77777777" w:rsidTr="00062093">
        <w:trPr>
          <w:jc w:val="center"/>
        </w:trPr>
        <w:tc>
          <w:tcPr>
            <w:tcW w:w="1713" w:type="pct"/>
          </w:tcPr>
          <w:p w14:paraId="5AAB730A" w14:textId="77777777" w:rsidR="00062093" w:rsidRPr="00DC7310" w:rsidRDefault="00062093" w:rsidP="00062093">
            <w:pPr>
              <w:pStyle w:val="TAC"/>
              <w:keepNext w:val="0"/>
              <w:keepLines w:val="0"/>
              <w:rPr>
                <w:lang w:eastAsia="fi-FI"/>
              </w:rPr>
            </w:pPr>
            <w:r w:rsidRPr="00DC7310">
              <w:rPr>
                <w:szCs w:val="18"/>
                <w:lang w:eastAsia="fi-FI"/>
              </w:rPr>
              <w:t>DC_</w:t>
            </w:r>
            <w:r w:rsidRPr="00DC7310">
              <w:rPr>
                <w:szCs w:val="18"/>
                <w:lang w:eastAsia="zh-CN"/>
              </w:rPr>
              <w:t>20A_n7A</w:t>
            </w:r>
          </w:p>
        </w:tc>
        <w:tc>
          <w:tcPr>
            <w:tcW w:w="786" w:type="pct"/>
          </w:tcPr>
          <w:p w14:paraId="7E693081" w14:textId="77777777" w:rsidR="00062093" w:rsidRPr="00DC7310" w:rsidRDefault="00062093" w:rsidP="00062093">
            <w:pPr>
              <w:pStyle w:val="TAC"/>
              <w:keepNext w:val="0"/>
              <w:keepLines w:val="0"/>
            </w:pPr>
          </w:p>
        </w:tc>
        <w:tc>
          <w:tcPr>
            <w:tcW w:w="738" w:type="pct"/>
          </w:tcPr>
          <w:p w14:paraId="2476B7F5" w14:textId="77777777" w:rsidR="00062093" w:rsidRPr="00DC7310" w:rsidRDefault="00062093" w:rsidP="00062093">
            <w:pPr>
              <w:pStyle w:val="TAC"/>
              <w:keepNext w:val="0"/>
              <w:keepLines w:val="0"/>
            </w:pPr>
          </w:p>
        </w:tc>
        <w:tc>
          <w:tcPr>
            <w:tcW w:w="841" w:type="pct"/>
          </w:tcPr>
          <w:p w14:paraId="797BE57A" w14:textId="77777777" w:rsidR="00062093" w:rsidRPr="00DC7310" w:rsidRDefault="00062093" w:rsidP="00062093">
            <w:pPr>
              <w:pStyle w:val="TAC"/>
              <w:keepNext w:val="0"/>
              <w:keepLines w:val="0"/>
            </w:pPr>
            <w:r w:rsidRPr="00DC7310">
              <w:t>23</w:t>
            </w:r>
          </w:p>
        </w:tc>
        <w:tc>
          <w:tcPr>
            <w:tcW w:w="922" w:type="pct"/>
          </w:tcPr>
          <w:p w14:paraId="211F715C" w14:textId="77777777" w:rsidR="00062093" w:rsidRPr="00DC7310" w:rsidRDefault="00062093" w:rsidP="00062093">
            <w:pPr>
              <w:pStyle w:val="TAC"/>
              <w:keepNext w:val="0"/>
              <w:keepLines w:val="0"/>
            </w:pPr>
            <w:r w:rsidRPr="00DC7310">
              <w:t>+2/-3</w:t>
            </w:r>
          </w:p>
        </w:tc>
      </w:tr>
      <w:tr w:rsidR="00062093" w:rsidRPr="00DC7310" w14:paraId="0B58DEC9" w14:textId="77777777" w:rsidTr="00062093">
        <w:trPr>
          <w:jc w:val="center"/>
        </w:trPr>
        <w:tc>
          <w:tcPr>
            <w:tcW w:w="1713" w:type="pct"/>
          </w:tcPr>
          <w:p w14:paraId="6941CF00" w14:textId="77777777" w:rsidR="00062093" w:rsidRPr="00DC7310" w:rsidRDefault="00062093" w:rsidP="00062093">
            <w:pPr>
              <w:pStyle w:val="TAC"/>
              <w:keepNext w:val="0"/>
              <w:keepLines w:val="0"/>
              <w:rPr>
                <w:lang w:eastAsia="ja-JP"/>
              </w:rPr>
            </w:pPr>
            <w:r w:rsidRPr="00DC7310">
              <w:rPr>
                <w:lang w:eastAsia="ja-JP"/>
              </w:rPr>
              <w:t>DC_20A_n8A</w:t>
            </w:r>
          </w:p>
        </w:tc>
        <w:tc>
          <w:tcPr>
            <w:tcW w:w="786" w:type="pct"/>
          </w:tcPr>
          <w:p w14:paraId="1CAF251E" w14:textId="77777777" w:rsidR="00062093" w:rsidRPr="00DC7310" w:rsidRDefault="00062093" w:rsidP="00062093">
            <w:pPr>
              <w:pStyle w:val="TAC"/>
              <w:keepNext w:val="0"/>
              <w:keepLines w:val="0"/>
              <w:rPr>
                <w:lang w:eastAsia="ja-JP"/>
              </w:rPr>
            </w:pPr>
          </w:p>
        </w:tc>
        <w:tc>
          <w:tcPr>
            <w:tcW w:w="738" w:type="pct"/>
          </w:tcPr>
          <w:p w14:paraId="062FBBE1" w14:textId="77777777" w:rsidR="00062093" w:rsidRPr="00DC7310" w:rsidRDefault="00062093" w:rsidP="00062093">
            <w:pPr>
              <w:pStyle w:val="TAC"/>
              <w:keepNext w:val="0"/>
              <w:keepLines w:val="0"/>
              <w:rPr>
                <w:lang w:eastAsia="ja-JP"/>
              </w:rPr>
            </w:pPr>
          </w:p>
        </w:tc>
        <w:tc>
          <w:tcPr>
            <w:tcW w:w="841" w:type="pct"/>
          </w:tcPr>
          <w:p w14:paraId="70476141" w14:textId="77777777" w:rsidR="00062093" w:rsidRPr="00DC7310" w:rsidRDefault="00062093" w:rsidP="00062093">
            <w:pPr>
              <w:pStyle w:val="TAC"/>
              <w:keepNext w:val="0"/>
              <w:keepLines w:val="0"/>
              <w:rPr>
                <w:lang w:eastAsia="ja-JP"/>
              </w:rPr>
            </w:pPr>
            <w:r w:rsidRPr="00DC7310">
              <w:rPr>
                <w:lang w:eastAsia="ja-JP"/>
              </w:rPr>
              <w:t>23</w:t>
            </w:r>
          </w:p>
        </w:tc>
        <w:tc>
          <w:tcPr>
            <w:tcW w:w="922" w:type="pct"/>
          </w:tcPr>
          <w:p w14:paraId="7D6AF57E" w14:textId="77777777" w:rsidR="00062093" w:rsidRPr="00DC7310" w:rsidRDefault="00062093" w:rsidP="00062093">
            <w:pPr>
              <w:pStyle w:val="TAC"/>
              <w:keepNext w:val="0"/>
              <w:keepLines w:val="0"/>
              <w:rPr>
                <w:lang w:eastAsia="ja-JP"/>
              </w:rPr>
            </w:pPr>
            <w:r w:rsidRPr="00DC7310">
              <w:rPr>
                <w:lang w:eastAsia="ja-JP"/>
              </w:rPr>
              <w:t>+2/-3</w:t>
            </w:r>
          </w:p>
        </w:tc>
      </w:tr>
      <w:tr w:rsidR="00062093" w:rsidRPr="00DC7310" w14:paraId="6DF10DCE" w14:textId="77777777" w:rsidTr="00062093">
        <w:trPr>
          <w:jc w:val="center"/>
        </w:trPr>
        <w:tc>
          <w:tcPr>
            <w:tcW w:w="1713" w:type="pct"/>
          </w:tcPr>
          <w:p w14:paraId="6B6769CF" w14:textId="77777777" w:rsidR="00062093" w:rsidRPr="00DC7310" w:rsidRDefault="00062093" w:rsidP="00062093">
            <w:pPr>
              <w:pStyle w:val="TAC"/>
              <w:keepNext w:val="0"/>
              <w:keepLines w:val="0"/>
              <w:rPr>
                <w:lang w:eastAsia="ja-JP"/>
              </w:rPr>
            </w:pPr>
            <w:r w:rsidRPr="00DC7310">
              <w:rPr>
                <w:szCs w:val="18"/>
                <w:lang w:eastAsia="fi-FI"/>
              </w:rPr>
              <w:t>DC_</w:t>
            </w:r>
            <w:r w:rsidRPr="00DC7310">
              <w:rPr>
                <w:szCs w:val="18"/>
                <w:lang w:eastAsia="zh-CN"/>
              </w:rPr>
              <w:t>20A_n38A</w:t>
            </w:r>
          </w:p>
        </w:tc>
        <w:tc>
          <w:tcPr>
            <w:tcW w:w="786" w:type="pct"/>
          </w:tcPr>
          <w:p w14:paraId="79530B27" w14:textId="77777777" w:rsidR="00062093" w:rsidRPr="00DC7310" w:rsidRDefault="00062093" w:rsidP="00062093">
            <w:pPr>
              <w:pStyle w:val="TAC"/>
              <w:keepNext w:val="0"/>
              <w:keepLines w:val="0"/>
              <w:rPr>
                <w:lang w:eastAsia="ja-JP"/>
              </w:rPr>
            </w:pPr>
          </w:p>
        </w:tc>
        <w:tc>
          <w:tcPr>
            <w:tcW w:w="738" w:type="pct"/>
          </w:tcPr>
          <w:p w14:paraId="01DFD906" w14:textId="77777777" w:rsidR="00062093" w:rsidRPr="00DC7310" w:rsidRDefault="00062093" w:rsidP="00062093">
            <w:pPr>
              <w:pStyle w:val="TAC"/>
              <w:keepNext w:val="0"/>
              <w:keepLines w:val="0"/>
              <w:rPr>
                <w:lang w:eastAsia="ja-JP"/>
              </w:rPr>
            </w:pPr>
          </w:p>
        </w:tc>
        <w:tc>
          <w:tcPr>
            <w:tcW w:w="841" w:type="pct"/>
          </w:tcPr>
          <w:p w14:paraId="0395666B" w14:textId="77777777" w:rsidR="00062093" w:rsidRPr="00DC7310" w:rsidRDefault="00062093" w:rsidP="00062093">
            <w:pPr>
              <w:pStyle w:val="TAC"/>
              <w:keepNext w:val="0"/>
              <w:keepLines w:val="0"/>
              <w:rPr>
                <w:lang w:eastAsia="ja-JP"/>
              </w:rPr>
            </w:pPr>
            <w:r w:rsidRPr="00DC7310">
              <w:t>23</w:t>
            </w:r>
          </w:p>
        </w:tc>
        <w:tc>
          <w:tcPr>
            <w:tcW w:w="922" w:type="pct"/>
          </w:tcPr>
          <w:p w14:paraId="1586C2EF" w14:textId="77777777" w:rsidR="00062093" w:rsidRPr="00DC7310" w:rsidRDefault="00062093" w:rsidP="00062093">
            <w:pPr>
              <w:pStyle w:val="TAC"/>
              <w:keepNext w:val="0"/>
              <w:keepLines w:val="0"/>
              <w:rPr>
                <w:lang w:eastAsia="ja-JP"/>
              </w:rPr>
            </w:pPr>
            <w:r w:rsidRPr="00DC7310">
              <w:t>+2/-3</w:t>
            </w:r>
          </w:p>
        </w:tc>
      </w:tr>
      <w:tr w:rsidR="00062093" w:rsidRPr="00DC7310" w14:paraId="21EFB012" w14:textId="77777777" w:rsidTr="00062093">
        <w:trPr>
          <w:jc w:val="center"/>
        </w:trPr>
        <w:tc>
          <w:tcPr>
            <w:tcW w:w="1713" w:type="pct"/>
          </w:tcPr>
          <w:p w14:paraId="53AB78E3" w14:textId="77777777" w:rsidR="00062093" w:rsidRPr="00DC7310" w:rsidRDefault="00062093" w:rsidP="00062093">
            <w:pPr>
              <w:pStyle w:val="TAC"/>
              <w:keepNext w:val="0"/>
              <w:keepLines w:val="0"/>
              <w:rPr>
                <w:lang w:eastAsia="fi-FI"/>
              </w:rPr>
            </w:pPr>
            <w:r w:rsidRPr="00DC7310">
              <w:rPr>
                <w:lang w:eastAsia="ja-JP"/>
              </w:rPr>
              <w:t>DC_20A_n28A</w:t>
            </w:r>
          </w:p>
        </w:tc>
        <w:tc>
          <w:tcPr>
            <w:tcW w:w="786" w:type="pct"/>
          </w:tcPr>
          <w:p w14:paraId="7449770D" w14:textId="77777777" w:rsidR="00062093" w:rsidRPr="00DC7310" w:rsidRDefault="00062093" w:rsidP="00062093">
            <w:pPr>
              <w:pStyle w:val="TAC"/>
              <w:keepNext w:val="0"/>
              <w:keepLines w:val="0"/>
              <w:rPr>
                <w:lang w:eastAsia="ja-JP"/>
              </w:rPr>
            </w:pPr>
          </w:p>
        </w:tc>
        <w:tc>
          <w:tcPr>
            <w:tcW w:w="738" w:type="pct"/>
          </w:tcPr>
          <w:p w14:paraId="41691EB7" w14:textId="77777777" w:rsidR="00062093" w:rsidRPr="00DC7310" w:rsidRDefault="00062093" w:rsidP="00062093">
            <w:pPr>
              <w:pStyle w:val="TAC"/>
              <w:keepNext w:val="0"/>
              <w:keepLines w:val="0"/>
              <w:rPr>
                <w:lang w:eastAsia="ja-JP"/>
              </w:rPr>
            </w:pPr>
          </w:p>
        </w:tc>
        <w:tc>
          <w:tcPr>
            <w:tcW w:w="841" w:type="pct"/>
          </w:tcPr>
          <w:p w14:paraId="78CC2905" w14:textId="77777777" w:rsidR="00062093" w:rsidRPr="00DC7310" w:rsidRDefault="00062093" w:rsidP="00062093">
            <w:pPr>
              <w:pStyle w:val="TAC"/>
              <w:keepNext w:val="0"/>
              <w:keepLines w:val="0"/>
              <w:rPr>
                <w:lang w:eastAsia="ja-JP"/>
              </w:rPr>
            </w:pPr>
            <w:r w:rsidRPr="00DC7310">
              <w:rPr>
                <w:lang w:eastAsia="ja-JP"/>
              </w:rPr>
              <w:t>23</w:t>
            </w:r>
          </w:p>
        </w:tc>
        <w:tc>
          <w:tcPr>
            <w:tcW w:w="922" w:type="pct"/>
          </w:tcPr>
          <w:p w14:paraId="4B4E9D27" w14:textId="77777777" w:rsidR="00062093" w:rsidRPr="00DC7310" w:rsidRDefault="00062093" w:rsidP="00062093">
            <w:pPr>
              <w:pStyle w:val="TAC"/>
              <w:keepNext w:val="0"/>
              <w:keepLines w:val="0"/>
              <w:rPr>
                <w:lang w:eastAsia="ja-JP"/>
              </w:rPr>
            </w:pPr>
            <w:r w:rsidRPr="00DC7310">
              <w:rPr>
                <w:lang w:eastAsia="ja-JP"/>
              </w:rPr>
              <w:t>+2/-3</w:t>
            </w:r>
          </w:p>
        </w:tc>
      </w:tr>
      <w:tr w:rsidR="00062093" w:rsidRPr="00DC7310" w14:paraId="10D35154" w14:textId="77777777" w:rsidTr="00062093">
        <w:trPr>
          <w:jc w:val="center"/>
        </w:trPr>
        <w:tc>
          <w:tcPr>
            <w:tcW w:w="1713" w:type="pct"/>
          </w:tcPr>
          <w:p w14:paraId="03426049" w14:textId="77777777" w:rsidR="00062093" w:rsidRPr="00DC7310" w:rsidRDefault="00062093" w:rsidP="00062093">
            <w:pPr>
              <w:pStyle w:val="TAC"/>
              <w:keepNext w:val="0"/>
              <w:keepLines w:val="0"/>
              <w:rPr>
                <w:lang w:eastAsia="ja-JP"/>
              </w:rPr>
            </w:pPr>
            <w:r w:rsidRPr="00DC7310">
              <w:rPr>
                <w:szCs w:val="18"/>
                <w:lang w:eastAsia="fi-FI"/>
              </w:rPr>
              <w:t>DC_</w:t>
            </w:r>
            <w:r w:rsidRPr="00DC7310">
              <w:rPr>
                <w:szCs w:val="18"/>
                <w:lang w:eastAsia="zh-TW"/>
              </w:rPr>
              <w:t>20</w:t>
            </w:r>
            <w:r w:rsidRPr="00DC7310">
              <w:rPr>
                <w:szCs w:val="18"/>
                <w:lang w:eastAsia="fi-FI"/>
              </w:rPr>
              <w:t>A_</w:t>
            </w:r>
            <w:r w:rsidRPr="00DC7310">
              <w:rPr>
                <w:szCs w:val="18"/>
                <w:lang w:eastAsia="zh-TW"/>
              </w:rPr>
              <w:t>n4</w:t>
            </w:r>
            <w:r w:rsidRPr="00DC7310">
              <w:rPr>
                <w:rFonts w:hint="eastAsia"/>
                <w:szCs w:val="18"/>
                <w:lang w:eastAsia="zh-TW"/>
              </w:rPr>
              <w:t>0</w:t>
            </w:r>
            <w:r w:rsidRPr="00DC7310">
              <w:rPr>
                <w:szCs w:val="18"/>
                <w:lang w:eastAsia="zh-TW"/>
              </w:rPr>
              <w:t>A</w:t>
            </w:r>
          </w:p>
        </w:tc>
        <w:tc>
          <w:tcPr>
            <w:tcW w:w="786" w:type="pct"/>
          </w:tcPr>
          <w:p w14:paraId="24747769" w14:textId="77777777" w:rsidR="00062093" w:rsidRPr="00DC7310" w:rsidRDefault="00062093" w:rsidP="00062093">
            <w:pPr>
              <w:pStyle w:val="TAC"/>
              <w:keepNext w:val="0"/>
              <w:keepLines w:val="0"/>
              <w:rPr>
                <w:lang w:eastAsia="ja-JP"/>
              </w:rPr>
            </w:pPr>
          </w:p>
        </w:tc>
        <w:tc>
          <w:tcPr>
            <w:tcW w:w="738" w:type="pct"/>
          </w:tcPr>
          <w:p w14:paraId="2315B50A" w14:textId="77777777" w:rsidR="00062093" w:rsidRPr="00DC7310" w:rsidRDefault="00062093" w:rsidP="00062093">
            <w:pPr>
              <w:pStyle w:val="TAC"/>
              <w:keepNext w:val="0"/>
              <w:keepLines w:val="0"/>
              <w:rPr>
                <w:lang w:eastAsia="ja-JP"/>
              </w:rPr>
            </w:pPr>
          </w:p>
        </w:tc>
        <w:tc>
          <w:tcPr>
            <w:tcW w:w="841" w:type="pct"/>
          </w:tcPr>
          <w:p w14:paraId="12CF0C77" w14:textId="77777777" w:rsidR="00062093" w:rsidRPr="00DC7310" w:rsidRDefault="00062093" w:rsidP="00062093">
            <w:pPr>
              <w:pStyle w:val="TAC"/>
              <w:keepNext w:val="0"/>
              <w:keepLines w:val="0"/>
              <w:rPr>
                <w:lang w:eastAsia="ja-JP"/>
              </w:rPr>
            </w:pPr>
            <w:r w:rsidRPr="00DC7310">
              <w:rPr>
                <w:lang w:eastAsia="ja-JP"/>
              </w:rPr>
              <w:t>23</w:t>
            </w:r>
          </w:p>
        </w:tc>
        <w:tc>
          <w:tcPr>
            <w:tcW w:w="922" w:type="pct"/>
          </w:tcPr>
          <w:p w14:paraId="2C1DDDD0" w14:textId="77777777" w:rsidR="00062093" w:rsidRPr="00DC7310" w:rsidRDefault="00062093" w:rsidP="00062093">
            <w:pPr>
              <w:pStyle w:val="TAC"/>
              <w:keepNext w:val="0"/>
              <w:keepLines w:val="0"/>
              <w:rPr>
                <w:lang w:eastAsia="ja-JP"/>
              </w:rPr>
            </w:pPr>
            <w:r w:rsidRPr="00DC7310">
              <w:rPr>
                <w:lang w:eastAsia="ja-JP"/>
              </w:rPr>
              <w:t>+2/-3</w:t>
            </w:r>
          </w:p>
        </w:tc>
      </w:tr>
      <w:tr w:rsidR="00062093" w:rsidRPr="00DC7310" w14:paraId="0FD5A655" w14:textId="77777777" w:rsidTr="00062093">
        <w:trPr>
          <w:jc w:val="center"/>
        </w:trPr>
        <w:tc>
          <w:tcPr>
            <w:tcW w:w="1713" w:type="pct"/>
          </w:tcPr>
          <w:p w14:paraId="15E3B20D" w14:textId="77777777" w:rsidR="00062093" w:rsidRPr="00DC7310" w:rsidRDefault="00062093" w:rsidP="00062093">
            <w:pPr>
              <w:pStyle w:val="TAC"/>
              <w:keepNext w:val="0"/>
              <w:keepLines w:val="0"/>
              <w:rPr>
                <w:lang w:eastAsia="ja-JP"/>
              </w:rPr>
            </w:pPr>
            <w:r>
              <w:rPr>
                <w:szCs w:val="18"/>
                <w:lang w:eastAsia="fi-FI"/>
              </w:rPr>
              <w:t>DC_</w:t>
            </w:r>
            <w:r>
              <w:rPr>
                <w:szCs w:val="18"/>
                <w:lang w:eastAsia="zh-TW"/>
              </w:rPr>
              <w:t>20</w:t>
            </w:r>
            <w:r>
              <w:rPr>
                <w:szCs w:val="18"/>
                <w:lang w:eastAsia="fi-FI"/>
              </w:rPr>
              <w:t>A_</w:t>
            </w:r>
            <w:r>
              <w:rPr>
                <w:szCs w:val="18"/>
                <w:lang w:eastAsia="zh-TW"/>
              </w:rPr>
              <w:t>n41A</w:t>
            </w:r>
          </w:p>
        </w:tc>
        <w:tc>
          <w:tcPr>
            <w:tcW w:w="786" w:type="pct"/>
          </w:tcPr>
          <w:p w14:paraId="5B32487B" w14:textId="77777777" w:rsidR="00062093" w:rsidRPr="00DC7310" w:rsidRDefault="00062093" w:rsidP="00062093">
            <w:pPr>
              <w:pStyle w:val="TAC"/>
              <w:keepNext w:val="0"/>
              <w:keepLines w:val="0"/>
              <w:rPr>
                <w:lang w:eastAsia="ja-JP"/>
              </w:rPr>
            </w:pPr>
            <w:r>
              <w:rPr>
                <w:rFonts w:eastAsia="DengXian"/>
                <w:lang w:eastAsia="zh-CN"/>
              </w:rPr>
              <w:t>26</w:t>
            </w:r>
            <w:r>
              <w:rPr>
                <w:rFonts w:eastAsia="DengXian"/>
                <w:vertAlign w:val="superscript"/>
                <w:lang w:eastAsia="zh-CN"/>
              </w:rPr>
              <w:t>6</w:t>
            </w:r>
          </w:p>
        </w:tc>
        <w:tc>
          <w:tcPr>
            <w:tcW w:w="738" w:type="pct"/>
          </w:tcPr>
          <w:p w14:paraId="33137385" w14:textId="77777777" w:rsidR="00062093" w:rsidRPr="00DC7310" w:rsidRDefault="00062093" w:rsidP="00062093">
            <w:pPr>
              <w:pStyle w:val="TAC"/>
              <w:keepNext w:val="0"/>
              <w:keepLines w:val="0"/>
              <w:rPr>
                <w:lang w:eastAsia="ja-JP"/>
              </w:rPr>
            </w:pPr>
            <w:r>
              <w:rPr>
                <w:rFonts w:eastAsia="MS Mincho"/>
              </w:rPr>
              <w:t>+2/-3</w:t>
            </w:r>
          </w:p>
        </w:tc>
        <w:tc>
          <w:tcPr>
            <w:tcW w:w="841" w:type="pct"/>
          </w:tcPr>
          <w:p w14:paraId="0C43912F" w14:textId="77777777" w:rsidR="00062093" w:rsidRPr="00DC7310" w:rsidRDefault="00062093" w:rsidP="00062093">
            <w:pPr>
              <w:pStyle w:val="TAC"/>
              <w:keepNext w:val="0"/>
              <w:keepLines w:val="0"/>
              <w:rPr>
                <w:lang w:eastAsia="ja-JP"/>
              </w:rPr>
            </w:pPr>
            <w:r>
              <w:rPr>
                <w:lang w:eastAsia="ja-JP"/>
              </w:rPr>
              <w:t>23</w:t>
            </w:r>
          </w:p>
        </w:tc>
        <w:tc>
          <w:tcPr>
            <w:tcW w:w="922" w:type="pct"/>
          </w:tcPr>
          <w:p w14:paraId="17255FB7" w14:textId="77777777" w:rsidR="00062093" w:rsidRPr="00DC7310" w:rsidRDefault="00062093" w:rsidP="00062093">
            <w:pPr>
              <w:pStyle w:val="TAC"/>
              <w:keepNext w:val="0"/>
              <w:keepLines w:val="0"/>
              <w:rPr>
                <w:lang w:eastAsia="ja-JP"/>
              </w:rPr>
            </w:pPr>
            <w:r>
              <w:rPr>
                <w:lang w:eastAsia="ja-JP"/>
              </w:rPr>
              <w:t>+2/-3</w:t>
            </w:r>
          </w:p>
        </w:tc>
      </w:tr>
      <w:tr w:rsidR="00062093" w:rsidRPr="00DC7310" w14:paraId="5405C932" w14:textId="77777777" w:rsidTr="00062093">
        <w:trPr>
          <w:jc w:val="center"/>
        </w:trPr>
        <w:tc>
          <w:tcPr>
            <w:tcW w:w="1713" w:type="pct"/>
          </w:tcPr>
          <w:p w14:paraId="125ABCDC" w14:textId="77777777" w:rsidR="00062093" w:rsidRPr="00DC7310" w:rsidRDefault="00062093" w:rsidP="00062093">
            <w:pPr>
              <w:pStyle w:val="TAC"/>
              <w:keepNext w:val="0"/>
              <w:keepLines w:val="0"/>
              <w:rPr>
                <w:lang w:eastAsia="fi-FI"/>
              </w:rPr>
            </w:pPr>
            <w:r w:rsidRPr="00DC7310">
              <w:rPr>
                <w:szCs w:val="18"/>
                <w:lang w:eastAsia="fi-FI"/>
              </w:rPr>
              <w:t>DC_</w:t>
            </w:r>
            <w:r w:rsidRPr="00DC7310">
              <w:rPr>
                <w:szCs w:val="18"/>
                <w:lang w:eastAsia="zh-TW"/>
              </w:rPr>
              <w:t>20</w:t>
            </w:r>
            <w:r w:rsidRPr="00DC7310">
              <w:rPr>
                <w:szCs w:val="18"/>
                <w:lang w:eastAsia="fi-FI"/>
              </w:rPr>
              <w:t>A_n</w:t>
            </w:r>
            <w:r w:rsidRPr="00DC7310">
              <w:rPr>
                <w:szCs w:val="18"/>
                <w:lang w:eastAsia="zh-TW"/>
              </w:rPr>
              <w:t>50A</w:t>
            </w:r>
          </w:p>
        </w:tc>
        <w:tc>
          <w:tcPr>
            <w:tcW w:w="786" w:type="pct"/>
          </w:tcPr>
          <w:p w14:paraId="3E0BFD51" w14:textId="77777777" w:rsidR="00062093" w:rsidRPr="00DC7310" w:rsidRDefault="00062093" w:rsidP="00062093">
            <w:pPr>
              <w:pStyle w:val="TAC"/>
              <w:keepNext w:val="0"/>
              <w:keepLines w:val="0"/>
            </w:pPr>
          </w:p>
        </w:tc>
        <w:tc>
          <w:tcPr>
            <w:tcW w:w="738" w:type="pct"/>
          </w:tcPr>
          <w:p w14:paraId="6D01EB82" w14:textId="77777777" w:rsidR="00062093" w:rsidRPr="00DC7310" w:rsidRDefault="00062093" w:rsidP="00062093">
            <w:pPr>
              <w:pStyle w:val="TAC"/>
              <w:keepNext w:val="0"/>
              <w:keepLines w:val="0"/>
            </w:pPr>
          </w:p>
        </w:tc>
        <w:tc>
          <w:tcPr>
            <w:tcW w:w="841" w:type="pct"/>
          </w:tcPr>
          <w:p w14:paraId="7DB4C752" w14:textId="77777777" w:rsidR="00062093" w:rsidRPr="00DC7310" w:rsidRDefault="00062093" w:rsidP="00062093">
            <w:pPr>
              <w:pStyle w:val="TAC"/>
              <w:keepNext w:val="0"/>
              <w:keepLines w:val="0"/>
            </w:pPr>
            <w:r w:rsidRPr="00DC7310">
              <w:t>23</w:t>
            </w:r>
          </w:p>
        </w:tc>
        <w:tc>
          <w:tcPr>
            <w:tcW w:w="922" w:type="pct"/>
          </w:tcPr>
          <w:p w14:paraId="1B4F809D" w14:textId="77777777" w:rsidR="00062093" w:rsidRPr="00DC7310" w:rsidRDefault="00062093" w:rsidP="00062093">
            <w:pPr>
              <w:pStyle w:val="TAC"/>
              <w:keepNext w:val="0"/>
              <w:keepLines w:val="0"/>
            </w:pPr>
            <w:r w:rsidRPr="00DC7310">
              <w:t>+2/-3</w:t>
            </w:r>
          </w:p>
        </w:tc>
      </w:tr>
      <w:tr w:rsidR="00062093" w:rsidRPr="00DC7310" w14:paraId="112B1D98" w14:textId="77777777" w:rsidTr="00062093">
        <w:trPr>
          <w:jc w:val="center"/>
        </w:trPr>
        <w:tc>
          <w:tcPr>
            <w:tcW w:w="1713" w:type="pct"/>
          </w:tcPr>
          <w:p w14:paraId="7D046BE9" w14:textId="77777777" w:rsidR="00062093" w:rsidRPr="00DC7310" w:rsidRDefault="00062093" w:rsidP="00062093">
            <w:pPr>
              <w:pStyle w:val="TAC"/>
              <w:keepNext w:val="0"/>
              <w:keepLines w:val="0"/>
              <w:rPr>
                <w:lang w:eastAsia="ja-JP"/>
              </w:rPr>
            </w:pPr>
            <w:r w:rsidRPr="00DC7310">
              <w:rPr>
                <w:lang w:eastAsia="fi-FI"/>
              </w:rPr>
              <w:t>DC_20A_n51A</w:t>
            </w:r>
          </w:p>
        </w:tc>
        <w:tc>
          <w:tcPr>
            <w:tcW w:w="786" w:type="pct"/>
          </w:tcPr>
          <w:p w14:paraId="2DACC74D" w14:textId="77777777" w:rsidR="00062093" w:rsidRPr="00DC7310" w:rsidRDefault="00062093" w:rsidP="00062093">
            <w:pPr>
              <w:pStyle w:val="TAC"/>
              <w:keepNext w:val="0"/>
              <w:keepLines w:val="0"/>
            </w:pPr>
          </w:p>
        </w:tc>
        <w:tc>
          <w:tcPr>
            <w:tcW w:w="738" w:type="pct"/>
          </w:tcPr>
          <w:p w14:paraId="58669FFA" w14:textId="77777777" w:rsidR="00062093" w:rsidRPr="00DC7310" w:rsidRDefault="00062093" w:rsidP="00062093">
            <w:pPr>
              <w:pStyle w:val="TAC"/>
              <w:keepNext w:val="0"/>
              <w:keepLines w:val="0"/>
            </w:pPr>
          </w:p>
        </w:tc>
        <w:tc>
          <w:tcPr>
            <w:tcW w:w="841" w:type="pct"/>
          </w:tcPr>
          <w:p w14:paraId="74140CD7" w14:textId="77777777" w:rsidR="00062093" w:rsidRPr="00DC7310" w:rsidRDefault="00062093" w:rsidP="00062093">
            <w:pPr>
              <w:pStyle w:val="TAC"/>
              <w:keepNext w:val="0"/>
              <w:keepLines w:val="0"/>
              <w:rPr>
                <w:lang w:eastAsia="ja-JP"/>
              </w:rPr>
            </w:pPr>
            <w:r w:rsidRPr="00DC7310">
              <w:t>23</w:t>
            </w:r>
          </w:p>
        </w:tc>
        <w:tc>
          <w:tcPr>
            <w:tcW w:w="922" w:type="pct"/>
          </w:tcPr>
          <w:p w14:paraId="403D77D6" w14:textId="77777777" w:rsidR="00062093" w:rsidRPr="00DC7310" w:rsidRDefault="00062093" w:rsidP="00062093">
            <w:pPr>
              <w:pStyle w:val="TAC"/>
              <w:keepNext w:val="0"/>
              <w:keepLines w:val="0"/>
              <w:rPr>
                <w:lang w:eastAsia="ja-JP"/>
              </w:rPr>
            </w:pPr>
            <w:r w:rsidRPr="00DC7310">
              <w:t>+2/-3</w:t>
            </w:r>
          </w:p>
        </w:tc>
      </w:tr>
      <w:tr w:rsidR="00062093" w:rsidRPr="00DC7310" w14:paraId="7E11CA42" w14:textId="77777777" w:rsidTr="00062093">
        <w:trPr>
          <w:jc w:val="center"/>
        </w:trPr>
        <w:tc>
          <w:tcPr>
            <w:tcW w:w="1713" w:type="pct"/>
          </w:tcPr>
          <w:p w14:paraId="3E1B0352" w14:textId="77777777" w:rsidR="00062093" w:rsidRPr="00DC7310" w:rsidRDefault="00062093" w:rsidP="00062093">
            <w:pPr>
              <w:pStyle w:val="TAC"/>
              <w:keepNext w:val="0"/>
              <w:keepLines w:val="0"/>
              <w:rPr>
                <w:lang w:eastAsia="ja-JP"/>
              </w:rPr>
            </w:pPr>
            <w:r w:rsidRPr="00DC7310">
              <w:rPr>
                <w:lang w:eastAsia="fi-FI"/>
              </w:rPr>
              <w:t>DC_20A_n77A</w:t>
            </w:r>
          </w:p>
        </w:tc>
        <w:tc>
          <w:tcPr>
            <w:tcW w:w="786" w:type="pct"/>
          </w:tcPr>
          <w:p w14:paraId="2D5B35FC" w14:textId="77777777" w:rsidR="00062093" w:rsidRPr="00DC7310" w:rsidRDefault="00062093" w:rsidP="00062093">
            <w:pPr>
              <w:pStyle w:val="TAC"/>
              <w:keepNext w:val="0"/>
              <w:keepLines w:val="0"/>
            </w:pPr>
          </w:p>
        </w:tc>
        <w:tc>
          <w:tcPr>
            <w:tcW w:w="738" w:type="pct"/>
          </w:tcPr>
          <w:p w14:paraId="1F32CC2E" w14:textId="77777777" w:rsidR="00062093" w:rsidRPr="00DC7310" w:rsidRDefault="00062093" w:rsidP="00062093">
            <w:pPr>
              <w:pStyle w:val="TAC"/>
              <w:keepNext w:val="0"/>
              <w:keepLines w:val="0"/>
            </w:pPr>
          </w:p>
        </w:tc>
        <w:tc>
          <w:tcPr>
            <w:tcW w:w="841" w:type="pct"/>
          </w:tcPr>
          <w:p w14:paraId="7ACFCD0F" w14:textId="77777777" w:rsidR="00062093" w:rsidRPr="00DC7310" w:rsidRDefault="00062093" w:rsidP="00062093">
            <w:pPr>
              <w:pStyle w:val="TAC"/>
              <w:keepNext w:val="0"/>
              <w:keepLines w:val="0"/>
              <w:rPr>
                <w:lang w:eastAsia="ja-JP"/>
              </w:rPr>
            </w:pPr>
            <w:r w:rsidRPr="00DC7310">
              <w:t>23</w:t>
            </w:r>
          </w:p>
        </w:tc>
        <w:tc>
          <w:tcPr>
            <w:tcW w:w="922" w:type="pct"/>
          </w:tcPr>
          <w:p w14:paraId="10FABC2D" w14:textId="77777777" w:rsidR="00062093" w:rsidRPr="00DC7310" w:rsidRDefault="00062093" w:rsidP="00062093">
            <w:pPr>
              <w:pStyle w:val="TAC"/>
              <w:keepNext w:val="0"/>
              <w:keepLines w:val="0"/>
              <w:rPr>
                <w:lang w:eastAsia="ja-JP"/>
              </w:rPr>
            </w:pPr>
            <w:r w:rsidRPr="00DC7310">
              <w:t>+2/-3</w:t>
            </w:r>
          </w:p>
        </w:tc>
      </w:tr>
      <w:tr w:rsidR="00062093" w:rsidRPr="00DC7310" w14:paraId="77DD9B7D" w14:textId="77777777" w:rsidTr="00062093">
        <w:trPr>
          <w:jc w:val="center"/>
        </w:trPr>
        <w:tc>
          <w:tcPr>
            <w:tcW w:w="1713" w:type="pct"/>
          </w:tcPr>
          <w:p w14:paraId="0B8943DC" w14:textId="77777777" w:rsidR="00062093" w:rsidRPr="00DC7310" w:rsidRDefault="00062093" w:rsidP="00062093">
            <w:pPr>
              <w:pStyle w:val="TAC"/>
              <w:keepNext w:val="0"/>
              <w:keepLines w:val="0"/>
              <w:rPr>
                <w:lang w:eastAsia="fi-FI"/>
              </w:rPr>
            </w:pPr>
            <w:r w:rsidRPr="00DC7310">
              <w:t>DC_20A_n80A</w:t>
            </w:r>
          </w:p>
        </w:tc>
        <w:tc>
          <w:tcPr>
            <w:tcW w:w="786" w:type="pct"/>
          </w:tcPr>
          <w:p w14:paraId="2BFD0865" w14:textId="77777777" w:rsidR="00062093" w:rsidRPr="00DC7310" w:rsidRDefault="00062093" w:rsidP="00062093">
            <w:pPr>
              <w:pStyle w:val="TAC"/>
              <w:keepNext w:val="0"/>
              <w:keepLines w:val="0"/>
            </w:pPr>
          </w:p>
        </w:tc>
        <w:tc>
          <w:tcPr>
            <w:tcW w:w="738" w:type="pct"/>
          </w:tcPr>
          <w:p w14:paraId="2537CA62" w14:textId="77777777" w:rsidR="00062093" w:rsidRPr="00DC7310" w:rsidRDefault="00062093" w:rsidP="00062093">
            <w:pPr>
              <w:pStyle w:val="TAC"/>
              <w:keepNext w:val="0"/>
              <w:keepLines w:val="0"/>
            </w:pPr>
          </w:p>
        </w:tc>
        <w:tc>
          <w:tcPr>
            <w:tcW w:w="841" w:type="pct"/>
          </w:tcPr>
          <w:p w14:paraId="685BD436" w14:textId="77777777" w:rsidR="00062093" w:rsidRPr="00DC7310" w:rsidRDefault="00062093" w:rsidP="00062093">
            <w:pPr>
              <w:pStyle w:val="TAC"/>
              <w:keepNext w:val="0"/>
              <w:keepLines w:val="0"/>
            </w:pPr>
            <w:r w:rsidRPr="00DC7310">
              <w:t>23</w:t>
            </w:r>
          </w:p>
        </w:tc>
        <w:tc>
          <w:tcPr>
            <w:tcW w:w="922" w:type="pct"/>
          </w:tcPr>
          <w:p w14:paraId="25E907D1" w14:textId="77777777" w:rsidR="00062093" w:rsidRPr="00DC7310" w:rsidRDefault="00062093" w:rsidP="00062093">
            <w:pPr>
              <w:pStyle w:val="TAC"/>
              <w:keepNext w:val="0"/>
              <w:keepLines w:val="0"/>
            </w:pPr>
            <w:r w:rsidRPr="00DC7310">
              <w:t>+2/-3</w:t>
            </w:r>
          </w:p>
        </w:tc>
      </w:tr>
      <w:tr w:rsidR="00062093" w:rsidRPr="00DC7310" w14:paraId="274BE92A" w14:textId="77777777" w:rsidTr="00062093">
        <w:trPr>
          <w:jc w:val="center"/>
        </w:trPr>
        <w:tc>
          <w:tcPr>
            <w:tcW w:w="1713" w:type="pct"/>
          </w:tcPr>
          <w:p w14:paraId="0BA2FDF4" w14:textId="77777777" w:rsidR="00062093" w:rsidRPr="00DC7310" w:rsidRDefault="00062093" w:rsidP="00062093">
            <w:pPr>
              <w:pStyle w:val="TAC"/>
              <w:keepNext w:val="0"/>
              <w:keepLines w:val="0"/>
              <w:rPr>
                <w:lang w:eastAsia="fi-FI"/>
              </w:rPr>
            </w:pPr>
            <w:r>
              <w:rPr>
                <w:lang w:eastAsia="fi-FI"/>
              </w:rPr>
              <w:t>DC_20A_n78A</w:t>
            </w:r>
          </w:p>
        </w:tc>
        <w:tc>
          <w:tcPr>
            <w:tcW w:w="786" w:type="pct"/>
          </w:tcPr>
          <w:p w14:paraId="06F53091"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0754E3A0" w14:textId="77777777" w:rsidR="00062093" w:rsidRPr="00DC7310" w:rsidRDefault="00062093" w:rsidP="00062093">
            <w:pPr>
              <w:pStyle w:val="TAC"/>
              <w:keepNext w:val="0"/>
              <w:keepLines w:val="0"/>
            </w:pPr>
            <w:r>
              <w:rPr>
                <w:rFonts w:eastAsia="MS Mincho"/>
              </w:rPr>
              <w:t>+2/-3</w:t>
            </w:r>
          </w:p>
        </w:tc>
        <w:tc>
          <w:tcPr>
            <w:tcW w:w="841" w:type="pct"/>
          </w:tcPr>
          <w:p w14:paraId="5EAD2666" w14:textId="77777777" w:rsidR="00062093" w:rsidRPr="00DC7310" w:rsidRDefault="00062093" w:rsidP="00062093">
            <w:pPr>
              <w:pStyle w:val="TAC"/>
              <w:keepNext w:val="0"/>
              <w:keepLines w:val="0"/>
            </w:pPr>
            <w:r>
              <w:t>23</w:t>
            </w:r>
          </w:p>
        </w:tc>
        <w:tc>
          <w:tcPr>
            <w:tcW w:w="922" w:type="pct"/>
          </w:tcPr>
          <w:p w14:paraId="33A6F684" w14:textId="77777777" w:rsidR="00062093" w:rsidRPr="00DC7310" w:rsidRDefault="00062093" w:rsidP="00062093">
            <w:pPr>
              <w:pStyle w:val="TAC"/>
              <w:keepNext w:val="0"/>
              <w:keepLines w:val="0"/>
            </w:pPr>
            <w:r>
              <w:t>+2/-3</w:t>
            </w:r>
          </w:p>
        </w:tc>
      </w:tr>
      <w:tr w:rsidR="00062093" w:rsidRPr="00DC7310" w14:paraId="3813244C" w14:textId="77777777" w:rsidTr="00062093">
        <w:trPr>
          <w:jc w:val="center"/>
        </w:trPr>
        <w:tc>
          <w:tcPr>
            <w:tcW w:w="1713" w:type="pct"/>
          </w:tcPr>
          <w:p w14:paraId="263CC77A" w14:textId="77777777" w:rsidR="00062093" w:rsidRPr="00DC7310" w:rsidRDefault="00062093" w:rsidP="00062093">
            <w:pPr>
              <w:pStyle w:val="TAC"/>
              <w:keepNext w:val="0"/>
              <w:keepLines w:val="0"/>
              <w:rPr>
                <w:lang w:eastAsia="fi-FI"/>
              </w:rPr>
            </w:pPr>
            <w:r w:rsidRPr="00DC7310">
              <w:rPr>
                <w:lang w:eastAsia="fi-FI"/>
              </w:rPr>
              <w:t>DC_20A_n82A_ULSUP-TDM_n78A</w:t>
            </w:r>
          </w:p>
        </w:tc>
        <w:tc>
          <w:tcPr>
            <w:tcW w:w="786" w:type="pct"/>
          </w:tcPr>
          <w:p w14:paraId="04BD5749" w14:textId="77777777" w:rsidR="00062093" w:rsidRPr="00DC7310" w:rsidRDefault="00062093" w:rsidP="00062093">
            <w:pPr>
              <w:pStyle w:val="TAC"/>
              <w:keepNext w:val="0"/>
              <w:keepLines w:val="0"/>
            </w:pPr>
          </w:p>
        </w:tc>
        <w:tc>
          <w:tcPr>
            <w:tcW w:w="738" w:type="pct"/>
          </w:tcPr>
          <w:p w14:paraId="6ECA3554" w14:textId="77777777" w:rsidR="00062093" w:rsidRPr="00DC7310" w:rsidRDefault="00062093" w:rsidP="00062093">
            <w:pPr>
              <w:pStyle w:val="TAC"/>
              <w:keepNext w:val="0"/>
              <w:keepLines w:val="0"/>
            </w:pPr>
          </w:p>
        </w:tc>
        <w:tc>
          <w:tcPr>
            <w:tcW w:w="841" w:type="pct"/>
          </w:tcPr>
          <w:p w14:paraId="5E6CBEFD" w14:textId="77777777" w:rsidR="00062093" w:rsidRPr="00DC7310" w:rsidRDefault="00062093" w:rsidP="00062093">
            <w:pPr>
              <w:pStyle w:val="TAC"/>
              <w:keepNext w:val="0"/>
              <w:keepLines w:val="0"/>
            </w:pPr>
            <w:r w:rsidRPr="00DC7310">
              <w:t>23</w:t>
            </w:r>
          </w:p>
        </w:tc>
        <w:tc>
          <w:tcPr>
            <w:tcW w:w="922" w:type="pct"/>
          </w:tcPr>
          <w:p w14:paraId="0CE7EA46" w14:textId="77777777" w:rsidR="00062093" w:rsidRPr="00DC7310" w:rsidRDefault="00062093" w:rsidP="00062093">
            <w:pPr>
              <w:pStyle w:val="TAC"/>
              <w:keepNext w:val="0"/>
              <w:keepLines w:val="0"/>
            </w:pPr>
            <w:r w:rsidRPr="00DC7310">
              <w:t>+2/-3</w:t>
            </w:r>
          </w:p>
        </w:tc>
      </w:tr>
      <w:tr w:rsidR="00062093" w:rsidRPr="00DC7310" w14:paraId="50C922C8" w14:textId="77777777" w:rsidTr="00062093">
        <w:trPr>
          <w:jc w:val="center"/>
        </w:trPr>
        <w:tc>
          <w:tcPr>
            <w:tcW w:w="1713" w:type="pct"/>
          </w:tcPr>
          <w:p w14:paraId="5164392C" w14:textId="77777777" w:rsidR="00062093" w:rsidRPr="00DC7310" w:rsidRDefault="00062093" w:rsidP="00062093">
            <w:pPr>
              <w:pStyle w:val="TAC"/>
              <w:keepNext w:val="0"/>
              <w:keepLines w:val="0"/>
              <w:rPr>
                <w:lang w:eastAsia="fi-FI"/>
              </w:rPr>
            </w:pPr>
            <w:r w:rsidRPr="00DC7310">
              <w:rPr>
                <w:lang w:eastAsia="fi-FI"/>
              </w:rPr>
              <w:t>DC_20A_n83A</w:t>
            </w:r>
          </w:p>
        </w:tc>
        <w:tc>
          <w:tcPr>
            <w:tcW w:w="786" w:type="pct"/>
          </w:tcPr>
          <w:p w14:paraId="0CF2245B" w14:textId="77777777" w:rsidR="00062093" w:rsidRPr="00DC7310" w:rsidRDefault="00062093" w:rsidP="00062093">
            <w:pPr>
              <w:pStyle w:val="TAC"/>
              <w:keepNext w:val="0"/>
              <w:keepLines w:val="0"/>
            </w:pPr>
          </w:p>
        </w:tc>
        <w:tc>
          <w:tcPr>
            <w:tcW w:w="738" w:type="pct"/>
          </w:tcPr>
          <w:p w14:paraId="40696298" w14:textId="77777777" w:rsidR="00062093" w:rsidRPr="00DC7310" w:rsidRDefault="00062093" w:rsidP="00062093">
            <w:pPr>
              <w:pStyle w:val="TAC"/>
              <w:keepNext w:val="0"/>
              <w:keepLines w:val="0"/>
            </w:pPr>
          </w:p>
        </w:tc>
        <w:tc>
          <w:tcPr>
            <w:tcW w:w="841" w:type="pct"/>
          </w:tcPr>
          <w:p w14:paraId="25F82927" w14:textId="77777777" w:rsidR="00062093" w:rsidRPr="00DC7310" w:rsidRDefault="00062093" w:rsidP="00062093">
            <w:pPr>
              <w:pStyle w:val="TAC"/>
              <w:keepNext w:val="0"/>
              <w:keepLines w:val="0"/>
            </w:pPr>
            <w:r w:rsidRPr="00DC7310">
              <w:rPr>
                <w:lang w:eastAsia="ja-JP"/>
              </w:rPr>
              <w:t>23</w:t>
            </w:r>
          </w:p>
        </w:tc>
        <w:tc>
          <w:tcPr>
            <w:tcW w:w="922" w:type="pct"/>
          </w:tcPr>
          <w:p w14:paraId="3C4F7F08" w14:textId="77777777" w:rsidR="00062093" w:rsidRPr="00DC7310" w:rsidRDefault="00062093" w:rsidP="00062093">
            <w:pPr>
              <w:pStyle w:val="TAC"/>
              <w:keepNext w:val="0"/>
              <w:keepLines w:val="0"/>
            </w:pPr>
            <w:r w:rsidRPr="00DC7310">
              <w:rPr>
                <w:lang w:eastAsia="ja-JP"/>
              </w:rPr>
              <w:t>+2/-3</w:t>
            </w:r>
          </w:p>
        </w:tc>
      </w:tr>
      <w:tr w:rsidR="00062093" w:rsidRPr="00DC7310" w14:paraId="5B79072D" w14:textId="77777777" w:rsidTr="00062093">
        <w:trPr>
          <w:jc w:val="center"/>
        </w:trPr>
        <w:tc>
          <w:tcPr>
            <w:tcW w:w="1713" w:type="pct"/>
          </w:tcPr>
          <w:p w14:paraId="4F483A6E" w14:textId="77777777" w:rsidR="00062093" w:rsidRPr="00DC7310" w:rsidRDefault="00062093" w:rsidP="00062093">
            <w:pPr>
              <w:pStyle w:val="TAC"/>
              <w:keepNext w:val="0"/>
              <w:keepLines w:val="0"/>
              <w:rPr>
                <w:lang w:eastAsia="fi-FI"/>
              </w:rPr>
            </w:pPr>
            <w:r w:rsidRPr="00DC7310">
              <w:rPr>
                <w:lang w:eastAsia="fi-FI"/>
              </w:rPr>
              <w:t>DC_21A_n1A</w:t>
            </w:r>
          </w:p>
        </w:tc>
        <w:tc>
          <w:tcPr>
            <w:tcW w:w="786" w:type="pct"/>
          </w:tcPr>
          <w:p w14:paraId="20F67DC2" w14:textId="77777777" w:rsidR="00062093" w:rsidRPr="00DC7310" w:rsidRDefault="00062093" w:rsidP="00062093">
            <w:pPr>
              <w:pStyle w:val="TAC"/>
              <w:keepNext w:val="0"/>
              <w:keepLines w:val="0"/>
            </w:pPr>
          </w:p>
        </w:tc>
        <w:tc>
          <w:tcPr>
            <w:tcW w:w="738" w:type="pct"/>
          </w:tcPr>
          <w:p w14:paraId="2B432F41" w14:textId="77777777" w:rsidR="00062093" w:rsidRPr="00DC7310" w:rsidRDefault="00062093" w:rsidP="00062093">
            <w:pPr>
              <w:pStyle w:val="TAC"/>
              <w:keepNext w:val="0"/>
              <w:keepLines w:val="0"/>
            </w:pPr>
          </w:p>
        </w:tc>
        <w:tc>
          <w:tcPr>
            <w:tcW w:w="841" w:type="pct"/>
          </w:tcPr>
          <w:p w14:paraId="4B7897CB" w14:textId="77777777" w:rsidR="00062093" w:rsidRPr="00DC7310" w:rsidRDefault="00062093" w:rsidP="00062093">
            <w:pPr>
              <w:pStyle w:val="TAC"/>
              <w:keepNext w:val="0"/>
              <w:keepLines w:val="0"/>
              <w:rPr>
                <w:lang w:eastAsia="ja-JP"/>
              </w:rPr>
            </w:pPr>
            <w:r w:rsidRPr="00DC7310">
              <w:rPr>
                <w:rFonts w:eastAsia="MS Mincho"/>
                <w:lang w:eastAsia="ja-JP"/>
              </w:rPr>
              <w:t>23</w:t>
            </w:r>
          </w:p>
        </w:tc>
        <w:tc>
          <w:tcPr>
            <w:tcW w:w="922" w:type="pct"/>
          </w:tcPr>
          <w:p w14:paraId="6C643603" w14:textId="77777777" w:rsidR="00062093" w:rsidRPr="00DC7310" w:rsidRDefault="00062093" w:rsidP="00062093">
            <w:pPr>
              <w:pStyle w:val="TAC"/>
              <w:keepNext w:val="0"/>
              <w:keepLines w:val="0"/>
              <w:rPr>
                <w:lang w:eastAsia="ja-JP"/>
              </w:rPr>
            </w:pPr>
            <w:r w:rsidRPr="00DC7310">
              <w:rPr>
                <w:rFonts w:eastAsia="MS Mincho"/>
                <w:lang w:eastAsia="ja-JP"/>
              </w:rPr>
              <w:t>+2/-3</w:t>
            </w:r>
          </w:p>
        </w:tc>
      </w:tr>
      <w:tr w:rsidR="00062093" w:rsidRPr="00DC7310" w14:paraId="50B853B8" w14:textId="77777777" w:rsidTr="00062093">
        <w:trPr>
          <w:jc w:val="center"/>
        </w:trPr>
        <w:tc>
          <w:tcPr>
            <w:tcW w:w="1713" w:type="pct"/>
          </w:tcPr>
          <w:p w14:paraId="4D152D60" w14:textId="77777777" w:rsidR="00062093" w:rsidRPr="00DC7310" w:rsidRDefault="00062093" w:rsidP="00062093">
            <w:pPr>
              <w:pStyle w:val="TAC"/>
              <w:keepNext w:val="0"/>
              <w:keepLines w:val="0"/>
              <w:rPr>
                <w:lang w:eastAsia="fi-FI"/>
              </w:rPr>
            </w:pPr>
            <w:r w:rsidRPr="00DC7310">
              <w:rPr>
                <w:szCs w:val="18"/>
                <w:lang w:eastAsia="fi-FI"/>
              </w:rPr>
              <w:t>DC_21A_n28A</w:t>
            </w:r>
          </w:p>
        </w:tc>
        <w:tc>
          <w:tcPr>
            <w:tcW w:w="786" w:type="pct"/>
          </w:tcPr>
          <w:p w14:paraId="407AA885" w14:textId="77777777" w:rsidR="00062093" w:rsidRPr="00DC7310" w:rsidRDefault="00062093" w:rsidP="00062093">
            <w:pPr>
              <w:pStyle w:val="TAC"/>
              <w:keepNext w:val="0"/>
              <w:keepLines w:val="0"/>
            </w:pPr>
          </w:p>
        </w:tc>
        <w:tc>
          <w:tcPr>
            <w:tcW w:w="738" w:type="pct"/>
          </w:tcPr>
          <w:p w14:paraId="3C9FDEB1" w14:textId="77777777" w:rsidR="00062093" w:rsidRPr="00DC7310" w:rsidRDefault="00062093" w:rsidP="00062093">
            <w:pPr>
              <w:pStyle w:val="TAC"/>
              <w:keepNext w:val="0"/>
              <w:keepLines w:val="0"/>
            </w:pPr>
          </w:p>
        </w:tc>
        <w:tc>
          <w:tcPr>
            <w:tcW w:w="841" w:type="pct"/>
            <w:vAlign w:val="center"/>
          </w:tcPr>
          <w:p w14:paraId="5C2F071D" w14:textId="77777777" w:rsidR="00062093" w:rsidRPr="00DC7310" w:rsidRDefault="00062093" w:rsidP="00062093">
            <w:pPr>
              <w:pStyle w:val="TAC"/>
              <w:keepNext w:val="0"/>
              <w:keepLines w:val="0"/>
            </w:pPr>
            <w:r w:rsidRPr="00DC7310">
              <w:rPr>
                <w:rFonts w:eastAsia="MS Mincho"/>
              </w:rPr>
              <w:t>23</w:t>
            </w:r>
          </w:p>
        </w:tc>
        <w:tc>
          <w:tcPr>
            <w:tcW w:w="922" w:type="pct"/>
            <w:vAlign w:val="center"/>
          </w:tcPr>
          <w:p w14:paraId="1330C312" w14:textId="77777777" w:rsidR="00062093" w:rsidRPr="00DC7310" w:rsidRDefault="00062093" w:rsidP="00062093">
            <w:pPr>
              <w:pStyle w:val="TAC"/>
              <w:keepNext w:val="0"/>
              <w:keepLines w:val="0"/>
            </w:pPr>
            <w:r w:rsidRPr="00DC7310">
              <w:rPr>
                <w:rFonts w:eastAsia="MS Mincho"/>
              </w:rPr>
              <w:t>+2/-3</w:t>
            </w:r>
          </w:p>
        </w:tc>
      </w:tr>
      <w:tr w:rsidR="00062093" w:rsidRPr="00DC7310" w14:paraId="5007AC70" w14:textId="77777777" w:rsidTr="00062093">
        <w:trPr>
          <w:jc w:val="center"/>
        </w:trPr>
        <w:tc>
          <w:tcPr>
            <w:tcW w:w="1713" w:type="pct"/>
          </w:tcPr>
          <w:p w14:paraId="4A708CF0" w14:textId="77777777" w:rsidR="00062093" w:rsidRPr="00DC7310" w:rsidRDefault="00062093" w:rsidP="00062093">
            <w:pPr>
              <w:pStyle w:val="TAC"/>
              <w:keepNext w:val="0"/>
              <w:keepLines w:val="0"/>
              <w:rPr>
                <w:lang w:eastAsia="fi-FI"/>
              </w:rPr>
            </w:pPr>
            <w:r w:rsidRPr="00DC7310">
              <w:rPr>
                <w:lang w:eastAsia="fi-FI"/>
              </w:rPr>
              <w:t>DC_21A_n77A</w:t>
            </w:r>
          </w:p>
        </w:tc>
        <w:tc>
          <w:tcPr>
            <w:tcW w:w="786" w:type="pct"/>
          </w:tcPr>
          <w:p w14:paraId="5ADBBDE2"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3B107A1E" w14:textId="77777777" w:rsidR="00062093" w:rsidRPr="00DC7310" w:rsidRDefault="00062093" w:rsidP="00062093">
            <w:pPr>
              <w:pStyle w:val="TAC"/>
              <w:keepNext w:val="0"/>
              <w:keepLines w:val="0"/>
            </w:pPr>
            <w:r>
              <w:rPr>
                <w:rFonts w:eastAsia="MS Mincho"/>
              </w:rPr>
              <w:t>+2/-3</w:t>
            </w:r>
          </w:p>
        </w:tc>
        <w:tc>
          <w:tcPr>
            <w:tcW w:w="841" w:type="pct"/>
          </w:tcPr>
          <w:p w14:paraId="0229A3C6" w14:textId="77777777" w:rsidR="00062093" w:rsidRPr="00DC7310" w:rsidRDefault="00062093" w:rsidP="00062093">
            <w:pPr>
              <w:pStyle w:val="TAC"/>
              <w:keepNext w:val="0"/>
              <w:keepLines w:val="0"/>
            </w:pPr>
            <w:r w:rsidRPr="00DC7310">
              <w:t>23</w:t>
            </w:r>
          </w:p>
        </w:tc>
        <w:tc>
          <w:tcPr>
            <w:tcW w:w="922" w:type="pct"/>
          </w:tcPr>
          <w:p w14:paraId="127C925D" w14:textId="77777777" w:rsidR="00062093" w:rsidRPr="00DC7310" w:rsidRDefault="00062093" w:rsidP="00062093">
            <w:pPr>
              <w:pStyle w:val="TAC"/>
              <w:keepNext w:val="0"/>
              <w:keepLines w:val="0"/>
            </w:pPr>
            <w:r w:rsidRPr="00DC7310">
              <w:t>+2/-3</w:t>
            </w:r>
          </w:p>
        </w:tc>
      </w:tr>
      <w:tr w:rsidR="00062093" w:rsidRPr="00DC7310" w14:paraId="29E93E3D" w14:textId="77777777" w:rsidTr="00062093">
        <w:trPr>
          <w:jc w:val="center"/>
        </w:trPr>
        <w:tc>
          <w:tcPr>
            <w:tcW w:w="1713" w:type="pct"/>
          </w:tcPr>
          <w:p w14:paraId="516F2D70" w14:textId="77777777" w:rsidR="00062093" w:rsidRPr="00DC7310" w:rsidRDefault="00062093" w:rsidP="00062093">
            <w:pPr>
              <w:pStyle w:val="TAC"/>
              <w:keepNext w:val="0"/>
              <w:keepLines w:val="0"/>
              <w:rPr>
                <w:lang w:eastAsia="fi-FI"/>
              </w:rPr>
            </w:pPr>
            <w:r w:rsidRPr="00DC7310">
              <w:rPr>
                <w:lang w:eastAsia="fi-FI"/>
              </w:rPr>
              <w:t>DC_21A_n78A</w:t>
            </w:r>
          </w:p>
        </w:tc>
        <w:tc>
          <w:tcPr>
            <w:tcW w:w="786" w:type="pct"/>
          </w:tcPr>
          <w:p w14:paraId="312EF8FB"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7212801C" w14:textId="77777777" w:rsidR="00062093" w:rsidRPr="00DC7310" w:rsidRDefault="00062093" w:rsidP="00062093">
            <w:pPr>
              <w:pStyle w:val="TAC"/>
              <w:keepNext w:val="0"/>
              <w:keepLines w:val="0"/>
            </w:pPr>
            <w:r>
              <w:rPr>
                <w:rFonts w:eastAsia="MS Mincho"/>
              </w:rPr>
              <w:t>+2/-3</w:t>
            </w:r>
          </w:p>
        </w:tc>
        <w:tc>
          <w:tcPr>
            <w:tcW w:w="841" w:type="pct"/>
          </w:tcPr>
          <w:p w14:paraId="4AC9A496" w14:textId="77777777" w:rsidR="00062093" w:rsidRPr="00DC7310" w:rsidRDefault="00062093" w:rsidP="00062093">
            <w:pPr>
              <w:pStyle w:val="TAC"/>
              <w:keepNext w:val="0"/>
              <w:keepLines w:val="0"/>
            </w:pPr>
            <w:r w:rsidRPr="00DC7310">
              <w:t>23</w:t>
            </w:r>
          </w:p>
        </w:tc>
        <w:tc>
          <w:tcPr>
            <w:tcW w:w="922" w:type="pct"/>
          </w:tcPr>
          <w:p w14:paraId="34BBF66B" w14:textId="77777777" w:rsidR="00062093" w:rsidRPr="00DC7310" w:rsidRDefault="00062093" w:rsidP="00062093">
            <w:pPr>
              <w:pStyle w:val="TAC"/>
              <w:keepNext w:val="0"/>
              <w:keepLines w:val="0"/>
            </w:pPr>
            <w:r w:rsidRPr="00DC7310">
              <w:t>+2/-3</w:t>
            </w:r>
          </w:p>
        </w:tc>
      </w:tr>
      <w:tr w:rsidR="00062093" w:rsidRPr="00DC7310" w14:paraId="110F74ED" w14:textId="77777777" w:rsidTr="00062093">
        <w:trPr>
          <w:jc w:val="center"/>
        </w:trPr>
        <w:tc>
          <w:tcPr>
            <w:tcW w:w="1713" w:type="pct"/>
          </w:tcPr>
          <w:p w14:paraId="74057C0E" w14:textId="77777777" w:rsidR="00062093" w:rsidRPr="00DC7310" w:rsidRDefault="00062093" w:rsidP="00062093">
            <w:pPr>
              <w:pStyle w:val="TAC"/>
              <w:keepNext w:val="0"/>
              <w:keepLines w:val="0"/>
              <w:rPr>
                <w:lang w:eastAsia="fi-FI"/>
              </w:rPr>
            </w:pPr>
            <w:r w:rsidRPr="00DC7310">
              <w:rPr>
                <w:lang w:eastAsia="fi-FI"/>
              </w:rPr>
              <w:t>DC_21A_n79A</w:t>
            </w:r>
          </w:p>
        </w:tc>
        <w:tc>
          <w:tcPr>
            <w:tcW w:w="786" w:type="pct"/>
          </w:tcPr>
          <w:p w14:paraId="11751362"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53755876" w14:textId="77777777" w:rsidR="00062093" w:rsidRPr="00DC7310" w:rsidRDefault="00062093" w:rsidP="00062093">
            <w:pPr>
              <w:pStyle w:val="TAC"/>
              <w:keepNext w:val="0"/>
              <w:keepLines w:val="0"/>
            </w:pPr>
            <w:r>
              <w:rPr>
                <w:rFonts w:eastAsia="MS Mincho"/>
              </w:rPr>
              <w:t>+2/-3</w:t>
            </w:r>
          </w:p>
        </w:tc>
        <w:tc>
          <w:tcPr>
            <w:tcW w:w="841" w:type="pct"/>
          </w:tcPr>
          <w:p w14:paraId="57CF9A1B" w14:textId="77777777" w:rsidR="00062093" w:rsidRPr="00DC7310" w:rsidRDefault="00062093" w:rsidP="00062093">
            <w:pPr>
              <w:pStyle w:val="TAC"/>
              <w:keepNext w:val="0"/>
              <w:keepLines w:val="0"/>
            </w:pPr>
            <w:r w:rsidRPr="00DC7310">
              <w:t>23</w:t>
            </w:r>
          </w:p>
        </w:tc>
        <w:tc>
          <w:tcPr>
            <w:tcW w:w="922" w:type="pct"/>
          </w:tcPr>
          <w:p w14:paraId="5257E595" w14:textId="77777777" w:rsidR="00062093" w:rsidRPr="00DC7310" w:rsidRDefault="00062093" w:rsidP="00062093">
            <w:pPr>
              <w:pStyle w:val="TAC"/>
              <w:keepNext w:val="0"/>
              <w:keepLines w:val="0"/>
            </w:pPr>
            <w:r w:rsidRPr="00DC7310">
              <w:t>+2/-3</w:t>
            </w:r>
          </w:p>
        </w:tc>
      </w:tr>
      <w:tr w:rsidR="00062093" w:rsidRPr="00DC7310" w14:paraId="175B259D" w14:textId="77777777" w:rsidTr="00062093">
        <w:trPr>
          <w:jc w:val="center"/>
        </w:trPr>
        <w:tc>
          <w:tcPr>
            <w:tcW w:w="1713" w:type="pct"/>
          </w:tcPr>
          <w:p w14:paraId="19055BE0" w14:textId="77777777" w:rsidR="00062093" w:rsidRPr="00DC7310" w:rsidRDefault="00062093" w:rsidP="00062093">
            <w:pPr>
              <w:pStyle w:val="TAC"/>
              <w:keepNext w:val="0"/>
              <w:keepLines w:val="0"/>
              <w:rPr>
                <w:lang w:eastAsia="fi-FI"/>
              </w:rPr>
            </w:pPr>
            <w:r w:rsidRPr="00DC7310">
              <w:rPr>
                <w:lang w:eastAsia="fi-FI"/>
              </w:rPr>
              <w:t>DC_25A_n41A</w:t>
            </w:r>
          </w:p>
        </w:tc>
        <w:tc>
          <w:tcPr>
            <w:tcW w:w="786" w:type="pct"/>
          </w:tcPr>
          <w:p w14:paraId="7DA2678E"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5A6BA1DA" w14:textId="77777777" w:rsidR="00062093" w:rsidRPr="00DC7310" w:rsidRDefault="00062093" w:rsidP="00062093">
            <w:pPr>
              <w:pStyle w:val="TAC"/>
              <w:keepNext w:val="0"/>
              <w:keepLines w:val="0"/>
            </w:pPr>
            <w:r>
              <w:rPr>
                <w:rFonts w:eastAsia="MS Mincho"/>
              </w:rPr>
              <w:t>+2/-3</w:t>
            </w:r>
          </w:p>
        </w:tc>
        <w:tc>
          <w:tcPr>
            <w:tcW w:w="841" w:type="pct"/>
          </w:tcPr>
          <w:p w14:paraId="6E2D1E5B" w14:textId="77777777" w:rsidR="00062093" w:rsidRPr="00DC7310" w:rsidRDefault="00062093" w:rsidP="00062093">
            <w:pPr>
              <w:pStyle w:val="TAC"/>
              <w:keepNext w:val="0"/>
              <w:keepLines w:val="0"/>
            </w:pPr>
            <w:r w:rsidRPr="00DC7310">
              <w:t>23</w:t>
            </w:r>
          </w:p>
        </w:tc>
        <w:tc>
          <w:tcPr>
            <w:tcW w:w="922" w:type="pct"/>
          </w:tcPr>
          <w:p w14:paraId="53F2740E" w14:textId="77777777" w:rsidR="00062093" w:rsidRPr="00DC7310" w:rsidRDefault="00062093" w:rsidP="00062093">
            <w:pPr>
              <w:pStyle w:val="TAC"/>
              <w:keepNext w:val="0"/>
              <w:keepLines w:val="0"/>
            </w:pPr>
            <w:r w:rsidRPr="00DC7310">
              <w:t>+2/-3</w:t>
            </w:r>
          </w:p>
        </w:tc>
      </w:tr>
      <w:tr w:rsidR="00062093" w:rsidRPr="00DC7310" w14:paraId="775FD39B" w14:textId="77777777" w:rsidTr="00062093">
        <w:trPr>
          <w:jc w:val="center"/>
        </w:trPr>
        <w:tc>
          <w:tcPr>
            <w:tcW w:w="1713" w:type="pct"/>
          </w:tcPr>
          <w:p w14:paraId="1EBEBA6D" w14:textId="77777777" w:rsidR="00062093" w:rsidRPr="00DC7310" w:rsidRDefault="00062093" w:rsidP="00062093">
            <w:pPr>
              <w:pStyle w:val="TAC"/>
              <w:keepNext w:val="0"/>
              <w:keepLines w:val="0"/>
              <w:rPr>
                <w:szCs w:val="18"/>
                <w:lang w:eastAsia="fi-FI"/>
              </w:rPr>
            </w:pPr>
            <w:r w:rsidRPr="00DC7310">
              <w:rPr>
                <w:lang w:eastAsia="fi-FI"/>
              </w:rPr>
              <w:t>DC_25A_n77A</w:t>
            </w:r>
          </w:p>
        </w:tc>
        <w:tc>
          <w:tcPr>
            <w:tcW w:w="786" w:type="pct"/>
          </w:tcPr>
          <w:p w14:paraId="16029887" w14:textId="77777777" w:rsidR="00062093" w:rsidRPr="00DC7310" w:rsidRDefault="00062093" w:rsidP="00062093">
            <w:pPr>
              <w:pStyle w:val="TAC"/>
              <w:keepNext w:val="0"/>
              <w:keepLines w:val="0"/>
            </w:pPr>
          </w:p>
        </w:tc>
        <w:tc>
          <w:tcPr>
            <w:tcW w:w="738" w:type="pct"/>
          </w:tcPr>
          <w:p w14:paraId="7CA23DF8" w14:textId="77777777" w:rsidR="00062093" w:rsidRPr="00DC7310" w:rsidRDefault="00062093" w:rsidP="00062093">
            <w:pPr>
              <w:pStyle w:val="TAC"/>
              <w:keepNext w:val="0"/>
              <w:keepLines w:val="0"/>
            </w:pPr>
          </w:p>
        </w:tc>
        <w:tc>
          <w:tcPr>
            <w:tcW w:w="841" w:type="pct"/>
            <w:vAlign w:val="center"/>
          </w:tcPr>
          <w:p w14:paraId="77304582" w14:textId="77777777" w:rsidR="00062093" w:rsidRPr="00DC7310" w:rsidRDefault="00062093" w:rsidP="00062093">
            <w:pPr>
              <w:pStyle w:val="TAC"/>
              <w:keepNext w:val="0"/>
              <w:keepLines w:val="0"/>
            </w:pPr>
            <w:r w:rsidRPr="00DC7310">
              <w:rPr>
                <w:rFonts w:eastAsia="MS Mincho"/>
              </w:rPr>
              <w:t>23</w:t>
            </w:r>
          </w:p>
        </w:tc>
        <w:tc>
          <w:tcPr>
            <w:tcW w:w="922" w:type="pct"/>
            <w:vAlign w:val="center"/>
          </w:tcPr>
          <w:p w14:paraId="11E77428" w14:textId="77777777" w:rsidR="00062093" w:rsidRPr="00DC7310" w:rsidRDefault="00062093" w:rsidP="00062093">
            <w:pPr>
              <w:pStyle w:val="TAC"/>
              <w:keepNext w:val="0"/>
              <w:keepLines w:val="0"/>
            </w:pPr>
            <w:r w:rsidRPr="00DC7310">
              <w:rPr>
                <w:rFonts w:eastAsia="MS Mincho"/>
              </w:rPr>
              <w:t>+2/-3</w:t>
            </w:r>
          </w:p>
        </w:tc>
      </w:tr>
      <w:tr w:rsidR="00062093" w:rsidRPr="00DC7310" w14:paraId="16828980" w14:textId="77777777" w:rsidTr="00062093">
        <w:trPr>
          <w:jc w:val="center"/>
        </w:trPr>
        <w:tc>
          <w:tcPr>
            <w:tcW w:w="1713" w:type="pct"/>
          </w:tcPr>
          <w:p w14:paraId="3245E08A" w14:textId="77777777" w:rsidR="00062093" w:rsidRPr="00DC7310" w:rsidRDefault="00062093" w:rsidP="00062093">
            <w:pPr>
              <w:pStyle w:val="TAC"/>
              <w:keepNext w:val="0"/>
              <w:keepLines w:val="0"/>
              <w:rPr>
                <w:szCs w:val="18"/>
                <w:lang w:eastAsia="fi-FI"/>
              </w:rPr>
            </w:pPr>
            <w:r w:rsidRPr="00DC7310">
              <w:rPr>
                <w:lang w:eastAsia="fi-FI"/>
              </w:rPr>
              <w:t>DC_25A_n78A</w:t>
            </w:r>
          </w:p>
        </w:tc>
        <w:tc>
          <w:tcPr>
            <w:tcW w:w="786" w:type="pct"/>
          </w:tcPr>
          <w:p w14:paraId="3DC3D1F2"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1C59F327" w14:textId="77777777" w:rsidR="00062093" w:rsidRPr="00DC7310" w:rsidRDefault="00062093" w:rsidP="00062093">
            <w:pPr>
              <w:pStyle w:val="TAC"/>
              <w:keepNext w:val="0"/>
              <w:keepLines w:val="0"/>
            </w:pPr>
            <w:r>
              <w:rPr>
                <w:rFonts w:eastAsia="MS Mincho"/>
              </w:rPr>
              <w:t>+2/-3</w:t>
            </w:r>
          </w:p>
        </w:tc>
        <w:tc>
          <w:tcPr>
            <w:tcW w:w="841" w:type="pct"/>
            <w:vAlign w:val="center"/>
          </w:tcPr>
          <w:p w14:paraId="41D1E886" w14:textId="77777777" w:rsidR="00062093" w:rsidRPr="00DC7310" w:rsidRDefault="00062093" w:rsidP="00062093">
            <w:pPr>
              <w:pStyle w:val="TAC"/>
              <w:keepNext w:val="0"/>
              <w:keepLines w:val="0"/>
            </w:pPr>
            <w:r w:rsidRPr="00DC7310">
              <w:rPr>
                <w:rFonts w:eastAsia="MS Mincho"/>
              </w:rPr>
              <w:t>23</w:t>
            </w:r>
          </w:p>
        </w:tc>
        <w:tc>
          <w:tcPr>
            <w:tcW w:w="922" w:type="pct"/>
            <w:vAlign w:val="center"/>
          </w:tcPr>
          <w:p w14:paraId="2CD22FDA" w14:textId="77777777" w:rsidR="00062093" w:rsidRPr="00DC7310" w:rsidRDefault="00062093" w:rsidP="00062093">
            <w:pPr>
              <w:pStyle w:val="TAC"/>
              <w:keepNext w:val="0"/>
              <w:keepLines w:val="0"/>
            </w:pPr>
            <w:r w:rsidRPr="00DC7310">
              <w:rPr>
                <w:rFonts w:eastAsia="MS Mincho"/>
              </w:rPr>
              <w:t>+2/-3</w:t>
            </w:r>
          </w:p>
        </w:tc>
      </w:tr>
      <w:tr w:rsidR="00062093" w:rsidRPr="00DC7310" w14:paraId="5D0E9329" w14:textId="77777777" w:rsidTr="00062093">
        <w:trPr>
          <w:jc w:val="center"/>
        </w:trPr>
        <w:tc>
          <w:tcPr>
            <w:tcW w:w="1713" w:type="pct"/>
          </w:tcPr>
          <w:p w14:paraId="28E1BC08" w14:textId="77777777" w:rsidR="00062093" w:rsidRPr="00DC7310" w:rsidRDefault="00062093" w:rsidP="00062093">
            <w:pPr>
              <w:pStyle w:val="TAC"/>
              <w:keepNext w:val="0"/>
              <w:keepLines w:val="0"/>
              <w:rPr>
                <w:lang w:eastAsia="fi-FI"/>
              </w:rPr>
            </w:pPr>
            <w:r w:rsidRPr="00DC7310">
              <w:rPr>
                <w:szCs w:val="18"/>
                <w:lang w:eastAsia="fi-FI"/>
              </w:rPr>
              <w:t>DC_26</w:t>
            </w:r>
            <w:r w:rsidRPr="00DC7310">
              <w:rPr>
                <w:szCs w:val="18"/>
                <w:lang w:eastAsia="zh-CN"/>
              </w:rPr>
              <w:t>A_n25A</w:t>
            </w:r>
          </w:p>
        </w:tc>
        <w:tc>
          <w:tcPr>
            <w:tcW w:w="786" w:type="pct"/>
          </w:tcPr>
          <w:p w14:paraId="76F75226" w14:textId="77777777" w:rsidR="00062093" w:rsidRPr="00DC7310" w:rsidRDefault="00062093" w:rsidP="00062093">
            <w:pPr>
              <w:pStyle w:val="TAC"/>
              <w:keepNext w:val="0"/>
              <w:keepLines w:val="0"/>
            </w:pPr>
          </w:p>
        </w:tc>
        <w:tc>
          <w:tcPr>
            <w:tcW w:w="738" w:type="pct"/>
          </w:tcPr>
          <w:p w14:paraId="09177471" w14:textId="77777777" w:rsidR="00062093" w:rsidRPr="00DC7310" w:rsidRDefault="00062093" w:rsidP="00062093">
            <w:pPr>
              <w:pStyle w:val="TAC"/>
              <w:keepNext w:val="0"/>
              <w:keepLines w:val="0"/>
            </w:pPr>
          </w:p>
        </w:tc>
        <w:tc>
          <w:tcPr>
            <w:tcW w:w="841" w:type="pct"/>
          </w:tcPr>
          <w:p w14:paraId="63DAD775" w14:textId="77777777" w:rsidR="00062093" w:rsidRPr="00DC7310" w:rsidRDefault="00062093" w:rsidP="00062093">
            <w:pPr>
              <w:pStyle w:val="TAC"/>
              <w:keepNext w:val="0"/>
              <w:keepLines w:val="0"/>
            </w:pPr>
            <w:r w:rsidRPr="00DC7310">
              <w:t>23</w:t>
            </w:r>
          </w:p>
        </w:tc>
        <w:tc>
          <w:tcPr>
            <w:tcW w:w="922" w:type="pct"/>
          </w:tcPr>
          <w:p w14:paraId="5D889D7C" w14:textId="77777777" w:rsidR="00062093" w:rsidRPr="00DC7310" w:rsidRDefault="00062093" w:rsidP="00062093">
            <w:pPr>
              <w:pStyle w:val="TAC"/>
              <w:keepNext w:val="0"/>
              <w:keepLines w:val="0"/>
            </w:pPr>
            <w:r w:rsidRPr="00DC7310">
              <w:t>+2/-3</w:t>
            </w:r>
          </w:p>
        </w:tc>
      </w:tr>
      <w:tr w:rsidR="00062093" w:rsidRPr="00DC7310" w14:paraId="321565A3" w14:textId="77777777" w:rsidTr="00062093">
        <w:trPr>
          <w:jc w:val="center"/>
        </w:trPr>
        <w:tc>
          <w:tcPr>
            <w:tcW w:w="1713" w:type="pct"/>
          </w:tcPr>
          <w:p w14:paraId="13306211" w14:textId="77777777" w:rsidR="00062093" w:rsidRPr="00DC7310" w:rsidRDefault="00062093" w:rsidP="00062093">
            <w:pPr>
              <w:pStyle w:val="TAC"/>
              <w:keepNext w:val="0"/>
              <w:keepLines w:val="0"/>
              <w:rPr>
                <w:lang w:eastAsia="fi-FI"/>
              </w:rPr>
            </w:pPr>
            <w:r w:rsidRPr="00DC7310">
              <w:rPr>
                <w:lang w:eastAsia="fi-FI"/>
              </w:rPr>
              <w:t>DC_26A_n41A</w:t>
            </w:r>
          </w:p>
        </w:tc>
        <w:tc>
          <w:tcPr>
            <w:tcW w:w="786" w:type="pct"/>
          </w:tcPr>
          <w:p w14:paraId="422ED54E" w14:textId="77777777" w:rsidR="00062093" w:rsidRPr="00DC7310" w:rsidRDefault="00062093" w:rsidP="00062093">
            <w:pPr>
              <w:pStyle w:val="TAC"/>
              <w:keepNext w:val="0"/>
              <w:keepLines w:val="0"/>
            </w:pPr>
          </w:p>
        </w:tc>
        <w:tc>
          <w:tcPr>
            <w:tcW w:w="738" w:type="pct"/>
          </w:tcPr>
          <w:p w14:paraId="19B9F4D8" w14:textId="77777777" w:rsidR="00062093" w:rsidRPr="00DC7310" w:rsidRDefault="00062093" w:rsidP="00062093">
            <w:pPr>
              <w:pStyle w:val="TAC"/>
              <w:keepNext w:val="0"/>
              <w:keepLines w:val="0"/>
            </w:pPr>
          </w:p>
        </w:tc>
        <w:tc>
          <w:tcPr>
            <w:tcW w:w="841" w:type="pct"/>
          </w:tcPr>
          <w:p w14:paraId="0DF2BE57" w14:textId="77777777" w:rsidR="00062093" w:rsidRPr="00DC7310" w:rsidRDefault="00062093" w:rsidP="00062093">
            <w:pPr>
              <w:pStyle w:val="TAC"/>
              <w:keepNext w:val="0"/>
              <w:keepLines w:val="0"/>
            </w:pPr>
            <w:r w:rsidRPr="00DC7310">
              <w:t>23</w:t>
            </w:r>
          </w:p>
        </w:tc>
        <w:tc>
          <w:tcPr>
            <w:tcW w:w="922" w:type="pct"/>
          </w:tcPr>
          <w:p w14:paraId="347CC81A" w14:textId="77777777" w:rsidR="00062093" w:rsidRPr="00DC7310" w:rsidRDefault="00062093" w:rsidP="00062093">
            <w:pPr>
              <w:pStyle w:val="TAC"/>
              <w:keepNext w:val="0"/>
              <w:keepLines w:val="0"/>
            </w:pPr>
            <w:r w:rsidRPr="00DC7310">
              <w:t>+2/-3</w:t>
            </w:r>
          </w:p>
        </w:tc>
      </w:tr>
      <w:tr w:rsidR="00062093" w:rsidRPr="00DC7310" w14:paraId="268CA512" w14:textId="77777777" w:rsidTr="00062093">
        <w:trPr>
          <w:jc w:val="center"/>
        </w:trPr>
        <w:tc>
          <w:tcPr>
            <w:tcW w:w="1713" w:type="pct"/>
          </w:tcPr>
          <w:p w14:paraId="79E8F009" w14:textId="77777777" w:rsidR="00062093" w:rsidRPr="00DC7310" w:rsidRDefault="00062093" w:rsidP="00062093">
            <w:pPr>
              <w:pStyle w:val="TAC"/>
              <w:keepNext w:val="0"/>
              <w:keepLines w:val="0"/>
              <w:rPr>
                <w:lang w:eastAsia="fi-FI"/>
              </w:rPr>
            </w:pPr>
            <w:r w:rsidRPr="00DC7310">
              <w:rPr>
                <w:szCs w:val="18"/>
                <w:lang w:eastAsia="fi-FI"/>
              </w:rPr>
              <w:t>DC_26A_n77A</w:t>
            </w:r>
          </w:p>
        </w:tc>
        <w:tc>
          <w:tcPr>
            <w:tcW w:w="786" w:type="pct"/>
          </w:tcPr>
          <w:p w14:paraId="784D7098" w14:textId="77777777" w:rsidR="00062093" w:rsidRPr="00DC7310" w:rsidRDefault="00062093" w:rsidP="00062093">
            <w:pPr>
              <w:pStyle w:val="TAC"/>
              <w:keepNext w:val="0"/>
              <w:keepLines w:val="0"/>
            </w:pPr>
          </w:p>
        </w:tc>
        <w:tc>
          <w:tcPr>
            <w:tcW w:w="738" w:type="pct"/>
          </w:tcPr>
          <w:p w14:paraId="4DE563A4" w14:textId="77777777" w:rsidR="00062093" w:rsidRPr="00DC7310" w:rsidRDefault="00062093" w:rsidP="00062093">
            <w:pPr>
              <w:pStyle w:val="TAC"/>
              <w:keepNext w:val="0"/>
              <w:keepLines w:val="0"/>
            </w:pPr>
          </w:p>
        </w:tc>
        <w:tc>
          <w:tcPr>
            <w:tcW w:w="841" w:type="pct"/>
          </w:tcPr>
          <w:p w14:paraId="742C5E1F" w14:textId="77777777" w:rsidR="00062093" w:rsidRPr="00DC7310" w:rsidRDefault="00062093" w:rsidP="00062093">
            <w:pPr>
              <w:pStyle w:val="TAC"/>
              <w:keepNext w:val="0"/>
              <w:keepLines w:val="0"/>
            </w:pPr>
            <w:r w:rsidRPr="00DC7310">
              <w:rPr>
                <w:szCs w:val="18"/>
              </w:rPr>
              <w:t>23</w:t>
            </w:r>
          </w:p>
        </w:tc>
        <w:tc>
          <w:tcPr>
            <w:tcW w:w="922" w:type="pct"/>
          </w:tcPr>
          <w:p w14:paraId="6523B968" w14:textId="77777777" w:rsidR="00062093" w:rsidRPr="00DC7310" w:rsidRDefault="00062093" w:rsidP="00062093">
            <w:pPr>
              <w:pStyle w:val="TAC"/>
              <w:keepNext w:val="0"/>
              <w:keepLines w:val="0"/>
            </w:pPr>
            <w:r w:rsidRPr="00DC7310">
              <w:rPr>
                <w:szCs w:val="18"/>
              </w:rPr>
              <w:t>+2/-3</w:t>
            </w:r>
          </w:p>
        </w:tc>
      </w:tr>
      <w:tr w:rsidR="00062093" w:rsidRPr="00DC7310" w14:paraId="43FA86CB" w14:textId="77777777" w:rsidTr="00062093">
        <w:trPr>
          <w:jc w:val="center"/>
        </w:trPr>
        <w:tc>
          <w:tcPr>
            <w:tcW w:w="1713" w:type="pct"/>
          </w:tcPr>
          <w:p w14:paraId="7CA578A7" w14:textId="77777777" w:rsidR="00062093" w:rsidRPr="00DC7310" w:rsidRDefault="00062093" w:rsidP="00062093">
            <w:pPr>
              <w:pStyle w:val="TAC"/>
              <w:keepNext w:val="0"/>
              <w:keepLines w:val="0"/>
              <w:rPr>
                <w:lang w:eastAsia="fi-FI"/>
              </w:rPr>
            </w:pPr>
            <w:r w:rsidRPr="00DC7310">
              <w:rPr>
                <w:szCs w:val="18"/>
                <w:lang w:eastAsia="fi-FI"/>
              </w:rPr>
              <w:t>DC_26A_n78A</w:t>
            </w:r>
          </w:p>
        </w:tc>
        <w:tc>
          <w:tcPr>
            <w:tcW w:w="786" w:type="pct"/>
          </w:tcPr>
          <w:p w14:paraId="7312AC0E"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2E5F8C00" w14:textId="77777777" w:rsidR="00062093" w:rsidRPr="00DC7310" w:rsidRDefault="00062093" w:rsidP="00062093">
            <w:pPr>
              <w:pStyle w:val="TAC"/>
              <w:keepNext w:val="0"/>
              <w:keepLines w:val="0"/>
            </w:pPr>
            <w:r>
              <w:rPr>
                <w:rFonts w:eastAsia="MS Mincho"/>
              </w:rPr>
              <w:t>+2/-3</w:t>
            </w:r>
          </w:p>
        </w:tc>
        <w:tc>
          <w:tcPr>
            <w:tcW w:w="841" w:type="pct"/>
          </w:tcPr>
          <w:p w14:paraId="228A99AB" w14:textId="77777777" w:rsidR="00062093" w:rsidRPr="00DC7310" w:rsidRDefault="00062093" w:rsidP="00062093">
            <w:pPr>
              <w:pStyle w:val="TAC"/>
              <w:keepNext w:val="0"/>
              <w:keepLines w:val="0"/>
            </w:pPr>
            <w:r w:rsidRPr="00DC7310">
              <w:rPr>
                <w:szCs w:val="18"/>
              </w:rPr>
              <w:t>23</w:t>
            </w:r>
          </w:p>
        </w:tc>
        <w:tc>
          <w:tcPr>
            <w:tcW w:w="922" w:type="pct"/>
          </w:tcPr>
          <w:p w14:paraId="3A35FB68" w14:textId="77777777" w:rsidR="00062093" w:rsidRPr="00DC7310" w:rsidRDefault="00062093" w:rsidP="00062093">
            <w:pPr>
              <w:pStyle w:val="TAC"/>
              <w:keepNext w:val="0"/>
              <w:keepLines w:val="0"/>
            </w:pPr>
            <w:r w:rsidRPr="00DC7310">
              <w:rPr>
                <w:szCs w:val="18"/>
              </w:rPr>
              <w:t>+2/-3</w:t>
            </w:r>
          </w:p>
        </w:tc>
      </w:tr>
      <w:tr w:rsidR="00062093" w:rsidRPr="00DC7310" w14:paraId="2C4E54DC" w14:textId="77777777" w:rsidTr="00062093">
        <w:trPr>
          <w:jc w:val="center"/>
        </w:trPr>
        <w:tc>
          <w:tcPr>
            <w:tcW w:w="1713" w:type="pct"/>
          </w:tcPr>
          <w:p w14:paraId="7D11F48E" w14:textId="77777777" w:rsidR="00062093" w:rsidRPr="00DC7310" w:rsidRDefault="00062093" w:rsidP="00062093">
            <w:pPr>
              <w:pStyle w:val="TAC"/>
              <w:keepNext w:val="0"/>
              <w:keepLines w:val="0"/>
              <w:rPr>
                <w:lang w:eastAsia="fi-FI"/>
              </w:rPr>
            </w:pPr>
            <w:r w:rsidRPr="00DC7310">
              <w:rPr>
                <w:szCs w:val="18"/>
                <w:lang w:eastAsia="fi-FI"/>
              </w:rPr>
              <w:t>DC_26A_n79A</w:t>
            </w:r>
          </w:p>
        </w:tc>
        <w:tc>
          <w:tcPr>
            <w:tcW w:w="786" w:type="pct"/>
          </w:tcPr>
          <w:p w14:paraId="34DFF17C" w14:textId="77777777" w:rsidR="00062093" w:rsidRPr="00DC7310" w:rsidRDefault="00062093" w:rsidP="00062093">
            <w:pPr>
              <w:pStyle w:val="TAC"/>
              <w:keepNext w:val="0"/>
              <w:keepLines w:val="0"/>
            </w:pPr>
          </w:p>
        </w:tc>
        <w:tc>
          <w:tcPr>
            <w:tcW w:w="738" w:type="pct"/>
          </w:tcPr>
          <w:p w14:paraId="0E3FEC4E" w14:textId="77777777" w:rsidR="00062093" w:rsidRPr="00DC7310" w:rsidRDefault="00062093" w:rsidP="00062093">
            <w:pPr>
              <w:pStyle w:val="TAC"/>
              <w:keepNext w:val="0"/>
              <w:keepLines w:val="0"/>
            </w:pPr>
          </w:p>
        </w:tc>
        <w:tc>
          <w:tcPr>
            <w:tcW w:w="841" w:type="pct"/>
          </w:tcPr>
          <w:p w14:paraId="45592009" w14:textId="77777777" w:rsidR="00062093" w:rsidRPr="00DC7310" w:rsidRDefault="00062093" w:rsidP="00062093">
            <w:pPr>
              <w:pStyle w:val="TAC"/>
              <w:keepNext w:val="0"/>
              <w:keepLines w:val="0"/>
            </w:pPr>
            <w:r w:rsidRPr="00DC7310">
              <w:rPr>
                <w:szCs w:val="18"/>
              </w:rPr>
              <w:t>23</w:t>
            </w:r>
          </w:p>
        </w:tc>
        <w:tc>
          <w:tcPr>
            <w:tcW w:w="922" w:type="pct"/>
          </w:tcPr>
          <w:p w14:paraId="072EDFDA" w14:textId="77777777" w:rsidR="00062093" w:rsidRPr="00DC7310" w:rsidRDefault="00062093" w:rsidP="00062093">
            <w:pPr>
              <w:pStyle w:val="TAC"/>
              <w:keepNext w:val="0"/>
              <w:keepLines w:val="0"/>
            </w:pPr>
            <w:r w:rsidRPr="00DC7310">
              <w:rPr>
                <w:szCs w:val="18"/>
              </w:rPr>
              <w:t>+2/-3</w:t>
            </w:r>
          </w:p>
        </w:tc>
      </w:tr>
      <w:tr w:rsidR="00062093" w:rsidRPr="00DC7310" w14:paraId="4655F7A1" w14:textId="77777777" w:rsidTr="00062093">
        <w:trPr>
          <w:jc w:val="center"/>
        </w:trPr>
        <w:tc>
          <w:tcPr>
            <w:tcW w:w="1713" w:type="pct"/>
          </w:tcPr>
          <w:p w14:paraId="541A4B45" w14:textId="77777777" w:rsidR="00062093" w:rsidRPr="00DC7310" w:rsidRDefault="00062093" w:rsidP="00062093">
            <w:pPr>
              <w:pStyle w:val="TAC"/>
              <w:keepNext w:val="0"/>
              <w:keepLines w:val="0"/>
              <w:rPr>
                <w:lang w:eastAsia="fi-FI"/>
              </w:rPr>
            </w:pPr>
            <w:r w:rsidRPr="00DC7310">
              <w:rPr>
                <w:lang w:eastAsia="fi-FI"/>
              </w:rPr>
              <w:t>DC_28A_n1A</w:t>
            </w:r>
          </w:p>
        </w:tc>
        <w:tc>
          <w:tcPr>
            <w:tcW w:w="786" w:type="pct"/>
          </w:tcPr>
          <w:p w14:paraId="0FC67D9F" w14:textId="77777777" w:rsidR="00062093" w:rsidRPr="00DC7310" w:rsidRDefault="00062093" w:rsidP="00062093">
            <w:pPr>
              <w:pStyle w:val="TAC"/>
              <w:keepNext w:val="0"/>
              <w:keepLines w:val="0"/>
            </w:pPr>
          </w:p>
        </w:tc>
        <w:tc>
          <w:tcPr>
            <w:tcW w:w="738" w:type="pct"/>
          </w:tcPr>
          <w:p w14:paraId="4CCDF149" w14:textId="77777777" w:rsidR="00062093" w:rsidRPr="00DC7310" w:rsidRDefault="00062093" w:rsidP="00062093">
            <w:pPr>
              <w:pStyle w:val="TAC"/>
              <w:keepNext w:val="0"/>
              <w:keepLines w:val="0"/>
            </w:pPr>
          </w:p>
        </w:tc>
        <w:tc>
          <w:tcPr>
            <w:tcW w:w="841" w:type="pct"/>
          </w:tcPr>
          <w:p w14:paraId="13AE6406" w14:textId="77777777" w:rsidR="00062093" w:rsidRPr="00DC7310" w:rsidRDefault="00062093" w:rsidP="00062093">
            <w:pPr>
              <w:pStyle w:val="TAC"/>
              <w:keepNext w:val="0"/>
              <w:keepLines w:val="0"/>
            </w:pPr>
            <w:r w:rsidRPr="00DC7310">
              <w:rPr>
                <w:rFonts w:eastAsia="MS Mincho"/>
              </w:rPr>
              <w:t>23</w:t>
            </w:r>
          </w:p>
        </w:tc>
        <w:tc>
          <w:tcPr>
            <w:tcW w:w="922" w:type="pct"/>
          </w:tcPr>
          <w:p w14:paraId="2440003D" w14:textId="77777777" w:rsidR="00062093" w:rsidRPr="00DC7310" w:rsidRDefault="00062093" w:rsidP="00062093">
            <w:pPr>
              <w:pStyle w:val="TAC"/>
              <w:keepNext w:val="0"/>
              <w:keepLines w:val="0"/>
            </w:pPr>
            <w:r w:rsidRPr="00DC7310">
              <w:rPr>
                <w:rFonts w:eastAsia="MS Mincho"/>
              </w:rPr>
              <w:t>+2/-3</w:t>
            </w:r>
          </w:p>
        </w:tc>
      </w:tr>
      <w:tr w:rsidR="00062093" w:rsidRPr="00DC7310" w14:paraId="6EFB7301" w14:textId="77777777" w:rsidTr="00062093">
        <w:trPr>
          <w:jc w:val="center"/>
        </w:trPr>
        <w:tc>
          <w:tcPr>
            <w:tcW w:w="1713" w:type="pct"/>
          </w:tcPr>
          <w:p w14:paraId="6B09C2AA" w14:textId="77777777" w:rsidR="00062093" w:rsidRPr="00DC7310" w:rsidRDefault="00062093" w:rsidP="00062093">
            <w:pPr>
              <w:pStyle w:val="TAC"/>
              <w:keepNext w:val="0"/>
              <w:keepLines w:val="0"/>
              <w:rPr>
                <w:lang w:eastAsia="fi-FI"/>
              </w:rPr>
            </w:pPr>
            <w:r w:rsidRPr="00DC7310">
              <w:rPr>
                <w:lang w:eastAsia="fi-FI"/>
              </w:rPr>
              <w:t>DC_28A_n2A</w:t>
            </w:r>
          </w:p>
        </w:tc>
        <w:tc>
          <w:tcPr>
            <w:tcW w:w="786" w:type="pct"/>
          </w:tcPr>
          <w:p w14:paraId="707DD22A" w14:textId="77777777" w:rsidR="00062093" w:rsidRPr="00DC7310" w:rsidRDefault="00062093" w:rsidP="00062093">
            <w:pPr>
              <w:pStyle w:val="TAC"/>
              <w:keepNext w:val="0"/>
              <w:keepLines w:val="0"/>
            </w:pPr>
          </w:p>
        </w:tc>
        <w:tc>
          <w:tcPr>
            <w:tcW w:w="738" w:type="pct"/>
          </w:tcPr>
          <w:p w14:paraId="25F4905E" w14:textId="77777777" w:rsidR="00062093" w:rsidRPr="00DC7310" w:rsidRDefault="00062093" w:rsidP="00062093">
            <w:pPr>
              <w:pStyle w:val="TAC"/>
              <w:keepNext w:val="0"/>
              <w:keepLines w:val="0"/>
            </w:pPr>
          </w:p>
        </w:tc>
        <w:tc>
          <w:tcPr>
            <w:tcW w:w="841" w:type="pct"/>
          </w:tcPr>
          <w:p w14:paraId="32532A69" w14:textId="77777777" w:rsidR="00062093" w:rsidRPr="00DC7310" w:rsidRDefault="00062093" w:rsidP="00062093">
            <w:pPr>
              <w:pStyle w:val="TAC"/>
              <w:keepNext w:val="0"/>
              <w:keepLines w:val="0"/>
            </w:pPr>
            <w:r w:rsidRPr="00DC7310">
              <w:rPr>
                <w:rFonts w:eastAsia="MS Mincho"/>
              </w:rPr>
              <w:t>23</w:t>
            </w:r>
          </w:p>
        </w:tc>
        <w:tc>
          <w:tcPr>
            <w:tcW w:w="922" w:type="pct"/>
          </w:tcPr>
          <w:p w14:paraId="3B8EC3D4" w14:textId="77777777" w:rsidR="00062093" w:rsidRPr="00DC7310" w:rsidRDefault="00062093" w:rsidP="00062093">
            <w:pPr>
              <w:pStyle w:val="TAC"/>
              <w:keepNext w:val="0"/>
              <w:keepLines w:val="0"/>
            </w:pPr>
            <w:r w:rsidRPr="00DC7310">
              <w:rPr>
                <w:rFonts w:eastAsia="MS Mincho"/>
              </w:rPr>
              <w:t>+2/-3</w:t>
            </w:r>
          </w:p>
        </w:tc>
      </w:tr>
      <w:tr w:rsidR="00062093" w:rsidRPr="00DC7310" w14:paraId="4BD5F4C3" w14:textId="77777777" w:rsidTr="00062093">
        <w:trPr>
          <w:jc w:val="center"/>
        </w:trPr>
        <w:tc>
          <w:tcPr>
            <w:tcW w:w="1713" w:type="pct"/>
          </w:tcPr>
          <w:p w14:paraId="3F77E925" w14:textId="77777777" w:rsidR="00062093" w:rsidRPr="00DC7310" w:rsidRDefault="00062093" w:rsidP="00062093">
            <w:pPr>
              <w:pStyle w:val="TAC"/>
              <w:keepNext w:val="0"/>
              <w:keepLines w:val="0"/>
              <w:rPr>
                <w:lang w:eastAsia="fi-FI"/>
              </w:rPr>
            </w:pPr>
            <w:r w:rsidRPr="00DC7310">
              <w:rPr>
                <w:szCs w:val="18"/>
                <w:lang w:eastAsia="fi-FI"/>
              </w:rPr>
              <w:t>DC_28A_n3A</w:t>
            </w:r>
          </w:p>
        </w:tc>
        <w:tc>
          <w:tcPr>
            <w:tcW w:w="786" w:type="pct"/>
          </w:tcPr>
          <w:p w14:paraId="76380CFA" w14:textId="77777777" w:rsidR="00062093" w:rsidRPr="00DC7310" w:rsidRDefault="00062093" w:rsidP="00062093">
            <w:pPr>
              <w:pStyle w:val="TAC"/>
              <w:keepNext w:val="0"/>
              <w:keepLines w:val="0"/>
            </w:pPr>
          </w:p>
        </w:tc>
        <w:tc>
          <w:tcPr>
            <w:tcW w:w="738" w:type="pct"/>
          </w:tcPr>
          <w:p w14:paraId="5F56B92C" w14:textId="77777777" w:rsidR="00062093" w:rsidRPr="00DC7310" w:rsidRDefault="00062093" w:rsidP="00062093">
            <w:pPr>
              <w:pStyle w:val="TAC"/>
              <w:keepNext w:val="0"/>
              <w:keepLines w:val="0"/>
            </w:pPr>
          </w:p>
        </w:tc>
        <w:tc>
          <w:tcPr>
            <w:tcW w:w="841" w:type="pct"/>
          </w:tcPr>
          <w:p w14:paraId="1D0AAB79" w14:textId="77777777" w:rsidR="00062093" w:rsidRPr="00DC7310" w:rsidRDefault="00062093" w:rsidP="00062093">
            <w:pPr>
              <w:pStyle w:val="TAC"/>
              <w:keepNext w:val="0"/>
              <w:keepLines w:val="0"/>
            </w:pPr>
            <w:r w:rsidRPr="00DC7310">
              <w:t>23</w:t>
            </w:r>
          </w:p>
        </w:tc>
        <w:tc>
          <w:tcPr>
            <w:tcW w:w="922" w:type="pct"/>
          </w:tcPr>
          <w:p w14:paraId="3D60F64E" w14:textId="77777777" w:rsidR="00062093" w:rsidRPr="00DC7310" w:rsidRDefault="00062093" w:rsidP="00062093">
            <w:pPr>
              <w:pStyle w:val="TAC"/>
              <w:keepNext w:val="0"/>
              <w:keepLines w:val="0"/>
            </w:pPr>
            <w:r w:rsidRPr="00DC7310">
              <w:t>+2/-3</w:t>
            </w:r>
          </w:p>
        </w:tc>
      </w:tr>
      <w:tr w:rsidR="00062093" w:rsidRPr="00DC7310" w14:paraId="215A5E97" w14:textId="77777777" w:rsidTr="00062093">
        <w:trPr>
          <w:jc w:val="center"/>
        </w:trPr>
        <w:tc>
          <w:tcPr>
            <w:tcW w:w="1713" w:type="pct"/>
          </w:tcPr>
          <w:p w14:paraId="6A1BC24A" w14:textId="77777777" w:rsidR="00062093" w:rsidRPr="00DC7310" w:rsidRDefault="00062093" w:rsidP="00062093">
            <w:pPr>
              <w:pStyle w:val="TAC"/>
              <w:keepNext w:val="0"/>
              <w:keepLines w:val="0"/>
              <w:rPr>
                <w:lang w:eastAsia="fi-FI"/>
              </w:rPr>
            </w:pPr>
            <w:r w:rsidRPr="00DC7310">
              <w:rPr>
                <w:lang w:eastAsia="fi-FI"/>
              </w:rPr>
              <w:t>DC_28</w:t>
            </w:r>
            <w:r w:rsidRPr="00DC7310">
              <w:rPr>
                <w:lang w:eastAsia="zh-CN"/>
              </w:rPr>
              <w:t>A_n5A</w:t>
            </w:r>
          </w:p>
        </w:tc>
        <w:tc>
          <w:tcPr>
            <w:tcW w:w="786" w:type="pct"/>
          </w:tcPr>
          <w:p w14:paraId="45F98ED6" w14:textId="77777777" w:rsidR="00062093" w:rsidRPr="00DC7310" w:rsidRDefault="00062093" w:rsidP="00062093">
            <w:pPr>
              <w:pStyle w:val="TAC"/>
              <w:keepNext w:val="0"/>
              <w:keepLines w:val="0"/>
            </w:pPr>
          </w:p>
        </w:tc>
        <w:tc>
          <w:tcPr>
            <w:tcW w:w="738" w:type="pct"/>
          </w:tcPr>
          <w:p w14:paraId="11E98E8C" w14:textId="77777777" w:rsidR="00062093" w:rsidRPr="00DC7310" w:rsidRDefault="00062093" w:rsidP="00062093">
            <w:pPr>
              <w:pStyle w:val="TAC"/>
              <w:keepNext w:val="0"/>
              <w:keepLines w:val="0"/>
            </w:pPr>
          </w:p>
        </w:tc>
        <w:tc>
          <w:tcPr>
            <w:tcW w:w="841" w:type="pct"/>
          </w:tcPr>
          <w:p w14:paraId="480E4C6D" w14:textId="77777777" w:rsidR="00062093" w:rsidRPr="00DC7310" w:rsidRDefault="00062093" w:rsidP="00062093">
            <w:pPr>
              <w:pStyle w:val="TAC"/>
              <w:keepNext w:val="0"/>
              <w:keepLines w:val="0"/>
            </w:pPr>
            <w:r w:rsidRPr="00DC7310">
              <w:t>23</w:t>
            </w:r>
          </w:p>
        </w:tc>
        <w:tc>
          <w:tcPr>
            <w:tcW w:w="922" w:type="pct"/>
          </w:tcPr>
          <w:p w14:paraId="6796DAF2" w14:textId="77777777" w:rsidR="00062093" w:rsidRPr="00DC7310" w:rsidRDefault="00062093" w:rsidP="00062093">
            <w:pPr>
              <w:pStyle w:val="TAC"/>
              <w:keepNext w:val="0"/>
              <w:keepLines w:val="0"/>
            </w:pPr>
            <w:r w:rsidRPr="00DC7310">
              <w:t>+2/-3</w:t>
            </w:r>
          </w:p>
        </w:tc>
      </w:tr>
      <w:tr w:rsidR="00062093" w:rsidRPr="00DC7310" w14:paraId="3BC340AD" w14:textId="77777777" w:rsidTr="00062093">
        <w:trPr>
          <w:jc w:val="center"/>
        </w:trPr>
        <w:tc>
          <w:tcPr>
            <w:tcW w:w="1713" w:type="pct"/>
          </w:tcPr>
          <w:p w14:paraId="22EB972E" w14:textId="77777777" w:rsidR="00062093" w:rsidRPr="00DC7310" w:rsidRDefault="00062093" w:rsidP="00062093">
            <w:pPr>
              <w:pStyle w:val="TAC"/>
              <w:keepNext w:val="0"/>
              <w:keepLines w:val="0"/>
              <w:rPr>
                <w:lang w:eastAsia="fi-FI"/>
              </w:rPr>
            </w:pPr>
            <w:r w:rsidRPr="00DC7310">
              <w:rPr>
                <w:szCs w:val="18"/>
                <w:lang w:eastAsia="fi-FI"/>
              </w:rPr>
              <w:t>DC_</w:t>
            </w:r>
            <w:r w:rsidRPr="00DC7310">
              <w:rPr>
                <w:szCs w:val="18"/>
                <w:lang w:eastAsia="zh-CN"/>
              </w:rPr>
              <w:t>28</w:t>
            </w:r>
            <w:r w:rsidRPr="00DC7310">
              <w:rPr>
                <w:szCs w:val="18"/>
                <w:lang w:eastAsia="fi-FI"/>
              </w:rPr>
              <w:t>A_n</w:t>
            </w:r>
            <w:r w:rsidRPr="00DC7310">
              <w:rPr>
                <w:szCs w:val="18"/>
                <w:lang w:eastAsia="zh-CN"/>
              </w:rPr>
              <w:t>7</w:t>
            </w:r>
            <w:r w:rsidRPr="00DC7310">
              <w:rPr>
                <w:szCs w:val="18"/>
                <w:lang w:eastAsia="fi-FI"/>
              </w:rPr>
              <w:t>A</w:t>
            </w:r>
          </w:p>
        </w:tc>
        <w:tc>
          <w:tcPr>
            <w:tcW w:w="786" w:type="pct"/>
          </w:tcPr>
          <w:p w14:paraId="43138EC3" w14:textId="77777777" w:rsidR="00062093" w:rsidRPr="00DC7310" w:rsidRDefault="00062093" w:rsidP="00062093">
            <w:pPr>
              <w:pStyle w:val="TAC"/>
              <w:keepNext w:val="0"/>
              <w:keepLines w:val="0"/>
            </w:pPr>
          </w:p>
        </w:tc>
        <w:tc>
          <w:tcPr>
            <w:tcW w:w="738" w:type="pct"/>
          </w:tcPr>
          <w:p w14:paraId="60589A84" w14:textId="77777777" w:rsidR="00062093" w:rsidRPr="00DC7310" w:rsidRDefault="00062093" w:rsidP="00062093">
            <w:pPr>
              <w:pStyle w:val="TAC"/>
              <w:keepNext w:val="0"/>
              <w:keepLines w:val="0"/>
            </w:pPr>
          </w:p>
        </w:tc>
        <w:tc>
          <w:tcPr>
            <w:tcW w:w="841" w:type="pct"/>
          </w:tcPr>
          <w:p w14:paraId="422CA553" w14:textId="77777777" w:rsidR="00062093" w:rsidRPr="00DC7310" w:rsidRDefault="00062093" w:rsidP="00062093">
            <w:pPr>
              <w:pStyle w:val="TAC"/>
              <w:keepNext w:val="0"/>
              <w:keepLines w:val="0"/>
            </w:pPr>
            <w:r w:rsidRPr="00DC7310">
              <w:t>23</w:t>
            </w:r>
          </w:p>
        </w:tc>
        <w:tc>
          <w:tcPr>
            <w:tcW w:w="922" w:type="pct"/>
          </w:tcPr>
          <w:p w14:paraId="45CF4628" w14:textId="77777777" w:rsidR="00062093" w:rsidRPr="00DC7310" w:rsidRDefault="00062093" w:rsidP="00062093">
            <w:pPr>
              <w:pStyle w:val="TAC"/>
              <w:keepNext w:val="0"/>
              <w:keepLines w:val="0"/>
            </w:pPr>
            <w:r w:rsidRPr="00DC7310">
              <w:t>+2/-3</w:t>
            </w:r>
          </w:p>
        </w:tc>
      </w:tr>
      <w:tr w:rsidR="00062093" w:rsidRPr="00DC7310" w14:paraId="64440BC8" w14:textId="77777777" w:rsidTr="00062093">
        <w:trPr>
          <w:jc w:val="center"/>
        </w:trPr>
        <w:tc>
          <w:tcPr>
            <w:tcW w:w="1713" w:type="pct"/>
          </w:tcPr>
          <w:p w14:paraId="4C950603" w14:textId="77777777" w:rsidR="00062093" w:rsidRPr="00DC7310" w:rsidRDefault="00062093" w:rsidP="00062093">
            <w:pPr>
              <w:pStyle w:val="TAC"/>
              <w:keepNext w:val="0"/>
              <w:keepLines w:val="0"/>
              <w:rPr>
                <w:szCs w:val="18"/>
                <w:lang w:eastAsia="fi-FI"/>
              </w:rPr>
            </w:pPr>
            <w:r w:rsidRPr="00DC7310">
              <w:rPr>
                <w:szCs w:val="18"/>
                <w:lang w:eastAsia="zh-TW"/>
              </w:rPr>
              <w:lastRenderedPageBreak/>
              <w:t>DC_28A_n7B</w:t>
            </w:r>
          </w:p>
        </w:tc>
        <w:tc>
          <w:tcPr>
            <w:tcW w:w="786" w:type="pct"/>
          </w:tcPr>
          <w:p w14:paraId="0C1480C7" w14:textId="77777777" w:rsidR="00062093" w:rsidRPr="00DC7310" w:rsidRDefault="00062093" w:rsidP="00062093">
            <w:pPr>
              <w:pStyle w:val="TAC"/>
              <w:keepNext w:val="0"/>
              <w:keepLines w:val="0"/>
            </w:pPr>
          </w:p>
        </w:tc>
        <w:tc>
          <w:tcPr>
            <w:tcW w:w="738" w:type="pct"/>
          </w:tcPr>
          <w:p w14:paraId="099D040D" w14:textId="77777777" w:rsidR="00062093" w:rsidRPr="00DC7310" w:rsidRDefault="00062093" w:rsidP="00062093">
            <w:pPr>
              <w:pStyle w:val="TAC"/>
              <w:keepNext w:val="0"/>
              <w:keepLines w:val="0"/>
            </w:pPr>
          </w:p>
        </w:tc>
        <w:tc>
          <w:tcPr>
            <w:tcW w:w="841" w:type="pct"/>
          </w:tcPr>
          <w:p w14:paraId="67B10B36" w14:textId="77777777" w:rsidR="00062093" w:rsidRPr="00DC7310" w:rsidRDefault="00062093" w:rsidP="00062093">
            <w:pPr>
              <w:pStyle w:val="TAC"/>
              <w:keepNext w:val="0"/>
              <w:keepLines w:val="0"/>
            </w:pPr>
            <w:r w:rsidRPr="00DC7310">
              <w:rPr>
                <w:lang w:eastAsia="fr-FR"/>
              </w:rPr>
              <w:t>23</w:t>
            </w:r>
          </w:p>
        </w:tc>
        <w:tc>
          <w:tcPr>
            <w:tcW w:w="922" w:type="pct"/>
          </w:tcPr>
          <w:p w14:paraId="0E080211" w14:textId="77777777" w:rsidR="00062093" w:rsidRPr="00DC7310" w:rsidRDefault="00062093" w:rsidP="00062093">
            <w:pPr>
              <w:pStyle w:val="TAC"/>
              <w:keepNext w:val="0"/>
              <w:keepLines w:val="0"/>
            </w:pPr>
            <w:r w:rsidRPr="00DC7310">
              <w:rPr>
                <w:lang w:eastAsia="fr-FR"/>
              </w:rPr>
              <w:t>+2/-3</w:t>
            </w:r>
          </w:p>
        </w:tc>
      </w:tr>
      <w:tr w:rsidR="00062093" w:rsidRPr="00DC7310" w14:paraId="52AEBEEF" w14:textId="77777777" w:rsidTr="00062093">
        <w:trPr>
          <w:jc w:val="center"/>
        </w:trPr>
        <w:tc>
          <w:tcPr>
            <w:tcW w:w="1713" w:type="pct"/>
          </w:tcPr>
          <w:p w14:paraId="2184EE0C"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CN"/>
              </w:rPr>
              <w:t>28A_n8A</w:t>
            </w:r>
          </w:p>
        </w:tc>
        <w:tc>
          <w:tcPr>
            <w:tcW w:w="786" w:type="pct"/>
          </w:tcPr>
          <w:p w14:paraId="03ACF58A" w14:textId="77777777" w:rsidR="00062093" w:rsidRPr="00DC7310" w:rsidRDefault="00062093" w:rsidP="00062093">
            <w:pPr>
              <w:pStyle w:val="TAC"/>
              <w:keepNext w:val="0"/>
              <w:keepLines w:val="0"/>
            </w:pPr>
          </w:p>
        </w:tc>
        <w:tc>
          <w:tcPr>
            <w:tcW w:w="738" w:type="pct"/>
          </w:tcPr>
          <w:p w14:paraId="1D5464EF" w14:textId="77777777" w:rsidR="00062093" w:rsidRPr="00DC7310" w:rsidRDefault="00062093" w:rsidP="00062093">
            <w:pPr>
              <w:pStyle w:val="TAC"/>
              <w:keepNext w:val="0"/>
              <w:keepLines w:val="0"/>
            </w:pPr>
          </w:p>
        </w:tc>
        <w:tc>
          <w:tcPr>
            <w:tcW w:w="841" w:type="pct"/>
          </w:tcPr>
          <w:p w14:paraId="49B0E856" w14:textId="77777777" w:rsidR="00062093" w:rsidRPr="00DC7310" w:rsidRDefault="00062093" w:rsidP="00062093">
            <w:pPr>
              <w:pStyle w:val="TAC"/>
              <w:keepNext w:val="0"/>
              <w:keepLines w:val="0"/>
            </w:pPr>
            <w:r w:rsidRPr="00DC7310">
              <w:t>23</w:t>
            </w:r>
          </w:p>
        </w:tc>
        <w:tc>
          <w:tcPr>
            <w:tcW w:w="922" w:type="pct"/>
          </w:tcPr>
          <w:p w14:paraId="22CDF7F9" w14:textId="77777777" w:rsidR="00062093" w:rsidRPr="00DC7310" w:rsidRDefault="00062093" w:rsidP="00062093">
            <w:pPr>
              <w:pStyle w:val="TAC"/>
              <w:keepNext w:val="0"/>
              <w:keepLines w:val="0"/>
            </w:pPr>
            <w:r w:rsidRPr="00DC7310">
              <w:t>+2/-3</w:t>
            </w:r>
          </w:p>
        </w:tc>
      </w:tr>
      <w:tr w:rsidR="00062093" w:rsidRPr="00DC7310" w14:paraId="6030DD95" w14:textId="77777777" w:rsidTr="00062093">
        <w:trPr>
          <w:jc w:val="center"/>
        </w:trPr>
        <w:tc>
          <w:tcPr>
            <w:tcW w:w="1713" w:type="pct"/>
            <w:tcBorders>
              <w:top w:val="single" w:sz="4" w:space="0" w:color="auto"/>
              <w:left w:val="single" w:sz="4" w:space="0" w:color="auto"/>
              <w:bottom w:val="single" w:sz="4" w:space="0" w:color="auto"/>
              <w:right w:val="single" w:sz="4" w:space="0" w:color="auto"/>
            </w:tcBorders>
          </w:tcPr>
          <w:p w14:paraId="14DFA880" w14:textId="77777777" w:rsidR="00062093" w:rsidRPr="00DC7310" w:rsidRDefault="00062093" w:rsidP="00062093">
            <w:pPr>
              <w:pStyle w:val="TAC"/>
              <w:keepNext w:val="0"/>
              <w:keepLines w:val="0"/>
              <w:rPr>
                <w:lang w:eastAsia="fi-FI"/>
              </w:rPr>
            </w:pPr>
            <w:r w:rsidRPr="00DC7310">
              <w:rPr>
                <w:lang w:eastAsia="fi-FI"/>
              </w:rPr>
              <w:t>DC_28A_n</w:t>
            </w:r>
            <w:r w:rsidRPr="00DC7310">
              <w:rPr>
                <w:rFonts w:hint="eastAsia"/>
                <w:lang w:eastAsia="fi-FI"/>
              </w:rPr>
              <w:t>20</w:t>
            </w:r>
            <w:r w:rsidRPr="00DC7310">
              <w:rPr>
                <w:lang w:eastAsia="fi-FI"/>
              </w:rPr>
              <w:t>A</w:t>
            </w:r>
          </w:p>
        </w:tc>
        <w:tc>
          <w:tcPr>
            <w:tcW w:w="786" w:type="pct"/>
            <w:tcBorders>
              <w:top w:val="single" w:sz="4" w:space="0" w:color="auto"/>
              <w:left w:val="single" w:sz="4" w:space="0" w:color="auto"/>
              <w:bottom w:val="single" w:sz="4" w:space="0" w:color="auto"/>
              <w:right w:val="single" w:sz="4" w:space="0" w:color="auto"/>
            </w:tcBorders>
          </w:tcPr>
          <w:p w14:paraId="634FE986" w14:textId="77777777" w:rsidR="00062093" w:rsidRPr="00DC7310" w:rsidRDefault="00062093" w:rsidP="0006209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0BBEAE46" w14:textId="77777777" w:rsidR="00062093" w:rsidRPr="00DC7310" w:rsidRDefault="00062093" w:rsidP="00062093">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2D3058D2" w14:textId="77777777" w:rsidR="00062093" w:rsidRPr="00DC7310" w:rsidRDefault="00062093" w:rsidP="00062093">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32CC3C44" w14:textId="77777777" w:rsidR="00062093" w:rsidRPr="00DC7310" w:rsidRDefault="00062093" w:rsidP="00062093">
            <w:pPr>
              <w:pStyle w:val="TAC"/>
              <w:keepNext w:val="0"/>
              <w:keepLines w:val="0"/>
            </w:pPr>
            <w:r w:rsidRPr="00DC7310">
              <w:t>+2/-3</w:t>
            </w:r>
          </w:p>
        </w:tc>
      </w:tr>
      <w:tr w:rsidR="00062093" w:rsidRPr="00DC7310" w14:paraId="2AC15A36" w14:textId="77777777" w:rsidTr="00062093">
        <w:trPr>
          <w:jc w:val="center"/>
        </w:trPr>
        <w:tc>
          <w:tcPr>
            <w:tcW w:w="1713" w:type="pct"/>
            <w:tcBorders>
              <w:top w:val="single" w:sz="4" w:space="0" w:color="auto"/>
              <w:left w:val="single" w:sz="4" w:space="0" w:color="auto"/>
              <w:bottom w:val="single" w:sz="4" w:space="0" w:color="auto"/>
              <w:right w:val="single" w:sz="4" w:space="0" w:color="auto"/>
            </w:tcBorders>
          </w:tcPr>
          <w:p w14:paraId="4DB19803" w14:textId="77777777" w:rsidR="00062093" w:rsidRPr="00DC7310" w:rsidRDefault="00062093" w:rsidP="00062093">
            <w:pPr>
              <w:pStyle w:val="TAC"/>
              <w:keepNext w:val="0"/>
              <w:keepLines w:val="0"/>
              <w:rPr>
                <w:lang w:eastAsia="fi-FI"/>
              </w:rPr>
            </w:pPr>
            <w:r w:rsidRPr="00DC7310">
              <w:rPr>
                <w:lang w:eastAsia="fi-FI"/>
              </w:rPr>
              <w:t>DC_28A_n</w:t>
            </w:r>
            <w:r w:rsidRPr="00DC7310">
              <w:rPr>
                <w:rFonts w:hint="eastAsia"/>
                <w:lang w:eastAsia="fi-FI"/>
              </w:rPr>
              <w:t>38</w:t>
            </w:r>
            <w:r w:rsidRPr="00DC7310">
              <w:rPr>
                <w:lang w:eastAsia="fi-FI"/>
              </w:rPr>
              <w:t>A</w:t>
            </w:r>
          </w:p>
        </w:tc>
        <w:tc>
          <w:tcPr>
            <w:tcW w:w="786" w:type="pct"/>
            <w:tcBorders>
              <w:top w:val="single" w:sz="4" w:space="0" w:color="auto"/>
              <w:left w:val="single" w:sz="4" w:space="0" w:color="auto"/>
              <w:bottom w:val="single" w:sz="4" w:space="0" w:color="auto"/>
              <w:right w:val="single" w:sz="4" w:space="0" w:color="auto"/>
            </w:tcBorders>
          </w:tcPr>
          <w:p w14:paraId="312180BC" w14:textId="77777777" w:rsidR="00062093" w:rsidRPr="00DC7310" w:rsidRDefault="00062093" w:rsidP="0006209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6D54775F" w14:textId="77777777" w:rsidR="00062093" w:rsidRPr="00DC7310" w:rsidRDefault="00062093" w:rsidP="00062093">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5C7477DD" w14:textId="77777777" w:rsidR="00062093" w:rsidRPr="00DC7310" w:rsidRDefault="00062093" w:rsidP="00062093">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7B2738F7" w14:textId="77777777" w:rsidR="00062093" w:rsidRPr="00DC7310" w:rsidRDefault="00062093" w:rsidP="00062093">
            <w:pPr>
              <w:pStyle w:val="TAC"/>
              <w:keepNext w:val="0"/>
              <w:keepLines w:val="0"/>
            </w:pPr>
            <w:r w:rsidRPr="00DC7310">
              <w:t>+2/-3</w:t>
            </w:r>
          </w:p>
        </w:tc>
      </w:tr>
      <w:tr w:rsidR="00062093" w:rsidRPr="00DC7310" w14:paraId="1F276755" w14:textId="77777777" w:rsidTr="00062093">
        <w:trPr>
          <w:jc w:val="center"/>
        </w:trPr>
        <w:tc>
          <w:tcPr>
            <w:tcW w:w="1713" w:type="pct"/>
          </w:tcPr>
          <w:p w14:paraId="56AE9478" w14:textId="77777777" w:rsidR="00062093" w:rsidRPr="00DC7310" w:rsidRDefault="00062093" w:rsidP="00062093">
            <w:pPr>
              <w:pStyle w:val="TAC"/>
              <w:keepNext w:val="0"/>
              <w:keepLines w:val="0"/>
              <w:rPr>
                <w:lang w:eastAsia="fi-FI"/>
              </w:rPr>
            </w:pPr>
            <w:r w:rsidRPr="00DC7310">
              <w:rPr>
                <w:szCs w:val="18"/>
                <w:lang w:eastAsia="fi-FI"/>
              </w:rPr>
              <w:t>DC_28A_n40A</w:t>
            </w:r>
          </w:p>
        </w:tc>
        <w:tc>
          <w:tcPr>
            <w:tcW w:w="786" w:type="pct"/>
          </w:tcPr>
          <w:p w14:paraId="0282AB0C" w14:textId="77777777" w:rsidR="00062093" w:rsidRPr="00DC7310" w:rsidRDefault="00062093" w:rsidP="00062093">
            <w:pPr>
              <w:pStyle w:val="TAC"/>
              <w:keepNext w:val="0"/>
              <w:keepLines w:val="0"/>
            </w:pPr>
          </w:p>
        </w:tc>
        <w:tc>
          <w:tcPr>
            <w:tcW w:w="738" w:type="pct"/>
          </w:tcPr>
          <w:p w14:paraId="69E88A9A" w14:textId="77777777" w:rsidR="00062093" w:rsidRPr="00DC7310" w:rsidRDefault="00062093" w:rsidP="00062093">
            <w:pPr>
              <w:pStyle w:val="TAC"/>
              <w:keepNext w:val="0"/>
              <w:keepLines w:val="0"/>
            </w:pPr>
          </w:p>
        </w:tc>
        <w:tc>
          <w:tcPr>
            <w:tcW w:w="841" w:type="pct"/>
          </w:tcPr>
          <w:p w14:paraId="191A2C56" w14:textId="77777777" w:rsidR="00062093" w:rsidRPr="00DC7310" w:rsidRDefault="00062093" w:rsidP="00062093">
            <w:pPr>
              <w:pStyle w:val="TAC"/>
              <w:keepNext w:val="0"/>
              <w:keepLines w:val="0"/>
            </w:pPr>
            <w:r w:rsidRPr="00DC7310">
              <w:t>23</w:t>
            </w:r>
          </w:p>
        </w:tc>
        <w:tc>
          <w:tcPr>
            <w:tcW w:w="922" w:type="pct"/>
          </w:tcPr>
          <w:p w14:paraId="1C23A96C" w14:textId="77777777" w:rsidR="00062093" w:rsidRPr="00DC7310" w:rsidRDefault="00062093" w:rsidP="00062093">
            <w:pPr>
              <w:pStyle w:val="TAC"/>
              <w:keepNext w:val="0"/>
              <w:keepLines w:val="0"/>
            </w:pPr>
            <w:r w:rsidRPr="00DC7310">
              <w:t>+2/-3</w:t>
            </w:r>
          </w:p>
        </w:tc>
      </w:tr>
      <w:tr w:rsidR="00062093" w:rsidRPr="00DC7310" w14:paraId="4EAFAA33" w14:textId="77777777" w:rsidTr="00062093">
        <w:trPr>
          <w:jc w:val="center"/>
        </w:trPr>
        <w:tc>
          <w:tcPr>
            <w:tcW w:w="1713" w:type="pct"/>
          </w:tcPr>
          <w:p w14:paraId="45B3EC37"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TW"/>
              </w:rPr>
              <w:t>28</w:t>
            </w:r>
            <w:r w:rsidRPr="00DC7310">
              <w:rPr>
                <w:lang w:eastAsia="fi-FI"/>
              </w:rPr>
              <w:t>A_</w:t>
            </w:r>
            <w:r w:rsidRPr="00DC7310">
              <w:rPr>
                <w:lang w:eastAsia="zh-TW"/>
              </w:rPr>
              <w:t>n41A</w:t>
            </w:r>
          </w:p>
        </w:tc>
        <w:tc>
          <w:tcPr>
            <w:tcW w:w="786" w:type="pct"/>
          </w:tcPr>
          <w:p w14:paraId="2279C6A2" w14:textId="77777777" w:rsidR="00062093" w:rsidRPr="00DC7310" w:rsidRDefault="00062093" w:rsidP="00062093">
            <w:pPr>
              <w:pStyle w:val="TAC"/>
              <w:keepNext w:val="0"/>
              <w:keepLines w:val="0"/>
            </w:pPr>
            <w:r>
              <w:rPr>
                <w:lang w:eastAsia="zh-CN"/>
              </w:rPr>
              <w:t>26</w:t>
            </w:r>
            <w:r>
              <w:rPr>
                <w:vertAlign w:val="superscript"/>
                <w:lang w:eastAsia="zh-CN"/>
              </w:rPr>
              <w:t>6</w:t>
            </w:r>
          </w:p>
        </w:tc>
        <w:tc>
          <w:tcPr>
            <w:tcW w:w="738" w:type="pct"/>
          </w:tcPr>
          <w:p w14:paraId="34C607B9" w14:textId="77777777" w:rsidR="00062093" w:rsidRPr="00DC7310" w:rsidRDefault="00062093" w:rsidP="00062093">
            <w:pPr>
              <w:pStyle w:val="TAC"/>
              <w:keepNext w:val="0"/>
              <w:keepLines w:val="0"/>
            </w:pPr>
            <w:r>
              <w:rPr>
                <w:lang w:eastAsia="zh-CN"/>
              </w:rPr>
              <w:t>+2/-3</w:t>
            </w:r>
          </w:p>
        </w:tc>
        <w:tc>
          <w:tcPr>
            <w:tcW w:w="841" w:type="pct"/>
          </w:tcPr>
          <w:p w14:paraId="2C231A00" w14:textId="77777777" w:rsidR="00062093" w:rsidRPr="00DC7310" w:rsidRDefault="00062093" w:rsidP="00062093">
            <w:pPr>
              <w:pStyle w:val="TAC"/>
              <w:keepNext w:val="0"/>
              <w:keepLines w:val="0"/>
            </w:pPr>
            <w:r w:rsidRPr="00DC7310">
              <w:t>23</w:t>
            </w:r>
          </w:p>
        </w:tc>
        <w:tc>
          <w:tcPr>
            <w:tcW w:w="922" w:type="pct"/>
          </w:tcPr>
          <w:p w14:paraId="59A94B03" w14:textId="77777777" w:rsidR="00062093" w:rsidRPr="00DC7310" w:rsidRDefault="00062093" w:rsidP="00062093">
            <w:pPr>
              <w:pStyle w:val="TAC"/>
              <w:keepNext w:val="0"/>
              <w:keepLines w:val="0"/>
            </w:pPr>
            <w:r w:rsidRPr="00DC7310">
              <w:t>+2/-3</w:t>
            </w:r>
          </w:p>
        </w:tc>
      </w:tr>
      <w:tr w:rsidR="00062093" w:rsidRPr="00DC7310" w14:paraId="140E50E4" w14:textId="77777777" w:rsidTr="00062093">
        <w:trPr>
          <w:jc w:val="center"/>
        </w:trPr>
        <w:tc>
          <w:tcPr>
            <w:tcW w:w="1713" w:type="pct"/>
          </w:tcPr>
          <w:p w14:paraId="442146E3"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TW"/>
              </w:rPr>
              <w:t>28</w:t>
            </w:r>
            <w:r w:rsidRPr="00DC7310">
              <w:rPr>
                <w:lang w:eastAsia="fi-FI"/>
              </w:rPr>
              <w:t>A_n</w:t>
            </w:r>
            <w:r w:rsidRPr="00DC7310">
              <w:rPr>
                <w:lang w:eastAsia="zh-TW"/>
              </w:rPr>
              <w:t>50A</w:t>
            </w:r>
          </w:p>
        </w:tc>
        <w:tc>
          <w:tcPr>
            <w:tcW w:w="786" w:type="pct"/>
          </w:tcPr>
          <w:p w14:paraId="4BA93C92" w14:textId="77777777" w:rsidR="00062093" w:rsidRPr="00DC7310" w:rsidRDefault="00062093" w:rsidP="00062093">
            <w:pPr>
              <w:pStyle w:val="TAC"/>
              <w:keepNext w:val="0"/>
              <w:keepLines w:val="0"/>
            </w:pPr>
          </w:p>
        </w:tc>
        <w:tc>
          <w:tcPr>
            <w:tcW w:w="738" w:type="pct"/>
          </w:tcPr>
          <w:p w14:paraId="3685792B" w14:textId="77777777" w:rsidR="00062093" w:rsidRPr="00DC7310" w:rsidRDefault="00062093" w:rsidP="00062093">
            <w:pPr>
              <w:pStyle w:val="TAC"/>
              <w:keepNext w:val="0"/>
              <w:keepLines w:val="0"/>
            </w:pPr>
          </w:p>
        </w:tc>
        <w:tc>
          <w:tcPr>
            <w:tcW w:w="841" w:type="pct"/>
          </w:tcPr>
          <w:p w14:paraId="39862F14" w14:textId="77777777" w:rsidR="00062093" w:rsidRPr="00DC7310" w:rsidRDefault="00062093" w:rsidP="00062093">
            <w:pPr>
              <w:pStyle w:val="TAC"/>
              <w:keepNext w:val="0"/>
              <w:keepLines w:val="0"/>
            </w:pPr>
            <w:r w:rsidRPr="00DC7310">
              <w:t>23</w:t>
            </w:r>
          </w:p>
        </w:tc>
        <w:tc>
          <w:tcPr>
            <w:tcW w:w="922" w:type="pct"/>
          </w:tcPr>
          <w:p w14:paraId="6BC8DE8A" w14:textId="77777777" w:rsidR="00062093" w:rsidRPr="00DC7310" w:rsidRDefault="00062093" w:rsidP="00062093">
            <w:pPr>
              <w:pStyle w:val="TAC"/>
              <w:keepNext w:val="0"/>
              <w:keepLines w:val="0"/>
            </w:pPr>
            <w:r w:rsidRPr="00DC7310">
              <w:t>+2/-3</w:t>
            </w:r>
          </w:p>
        </w:tc>
      </w:tr>
      <w:tr w:rsidR="00062093" w:rsidRPr="00DC7310" w14:paraId="375F4A56" w14:textId="77777777" w:rsidTr="00062093">
        <w:trPr>
          <w:jc w:val="center"/>
        </w:trPr>
        <w:tc>
          <w:tcPr>
            <w:tcW w:w="1713" w:type="pct"/>
          </w:tcPr>
          <w:p w14:paraId="0441FEF1" w14:textId="77777777" w:rsidR="00062093" w:rsidRPr="00DC7310" w:rsidRDefault="00062093" w:rsidP="00062093">
            <w:pPr>
              <w:pStyle w:val="TAC"/>
              <w:keepNext w:val="0"/>
              <w:keepLines w:val="0"/>
              <w:rPr>
                <w:lang w:eastAsia="fi-FI"/>
              </w:rPr>
            </w:pPr>
            <w:r w:rsidRPr="00DC7310">
              <w:rPr>
                <w:lang w:eastAsia="fi-FI"/>
              </w:rPr>
              <w:t>DC_28A_n51A</w:t>
            </w:r>
          </w:p>
        </w:tc>
        <w:tc>
          <w:tcPr>
            <w:tcW w:w="786" w:type="pct"/>
          </w:tcPr>
          <w:p w14:paraId="72DE1B4B" w14:textId="77777777" w:rsidR="00062093" w:rsidRPr="00DC7310" w:rsidRDefault="00062093" w:rsidP="00062093">
            <w:pPr>
              <w:pStyle w:val="TAC"/>
              <w:keepNext w:val="0"/>
              <w:keepLines w:val="0"/>
            </w:pPr>
          </w:p>
        </w:tc>
        <w:tc>
          <w:tcPr>
            <w:tcW w:w="738" w:type="pct"/>
          </w:tcPr>
          <w:p w14:paraId="4DCA11D8" w14:textId="77777777" w:rsidR="00062093" w:rsidRPr="00DC7310" w:rsidRDefault="00062093" w:rsidP="00062093">
            <w:pPr>
              <w:pStyle w:val="TAC"/>
              <w:keepNext w:val="0"/>
              <w:keepLines w:val="0"/>
            </w:pPr>
          </w:p>
        </w:tc>
        <w:tc>
          <w:tcPr>
            <w:tcW w:w="841" w:type="pct"/>
          </w:tcPr>
          <w:p w14:paraId="5C1B6036" w14:textId="77777777" w:rsidR="00062093" w:rsidRPr="00DC7310" w:rsidRDefault="00062093" w:rsidP="00062093">
            <w:pPr>
              <w:pStyle w:val="TAC"/>
              <w:keepNext w:val="0"/>
              <w:keepLines w:val="0"/>
            </w:pPr>
            <w:r w:rsidRPr="00DC7310">
              <w:t>23</w:t>
            </w:r>
          </w:p>
        </w:tc>
        <w:tc>
          <w:tcPr>
            <w:tcW w:w="922" w:type="pct"/>
          </w:tcPr>
          <w:p w14:paraId="2146E22B" w14:textId="77777777" w:rsidR="00062093" w:rsidRPr="00DC7310" w:rsidRDefault="00062093" w:rsidP="00062093">
            <w:pPr>
              <w:pStyle w:val="TAC"/>
              <w:keepNext w:val="0"/>
              <w:keepLines w:val="0"/>
            </w:pPr>
            <w:r w:rsidRPr="00DC7310">
              <w:t>+2/-3</w:t>
            </w:r>
          </w:p>
        </w:tc>
      </w:tr>
      <w:tr w:rsidR="00062093" w:rsidRPr="00DC7310" w14:paraId="498CF8BA" w14:textId="77777777" w:rsidTr="00062093">
        <w:trPr>
          <w:jc w:val="center"/>
        </w:trPr>
        <w:tc>
          <w:tcPr>
            <w:tcW w:w="1713" w:type="pct"/>
          </w:tcPr>
          <w:p w14:paraId="5DB3A05A" w14:textId="77777777" w:rsidR="00062093" w:rsidRPr="00DC7310" w:rsidRDefault="00062093" w:rsidP="00062093">
            <w:pPr>
              <w:pStyle w:val="TAC"/>
              <w:keepNext w:val="0"/>
              <w:keepLines w:val="0"/>
              <w:rPr>
                <w:lang w:eastAsia="fi-FI"/>
              </w:rPr>
            </w:pPr>
            <w:r w:rsidRPr="00DC7310">
              <w:rPr>
                <w:lang w:eastAsia="fi-FI"/>
              </w:rPr>
              <w:t>DC_28A_n66A</w:t>
            </w:r>
          </w:p>
        </w:tc>
        <w:tc>
          <w:tcPr>
            <w:tcW w:w="786" w:type="pct"/>
          </w:tcPr>
          <w:p w14:paraId="4F1B981A" w14:textId="77777777" w:rsidR="00062093" w:rsidRPr="00DC7310" w:rsidRDefault="00062093" w:rsidP="00062093">
            <w:pPr>
              <w:pStyle w:val="TAC"/>
              <w:keepNext w:val="0"/>
              <w:keepLines w:val="0"/>
            </w:pPr>
          </w:p>
        </w:tc>
        <w:tc>
          <w:tcPr>
            <w:tcW w:w="738" w:type="pct"/>
          </w:tcPr>
          <w:p w14:paraId="70A6FD80" w14:textId="77777777" w:rsidR="00062093" w:rsidRPr="00DC7310" w:rsidRDefault="00062093" w:rsidP="00062093">
            <w:pPr>
              <w:pStyle w:val="TAC"/>
              <w:keepNext w:val="0"/>
              <w:keepLines w:val="0"/>
            </w:pPr>
          </w:p>
        </w:tc>
        <w:tc>
          <w:tcPr>
            <w:tcW w:w="841" w:type="pct"/>
          </w:tcPr>
          <w:p w14:paraId="51581275" w14:textId="77777777" w:rsidR="00062093" w:rsidRPr="00DC7310" w:rsidRDefault="00062093" w:rsidP="00062093">
            <w:pPr>
              <w:pStyle w:val="TAC"/>
              <w:keepNext w:val="0"/>
              <w:keepLines w:val="0"/>
            </w:pPr>
            <w:r w:rsidRPr="00DC7310">
              <w:rPr>
                <w:rFonts w:eastAsia="MS Mincho"/>
              </w:rPr>
              <w:t>23</w:t>
            </w:r>
          </w:p>
        </w:tc>
        <w:tc>
          <w:tcPr>
            <w:tcW w:w="922" w:type="pct"/>
          </w:tcPr>
          <w:p w14:paraId="3AC8EF31" w14:textId="77777777" w:rsidR="00062093" w:rsidRPr="00DC7310" w:rsidRDefault="00062093" w:rsidP="00062093">
            <w:pPr>
              <w:pStyle w:val="TAC"/>
              <w:keepNext w:val="0"/>
              <w:keepLines w:val="0"/>
            </w:pPr>
            <w:r w:rsidRPr="00DC7310">
              <w:rPr>
                <w:rFonts w:eastAsia="MS Mincho"/>
              </w:rPr>
              <w:t>+2/-3</w:t>
            </w:r>
          </w:p>
        </w:tc>
      </w:tr>
      <w:tr w:rsidR="00281760" w:rsidRPr="00DC7310" w14:paraId="2E75D91F" w14:textId="77777777" w:rsidTr="00062093">
        <w:trPr>
          <w:jc w:val="center"/>
          <w:ins w:id="45" w:author="Bo-Han Hsieh" w:date="2025-04-14T16:03:00Z"/>
        </w:trPr>
        <w:tc>
          <w:tcPr>
            <w:tcW w:w="1713" w:type="pct"/>
          </w:tcPr>
          <w:p w14:paraId="3185246E" w14:textId="0861A7FB" w:rsidR="00281760" w:rsidRPr="00DC7310" w:rsidRDefault="00281760" w:rsidP="00062093">
            <w:pPr>
              <w:pStyle w:val="TAC"/>
              <w:keepNext w:val="0"/>
              <w:keepLines w:val="0"/>
              <w:rPr>
                <w:ins w:id="46" w:author="Bo-Han Hsieh" w:date="2025-04-14T16:03:00Z"/>
                <w:lang w:eastAsia="fi-FI"/>
              </w:rPr>
            </w:pPr>
            <w:ins w:id="47" w:author="Bo-Han Hsieh" w:date="2025-04-14T16:03:00Z">
              <w:r>
                <w:rPr>
                  <w:lang w:eastAsia="fi-FI"/>
                </w:rPr>
                <w:t>DC_28A_n7</w:t>
              </w:r>
            </w:ins>
            <w:ins w:id="48" w:author="Bo-Han Hsieh" w:date="2025-04-14T16:04:00Z">
              <w:r>
                <w:rPr>
                  <w:rFonts w:hint="eastAsia"/>
                  <w:lang w:eastAsia="zh-TW"/>
                </w:rPr>
                <w:t>1</w:t>
              </w:r>
            </w:ins>
            <w:ins w:id="49" w:author="Bo-Han Hsieh" w:date="2025-04-14T16:03:00Z">
              <w:r w:rsidRPr="00DC7310">
                <w:rPr>
                  <w:lang w:eastAsia="fi-FI"/>
                </w:rPr>
                <w:t>A</w:t>
              </w:r>
            </w:ins>
            <w:ins w:id="50" w:author="Bo-Han Hsieh" w:date="2025-04-14T16:04:00Z">
              <w:r w:rsidRPr="00DC7310">
                <w:rPr>
                  <w:vertAlign w:val="superscript"/>
                  <w:lang w:eastAsia="fi-FI"/>
                </w:rPr>
                <w:t>7</w:t>
              </w:r>
            </w:ins>
          </w:p>
        </w:tc>
        <w:tc>
          <w:tcPr>
            <w:tcW w:w="786" w:type="pct"/>
          </w:tcPr>
          <w:p w14:paraId="5BD36EAB" w14:textId="77777777" w:rsidR="00281760" w:rsidRPr="00DC7310" w:rsidRDefault="00281760" w:rsidP="00062093">
            <w:pPr>
              <w:pStyle w:val="TAC"/>
              <w:keepNext w:val="0"/>
              <w:keepLines w:val="0"/>
              <w:rPr>
                <w:ins w:id="51" w:author="Bo-Han Hsieh" w:date="2025-04-14T16:03:00Z"/>
              </w:rPr>
            </w:pPr>
          </w:p>
        </w:tc>
        <w:tc>
          <w:tcPr>
            <w:tcW w:w="738" w:type="pct"/>
          </w:tcPr>
          <w:p w14:paraId="594986BD" w14:textId="77777777" w:rsidR="00281760" w:rsidRPr="00DC7310" w:rsidRDefault="00281760" w:rsidP="00062093">
            <w:pPr>
              <w:pStyle w:val="TAC"/>
              <w:keepNext w:val="0"/>
              <w:keepLines w:val="0"/>
              <w:rPr>
                <w:ins w:id="52" w:author="Bo-Han Hsieh" w:date="2025-04-14T16:03:00Z"/>
              </w:rPr>
            </w:pPr>
          </w:p>
        </w:tc>
        <w:tc>
          <w:tcPr>
            <w:tcW w:w="841" w:type="pct"/>
          </w:tcPr>
          <w:p w14:paraId="74C2DAB9" w14:textId="65E22B01" w:rsidR="00281760" w:rsidRPr="00DC7310" w:rsidRDefault="00281760" w:rsidP="00062093">
            <w:pPr>
              <w:pStyle w:val="TAC"/>
              <w:keepNext w:val="0"/>
              <w:keepLines w:val="0"/>
              <w:rPr>
                <w:ins w:id="53" w:author="Bo-Han Hsieh" w:date="2025-04-14T16:03:00Z"/>
                <w:rFonts w:eastAsia="MS Mincho"/>
              </w:rPr>
            </w:pPr>
            <w:ins w:id="54" w:author="Bo-Han Hsieh" w:date="2025-04-14T16:04:00Z">
              <w:r w:rsidRPr="00DC7310">
                <w:t>23</w:t>
              </w:r>
            </w:ins>
          </w:p>
        </w:tc>
        <w:tc>
          <w:tcPr>
            <w:tcW w:w="922" w:type="pct"/>
          </w:tcPr>
          <w:p w14:paraId="724DD1C8" w14:textId="3098BDD9" w:rsidR="00281760" w:rsidRPr="00DC7310" w:rsidRDefault="00281760" w:rsidP="00062093">
            <w:pPr>
              <w:pStyle w:val="TAC"/>
              <w:keepNext w:val="0"/>
              <w:keepLines w:val="0"/>
              <w:rPr>
                <w:ins w:id="55" w:author="Bo-Han Hsieh" w:date="2025-04-14T16:03:00Z"/>
                <w:rFonts w:eastAsia="MS Mincho"/>
              </w:rPr>
            </w:pPr>
            <w:ins w:id="56" w:author="Bo-Han Hsieh" w:date="2025-04-14T16:04:00Z">
              <w:r w:rsidRPr="00DC7310">
                <w:t>+2/-3</w:t>
              </w:r>
            </w:ins>
          </w:p>
        </w:tc>
      </w:tr>
      <w:tr w:rsidR="00062093" w:rsidRPr="00DC7310" w14:paraId="15AE63B5" w14:textId="77777777" w:rsidTr="00062093">
        <w:trPr>
          <w:jc w:val="center"/>
        </w:trPr>
        <w:tc>
          <w:tcPr>
            <w:tcW w:w="1713" w:type="pct"/>
          </w:tcPr>
          <w:p w14:paraId="402ECDD0" w14:textId="77777777" w:rsidR="00062093" w:rsidRPr="00DC7310" w:rsidRDefault="00062093" w:rsidP="00062093">
            <w:pPr>
              <w:pStyle w:val="TAC"/>
              <w:keepNext w:val="0"/>
              <w:keepLines w:val="0"/>
              <w:rPr>
                <w:lang w:eastAsia="fi-FI"/>
              </w:rPr>
            </w:pPr>
            <w:r w:rsidRPr="00DC7310">
              <w:rPr>
                <w:lang w:eastAsia="fi-FI"/>
              </w:rPr>
              <w:t>DC_28A_n77A</w:t>
            </w:r>
          </w:p>
        </w:tc>
        <w:tc>
          <w:tcPr>
            <w:tcW w:w="786" w:type="pct"/>
          </w:tcPr>
          <w:p w14:paraId="5E9A8106" w14:textId="77777777" w:rsidR="00062093" w:rsidRPr="00DC7310" w:rsidRDefault="00062093" w:rsidP="00062093">
            <w:pPr>
              <w:pStyle w:val="TAC"/>
              <w:keepNext w:val="0"/>
              <w:keepLines w:val="0"/>
            </w:pPr>
            <w:r>
              <w:rPr>
                <w:lang w:eastAsia="zh-CN"/>
              </w:rPr>
              <w:t>26</w:t>
            </w:r>
            <w:r>
              <w:rPr>
                <w:vertAlign w:val="superscript"/>
                <w:lang w:eastAsia="zh-CN"/>
              </w:rPr>
              <w:t>6</w:t>
            </w:r>
          </w:p>
        </w:tc>
        <w:tc>
          <w:tcPr>
            <w:tcW w:w="738" w:type="pct"/>
          </w:tcPr>
          <w:p w14:paraId="6854A290" w14:textId="77777777" w:rsidR="00062093" w:rsidRPr="00DC7310" w:rsidRDefault="00062093" w:rsidP="00062093">
            <w:pPr>
              <w:pStyle w:val="TAC"/>
              <w:keepNext w:val="0"/>
              <w:keepLines w:val="0"/>
            </w:pPr>
            <w:r>
              <w:rPr>
                <w:lang w:eastAsia="zh-CN"/>
              </w:rPr>
              <w:t>+2/-3</w:t>
            </w:r>
          </w:p>
        </w:tc>
        <w:tc>
          <w:tcPr>
            <w:tcW w:w="841" w:type="pct"/>
          </w:tcPr>
          <w:p w14:paraId="11ED50EC" w14:textId="77777777" w:rsidR="00062093" w:rsidRPr="00DC7310" w:rsidRDefault="00062093" w:rsidP="00062093">
            <w:pPr>
              <w:pStyle w:val="TAC"/>
              <w:keepNext w:val="0"/>
              <w:keepLines w:val="0"/>
            </w:pPr>
            <w:r w:rsidRPr="00DC7310">
              <w:t>23</w:t>
            </w:r>
          </w:p>
        </w:tc>
        <w:tc>
          <w:tcPr>
            <w:tcW w:w="922" w:type="pct"/>
          </w:tcPr>
          <w:p w14:paraId="584622B5" w14:textId="77777777" w:rsidR="00062093" w:rsidRPr="00DC7310" w:rsidRDefault="00062093" w:rsidP="00062093">
            <w:pPr>
              <w:pStyle w:val="TAC"/>
              <w:keepNext w:val="0"/>
              <w:keepLines w:val="0"/>
            </w:pPr>
            <w:r w:rsidRPr="00DC7310">
              <w:t>+2/-3</w:t>
            </w:r>
          </w:p>
        </w:tc>
      </w:tr>
      <w:tr w:rsidR="00062093" w:rsidRPr="00DC7310" w14:paraId="5D9C8B98" w14:textId="77777777" w:rsidTr="00062093">
        <w:trPr>
          <w:jc w:val="center"/>
        </w:trPr>
        <w:tc>
          <w:tcPr>
            <w:tcW w:w="1713" w:type="pct"/>
          </w:tcPr>
          <w:p w14:paraId="5E33C416" w14:textId="77777777" w:rsidR="00062093" w:rsidRPr="00DC7310" w:rsidRDefault="00062093" w:rsidP="00062093">
            <w:pPr>
              <w:pStyle w:val="TAC"/>
              <w:keepNext w:val="0"/>
              <w:keepLines w:val="0"/>
              <w:rPr>
                <w:lang w:eastAsia="fi-FI"/>
              </w:rPr>
            </w:pPr>
            <w:r w:rsidRPr="00DC7310">
              <w:rPr>
                <w:lang w:eastAsia="fi-FI"/>
              </w:rPr>
              <w:t>DC_28A_n78A</w:t>
            </w:r>
          </w:p>
        </w:tc>
        <w:tc>
          <w:tcPr>
            <w:tcW w:w="786" w:type="pct"/>
            <w:vAlign w:val="center"/>
          </w:tcPr>
          <w:p w14:paraId="02F655B7" w14:textId="77777777" w:rsidR="00062093" w:rsidRPr="00DC7310" w:rsidRDefault="00062093" w:rsidP="00062093">
            <w:pPr>
              <w:pStyle w:val="TAC"/>
              <w:keepNext w:val="0"/>
              <w:keepLines w:val="0"/>
            </w:pPr>
            <w:r>
              <w:rPr>
                <w:lang w:eastAsia="zh-CN"/>
              </w:rPr>
              <w:t>26</w:t>
            </w:r>
            <w:r>
              <w:rPr>
                <w:vertAlign w:val="superscript"/>
                <w:lang w:eastAsia="zh-CN"/>
              </w:rPr>
              <w:t>6</w:t>
            </w:r>
          </w:p>
        </w:tc>
        <w:tc>
          <w:tcPr>
            <w:tcW w:w="738" w:type="pct"/>
          </w:tcPr>
          <w:p w14:paraId="3F42F92A" w14:textId="77777777" w:rsidR="00062093" w:rsidRPr="00DC7310" w:rsidRDefault="00062093" w:rsidP="00062093">
            <w:pPr>
              <w:pStyle w:val="TAC"/>
              <w:keepNext w:val="0"/>
              <w:keepLines w:val="0"/>
            </w:pPr>
            <w:r>
              <w:rPr>
                <w:lang w:eastAsia="zh-CN"/>
              </w:rPr>
              <w:t>+2/-3</w:t>
            </w:r>
          </w:p>
        </w:tc>
        <w:tc>
          <w:tcPr>
            <w:tcW w:w="841" w:type="pct"/>
          </w:tcPr>
          <w:p w14:paraId="075D9622" w14:textId="77777777" w:rsidR="00062093" w:rsidRPr="00DC7310" w:rsidRDefault="00062093" w:rsidP="00062093">
            <w:pPr>
              <w:pStyle w:val="TAC"/>
              <w:keepNext w:val="0"/>
              <w:keepLines w:val="0"/>
            </w:pPr>
            <w:r w:rsidRPr="00DC7310">
              <w:t>23</w:t>
            </w:r>
          </w:p>
        </w:tc>
        <w:tc>
          <w:tcPr>
            <w:tcW w:w="922" w:type="pct"/>
          </w:tcPr>
          <w:p w14:paraId="2C55409D" w14:textId="77777777" w:rsidR="00062093" w:rsidRPr="00DC7310" w:rsidRDefault="00062093" w:rsidP="00062093">
            <w:pPr>
              <w:pStyle w:val="TAC"/>
              <w:keepNext w:val="0"/>
              <w:keepLines w:val="0"/>
            </w:pPr>
            <w:r w:rsidRPr="00DC7310">
              <w:t>+2/-3</w:t>
            </w:r>
          </w:p>
        </w:tc>
      </w:tr>
      <w:tr w:rsidR="00062093" w:rsidRPr="00DC7310" w14:paraId="1C327221" w14:textId="77777777" w:rsidTr="00062093">
        <w:trPr>
          <w:jc w:val="center"/>
        </w:trPr>
        <w:tc>
          <w:tcPr>
            <w:tcW w:w="1713" w:type="pct"/>
          </w:tcPr>
          <w:p w14:paraId="59A427C6" w14:textId="77777777" w:rsidR="00062093" w:rsidRPr="00DC7310" w:rsidRDefault="00062093" w:rsidP="00062093">
            <w:pPr>
              <w:pStyle w:val="TAC"/>
              <w:keepNext w:val="0"/>
              <w:keepLines w:val="0"/>
              <w:rPr>
                <w:lang w:eastAsia="fi-FI"/>
              </w:rPr>
            </w:pPr>
            <w:r w:rsidRPr="00DC7310">
              <w:rPr>
                <w:lang w:eastAsia="fi-FI"/>
              </w:rPr>
              <w:t>DC_28A_n79A</w:t>
            </w:r>
          </w:p>
        </w:tc>
        <w:tc>
          <w:tcPr>
            <w:tcW w:w="786" w:type="pct"/>
          </w:tcPr>
          <w:p w14:paraId="0996C3CE" w14:textId="77777777" w:rsidR="00062093" w:rsidRPr="00DC7310" w:rsidRDefault="00062093" w:rsidP="00062093">
            <w:pPr>
              <w:pStyle w:val="TAC"/>
              <w:keepNext w:val="0"/>
              <w:keepLines w:val="0"/>
            </w:pPr>
          </w:p>
        </w:tc>
        <w:tc>
          <w:tcPr>
            <w:tcW w:w="738" w:type="pct"/>
          </w:tcPr>
          <w:p w14:paraId="77E26663" w14:textId="77777777" w:rsidR="00062093" w:rsidRPr="00DC7310" w:rsidRDefault="00062093" w:rsidP="00062093">
            <w:pPr>
              <w:pStyle w:val="TAC"/>
              <w:keepNext w:val="0"/>
              <w:keepLines w:val="0"/>
            </w:pPr>
          </w:p>
        </w:tc>
        <w:tc>
          <w:tcPr>
            <w:tcW w:w="841" w:type="pct"/>
          </w:tcPr>
          <w:p w14:paraId="437ED8C7" w14:textId="77777777" w:rsidR="00062093" w:rsidRPr="00DC7310" w:rsidRDefault="00062093" w:rsidP="00062093">
            <w:pPr>
              <w:pStyle w:val="TAC"/>
              <w:keepNext w:val="0"/>
              <w:keepLines w:val="0"/>
            </w:pPr>
            <w:r w:rsidRPr="00DC7310">
              <w:t>23</w:t>
            </w:r>
          </w:p>
        </w:tc>
        <w:tc>
          <w:tcPr>
            <w:tcW w:w="922" w:type="pct"/>
          </w:tcPr>
          <w:p w14:paraId="744F2B06" w14:textId="77777777" w:rsidR="00062093" w:rsidRPr="00DC7310" w:rsidRDefault="00062093" w:rsidP="00062093">
            <w:pPr>
              <w:pStyle w:val="TAC"/>
              <w:keepNext w:val="0"/>
              <w:keepLines w:val="0"/>
            </w:pPr>
            <w:r w:rsidRPr="00DC7310">
              <w:t>+2/-3</w:t>
            </w:r>
          </w:p>
        </w:tc>
      </w:tr>
      <w:tr w:rsidR="00062093" w:rsidRPr="00DC7310" w14:paraId="3B7D3103" w14:textId="77777777" w:rsidTr="00062093">
        <w:trPr>
          <w:jc w:val="center"/>
        </w:trPr>
        <w:tc>
          <w:tcPr>
            <w:tcW w:w="1713" w:type="pct"/>
          </w:tcPr>
          <w:p w14:paraId="56511382" w14:textId="77777777" w:rsidR="00062093" w:rsidRPr="00DC7310" w:rsidRDefault="00062093" w:rsidP="00062093">
            <w:pPr>
              <w:pStyle w:val="TAC"/>
              <w:keepNext w:val="0"/>
              <w:keepLines w:val="0"/>
              <w:rPr>
                <w:lang w:eastAsia="fi-FI"/>
              </w:rPr>
            </w:pPr>
            <w:r w:rsidRPr="00DC7310">
              <w:rPr>
                <w:lang w:eastAsia="fi-FI"/>
              </w:rPr>
              <w:t>DC_28A_n105A</w:t>
            </w:r>
            <w:r w:rsidRPr="00DC7310">
              <w:rPr>
                <w:vertAlign w:val="superscript"/>
                <w:lang w:eastAsia="fi-FI"/>
              </w:rPr>
              <w:t>7</w:t>
            </w:r>
          </w:p>
        </w:tc>
        <w:tc>
          <w:tcPr>
            <w:tcW w:w="786" w:type="pct"/>
          </w:tcPr>
          <w:p w14:paraId="7F6652EA" w14:textId="77777777" w:rsidR="00062093" w:rsidRPr="00DC7310" w:rsidRDefault="00062093" w:rsidP="00062093">
            <w:pPr>
              <w:pStyle w:val="TAC"/>
              <w:keepNext w:val="0"/>
              <w:keepLines w:val="0"/>
            </w:pPr>
          </w:p>
        </w:tc>
        <w:tc>
          <w:tcPr>
            <w:tcW w:w="738" w:type="pct"/>
          </w:tcPr>
          <w:p w14:paraId="1387E268" w14:textId="77777777" w:rsidR="00062093" w:rsidRPr="00DC7310" w:rsidRDefault="00062093" w:rsidP="00062093">
            <w:pPr>
              <w:pStyle w:val="TAC"/>
              <w:keepNext w:val="0"/>
              <w:keepLines w:val="0"/>
            </w:pPr>
          </w:p>
        </w:tc>
        <w:tc>
          <w:tcPr>
            <w:tcW w:w="841" w:type="pct"/>
          </w:tcPr>
          <w:p w14:paraId="5F056BF2" w14:textId="77777777" w:rsidR="00062093" w:rsidRPr="00DC7310" w:rsidRDefault="00062093" w:rsidP="00062093">
            <w:pPr>
              <w:pStyle w:val="TAC"/>
              <w:keepNext w:val="0"/>
              <w:keepLines w:val="0"/>
            </w:pPr>
            <w:r w:rsidRPr="00DC7310">
              <w:t>23</w:t>
            </w:r>
          </w:p>
        </w:tc>
        <w:tc>
          <w:tcPr>
            <w:tcW w:w="922" w:type="pct"/>
          </w:tcPr>
          <w:p w14:paraId="6E0B1DA5" w14:textId="77777777" w:rsidR="00062093" w:rsidRPr="00DC7310" w:rsidRDefault="00062093" w:rsidP="00062093">
            <w:pPr>
              <w:pStyle w:val="TAC"/>
              <w:keepNext w:val="0"/>
              <w:keepLines w:val="0"/>
            </w:pPr>
            <w:r w:rsidRPr="00DC7310">
              <w:t>+2/-3</w:t>
            </w:r>
          </w:p>
        </w:tc>
      </w:tr>
      <w:tr w:rsidR="00062093" w:rsidRPr="00DC7310" w14:paraId="0E9E4464" w14:textId="77777777" w:rsidTr="00062093">
        <w:trPr>
          <w:jc w:val="center"/>
        </w:trPr>
        <w:tc>
          <w:tcPr>
            <w:tcW w:w="1713" w:type="pct"/>
          </w:tcPr>
          <w:p w14:paraId="4CCE137C" w14:textId="77777777" w:rsidR="00062093" w:rsidRPr="00DC7310" w:rsidRDefault="00062093" w:rsidP="00062093">
            <w:pPr>
              <w:pStyle w:val="TAC"/>
              <w:keepNext w:val="0"/>
              <w:keepLines w:val="0"/>
              <w:rPr>
                <w:lang w:eastAsia="fi-FI"/>
              </w:rPr>
            </w:pPr>
            <w:r w:rsidRPr="00DC7310">
              <w:rPr>
                <w:lang w:eastAsia="fi-FI"/>
              </w:rPr>
              <w:t>DC_28A_n83A_ULSUP-TDM_n41A</w:t>
            </w:r>
          </w:p>
        </w:tc>
        <w:tc>
          <w:tcPr>
            <w:tcW w:w="786" w:type="pct"/>
          </w:tcPr>
          <w:p w14:paraId="18CE5C42" w14:textId="77777777" w:rsidR="00062093" w:rsidRPr="00DC7310" w:rsidRDefault="00062093" w:rsidP="00062093">
            <w:pPr>
              <w:pStyle w:val="TAC"/>
              <w:keepNext w:val="0"/>
              <w:keepLines w:val="0"/>
            </w:pPr>
          </w:p>
        </w:tc>
        <w:tc>
          <w:tcPr>
            <w:tcW w:w="738" w:type="pct"/>
          </w:tcPr>
          <w:p w14:paraId="3FB60C25" w14:textId="77777777" w:rsidR="00062093" w:rsidRPr="00DC7310" w:rsidRDefault="00062093" w:rsidP="00062093">
            <w:pPr>
              <w:pStyle w:val="TAC"/>
              <w:keepNext w:val="0"/>
              <w:keepLines w:val="0"/>
            </w:pPr>
          </w:p>
        </w:tc>
        <w:tc>
          <w:tcPr>
            <w:tcW w:w="841" w:type="pct"/>
          </w:tcPr>
          <w:p w14:paraId="45FCBBD0" w14:textId="77777777" w:rsidR="00062093" w:rsidRPr="00DC7310" w:rsidRDefault="00062093" w:rsidP="00062093">
            <w:pPr>
              <w:pStyle w:val="TAC"/>
              <w:keepNext w:val="0"/>
              <w:keepLines w:val="0"/>
            </w:pPr>
            <w:r w:rsidRPr="00DC7310">
              <w:rPr>
                <w:rFonts w:eastAsia="MS Mincho"/>
              </w:rPr>
              <w:t>23</w:t>
            </w:r>
          </w:p>
        </w:tc>
        <w:tc>
          <w:tcPr>
            <w:tcW w:w="922" w:type="pct"/>
          </w:tcPr>
          <w:p w14:paraId="0BBDE246" w14:textId="77777777" w:rsidR="00062093" w:rsidRPr="00DC7310" w:rsidRDefault="00062093" w:rsidP="00062093">
            <w:pPr>
              <w:pStyle w:val="TAC"/>
              <w:keepNext w:val="0"/>
              <w:keepLines w:val="0"/>
            </w:pPr>
            <w:r w:rsidRPr="00DC7310">
              <w:rPr>
                <w:rFonts w:eastAsia="MS Mincho"/>
              </w:rPr>
              <w:t>+2/-3</w:t>
            </w:r>
          </w:p>
        </w:tc>
      </w:tr>
      <w:tr w:rsidR="00062093" w:rsidRPr="00DC7310" w14:paraId="2C9F8B77" w14:textId="77777777" w:rsidTr="00062093">
        <w:trPr>
          <w:jc w:val="center"/>
        </w:trPr>
        <w:tc>
          <w:tcPr>
            <w:tcW w:w="1713" w:type="pct"/>
          </w:tcPr>
          <w:p w14:paraId="68B26334" w14:textId="77777777" w:rsidR="00062093" w:rsidRPr="00DC7310" w:rsidRDefault="00062093" w:rsidP="00062093">
            <w:pPr>
              <w:pStyle w:val="TAC"/>
              <w:keepNext w:val="0"/>
              <w:keepLines w:val="0"/>
              <w:rPr>
                <w:lang w:eastAsia="fi-FI"/>
              </w:rPr>
            </w:pPr>
            <w:r w:rsidRPr="00DC7310">
              <w:rPr>
                <w:lang w:eastAsia="fi-FI"/>
              </w:rPr>
              <w:t>DC_28A_n83A_ULSUP-TDM_n78A</w:t>
            </w:r>
          </w:p>
        </w:tc>
        <w:tc>
          <w:tcPr>
            <w:tcW w:w="786" w:type="pct"/>
          </w:tcPr>
          <w:p w14:paraId="1E94A88B" w14:textId="77777777" w:rsidR="00062093" w:rsidRPr="00DC7310" w:rsidRDefault="00062093" w:rsidP="00062093">
            <w:pPr>
              <w:pStyle w:val="TAC"/>
              <w:keepNext w:val="0"/>
              <w:keepLines w:val="0"/>
            </w:pPr>
          </w:p>
        </w:tc>
        <w:tc>
          <w:tcPr>
            <w:tcW w:w="738" w:type="pct"/>
          </w:tcPr>
          <w:p w14:paraId="4812B07E" w14:textId="77777777" w:rsidR="00062093" w:rsidRPr="00DC7310" w:rsidRDefault="00062093" w:rsidP="00062093">
            <w:pPr>
              <w:pStyle w:val="TAC"/>
              <w:keepNext w:val="0"/>
              <w:keepLines w:val="0"/>
            </w:pPr>
          </w:p>
        </w:tc>
        <w:tc>
          <w:tcPr>
            <w:tcW w:w="841" w:type="pct"/>
          </w:tcPr>
          <w:p w14:paraId="10099D01" w14:textId="77777777" w:rsidR="00062093" w:rsidRPr="00DC7310" w:rsidRDefault="00062093" w:rsidP="00062093">
            <w:pPr>
              <w:pStyle w:val="TAC"/>
              <w:keepNext w:val="0"/>
              <w:keepLines w:val="0"/>
            </w:pPr>
            <w:r w:rsidRPr="00DC7310">
              <w:t>23</w:t>
            </w:r>
          </w:p>
        </w:tc>
        <w:tc>
          <w:tcPr>
            <w:tcW w:w="922" w:type="pct"/>
          </w:tcPr>
          <w:p w14:paraId="5BD8F0ED" w14:textId="77777777" w:rsidR="00062093" w:rsidRPr="00DC7310" w:rsidRDefault="00062093" w:rsidP="00062093">
            <w:pPr>
              <w:pStyle w:val="TAC"/>
              <w:keepNext w:val="0"/>
              <w:keepLines w:val="0"/>
            </w:pPr>
            <w:r w:rsidRPr="00DC7310">
              <w:t>+2/-3</w:t>
            </w:r>
          </w:p>
        </w:tc>
      </w:tr>
      <w:tr w:rsidR="00062093" w:rsidRPr="00DC7310" w14:paraId="4ABE1F96" w14:textId="77777777" w:rsidTr="00062093">
        <w:trPr>
          <w:jc w:val="center"/>
        </w:trPr>
        <w:tc>
          <w:tcPr>
            <w:tcW w:w="1713" w:type="pct"/>
          </w:tcPr>
          <w:p w14:paraId="7FB62620"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CN"/>
              </w:rPr>
              <w:t>30A_n2A</w:t>
            </w:r>
          </w:p>
        </w:tc>
        <w:tc>
          <w:tcPr>
            <w:tcW w:w="786" w:type="pct"/>
          </w:tcPr>
          <w:p w14:paraId="09E187EC" w14:textId="77777777" w:rsidR="00062093" w:rsidRPr="00DC7310" w:rsidRDefault="00062093" w:rsidP="00062093">
            <w:pPr>
              <w:pStyle w:val="TAC"/>
              <w:keepNext w:val="0"/>
              <w:keepLines w:val="0"/>
            </w:pPr>
          </w:p>
        </w:tc>
        <w:tc>
          <w:tcPr>
            <w:tcW w:w="738" w:type="pct"/>
          </w:tcPr>
          <w:p w14:paraId="2C282A99" w14:textId="77777777" w:rsidR="00062093" w:rsidRPr="00DC7310" w:rsidRDefault="00062093" w:rsidP="00062093">
            <w:pPr>
              <w:pStyle w:val="TAC"/>
              <w:keepNext w:val="0"/>
              <w:keepLines w:val="0"/>
            </w:pPr>
          </w:p>
        </w:tc>
        <w:tc>
          <w:tcPr>
            <w:tcW w:w="841" w:type="pct"/>
          </w:tcPr>
          <w:p w14:paraId="1BF6FC76" w14:textId="77777777" w:rsidR="00062093" w:rsidRPr="00DC7310" w:rsidRDefault="00062093" w:rsidP="00062093">
            <w:pPr>
              <w:pStyle w:val="TAC"/>
              <w:keepNext w:val="0"/>
              <w:keepLines w:val="0"/>
            </w:pPr>
            <w:r w:rsidRPr="00DC7310">
              <w:t>23</w:t>
            </w:r>
          </w:p>
        </w:tc>
        <w:tc>
          <w:tcPr>
            <w:tcW w:w="922" w:type="pct"/>
          </w:tcPr>
          <w:p w14:paraId="6D3FFC47" w14:textId="77777777" w:rsidR="00062093" w:rsidRPr="00DC7310" w:rsidRDefault="00062093" w:rsidP="00062093">
            <w:pPr>
              <w:pStyle w:val="TAC"/>
              <w:keepNext w:val="0"/>
              <w:keepLines w:val="0"/>
            </w:pPr>
            <w:r w:rsidRPr="00DC7310">
              <w:t>+2/-3</w:t>
            </w:r>
          </w:p>
        </w:tc>
      </w:tr>
      <w:tr w:rsidR="00062093" w:rsidRPr="00DC7310" w14:paraId="581F8652" w14:textId="77777777" w:rsidTr="00062093">
        <w:trPr>
          <w:jc w:val="center"/>
        </w:trPr>
        <w:tc>
          <w:tcPr>
            <w:tcW w:w="1713" w:type="pct"/>
          </w:tcPr>
          <w:p w14:paraId="7ACE97A1" w14:textId="77777777" w:rsidR="00062093" w:rsidRPr="00DC7310" w:rsidRDefault="00062093" w:rsidP="00062093">
            <w:pPr>
              <w:pStyle w:val="TAC"/>
              <w:keepNext w:val="0"/>
              <w:keepLines w:val="0"/>
              <w:rPr>
                <w:lang w:eastAsia="fi-FI"/>
              </w:rPr>
            </w:pPr>
            <w:r w:rsidRPr="00DC7310">
              <w:rPr>
                <w:lang w:eastAsia="fi-FI"/>
              </w:rPr>
              <w:t>DC_30A_n5A</w:t>
            </w:r>
          </w:p>
        </w:tc>
        <w:tc>
          <w:tcPr>
            <w:tcW w:w="786" w:type="pct"/>
          </w:tcPr>
          <w:p w14:paraId="629BE908" w14:textId="77777777" w:rsidR="00062093" w:rsidRPr="00DC7310" w:rsidRDefault="00062093" w:rsidP="00062093">
            <w:pPr>
              <w:pStyle w:val="TAC"/>
              <w:keepNext w:val="0"/>
              <w:keepLines w:val="0"/>
            </w:pPr>
          </w:p>
        </w:tc>
        <w:tc>
          <w:tcPr>
            <w:tcW w:w="738" w:type="pct"/>
          </w:tcPr>
          <w:p w14:paraId="1247C72E" w14:textId="77777777" w:rsidR="00062093" w:rsidRPr="00DC7310" w:rsidRDefault="00062093" w:rsidP="00062093">
            <w:pPr>
              <w:pStyle w:val="TAC"/>
              <w:keepNext w:val="0"/>
              <w:keepLines w:val="0"/>
            </w:pPr>
          </w:p>
        </w:tc>
        <w:tc>
          <w:tcPr>
            <w:tcW w:w="841" w:type="pct"/>
          </w:tcPr>
          <w:p w14:paraId="66B0D912" w14:textId="77777777" w:rsidR="00062093" w:rsidRPr="00DC7310" w:rsidRDefault="00062093" w:rsidP="00062093">
            <w:pPr>
              <w:pStyle w:val="TAC"/>
              <w:keepNext w:val="0"/>
              <w:keepLines w:val="0"/>
              <w:rPr>
                <w:lang w:eastAsia="ja-JP"/>
              </w:rPr>
            </w:pPr>
            <w:r w:rsidRPr="00DC7310">
              <w:t>23</w:t>
            </w:r>
          </w:p>
        </w:tc>
        <w:tc>
          <w:tcPr>
            <w:tcW w:w="922" w:type="pct"/>
          </w:tcPr>
          <w:p w14:paraId="29846B92" w14:textId="77777777" w:rsidR="00062093" w:rsidRPr="00DC7310" w:rsidRDefault="00062093" w:rsidP="00062093">
            <w:pPr>
              <w:pStyle w:val="TAC"/>
              <w:keepNext w:val="0"/>
              <w:keepLines w:val="0"/>
              <w:rPr>
                <w:lang w:eastAsia="ja-JP"/>
              </w:rPr>
            </w:pPr>
            <w:r w:rsidRPr="00DC7310">
              <w:t>+2/-3</w:t>
            </w:r>
          </w:p>
        </w:tc>
      </w:tr>
      <w:tr w:rsidR="00062093" w:rsidRPr="00DC7310" w14:paraId="35ACF6E8" w14:textId="77777777" w:rsidTr="00062093">
        <w:trPr>
          <w:jc w:val="center"/>
        </w:trPr>
        <w:tc>
          <w:tcPr>
            <w:tcW w:w="1713" w:type="pct"/>
          </w:tcPr>
          <w:p w14:paraId="4C70E02A" w14:textId="77777777" w:rsidR="00062093" w:rsidRPr="00DC7310" w:rsidRDefault="00062093" w:rsidP="00062093">
            <w:pPr>
              <w:pStyle w:val="TAC"/>
              <w:keepNext w:val="0"/>
              <w:keepLines w:val="0"/>
              <w:rPr>
                <w:lang w:eastAsia="fi-FI"/>
              </w:rPr>
            </w:pPr>
            <w:r w:rsidRPr="00DC7310">
              <w:rPr>
                <w:lang w:eastAsia="fi-FI"/>
              </w:rPr>
              <w:t>DC_30A_n66A</w:t>
            </w:r>
          </w:p>
        </w:tc>
        <w:tc>
          <w:tcPr>
            <w:tcW w:w="786" w:type="pct"/>
          </w:tcPr>
          <w:p w14:paraId="21548613" w14:textId="77777777" w:rsidR="00062093" w:rsidRPr="00DC7310" w:rsidRDefault="00062093" w:rsidP="00062093">
            <w:pPr>
              <w:pStyle w:val="TAC"/>
              <w:keepNext w:val="0"/>
              <w:keepLines w:val="0"/>
            </w:pPr>
          </w:p>
        </w:tc>
        <w:tc>
          <w:tcPr>
            <w:tcW w:w="738" w:type="pct"/>
          </w:tcPr>
          <w:p w14:paraId="42A84013" w14:textId="77777777" w:rsidR="00062093" w:rsidRPr="00DC7310" w:rsidRDefault="00062093" w:rsidP="00062093">
            <w:pPr>
              <w:pStyle w:val="TAC"/>
              <w:keepNext w:val="0"/>
              <w:keepLines w:val="0"/>
            </w:pPr>
          </w:p>
        </w:tc>
        <w:tc>
          <w:tcPr>
            <w:tcW w:w="841" w:type="pct"/>
          </w:tcPr>
          <w:p w14:paraId="4BAEE315" w14:textId="77777777" w:rsidR="00062093" w:rsidRPr="00DC7310" w:rsidRDefault="00062093" w:rsidP="00062093">
            <w:pPr>
              <w:pStyle w:val="TAC"/>
              <w:keepNext w:val="0"/>
              <w:keepLines w:val="0"/>
              <w:rPr>
                <w:lang w:eastAsia="ja-JP"/>
              </w:rPr>
            </w:pPr>
            <w:r w:rsidRPr="00DC7310">
              <w:t>23</w:t>
            </w:r>
          </w:p>
        </w:tc>
        <w:tc>
          <w:tcPr>
            <w:tcW w:w="922" w:type="pct"/>
          </w:tcPr>
          <w:p w14:paraId="0F4A6FBA" w14:textId="77777777" w:rsidR="00062093" w:rsidRPr="00DC7310" w:rsidRDefault="00062093" w:rsidP="00062093">
            <w:pPr>
              <w:pStyle w:val="TAC"/>
              <w:keepNext w:val="0"/>
              <w:keepLines w:val="0"/>
              <w:rPr>
                <w:lang w:eastAsia="ja-JP"/>
              </w:rPr>
            </w:pPr>
            <w:r w:rsidRPr="00DC7310">
              <w:t>+2/-3</w:t>
            </w:r>
          </w:p>
        </w:tc>
      </w:tr>
      <w:tr w:rsidR="00062093" w:rsidRPr="00DC7310" w14:paraId="145E8C10" w14:textId="77777777" w:rsidTr="00062093">
        <w:trPr>
          <w:jc w:val="center"/>
        </w:trPr>
        <w:tc>
          <w:tcPr>
            <w:tcW w:w="1713" w:type="pct"/>
          </w:tcPr>
          <w:p w14:paraId="4788EEEF" w14:textId="77777777" w:rsidR="00062093" w:rsidRPr="00DC7310" w:rsidRDefault="00062093" w:rsidP="00062093">
            <w:pPr>
              <w:pStyle w:val="TAC"/>
              <w:keepNext w:val="0"/>
              <w:keepLines w:val="0"/>
              <w:rPr>
                <w:lang w:eastAsia="fi-FI"/>
              </w:rPr>
            </w:pPr>
            <w:r w:rsidRPr="00DC7310">
              <w:rPr>
                <w:lang w:eastAsia="fi-FI"/>
              </w:rPr>
              <w:t>DC_30A_n77A</w:t>
            </w:r>
          </w:p>
        </w:tc>
        <w:tc>
          <w:tcPr>
            <w:tcW w:w="786" w:type="pct"/>
            <w:vAlign w:val="center"/>
          </w:tcPr>
          <w:p w14:paraId="6B4319B1" w14:textId="77777777" w:rsidR="00062093" w:rsidRPr="00DC7310" w:rsidRDefault="00062093" w:rsidP="00062093">
            <w:pPr>
              <w:pStyle w:val="TAC"/>
              <w:keepNext w:val="0"/>
              <w:keepLines w:val="0"/>
              <w:rPr>
                <w:lang w:eastAsia="ja-JP"/>
              </w:rPr>
            </w:pPr>
            <w:r>
              <w:rPr>
                <w:lang w:eastAsia="zh-CN"/>
              </w:rPr>
              <w:t>26</w:t>
            </w:r>
            <w:r>
              <w:rPr>
                <w:vertAlign w:val="superscript"/>
                <w:lang w:eastAsia="zh-CN"/>
              </w:rPr>
              <w:t>6</w:t>
            </w:r>
          </w:p>
        </w:tc>
        <w:tc>
          <w:tcPr>
            <w:tcW w:w="738" w:type="pct"/>
          </w:tcPr>
          <w:p w14:paraId="083D9776" w14:textId="77777777" w:rsidR="00062093" w:rsidRPr="00DC7310" w:rsidRDefault="00062093" w:rsidP="00062093">
            <w:pPr>
              <w:pStyle w:val="TAC"/>
              <w:keepNext w:val="0"/>
              <w:keepLines w:val="0"/>
              <w:rPr>
                <w:lang w:eastAsia="ja-JP"/>
              </w:rPr>
            </w:pPr>
            <w:r>
              <w:rPr>
                <w:lang w:eastAsia="zh-CN"/>
              </w:rPr>
              <w:t>+2/-3</w:t>
            </w:r>
          </w:p>
        </w:tc>
        <w:tc>
          <w:tcPr>
            <w:tcW w:w="841" w:type="pct"/>
          </w:tcPr>
          <w:p w14:paraId="3DE83C98" w14:textId="77777777" w:rsidR="00062093" w:rsidRPr="00DC7310" w:rsidRDefault="00062093" w:rsidP="00062093">
            <w:pPr>
              <w:pStyle w:val="TAC"/>
              <w:keepNext w:val="0"/>
              <w:keepLines w:val="0"/>
              <w:rPr>
                <w:lang w:eastAsia="ja-JP"/>
              </w:rPr>
            </w:pPr>
            <w:r w:rsidRPr="00DC7310">
              <w:t>23</w:t>
            </w:r>
          </w:p>
        </w:tc>
        <w:tc>
          <w:tcPr>
            <w:tcW w:w="922" w:type="pct"/>
          </w:tcPr>
          <w:p w14:paraId="11696BF0" w14:textId="77777777" w:rsidR="00062093" w:rsidRPr="00DC7310" w:rsidRDefault="00062093" w:rsidP="00062093">
            <w:pPr>
              <w:pStyle w:val="TAC"/>
              <w:keepNext w:val="0"/>
              <w:keepLines w:val="0"/>
              <w:rPr>
                <w:lang w:eastAsia="ja-JP"/>
              </w:rPr>
            </w:pPr>
            <w:r w:rsidRPr="00DC7310">
              <w:t>+2/-3</w:t>
            </w:r>
          </w:p>
        </w:tc>
      </w:tr>
      <w:tr w:rsidR="00062093" w:rsidRPr="00DC7310" w14:paraId="58D57EA9" w14:textId="77777777" w:rsidTr="00062093">
        <w:trPr>
          <w:jc w:val="center"/>
        </w:trPr>
        <w:tc>
          <w:tcPr>
            <w:tcW w:w="1713" w:type="pct"/>
          </w:tcPr>
          <w:p w14:paraId="0A300C4B" w14:textId="77777777" w:rsidR="00062093" w:rsidRPr="00DC7310" w:rsidRDefault="00062093" w:rsidP="00062093">
            <w:pPr>
              <w:pStyle w:val="TAC"/>
              <w:keepNext w:val="0"/>
              <w:keepLines w:val="0"/>
              <w:rPr>
                <w:rFonts w:cs="Arial"/>
              </w:rPr>
            </w:pPr>
            <w:r w:rsidRPr="00DC7310">
              <w:rPr>
                <w:lang w:eastAsia="fi-FI"/>
              </w:rPr>
              <w:t>DC_38A_n</w:t>
            </w:r>
            <w:r w:rsidRPr="00DC7310">
              <w:rPr>
                <w:rFonts w:hint="eastAsia"/>
                <w:lang w:eastAsia="zh-TW"/>
              </w:rPr>
              <w:t>1</w:t>
            </w:r>
            <w:r w:rsidRPr="00DC7310">
              <w:rPr>
                <w:lang w:eastAsia="fi-FI"/>
              </w:rPr>
              <w:t>A</w:t>
            </w:r>
          </w:p>
        </w:tc>
        <w:tc>
          <w:tcPr>
            <w:tcW w:w="786" w:type="pct"/>
          </w:tcPr>
          <w:p w14:paraId="705461D9" w14:textId="77777777" w:rsidR="00062093" w:rsidRPr="00DC7310" w:rsidRDefault="00062093" w:rsidP="00062093">
            <w:pPr>
              <w:pStyle w:val="TAC"/>
              <w:keepNext w:val="0"/>
              <w:keepLines w:val="0"/>
              <w:rPr>
                <w:lang w:eastAsia="ja-JP"/>
              </w:rPr>
            </w:pPr>
          </w:p>
        </w:tc>
        <w:tc>
          <w:tcPr>
            <w:tcW w:w="738" w:type="pct"/>
          </w:tcPr>
          <w:p w14:paraId="703AC268" w14:textId="77777777" w:rsidR="00062093" w:rsidRPr="00DC7310" w:rsidRDefault="00062093" w:rsidP="00062093">
            <w:pPr>
              <w:pStyle w:val="TAC"/>
              <w:keepNext w:val="0"/>
              <w:keepLines w:val="0"/>
              <w:rPr>
                <w:lang w:eastAsia="ja-JP"/>
              </w:rPr>
            </w:pPr>
          </w:p>
        </w:tc>
        <w:tc>
          <w:tcPr>
            <w:tcW w:w="841" w:type="pct"/>
            <w:vAlign w:val="center"/>
          </w:tcPr>
          <w:p w14:paraId="1941044C" w14:textId="77777777" w:rsidR="00062093" w:rsidRPr="00DC7310" w:rsidRDefault="00062093" w:rsidP="00062093">
            <w:pPr>
              <w:pStyle w:val="TAC"/>
              <w:keepNext w:val="0"/>
              <w:keepLines w:val="0"/>
            </w:pPr>
            <w:r w:rsidRPr="00DC7310">
              <w:rPr>
                <w:rFonts w:eastAsia="MS Mincho"/>
              </w:rPr>
              <w:t>23</w:t>
            </w:r>
          </w:p>
        </w:tc>
        <w:tc>
          <w:tcPr>
            <w:tcW w:w="922" w:type="pct"/>
            <w:vAlign w:val="center"/>
          </w:tcPr>
          <w:p w14:paraId="6E4E9C77" w14:textId="77777777" w:rsidR="00062093" w:rsidRPr="00DC7310" w:rsidRDefault="00062093" w:rsidP="00062093">
            <w:pPr>
              <w:pStyle w:val="TAC"/>
              <w:keepNext w:val="0"/>
              <w:keepLines w:val="0"/>
            </w:pPr>
            <w:r w:rsidRPr="00DC7310">
              <w:rPr>
                <w:rFonts w:eastAsia="MS Mincho"/>
              </w:rPr>
              <w:t>+2/-3</w:t>
            </w:r>
          </w:p>
        </w:tc>
      </w:tr>
      <w:tr w:rsidR="00062093" w:rsidRPr="00DC7310" w14:paraId="3DF48EAB" w14:textId="77777777" w:rsidTr="00062093">
        <w:trPr>
          <w:jc w:val="center"/>
        </w:trPr>
        <w:tc>
          <w:tcPr>
            <w:tcW w:w="1713" w:type="pct"/>
          </w:tcPr>
          <w:p w14:paraId="1168F5C9" w14:textId="77777777" w:rsidR="00062093" w:rsidRPr="00DC7310" w:rsidRDefault="00062093" w:rsidP="00062093">
            <w:pPr>
              <w:pStyle w:val="TAC"/>
              <w:keepNext w:val="0"/>
              <w:keepLines w:val="0"/>
              <w:rPr>
                <w:rFonts w:cs="Arial"/>
              </w:rPr>
            </w:pPr>
            <w:r w:rsidRPr="00DC7310">
              <w:rPr>
                <w:lang w:eastAsia="fi-FI"/>
              </w:rPr>
              <w:t>DC_38A_n</w:t>
            </w:r>
            <w:r w:rsidRPr="00DC7310">
              <w:rPr>
                <w:rFonts w:hint="eastAsia"/>
                <w:lang w:eastAsia="zh-TW"/>
              </w:rPr>
              <w:t>3</w:t>
            </w:r>
            <w:r w:rsidRPr="00DC7310">
              <w:rPr>
                <w:lang w:eastAsia="fi-FI"/>
              </w:rPr>
              <w:t>A</w:t>
            </w:r>
          </w:p>
        </w:tc>
        <w:tc>
          <w:tcPr>
            <w:tcW w:w="786" w:type="pct"/>
          </w:tcPr>
          <w:p w14:paraId="02A9D213" w14:textId="77777777" w:rsidR="00062093" w:rsidRPr="00DC7310" w:rsidRDefault="00062093" w:rsidP="00062093">
            <w:pPr>
              <w:pStyle w:val="TAC"/>
              <w:keepNext w:val="0"/>
              <w:keepLines w:val="0"/>
              <w:rPr>
                <w:lang w:eastAsia="ja-JP"/>
              </w:rPr>
            </w:pPr>
          </w:p>
        </w:tc>
        <w:tc>
          <w:tcPr>
            <w:tcW w:w="738" w:type="pct"/>
          </w:tcPr>
          <w:p w14:paraId="47ECE344" w14:textId="77777777" w:rsidR="00062093" w:rsidRPr="00DC7310" w:rsidRDefault="00062093" w:rsidP="00062093">
            <w:pPr>
              <w:pStyle w:val="TAC"/>
              <w:keepNext w:val="0"/>
              <w:keepLines w:val="0"/>
              <w:rPr>
                <w:lang w:eastAsia="ja-JP"/>
              </w:rPr>
            </w:pPr>
          </w:p>
        </w:tc>
        <w:tc>
          <w:tcPr>
            <w:tcW w:w="841" w:type="pct"/>
            <w:vAlign w:val="center"/>
          </w:tcPr>
          <w:p w14:paraId="65D782AB" w14:textId="77777777" w:rsidR="00062093" w:rsidRPr="00DC7310" w:rsidRDefault="00062093" w:rsidP="00062093">
            <w:pPr>
              <w:pStyle w:val="TAC"/>
              <w:keepNext w:val="0"/>
              <w:keepLines w:val="0"/>
            </w:pPr>
            <w:r w:rsidRPr="00DC7310">
              <w:rPr>
                <w:rFonts w:eastAsia="MS Mincho"/>
              </w:rPr>
              <w:t>23</w:t>
            </w:r>
          </w:p>
        </w:tc>
        <w:tc>
          <w:tcPr>
            <w:tcW w:w="922" w:type="pct"/>
            <w:vAlign w:val="center"/>
          </w:tcPr>
          <w:p w14:paraId="17BCB83C" w14:textId="77777777" w:rsidR="00062093" w:rsidRPr="00DC7310" w:rsidRDefault="00062093" w:rsidP="00062093">
            <w:pPr>
              <w:pStyle w:val="TAC"/>
              <w:keepNext w:val="0"/>
              <w:keepLines w:val="0"/>
            </w:pPr>
            <w:r w:rsidRPr="00DC7310">
              <w:rPr>
                <w:rFonts w:eastAsia="MS Mincho"/>
              </w:rPr>
              <w:t>+2/-3</w:t>
            </w:r>
          </w:p>
        </w:tc>
      </w:tr>
      <w:tr w:rsidR="00062093" w:rsidRPr="00DC7310" w14:paraId="1F743B13" w14:textId="77777777" w:rsidTr="00062093">
        <w:trPr>
          <w:jc w:val="center"/>
        </w:trPr>
        <w:tc>
          <w:tcPr>
            <w:tcW w:w="1713" w:type="pct"/>
            <w:vAlign w:val="center"/>
          </w:tcPr>
          <w:p w14:paraId="6A120ACA" w14:textId="77777777" w:rsidR="00062093" w:rsidRPr="00DC7310" w:rsidRDefault="00062093" w:rsidP="00062093">
            <w:pPr>
              <w:pStyle w:val="TAC"/>
              <w:keepNext w:val="0"/>
              <w:keepLines w:val="0"/>
              <w:rPr>
                <w:rFonts w:cs="Arial"/>
              </w:rPr>
            </w:pPr>
            <w:r w:rsidRPr="00DC7310">
              <w:rPr>
                <w:lang w:eastAsia="fi-FI"/>
              </w:rPr>
              <w:t>DC_38A_n8A</w:t>
            </w:r>
          </w:p>
        </w:tc>
        <w:tc>
          <w:tcPr>
            <w:tcW w:w="786" w:type="pct"/>
            <w:vAlign w:val="center"/>
          </w:tcPr>
          <w:p w14:paraId="5134CAF6" w14:textId="77777777" w:rsidR="00062093" w:rsidRPr="00DC7310" w:rsidRDefault="00062093" w:rsidP="00062093">
            <w:pPr>
              <w:pStyle w:val="TAC"/>
              <w:keepNext w:val="0"/>
              <w:keepLines w:val="0"/>
              <w:rPr>
                <w:lang w:eastAsia="ja-JP"/>
              </w:rPr>
            </w:pPr>
          </w:p>
        </w:tc>
        <w:tc>
          <w:tcPr>
            <w:tcW w:w="738" w:type="pct"/>
            <w:vAlign w:val="center"/>
          </w:tcPr>
          <w:p w14:paraId="715B2890" w14:textId="77777777" w:rsidR="00062093" w:rsidRPr="00DC7310" w:rsidRDefault="00062093" w:rsidP="00062093">
            <w:pPr>
              <w:pStyle w:val="TAC"/>
              <w:keepNext w:val="0"/>
              <w:keepLines w:val="0"/>
              <w:rPr>
                <w:lang w:eastAsia="ja-JP"/>
              </w:rPr>
            </w:pPr>
          </w:p>
        </w:tc>
        <w:tc>
          <w:tcPr>
            <w:tcW w:w="841" w:type="pct"/>
            <w:vAlign w:val="center"/>
          </w:tcPr>
          <w:p w14:paraId="51301D6A" w14:textId="77777777" w:rsidR="00062093" w:rsidRPr="00DC7310" w:rsidRDefault="00062093" w:rsidP="00062093">
            <w:pPr>
              <w:pStyle w:val="TAC"/>
              <w:keepNext w:val="0"/>
              <w:keepLines w:val="0"/>
            </w:pPr>
            <w:r w:rsidRPr="00DC7310">
              <w:rPr>
                <w:rFonts w:eastAsia="MS Mincho"/>
              </w:rPr>
              <w:t>23</w:t>
            </w:r>
          </w:p>
        </w:tc>
        <w:tc>
          <w:tcPr>
            <w:tcW w:w="922" w:type="pct"/>
            <w:vAlign w:val="center"/>
          </w:tcPr>
          <w:p w14:paraId="3DE54426" w14:textId="77777777" w:rsidR="00062093" w:rsidRPr="00DC7310" w:rsidRDefault="00062093" w:rsidP="00062093">
            <w:pPr>
              <w:pStyle w:val="TAC"/>
              <w:keepNext w:val="0"/>
              <w:keepLines w:val="0"/>
            </w:pPr>
            <w:r w:rsidRPr="00DC7310">
              <w:rPr>
                <w:rFonts w:eastAsia="MS Mincho"/>
              </w:rPr>
              <w:t>+2/-3</w:t>
            </w:r>
          </w:p>
        </w:tc>
      </w:tr>
      <w:tr w:rsidR="00062093" w:rsidRPr="00DC7310" w14:paraId="6AAA85EF" w14:textId="77777777" w:rsidTr="00062093">
        <w:trPr>
          <w:jc w:val="center"/>
        </w:trPr>
        <w:tc>
          <w:tcPr>
            <w:tcW w:w="1713" w:type="pct"/>
          </w:tcPr>
          <w:p w14:paraId="490B1680" w14:textId="77777777" w:rsidR="00062093" w:rsidRPr="00DC7310" w:rsidRDefault="00062093" w:rsidP="00062093">
            <w:pPr>
              <w:pStyle w:val="TAC"/>
              <w:keepNext w:val="0"/>
              <w:keepLines w:val="0"/>
              <w:rPr>
                <w:lang w:eastAsia="fi-FI"/>
              </w:rPr>
            </w:pPr>
            <w:r w:rsidRPr="00DC7310">
              <w:rPr>
                <w:rFonts w:cs="Arial"/>
              </w:rPr>
              <w:t>DC_38A_n28A</w:t>
            </w:r>
          </w:p>
        </w:tc>
        <w:tc>
          <w:tcPr>
            <w:tcW w:w="786" w:type="pct"/>
          </w:tcPr>
          <w:p w14:paraId="496B1B18" w14:textId="77777777" w:rsidR="00062093" w:rsidRPr="00DC7310" w:rsidRDefault="00062093" w:rsidP="00062093">
            <w:pPr>
              <w:pStyle w:val="TAC"/>
              <w:keepNext w:val="0"/>
              <w:keepLines w:val="0"/>
              <w:rPr>
                <w:lang w:eastAsia="ja-JP"/>
              </w:rPr>
            </w:pPr>
          </w:p>
        </w:tc>
        <w:tc>
          <w:tcPr>
            <w:tcW w:w="738" w:type="pct"/>
          </w:tcPr>
          <w:p w14:paraId="2CFB4575" w14:textId="77777777" w:rsidR="00062093" w:rsidRPr="00DC7310" w:rsidRDefault="00062093" w:rsidP="00062093">
            <w:pPr>
              <w:pStyle w:val="TAC"/>
              <w:keepNext w:val="0"/>
              <w:keepLines w:val="0"/>
              <w:rPr>
                <w:lang w:eastAsia="ja-JP"/>
              </w:rPr>
            </w:pPr>
          </w:p>
        </w:tc>
        <w:tc>
          <w:tcPr>
            <w:tcW w:w="841" w:type="pct"/>
          </w:tcPr>
          <w:p w14:paraId="3EA455E6" w14:textId="77777777" w:rsidR="00062093" w:rsidRPr="00DC7310" w:rsidRDefault="00062093" w:rsidP="00062093">
            <w:pPr>
              <w:pStyle w:val="TAC"/>
              <w:keepNext w:val="0"/>
              <w:keepLines w:val="0"/>
              <w:rPr>
                <w:lang w:eastAsia="ja-JP"/>
              </w:rPr>
            </w:pPr>
            <w:r w:rsidRPr="00DC7310">
              <w:t>23</w:t>
            </w:r>
          </w:p>
        </w:tc>
        <w:tc>
          <w:tcPr>
            <w:tcW w:w="922" w:type="pct"/>
          </w:tcPr>
          <w:p w14:paraId="41801B77" w14:textId="77777777" w:rsidR="00062093" w:rsidRPr="00DC7310" w:rsidRDefault="00062093" w:rsidP="00062093">
            <w:pPr>
              <w:pStyle w:val="TAC"/>
              <w:keepNext w:val="0"/>
              <w:keepLines w:val="0"/>
              <w:rPr>
                <w:lang w:eastAsia="ja-JP"/>
              </w:rPr>
            </w:pPr>
            <w:r w:rsidRPr="00DC7310">
              <w:t>+2/-3</w:t>
            </w:r>
          </w:p>
        </w:tc>
      </w:tr>
      <w:tr w:rsidR="00062093" w:rsidRPr="00DC7310" w14:paraId="6FC4C838" w14:textId="77777777" w:rsidTr="00062093">
        <w:trPr>
          <w:jc w:val="center"/>
        </w:trPr>
        <w:tc>
          <w:tcPr>
            <w:tcW w:w="1713" w:type="pct"/>
          </w:tcPr>
          <w:p w14:paraId="2AE11CA2" w14:textId="77777777" w:rsidR="00062093" w:rsidRPr="00DC7310" w:rsidRDefault="00062093" w:rsidP="00062093">
            <w:pPr>
              <w:pStyle w:val="TAC"/>
              <w:keepNext w:val="0"/>
              <w:keepLines w:val="0"/>
              <w:rPr>
                <w:lang w:eastAsia="fi-FI"/>
              </w:rPr>
            </w:pPr>
            <w:r>
              <w:rPr>
                <w:lang w:eastAsia="fi-FI"/>
              </w:rPr>
              <w:t>DC_38A_n78A</w:t>
            </w:r>
          </w:p>
        </w:tc>
        <w:tc>
          <w:tcPr>
            <w:tcW w:w="786" w:type="pct"/>
          </w:tcPr>
          <w:p w14:paraId="19144187" w14:textId="77777777" w:rsidR="00062093" w:rsidRPr="00DC7310" w:rsidRDefault="00062093" w:rsidP="00062093">
            <w:pPr>
              <w:pStyle w:val="TAC"/>
              <w:keepNext w:val="0"/>
              <w:keepLines w:val="0"/>
              <w:rPr>
                <w:lang w:eastAsia="ja-JP"/>
              </w:rPr>
            </w:pPr>
            <w:r>
              <w:rPr>
                <w:lang w:eastAsia="zh-CN"/>
              </w:rPr>
              <w:t>26</w:t>
            </w:r>
            <w:r>
              <w:rPr>
                <w:vertAlign w:val="superscript"/>
                <w:lang w:eastAsia="zh-CN"/>
              </w:rPr>
              <w:t>6</w:t>
            </w:r>
          </w:p>
        </w:tc>
        <w:tc>
          <w:tcPr>
            <w:tcW w:w="738" w:type="pct"/>
          </w:tcPr>
          <w:p w14:paraId="3922A73E" w14:textId="77777777" w:rsidR="00062093" w:rsidRPr="00DC7310" w:rsidRDefault="00062093" w:rsidP="00062093">
            <w:pPr>
              <w:pStyle w:val="TAC"/>
              <w:keepNext w:val="0"/>
              <w:keepLines w:val="0"/>
              <w:rPr>
                <w:lang w:eastAsia="ja-JP"/>
              </w:rPr>
            </w:pPr>
            <w:r>
              <w:rPr>
                <w:lang w:eastAsia="zh-CN"/>
              </w:rPr>
              <w:t>+2/-3</w:t>
            </w:r>
          </w:p>
        </w:tc>
        <w:tc>
          <w:tcPr>
            <w:tcW w:w="841" w:type="pct"/>
          </w:tcPr>
          <w:p w14:paraId="0176CF24" w14:textId="77777777" w:rsidR="00062093" w:rsidRPr="00DC7310" w:rsidRDefault="00062093" w:rsidP="00062093">
            <w:pPr>
              <w:pStyle w:val="TAC"/>
              <w:keepNext w:val="0"/>
              <w:keepLines w:val="0"/>
            </w:pPr>
            <w:r>
              <w:t>23</w:t>
            </w:r>
          </w:p>
        </w:tc>
        <w:tc>
          <w:tcPr>
            <w:tcW w:w="922" w:type="pct"/>
          </w:tcPr>
          <w:p w14:paraId="45F554D8" w14:textId="77777777" w:rsidR="00062093" w:rsidRPr="00DC7310" w:rsidRDefault="00062093" w:rsidP="00062093">
            <w:pPr>
              <w:pStyle w:val="TAC"/>
              <w:keepNext w:val="0"/>
              <w:keepLines w:val="0"/>
            </w:pPr>
            <w:r>
              <w:t>+2/-3</w:t>
            </w:r>
          </w:p>
        </w:tc>
      </w:tr>
      <w:tr w:rsidR="00062093" w:rsidRPr="00DC7310" w14:paraId="72624168" w14:textId="77777777" w:rsidTr="00062093">
        <w:trPr>
          <w:jc w:val="center"/>
        </w:trPr>
        <w:tc>
          <w:tcPr>
            <w:tcW w:w="1713" w:type="pct"/>
          </w:tcPr>
          <w:p w14:paraId="6B420B45" w14:textId="77777777" w:rsidR="00062093" w:rsidRPr="00DC7310" w:rsidRDefault="00062093" w:rsidP="00062093">
            <w:pPr>
              <w:pStyle w:val="TAC"/>
              <w:keepNext w:val="0"/>
              <w:keepLines w:val="0"/>
              <w:rPr>
                <w:szCs w:val="18"/>
                <w:lang w:eastAsia="zh-CN"/>
              </w:rPr>
            </w:pPr>
            <w:r w:rsidRPr="00DC7310">
              <w:rPr>
                <w:lang w:eastAsia="fi-FI"/>
              </w:rPr>
              <w:t>DC_38A_n79A</w:t>
            </w:r>
          </w:p>
        </w:tc>
        <w:tc>
          <w:tcPr>
            <w:tcW w:w="786" w:type="pct"/>
          </w:tcPr>
          <w:p w14:paraId="5FB74ABA" w14:textId="77777777" w:rsidR="00062093" w:rsidRPr="00DC7310" w:rsidRDefault="00062093" w:rsidP="00062093">
            <w:pPr>
              <w:pStyle w:val="TAC"/>
              <w:keepNext w:val="0"/>
              <w:keepLines w:val="0"/>
              <w:rPr>
                <w:lang w:eastAsia="ja-JP"/>
              </w:rPr>
            </w:pPr>
          </w:p>
        </w:tc>
        <w:tc>
          <w:tcPr>
            <w:tcW w:w="738" w:type="pct"/>
          </w:tcPr>
          <w:p w14:paraId="15BABABB" w14:textId="77777777" w:rsidR="00062093" w:rsidRPr="00DC7310" w:rsidRDefault="00062093" w:rsidP="00062093">
            <w:pPr>
              <w:pStyle w:val="TAC"/>
              <w:keepNext w:val="0"/>
              <w:keepLines w:val="0"/>
              <w:rPr>
                <w:lang w:eastAsia="ja-JP"/>
              </w:rPr>
            </w:pPr>
          </w:p>
        </w:tc>
        <w:tc>
          <w:tcPr>
            <w:tcW w:w="841" w:type="pct"/>
          </w:tcPr>
          <w:p w14:paraId="379A66C2" w14:textId="77777777" w:rsidR="00062093" w:rsidRPr="00DC7310" w:rsidRDefault="00062093" w:rsidP="00062093">
            <w:pPr>
              <w:pStyle w:val="TAC"/>
              <w:keepNext w:val="0"/>
              <w:keepLines w:val="0"/>
            </w:pPr>
            <w:r w:rsidRPr="00DC7310">
              <w:t>23</w:t>
            </w:r>
          </w:p>
        </w:tc>
        <w:tc>
          <w:tcPr>
            <w:tcW w:w="922" w:type="pct"/>
          </w:tcPr>
          <w:p w14:paraId="3964FD9D" w14:textId="77777777" w:rsidR="00062093" w:rsidRPr="00DC7310" w:rsidRDefault="00062093" w:rsidP="00062093">
            <w:pPr>
              <w:pStyle w:val="TAC"/>
              <w:keepNext w:val="0"/>
              <w:keepLines w:val="0"/>
            </w:pPr>
            <w:r w:rsidRPr="00DC7310">
              <w:t>+2/-3</w:t>
            </w:r>
          </w:p>
        </w:tc>
      </w:tr>
      <w:tr w:rsidR="00062093" w:rsidRPr="00DC7310" w14:paraId="474A4509" w14:textId="77777777" w:rsidTr="00062093">
        <w:trPr>
          <w:jc w:val="center"/>
        </w:trPr>
        <w:tc>
          <w:tcPr>
            <w:tcW w:w="1713" w:type="pct"/>
          </w:tcPr>
          <w:p w14:paraId="3E7416A9" w14:textId="77777777" w:rsidR="00062093" w:rsidRPr="00DC7310" w:rsidRDefault="00062093" w:rsidP="00062093">
            <w:pPr>
              <w:pStyle w:val="TAC"/>
              <w:keepNext w:val="0"/>
              <w:keepLines w:val="0"/>
              <w:rPr>
                <w:lang w:eastAsia="fi-FI"/>
              </w:rPr>
            </w:pPr>
            <w:r w:rsidRPr="00DC7310">
              <w:rPr>
                <w:szCs w:val="18"/>
                <w:lang w:eastAsia="zh-CN"/>
              </w:rPr>
              <w:t>DC_39A_n40A</w:t>
            </w:r>
          </w:p>
        </w:tc>
        <w:tc>
          <w:tcPr>
            <w:tcW w:w="786" w:type="pct"/>
          </w:tcPr>
          <w:p w14:paraId="0696302F" w14:textId="77777777" w:rsidR="00062093" w:rsidRPr="00DC7310" w:rsidRDefault="00062093" w:rsidP="00062093">
            <w:pPr>
              <w:pStyle w:val="TAC"/>
              <w:keepNext w:val="0"/>
              <w:keepLines w:val="0"/>
              <w:rPr>
                <w:lang w:eastAsia="ja-JP"/>
              </w:rPr>
            </w:pPr>
          </w:p>
        </w:tc>
        <w:tc>
          <w:tcPr>
            <w:tcW w:w="738" w:type="pct"/>
          </w:tcPr>
          <w:p w14:paraId="4AC325EF" w14:textId="77777777" w:rsidR="00062093" w:rsidRPr="00DC7310" w:rsidRDefault="00062093" w:rsidP="00062093">
            <w:pPr>
              <w:pStyle w:val="TAC"/>
              <w:keepNext w:val="0"/>
              <w:keepLines w:val="0"/>
              <w:rPr>
                <w:lang w:eastAsia="ja-JP"/>
              </w:rPr>
            </w:pPr>
          </w:p>
        </w:tc>
        <w:tc>
          <w:tcPr>
            <w:tcW w:w="841" w:type="pct"/>
          </w:tcPr>
          <w:p w14:paraId="3B9317C4" w14:textId="77777777" w:rsidR="00062093" w:rsidRPr="00DC7310" w:rsidRDefault="00062093" w:rsidP="00062093">
            <w:pPr>
              <w:pStyle w:val="TAC"/>
              <w:keepNext w:val="0"/>
              <w:keepLines w:val="0"/>
              <w:rPr>
                <w:lang w:eastAsia="ja-JP"/>
              </w:rPr>
            </w:pPr>
            <w:r w:rsidRPr="00DC7310">
              <w:t>23</w:t>
            </w:r>
          </w:p>
        </w:tc>
        <w:tc>
          <w:tcPr>
            <w:tcW w:w="922" w:type="pct"/>
          </w:tcPr>
          <w:p w14:paraId="1503A128" w14:textId="77777777" w:rsidR="00062093" w:rsidRPr="00DC7310" w:rsidRDefault="00062093" w:rsidP="00062093">
            <w:pPr>
              <w:pStyle w:val="TAC"/>
              <w:keepNext w:val="0"/>
              <w:keepLines w:val="0"/>
              <w:rPr>
                <w:lang w:eastAsia="ja-JP"/>
              </w:rPr>
            </w:pPr>
            <w:r w:rsidRPr="00DC7310">
              <w:t>+2/-3</w:t>
            </w:r>
          </w:p>
        </w:tc>
      </w:tr>
      <w:tr w:rsidR="00062093" w:rsidRPr="00DC7310" w14:paraId="4621ECDA" w14:textId="77777777" w:rsidTr="00062093">
        <w:trPr>
          <w:jc w:val="center"/>
        </w:trPr>
        <w:tc>
          <w:tcPr>
            <w:tcW w:w="1713" w:type="pct"/>
          </w:tcPr>
          <w:p w14:paraId="07474B61"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CN"/>
              </w:rPr>
              <w:t>39</w:t>
            </w:r>
            <w:r w:rsidRPr="00DC7310">
              <w:rPr>
                <w:lang w:eastAsia="fi-FI"/>
              </w:rPr>
              <w:t>A_n</w:t>
            </w:r>
            <w:r w:rsidRPr="00DC7310">
              <w:rPr>
                <w:lang w:eastAsia="zh-CN"/>
              </w:rPr>
              <w:t>41</w:t>
            </w:r>
            <w:r w:rsidRPr="00DC7310">
              <w:rPr>
                <w:lang w:eastAsia="fi-FI"/>
              </w:rPr>
              <w:t>A</w:t>
            </w:r>
          </w:p>
        </w:tc>
        <w:tc>
          <w:tcPr>
            <w:tcW w:w="786" w:type="pct"/>
          </w:tcPr>
          <w:p w14:paraId="55238B4C" w14:textId="77777777" w:rsidR="00062093" w:rsidRPr="00DC7310" w:rsidRDefault="00062093" w:rsidP="00062093">
            <w:pPr>
              <w:pStyle w:val="TAC"/>
              <w:keepNext w:val="0"/>
              <w:keepLines w:val="0"/>
              <w:rPr>
                <w:lang w:eastAsia="zh-CN"/>
              </w:rPr>
            </w:pPr>
            <w:r>
              <w:t>26</w:t>
            </w:r>
            <w:r>
              <w:rPr>
                <w:vertAlign w:val="superscript"/>
                <w:lang w:eastAsia="zh-CN"/>
              </w:rPr>
              <w:t>5</w:t>
            </w:r>
          </w:p>
        </w:tc>
        <w:tc>
          <w:tcPr>
            <w:tcW w:w="738" w:type="pct"/>
          </w:tcPr>
          <w:p w14:paraId="4FA3D240" w14:textId="77777777" w:rsidR="00062093" w:rsidRPr="00DC7310" w:rsidRDefault="00062093" w:rsidP="00062093">
            <w:pPr>
              <w:pStyle w:val="TAC"/>
              <w:keepNext w:val="0"/>
              <w:keepLines w:val="0"/>
              <w:rPr>
                <w:lang w:eastAsia="zh-CN"/>
              </w:rPr>
            </w:pPr>
            <w:r>
              <w:t>+2/-</w:t>
            </w:r>
            <w:r>
              <w:rPr>
                <w:lang w:eastAsia="zh-CN"/>
              </w:rPr>
              <w:t>3</w:t>
            </w:r>
          </w:p>
        </w:tc>
        <w:tc>
          <w:tcPr>
            <w:tcW w:w="841" w:type="pct"/>
          </w:tcPr>
          <w:p w14:paraId="5AC5D3D0" w14:textId="77777777" w:rsidR="00062093" w:rsidRPr="00DC7310" w:rsidRDefault="00062093" w:rsidP="00062093">
            <w:pPr>
              <w:pStyle w:val="TAC"/>
              <w:keepNext w:val="0"/>
              <w:keepLines w:val="0"/>
              <w:rPr>
                <w:lang w:eastAsia="ja-JP"/>
              </w:rPr>
            </w:pPr>
            <w:r w:rsidRPr="00DC7310">
              <w:rPr>
                <w:lang w:eastAsia="zh-CN"/>
              </w:rPr>
              <w:t>23</w:t>
            </w:r>
          </w:p>
        </w:tc>
        <w:tc>
          <w:tcPr>
            <w:tcW w:w="922" w:type="pct"/>
          </w:tcPr>
          <w:p w14:paraId="725BC859" w14:textId="77777777" w:rsidR="00062093" w:rsidRPr="00DC7310" w:rsidRDefault="00062093" w:rsidP="00062093">
            <w:pPr>
              <w:pStyle w:val="TAC"/>
              <w:keepNext w:val="0"/>
              <w:keepLines w:val="0"/>
              <w:rPr>
                <w:lang w:eastAsia="ja-JP"/>
              </w:rPr>
            </w:pPr>
            <w:r w:rsidRPr="00DC7310">
              <w:rPr>
                <w:lang w:eastAsia="zh-CN"/>
              </w:rPr>
              <w:t>+2/-3</w:t>
            </w:r>
          </w:p>
        </w:tc>
      </w:tr>
      <w:tr w:rsidR="00062093" w:rsidRPr="00DC7310" w14:paraId="4CACBBF8" w14:textId="77777777" w:rsidTr="00062093">
        <w:trPr>
          <w:jc w:val="center"/>
        </w:trPr>
        <w:tc>
          <w:tcPr>
            <w:tcW w:w="1713" w:type="pct"/>
          </w:tcPr>
          <w:p w14:paraId="1E883E0A" w14:textId="77777777" w:rsidR="00062093" w:rsidRPr="00DC7310" w:rsidRDefault="00062093" w:rsidP="00062093">
            <w:pPr>
              <w:pStyle w:val="TAC"/>
              <w:keepNext w:val="0"/>
              <w:keepLines w:val="0"/>
              <w:rPr>
                <w:lang w:eastAsia="fi-FI"/>
              </w:rPr>
            </w:pPr>
            <w:r w:rsidRPr="00DC7310">
              <w:rPr>
                <w:lang w:eastAsia="zh-CN"/>
              </w:rPr>
              <w:t>DC_39C_n41A</w:t>
            </w:r>
          </w:p>
        </w:tc>
        <w:tc>
          <w:tcPr>
            <w:tcW w:w="786" w:type="pct"/>
          </w:tcPr>
          <w:p w14:paraId="6BC0CD1D" w14:textId="77777777" w:rsidR="00062093" w:rsidRPr="00DC7310" w:rsidRDefault="00062093" w:rsidP="00062093">
            <w:pPr>
              <w:pStyle w:val="TAC"/>
              <w:keepNext w:val="0"/>
              <w:keepLines w:val="0"/>
            </w:pPr>
            <w:r>
              <w:rPr>
                <w:lang w:eastAsia="fr-FR"/>
              </w:rPr>
              <w:t>26</w:t>
            </w:r>
            <w:r>
              <w:rPr>
                <w:vertAlign w:val="superscript"/>
                <w:lang w:eastAsia="zh-CN"/>
              </w:rPr>
              <w:t>5</w:t>
            </w:r>
          </w:p>
        </w:tc>
        <w:tc>
          <w:tcPr>
            <w:tcW w:w="738" w:type="pct"/>
          </w:tcPr>
          <w:p w14:paraId="5E89B650" w14:textId="77777777" w:rsidR="00062093" w:rsidRPr="00DC7310" w:rsidRDefault="00062093" w:rsidP="00062093">
            <w:pPr>
              <w:pStyle w:val="TAC"/>
              <w:keepNext w:val="0"/>
              <w:keepLines w:val="0"/>
            </w:pPr>
            <w:r>
              <w:rPr>
                <w:lang w:eastAsia="fr-FR"/>
              </w:rPr>
              <w:t>+2/-</w:t>
            </w:r>
            <w:r>
              <w:rPr>
                <w:lang w:eastAsia="zh-CN"/>
              </w:rPr>
              <w:t>3</w:t>
            </w:r>
          </w:p>
        </w:tc>
        <w:tc>
          <w:tcPr>
            <w:tcW w:w="841" w:type="pct"/>
          </w:tcPr>
          <w:p w14:paraId="642400BD" w14:textId="77777777" w:rsidR="00062093" w:rsidRPr="00DC7310" w:rsidRDefault="00062093" w:rsidP="00062093">
            <w:pPr>
              <w:pStyle w:val="TAC"/>
              <w:keepNext w:val="0"/>
              <w:keepLines w:val="0"/>
              <w:rPr>
                <w:lang w:eastAsia="zh-CN"/>
              </w:rPr>
            </w:pPr>
            <w:r w:rsidRPr="00DC7310">
              <w:rPr>
                <w:lang w:eastAsia="zh-CN"/>
              </w:rPr>
              <w:t>23</w:t>
            </w:r>
          </w:p>
        </w:tc>
        <w:tc>
          <w:tcPr>
            <w:tcW w:w="922" w:type="pct"/>
          </w:tcPr>
          <w:p w14:paraId="543D3F28" w14:textId="77777777" w:rsidR="00062093" w:rsidRPr="00DC7310" w:rsidRDefault="00062093" w:rsidP="00062093">
            <w:pPr>
              <w:pStyle w:val="TAC"/>
              <w:keepNext w:val="0"/>
              <w:keepLines w:val="0"/>
              <w:rPr>
                <w:lang w:eastAsia="zh-CN"/>
              </w:rPr>
            </w:pPr>
            <w:r w:rsidRPr="00DC7310">
              <w:rPr>
                <w:lang w:eastAsia="zh-CN"/>
              </w:rPr>
              <w:t>+2/-3</w:t>
            </w:r>
          </w:p>
        </w:tc>
      </w:tr>
      <w:tr w:rsidR="00062093" w:rsidRPr="00DC7310" w14:paraId="65EF85C2" w14:textId="77777777" w:rsidTr="00062093">
        <w:trPr>
          <w:jc w:val="center"/>
        </w:trPr>
        <w:tc>
          <w:tcPr>
            <w:tcW w:w="1713" w:type="pct"/>
          </w:tcPr>
          <w:p w14:paraId="19B3FC27" w14:textId="77777777" w:rsidR="00062093" w:rsidRPr="00DC7310" w:rsidRDefault="00062093" w:rsidP="00062093">
            <w:pPr>
              <w:pStyle w:val="TAC"/>
              <w:keepNext w:val="0"/>
              <w:keepLines w:val="0"/>
              <w:rPr>
                <w:lang w:eastAsia="fi-FI"/>
              </w:rPr>
            </w:pPr>
            <w:r w:rsidRPr="00DC7310">
              <w:rPr>
                <w:lang w:eastAsia="fi-FI"/>
              </w:rPr>
              <w:t>DC_39A_n78A</w:t>
            </w:r>
          </w:p>
        </w:tc>
        <w:tc>
          <w:tcPr>
            <w:tcW w:w="786" w:type="pct"/>
          </w:tcPr>
          <w:p w14:paraId="28DD1C97" w14:textId="77777777" w:rsidR="00062093" w:rsidRPr="00DC7310" w:rsidRDefault="00062093" w:rsidP="00062093">
            <w:pPr>
              <w:pStyle w:val="TAC"/>
              <w:keepNext w:val="0"/>
              <w:keepLines w:val="0"/>
            </w:pPr>
          </w:p>
        </w:tc>
        <w:tc>
          <w:tcPr>
            <w:tcW w:w="738" w:type="pct"/>
          </w:tcPr>
          <w:p w14:paraId="459E9E14" w14:textId="77777777" w:rsidR="00062093" w:rsidRPr="00DC7310" w:rsidRDefault="00062093" w:rsidP="00062093">
            <w:pPr>
              <w:pStyle w:val="TAC"/>
              <w:keepNext w:val="0"/>
              <w:keepLines w:val="0"/>
            </w:pPr>
          </w:p>
        </w:tc>
        <w:tc>
          <w:tcPr>
            <w:tcW w:w="841" w:type="pct"/>
          </w:tcPr>
          <w:p w14:paraId="71233B35" w14:textId="77777777" w:rsidR="00062093" w:rsidRPr="00DC7310" w:rsidRDefault="00062093" w:rsidP="00062093">
            <w:pPr>
              <w:pStyle w:val="TAC"/>
              <w:keepNext w:val="0"/>
              <w:keepLines w:val="0"/>
            </w:pPr>
            <w:r w:rsidRPr="00DC7310">
              <w:t>23</w:t>
            </w:r>
          </w:p>
        </w:tc>
        <w:tc>
          <w:tcPr>
            <w:tcW w:w="922" w:type="pct"/>
          </w:tcPr>
          <w:p w14:paraId="6FA34734" w14:textId="77777777" w:rsidR="00062093" w:rsidRPr="00DC7310" w:rsidRDefault="00062093" w:rsidP="00062093">
            <w:pPr>
              <w:pStyle w:val="TAC"/>
              <w:keepNext w:val="0"/>
              <w:keepLines w:val="0"/>
            </w:pPr>
            <w:r w:rsidRPr="00DC7310">
              <w:t>+2/-3</w:t>
            </w:r>
          </w:p>
        </w:tc>
      </w:tr>
      <w:tr w:rsidR="00062093" w:rsidRPr="00DC7310" w14:paraId="5D5ED1D3" w14:textId="77777777" w:rsidTr="00062093">
        <w:trPr>
          <w:jc w:val="center"/>
        </w:trPr>
        <w:tc>
          <w:tcPr>
            <w:tcW w:w="1713" w:type="pct"/>
          </w:tcPr>
          <w:p w14:paraId="30EB44A9" w14:textId="77777777" w:rsidR="00062093" w:rsidRPr="00DC7310" w:rsidRDefault="00062093" w:rsidP="00062093">
            <w:pPr>
              <w:pStyle w:val="TAC"/>
              <w:keepNext w:val="0"/>
              <w:keepLines w:val="0"/>
              <w:rPr>
                <w:lang w:eastAsia="fi-FI"/>
              </w:rPr>
            </w:pPr>
            <w:r w:rsidRPr="00DC7310">
              <w:rPr>
                <w:lang w:eastAsia="fi-FI"/>
              </w:rPr>
              <w:t>DC_39A_n79A</w:t>
            </w:r>
          </w:p>
        </w:tc>
        <w:tc>
          <w:tcPr>
            <w:tcW w:w="786" w:type="pct"/>
          </w:tcPr>
          <w:p w14:paraId="4CB5D16C" w14:textId="77777777" w:rsidR="00062093" w:rsidRPr="00DC7310" w:rsidRDefault="00062093" w:rsidP="00062093">
            <w:pPr>
              <w:pStyle w:val="TAC"/>
              <w:keepNext w:val="0"/>
              <w:keepLines w:val="0"/>
            </w:pPr>
            <w:r>
              <w:t>26</w:t>
            </w:r>
            <w:r>
              <w:rPr>
                <w:vertAlign w:val="superscript"/>
                <w:lang w:eastAsia="zh-CN"/>
              </w:rPr>
              <w:t>5</w:t>
            </w:r>
          </w:p>
        </w:tc>
        <w:tc>
          <w:tcPr>
            <w:tcW w:w="738" w:type="pct"/>
          </w:tcPr>
          <w:p w14:paraId="763007C1" w14:textId="77777777" w:rsidR="00062093" w:rsidRPr="00DC7310" w:rsidRDefault="00062093" w:rsidP="00062093">
            <w:pPr>
              <w:pStyle w:val="TAC"/>
              <w:keepNext w:val="0"/>
              <w:keepLines w:val="0"/>
            </w:pPr>
            <w:r>
              <w:t>+2/-3</w:t>
            </w:r>
          </w:p>
        </w:tc>
        <w:tc>
          <w:tcPr>
            <w:tcW w:w="841" w:type="pct"/>
          </w:tcPr>
          <w:p w14:paraId="2BA66A0E" w14:textId="77777777" w:rsidR="00062093" w:rsidRPr="00DC7310" w:rsidRDefault="00062093" w:rsidP="00062093">
            <w:pPr>
              <w:pStyle w:val="TAC"/>
              <w:keepNext w:val="0"/>
              <w:keepLines w:val="0"/>
            </w:pPr>
            <w:r w:rsidRPr="00DC7310">
              <w:t>23</w:t>
            </w:r>
          </w:p>
        </w:tc>
        <w:tc>
          <w:tcPr>
            <w:tcW w:w="922" w:type="pct"/>
          </w:tcPr>
          <w:p w14:paraId="2A3F66FD" w14:textId="77777777" w:rsidR="00062093" w:rsidRPr="00DC7310" w:rsidRDefault="00062093" w:rsidP="00062093">
            <w:pPr>
              <w:pStyle w:val="TAC"/>
              <w:keepNext w:val="0"/>
              <w:keepLines w:val="0"/>
            </w:pPr>
            <w:r w:rsidRPr="00DC7310">
              <w:t>+2/-3</w:t>
            </w:r>
          </w:p>
        </w:tc>
      </w:tr>
      <w:tr w:rsidR="00062093" w:rsidRPr="00DC7310" w14:paraId="48564426" w14:textId="77777777" w:rsidTr="00062093">
        <w:trPr>
          <w:jc w:val="center"/>
        </w:trPr>
        <w:tc>
          <w:tcPr>
            <w:tcW w:w="1713" w:type="pct"/>
          </w:tcPr>
          <w:p w14:paraId="19A4644C" w14:textId="77777777" w:rsidR="00062093" w:rsidRPr="00DC7310" w:rsidRDefault="00062093" w:rsidP="00062093">
            <w:pPr>
              <w:pStyle w:val="TAC"/>
              <w:keepNext w:val="0"/>
              <w:keepLines w:val="0"/>
              <w:rPr>
                <w:lang w:eastAsia="fi-FI"/>
              </w:rPr>
            </w:pPr>
            <w:r w:rsidRPr="00DC7310">
              <w:rPr>
                <w:lang w:eastAsia="fi-FI"/>
              </w:rPr>
              <w:t>DC</w:t>
            </w:r>
            <w:r w:rsidRPr="00DC7310">
              <w:rPr>
                <w:lang w:eastAsia="zh-CN"/>
              </w:rPr>
              <w:t>_</w:t>
            </w:r>
            <w:r w:rsidRPr="00DC7310">
              <w:rPr>
                <w:lang w:eastAsia="fi-FI"/>
              </w:rPr>
              <w:t>40A</w:t>
            </w:r>
            <w:r w:rsidRPr="00DC7310">
              <w:rPr>
                <w:lang w:eastAsia="zh-CN"/>
              </w:rPr>
              <w:t>_</w:t>
            </w:r>
            <w:r w:rsidRPr="00DC7310">
              <w:rPr>
                <w:lang w:eastAsia="fi-FI"/>
              </w:rPr>
              <w:t>n1A</w:t>
            </w:r>
          </w:p>
        </w:tc>
        <w:tc>
          <w:tcPr>
            <w:tcW w:w="786" w:type="pct"/>
          </w:tcPr>
          <w:p w14:paraId="52A86684" w14:textId="77777777" w:rsidR="00062093" w:rsidRPr="00DC7310" w:rsidRDefault="00062093" w:rsidP="00062093">
            <w:pPr>
              <w:pStyle w:val="TAC"/>
              <w:keepNext w:val="0"/>
              <w:keepLines w:val="0"/>
            </w:pPr>
          </w:p>
        </w:tc>
        <w:tc>
          <w:tcPr>
            <w:tcW w:w="738" w:type="pct"/>
          </w:tcPr>
          <w:p w14:paraId="2171A48E" w14:textId="77777777" w:rsidR="00062093" w:rsidRPr="00DC7310" w:rsidRDefault="00062093" w:rsidP="00062093">
            <w:pPr>
              <w:pStyle w:val="TAC"/>
              <w:keepNext w:val="0"/>
              <w:keepLines w:val="0"/>
            </w:pPr>
          </w:p>
        </w:tc>
        <w:tc>
          <w:tcPr>
            <w:tcW w:w="841" w:type="pct"/>
          </w:tcPr>
          <w:p w14:paraId="1FC2A3D2" w14:textId="77777777" w:rsidR="00062093" w:rsidRPr="00DC7310" w:rsidRDefault="00062093" w:rsidP="00062093">
            <w:pPr>
              <w:pStyle w:val="TAC"/>
              <w:keepNext w:val="0"/>
              <w:keepLines w:val="0"/>
            </w:pPr>
            <w:r w:rsidRPr="00DC7310">
              <w:t>23</w:t>
            </w:r>
          </w:p>
        </w:tc>
        <w:tc>
          <w:tcPr>
            <w:tcW w:w="922" w:type="pct"/>
          </w:tcPr>
          <w:p w14:paraId="091366AA" w14:textId="77777777" w:rsidR="00062093" w:rsidRPr="00DC7310" w:rsidRDefault="00062093" w:rsidP="00062093">
            <w:pPr>
              <w:pStyle w:val="TAC"/>
              <w:keepNext w:val="0"/>
              <w:keepLines w:val="0"/>
            </w:pPr>
            <w:r w:rsidRPr="00DC7310">
              <w:t>+2/-3</w:t>
            </w:r>
          </w:p>
        </w:tc>
      </w:tr>
      <w:tr w:rsidR="00062093" w:rsidRPr="00DC7310" w14:paraId="07774D61" w14:textId="77777777" w:rsidTr="00062093">
        <w:trPr>
          <w:jc w:val="center"/>
        </w:trPr>
        <w:tc>
          <w:tcPr>
            <w:tcW w:w="1713" w:type="pct"/>
          </w:tcPr>
          <w:p w14:paraId="30814F15" w14:textId="77777777" w:rsidR="00062093" w:rsidRPr="00DC7310" w:rsidRDefault="00062093" w:rsidP="00062093">
            <w:pPr>
              <w:pStyle w:val="TAC"/>
              <w:keepNext w:val="0"/>
              <w:keepLines w:val="0"/>
              <w:rPr>
                <w:lang w:eastAsia="fi-FI"/>
              </w:rPr>
            </w:pPr>
            <w:r w:rsidRPr="00DC7310">
              <w:rPr>
                <w:lang w:eastAsia="fi-FI"/>
              </w:rPr>
              <w:t>DC</w:t>
            </w:r>
            <w:r w:rsidRPr="00DC7310">
              <w:rPr>
                <w:lang w:eastAsia="zh-CN"/>
              </w:rPr>
              <w:t>_</w:t>
            </w:r>
            <w:r w:rsidRPr="00DC7310">
              <w:rPr>
                <w:lang w:eastAsia="fi-FI"/>
              </w:rPr>
              <w:t>40A</w:t>
            </w:r>
            <w:r w:rsidRPr="00DC7310">
              <w:rPr>
                <w:lang w:eastAsia="zh-CN"/>
              </w:rPr>
              <w:t>_</w:t>
            </w:r>
            <w:r w:rsidRPr="00DC7310">
              <w:rPr>
                <w:lang w:eastAsia="fi-FI"/>
              </w:rPr>
              <w:t>n</w:t>
            </w:r>
            <w:r w:rsidRPr="00DC7310">
              <w:rPr>
                <w:rFonts w:hint="eastAsia"/>
                <w:lang w:eastAsia="zh-TW"/>
              </w:rPr>
              <w:t>3</w:t>
            </w:r>
            <w:r w:rsidRPr="00DC7310">
              <w:rPr>
                <w:lang w:eastAsia="fi-FI"/>
              </w:rPr>
              <w:t>A</w:t>
            </w:r>
          </w:p>
        </w:tc>
        <w:tc>
          <w:tcPr>
            <w:tcW w:w="786" w:type="pct"/>
          </w:tcPr>
          <w:p w14:paraId="6BC393F8" w14:textId="77777777" w:rsidR="00062093" w:rsidRPr="00DC7310" w:rsidRDefault="00062093" w:rsidP="00062093">
            <w:pPr>
              <w:pStyle w:val="TAC"/>
              <w:keepNext w:val="0"/>
              <w:keepLines w:val="0"/>
            </w:pPr>
          </w:p>
        </w:tc>
        <w:tc>
          <w:tcPr>
            <w:tcW w:w="738" w:type="pct"/>
          </w:tcPr>
          <w:p w14:paraId="49108BE7" w14:textId="77777777" w:rsidR="00062093" w:rsidRPr="00DC7310" w:rsidRDefault="00062093" w:rsidP="00062093">
            <w:pPr>
              <w:pStyle w:val="TAC"/>
              <w:keepNext w:val="0"/>
              <w:keepLines w:val="0"/>
            </w:pPr>
          </w:p>
        </w:tc>
        <w:tc>
          <w:tcPr>
            <w:tcW w:w="841" w:type="pct"/>
          </w:tcPr>
          <w:p w14:paraId="1AD3EBAC" w14:textId="77777777" w:rsidR="00062093" w:rsidRPr="00DC7310" w:rsidRDefault="00062093" w:rsidP="00062093">
            <w:pPr>
              <w:pStyle w:val="TAC"/>
              <w:keepNext w:val="0"/>
              <w:keepLines w:val="0"/>
            </w:pPr>
            <w:r w:rsidRPr="00DC7310">
              <w:t>23</w:t>
            </w:r>
          </w:p>
        </w:tc>
        <w:tc>
          <w:tcPr>
            <w:tcW w:w="922" w:type="pct"/>
          </w:tcPr>
          <w:p w14:paraId="4F04D54A" w14:textId="77777777" w:rsidR="00062093" w:rsidRPr="00DC7310" w:rsidRDefault="00062093" w:rsidP="00062093">
            <w:pPr>
              <w:pStyle w:val="TAC"/>
              <w:keepNext w:val="0"/>
              <w:keepLines w:val="0"/>
            </w:pPr>
            <w:r w:rsidRPr="00DC7310">
              <w:t>+2/-3</w:t>
            </w:r>
          </w:p>
        </w:tc>
      </w:tr>
      <w:tr w:rsidR="00062093" w:rsidRPr="00DC7310" w14:paraId="574CAA39" w14:textId="77777777" w:rsidTr="00062093">
        <w:trPr>
          <w:jc w:val="center"/>
        </w:trPr>
        <w:tc>
          <w:tcPr>
            <w:tcW w:w="1713" w:type="pct"/>
          </w:tcPr>
          <w:p w14:paraId="06E03F62" w14:textId="77777777" w:rsidR="00062093" w:rsidRPr="00DC7310" w:rsidRDefault="00062093" w:rsidP="00062093">
            <w:pPr>
              <w:pStyle w:val="TAC"/>
              <w:keepNext w:val="0"/>
              <w:keepLines w:val="0"/>
              <w:rPr>
                <w:lang w:eastAsia="fi-FI"/>
              </w:rPr>
            </w:pPr>
            <w:r w:rsidRPr="00DC7310">
              <w:rPr>
                <w:lang w:eastAsia="fi-FI"/>
              </w:rPr>
              <w:t>DC</w:t>
            </w:r>
            <w:r w:rsidRPr="00DC7310">
              <w:rPr>
                <w:lang w:eastAsia="zh-CN"/>
              </w:rPr>
              <w:t>_</w:t>
            </w:r>
            <w:r w:rsidRPr="00DC7310">
              <w:rPr>
                <w:lang w:eastAsia="fi-FI"/>
              </w:rPr>
              <w:t>40A</w:t>
            </w:r>
            <w:r w:rsidRPr="00DC7310">
              <w:rPr>
                <w:lang w:eastAsia="zh-CN"/>
              </w:rPr>
              <w:t>_</w:t>
            </w:r>
            <w:r w:rsidRPr="00DC7310">
              <w:rPr>
                <w:lang w:eastAsia="fi-FI"/>
              </w:rPr>
              <w:t>n</w:t>
            </w:r>
            <w:r w:rsidRPr="00DC7310">
              <w:rPr>
                <w:rFonts w:hint="eastAsia"/>
                <w:lang w:eastAsia="zh-TW"/>
              </w:rPr>
              <w:t>7</w:t>
            </w:r>
            <w:r w:rsidRPr="00DC7310">
              <w:rPr>
                <w:lang w:eastAsia="fi-FI"/>
              </w:rPr>
              <w:t>A</w:t>
            </w:r>
          </w:p>
        </w:tc>
        <w:tc>
          <w:tcPr>
            <w:tcW w:w="786" w:type="pct"/>
          </w:tcPr>
          <w:p w14:paraId="63EC4E78" w14:textId="77777777" w:rsidR="00062093" w:rsidRPr="00DC7310" w:rsidRDefault="00062093" w:rsidP="00062093">
            <w:pPr>
              <w:pStyle w:val="TAC"/>
              <w:keepNext w:val="0"/>
              <w:keepLines w:val="0"/>
            </w:pPr>
          </w:p>
        </w:tc>
        <w:tc>
          <w:tcPr>
            <w:tcW w:w="738" w:type="pct"/>
          </w:tcPr>
          <w:p w14:paraId="7B8B3073" w14:textId="77777777" w:rsidR="00062093" w:rsidRPr="00DC7310" w:rsidRDefault="00062093" w:rsidP="00062093">
            <w:pPr>
              <w:pStyle w:val="TAC"/>
              <w:keepNext w:val="0"/>
              <w:keepLines w:val="0"/>
            </w:pPr>
          </w:p>
        </w:tc>
        <w:tc>
          <w:tcPr>
            <w:tcW w:w="841" w:type="pct"/>
          </w:tcPr>
          <w:p w14:paraId="25CEAA55" w14:textId="77777777" w:rsidR="00062093" w:rsidRPr="00DC7310" w:rsidRDefault="00062093" w:rsidP="00062093">
            <w:pPr>
              <w:pStyle w:val="TAC"/>
              <w:keepNext w:val="0"/>
              <w:keepLines w:val="0"/>
            </w:pPr>
            <w:r w:rsidRPr="00DC7310">
              <w:t>23</w:t>
            </w:r>
          </w:p>
        </w:tc>
        <w:tc>
          <w:tcPr>
            <w:tcW w:w="922" w:type="pct"/>
          </w:tcPr>
          <w:p w14:paraId="046950C8" w14:textId="77777777" w:rsidR="00062093" w:rsidRPr="00DC7310" w:rsidRDefault="00062093" w:rsidP="00062093">
            <w:pPr>
              <w:pStyle w:val="TAC"/>
              <w:keepNext w:val="0"/>
              <w:keepLines w:val="0"/>
            </w:pPr>
            <w:r w:rsidRPr="00DC7310">
              <w:t>+2/-3</w:t>
            </w:r>
          </w:p>
        </w:tc>
      </w:tr>
      <w:tr w:rsidR="00281760" w:rsidRPr="00DC7310" w14:paraId="0F9FC730" w14:textId="77777777" w:rsidTr="00062093">
        <w:trPr>
          <w:jc w:val="center"/>
          <w:ins w:id="57" w:author="Bo-Han Hsieh" w:date="2025-04-14T16:04:00Z"/>
        </w:trPr>
        <w:tc>
          <w:tcPr>
            <w:tcW w:w="1713" w:type="pct"/>
          </w:tcPr>
          <w:p w14:paraId="549B869C" w14:textId="45626598" w:rsidR="00281760" w:rsidRPr="00DC7310" w:rsidRDefault="00281760" w:rsidP="00062093">
            <w:pPr>
              <w:pStyle w:val="TAC"/>
              <w:keepNext w:val="0"/>
              <w:keepLines w:val="0"/>
              <w:rPr>
                <w:ins w:id="58" w:author="Bo-Han Hsieh" w:date="2025-04-14T16:04:00Z"/>
                <w:lang w:eastAsia="fi-FI"/>
              </w:rPr>
            </w:pPr>
            <w:ins w:id="59" w:author="Bo-Han Hsieh" w:date="2025-04-14T16:04:00Z">
              <w:r w:rsidRPr="00DC7310">
                <w:rPr>
                  <w:lang w:eastAsia="fi-FI"/>
                </w:rPr>
                <w:t>DC</w:t>
              </w:r>
              <w:r w:rsidRPr="00DC7310">
                <w:rPr>
                  <w:lang w:eastAsia="zh-CN"/>
                </w:rPr>
                <w:t>_</w:t>
              </w:r>
              <w:r w:rsidRPr="00DC7310">
                <w:rPr>
                  <w:lang w:eastAsia="fi-FI"/>
                </w:rPr>
                <w:t>40A</w:t>
              </w:r>
              <w:r w:rsidRPr="00DC7310">
                <w:rPr>
                  <w:lang w:eastAsia="zh-CN"/>
                </w:rPr>
                <w:t>_</w:t>
              </w:r>
              <w:r w:rsidRPr="00DC7310">
                <w:rPr>
                  <w:lang w:eastAsia="fi-FI"/>
                </w:rPr>
                <w:t>n</w:t>
              </w:r>
              <w:r>
                <w:rPr>
                  <w:rFonts w:hint="eastAsia"/>
                  <w:lang w:eastAsia="zh-TW"/>
                </w:rPr>
                <w:t>28</w:t>
              </w:r>
              <w:r w:rsidRPr="00DC7310">
                <w:rPr>
                  <w:lang w:eastAsia="fi-FI"/>
                </w:rPr>
                <w:t>A</w:t>
              </w:r>
            </w:ins>
          </w:p>
        </w:tc>
        <w:tc>
          <w:tcPr>
            <w:tcW w:w="786" w:type="pct"/>
          </w:tcPr>
          <w:p w14:paraId="6D87F7A5" w14:textId="77777777" w:rsidR="00281760" w:rsidRPr="00DC7310" w:rsidRDefault="00281760" w:rsidP="00062093">
            <w:pPr>
              <w:pStyle w:val="TAC"/>
              <w:keepNext w:val="0"/>
              <w:keepLines w:val="0"/>
              <w:rPr>
                <w:ins w:id="60" w:author="Bo-Han Hsieh" w:date="2025-04-14T16:04:00Z"/>
              </w:rPr>
            </w:pPr>
          </w:p>
        </w:tc>
        <w:tc>
          <w:tcPr>
            <w:tcW w:w="738" w:type="pct"/>
          </w:tcPr>
          <w:p w14:paraId="14346124" w14:textId="77777777" w:rsidR="00281760" w:rsidRPr="00DC7310" w:rsidRDefault="00281760" w:rsidP="00062093">
            <w:pPr>
              <w:pStyle w:val="TAC"/>
              <w:keepNext w:val="0"/>
              <w:keepLines w:val="0"/>
              <w:rPr>
                <w:ins w:id="61" w:author="Bo-Han Hsieh" w:date="2025-04-14T16:04:00Z"/>
              </w:rPr>
            </w:pPr>
          </w:p>
        </w:tc>
        <w:tc>
          <w:tcPr>
            <w:tcW w:w="841" w:type="pct"/>
          </w:tcPr>
          <w:p w14:paraId="387F60A5" w14:textId="5197A7D6" w:rsidR="00281760" w:rsidRPr="00DC7310" w:rsidRDefault="00281760" w:rsidP="00062093">
            <w:pPr>
              <w:pStyle w:val="TAC"/>
              <w:keepNext w:val="0"/>
              <w:keepLines w:val="0"/>
              <w:rPr>
                <w:ins w:id="62" w:author="Bo-Han Hsieh" w:date="2025-04-14T16:04:00Z"/>
              </w:rPr>
            </w:pPr>
            <w:ins w:id="63" w:author="Bo-Han Hsieh" w:date="2025-04-14T16:04:00Z">
              <w:r w:rsidRPr="00DC7310">
                <w:t>23</w:t>
              </w:r>
            </w:ins>
          </w:p>
        </w:tc>
        <w:tc>
          <w:tcPr>
            <w:tcW w:w="922" w:type="pct"/>
          </w:tcPr>
          <w:p w14:paraId="09AB671F" w14:textId="420EA87D" w:rsidR="00281760" w:rsidRPr="00DC7310" w:rsidRDefault="00281760" w:rsidP="00062093">
            <w:pPr>
              <w:pStyle w:val="TAC"/>
              <w:keepNext w:val="0"/>
              <w:keepLines w:val="0"/>
              <w:rPr>
                <w:ins w:id="64" w:author="Bo-Han Hsieh" w:date="2025-04-14T16:04:00Z"/>
              </w:rPr>
            </w:pPr>
            <w:ins w:id="65" w:author="Bo-Han Hsieh" w:date="2025-04-14T16:04:00Z">
              <w:r w:rsidRPr="00DC7310">
                <w:t>+2/-3</w:t>
              </w:r>
            </w:ins>
          </w:p>
        </w:tc>
      </w:tr>
      <w:tr w:rsidR="00062093" w:rsidRPr="00DC7310" w14:paraId="7877A2A6" w14:textId="77777777" w:rsidTr="00062093">
        <w:trPr>
          <w:jc w:val="center"/>
        </w:trPr>
        <w:tc>
          <w:tcPr>
            <w:tcW w:w="1713" w:type="pct"/>
          </w:tcPr>
          <w:p w14:paraId="332B34EF" w14:textId="77777777" w:rsidR="00062093" w:rsidRPr="00DC7310" w:rsidRDefault="00062093" w:rsidP="00062093">
            <w:pPr>
              <w:pStyle w:val="TAC"/>
              <w:keepNext w:val="0"/>
              <w:keepLines w:val="0"/>
              <w:rPr>
                <w:lang w:eastAsia="fi-FI"/>
              </w:rPr>
            </w:pPr>
            <w:r w:rsidRPr="00DC7310">
              <w:rPr>
                <w:szCs w:val="18"/>
                <w:lang w:eastAsia="fi-FI"/>
              </w:rPr>
              <w:t>DC_</w:t>
            </w:r>
            <w:r w:rsidRPr="00DC7310">
              <w:rPr>
                <w:szCs w:val="18"/>
                <w:lang w:eastAsia="zh-CN"/>
              </w:rPr>
              <w:t>40</w:t>
            </w:r>
            <w:r w:rsidRPr="00DC7310">
              <w:rPr>
                <w:szCs w:val="18"/>
                <w:lang w:eastAsia="fi-FI"/>
              </w:rPr>
              <w:t>A_n</w:t>
            </w:r>
            <w:r w:rsidRPr="00DC7310">
              <w:rPr>
                <w:szCs w:val="18"/>
                <w:lang w:eastAsia="zh-CN"/>
              </w:rPr>
              <w:t>41</w:t>
            </w:r>
            <w:r w:rsidRPr="00DC7310">
              <w:rPr>
                <w:szCs w:val="18"/>
                <w:lang w:eastAsia="fi-FI"/>
              </w:rPr>
              <w:t>A</w:t>
            </w:r>
          </w:p>
        </w:tc>
        <w:tc>
          <w:tcPr>
            <w:tcW w:w="786" w:type="pct"/>
          </w:tcPr>
          <w:p w14:paraId="1B9A81B4" w14:textId="77777777" w:rsidR="00062093" w:rsidRPr="00DC7310" w:rsidRDefault="00062093" w:rsidP="00062093">
            <w:pPr>
              <w:pStyle w:val="TAC"/>
              <w:keepNext w:val="0"/>
              <w:keepLines w:val="0"/>
            </w:pPr>
            <w:r>
              <w:t>26</w:t>
            </w:r>
            <w:r>
              <w:rPr>
                <w:vertAlign w:val="superscript"/>
                <w:lang w:eastAsia="zh-CN"/>
              </w:rPr>
              <w:t>6</w:t>
            </w:r>
          </w:p>
        </w:tc>
        <w:tc>
          <w:tcPr>
            <w:tcW w:w="738" w:type="pct"/>
          </w:tcPr>
          <w:p w14:paraId="116E97CE" w14:textId="77777777" w:rsidR="00062093" w:rsidRPr="00DC7310" w:rsidRDefault="00062093" w:rsidP="00062093">
            <w:pPr>
              <w:pStyle w:val="TAC"/>
              <w:keepNext w:val="0"/>
              <w:keepLines w:val="0"/>
            </w:pPr>
            <w:r>
              <w:rPr>
                <w:rFonts w:eastAsia="MS Mincho"/>
              </w:rPr>
              <w:t>+2/-3</w:t>
            </w:r>
          </w:p>
        </w:tc>
        <w:tc>
          <w:tcPr>
            <w:tcW w:w="841" w:type="pct"/>
          </w:tcPr>
          <w:p w14:paraId="5AC28344" w14:textId="77777777" w:rsidR="00062093" w:rsidRPr="00DC7310" w:rsidRDefault="00062093" w:rsidP="00062093">
            <w:pPr>
              <w:pStyle w:val="TAC"/>
              <w:keepNext w:val="0"/>
              <w:keepLines w:val="0"/>
            </w:pPr>
            <w:r w:rsidRPr="00DC7310">
              <w:t>23</w:t>
            </w:r>
          </w:p>
        </w:tc>
        <w:tc>
          <w:tcPr>
            <w:tcW w:w="922" w:type="pct"/>
          </w:tcPr>
          <w:p w14:paraId="7332A1D7" w14:textId="77777777" w:rsidR="00062093" w:rsidRPr="00DC7310" w:rsidRDefault="00062093" w:rsidP="00062093">
            <w:pPr>
              <w:pStyle w:val="TAC"/>
              <w:keepNext w:val="0"/>
              <w:keepLines w:val="0"/>
            </w:pPr>
            <w:r w:rsidRPr="00DC7310">
              <w:t>+2/-3</w:t>
            </w:r>
          </w:p>
        </w:tc>
      </w:tr>
      <w:tr w:rsidR="00062093" w:rsidRPr="00DC7310" w14:paraId="2850DDDF" w14:textId="77777777" w:rsidTr="00062093">
        <w:trPr>
          <w:jc w:val="center"/>
        </w:trPr>
        <w:tc>
          <w:tcPr>
            <w:tcW w:w="1713" w:type="pct"/>
          </w:tcPr>
          <w:p w14:paraId="20A7A993" w14:textId="77777777" w:rsidR="00062093" w:rsidRPr="00DC7310" w:rsidRDefault="00062093" w:rsidP="00062093">
            <w:pPr>
              <w:pStyle w:val="TAC"/>
              <w:keepNext w:val="0"/>
              <w:keepLines w:val="0"/>
              <w:rPr>
                <w:lang w:eastAsia="fi-FI"/>
              </w:rPr>
            </w:pPr>
            <w:r w:rsidRPr="00DC7310">
              <w:rPr>
                <w:lang w:eastAsia="fi-FI"/>
              </w:rPr>
              <w:t>DC_40A_n77A</w:t>
            </w:r>
          </w:p>
        </w:tc>
        <w:tc>
          <w:tcPr>
            <w:tcW w:w="786" w:type="pct"/>
          </w:tcPr>
          <w:p w14:paraId="5B213C33" w14:textId="77777777" w:rsidR="00062093" w:rsidRPr="00DC7310" w:rsidRDefault="00062093" w:rsidP="00062093">
            <w:pPr>
              <w:pStyle w:val="TAC"/>
              <w:keepNext w:val="0"/>
              <w:keepLines w:val="0"/>
              <w:rPr>
                <w:lang w:eastAsia="ja-JP"/>
              </w:rPr>
            </w:pPr>
            <w:r>
              <w:t>26</w:t>
            </w:r>
            <w:r>
              <w:rPr>
                <w:vertAlign w:val="superscript"/>
                <w:lang w:eastAsia="zh-CN"/>
              </w:rPr>
              <w:t>6</w:t>
            </w:r>
          </w:p>
        </w:tc>
        <w:tc>
          <w:tcPr>
            <w:tcW w:w="738" w:type="pct"/>
          </w:tcPr>
          <w:p w14:paraId="250F5B87" w14:textId="77777777" w:rsidR="00062093" w:rsidRPr="00DC7310" w:rsidRDefault="00062093" w:rsidP="00062093">
            <w:pPr>
              <w:pStyle w:val="TAC"/>
              <w:keepNext w:val="0"/>
              <w:keepLines w:val="0"/>
              <w:rPr>
                <w:lang w:eastAsia="ja-JP"/>
              </w:rPr>
            </w:pPr>
            <w:r>
              <w:t>+2/-3</w:t>
            </w:r>
          </w:p>
        </w:tc>
        <w:tc>
          <w:tcPr>
            <w:tcW w:w="841" w:type="pct"/>
          </w:tcPr>
          <w:p w14:paraId="59370C34" w14:textId="77777777" w:rsidR="00062093" w:rsidRPr="00DC7310" w:rsidRDefault="00062093" w:rsidP="00062093">
            <w:pPr>
              <w:pStyle w:val="TAC"/>
              <w:keepNext w:val="0"/>
              <w:keepLines w:val="0"/>
            </w:pPr>
            <w:r w:rsidRPr="00DC7310">
              <w:t>23</w:t>
            </w:r>
          </w:p>
        </w:tc>
        <w:tc>
          <w:tcPr>
            <w:tcW w:w="922" w:type="pct"/>
          </w:tcPr>
          <w:p w14:paraId="2FDC0FA4" w14:textId="77777777" w:rsidR="00062093" w:rsidRPr="00DC7310" w:rsidRDefault="00062093" w:rsidP="00062093">
            <w:pPr>
              <w:pStyle w:val="TAC"/>
              <w:keepNext w:val="0"/>
              <w:keepLines w:val="0"/>
            </w:pPr>
            <w:r w:rsidRPr="00DC7310">
              <w:t>+2/-3</w:t>
            </w:r>
          </w:p>
        </w:tc>
      </w:tr>
      <w:tr w:rsidR="00062093" w:rsidRPr="00DC7310" w14:paraId="54E55D71" w14:textId="77777777" w:rsidTr="00062093">
        <w:trPr>
          <w:jc w:val="center"/>
        </w:trPr>
        <w:tc>
          <w:tcPr>
            <w:tcW w:w="1713" w:type="pct"/>
          </w:tcPr>
          <w:p w14:paraId="415C7EF1" w14:textId="77777777" w:rsidR="00062093" w:rsidRPr="00DC7310" w:rsidRDefault="00062093" w:rsidP="00062093">
            <w:pPr>
              <w:pStyle w:val="TAC"/>
              <w:keepNext w:val="0"/>
              <w:keepLines w:val="0"/>
              <w:rPr>
                <w:lang w:eastAsia="fi-FI"/>
              </w:rPr>
            </w:pPr>
            <w:r w:rsidRPr="00DC7310">
              <w:rPr>
                <w:lang w:eastAsia="fi-FI"/>
              </w:rPr>
              <w:t>DC_40C_n77A</w:t>
            </w:r>
          </w:p>
        </w:tc>
        <w:tc>
          <w:tcPr>
            <w:tcW w:w="786" w:type="pct"/>
          </w:tcPr>
          <w:p w14:paraId="147EAF9B" w14:textId="77777777" w:rsidR="00062093" w:rsidRPr="00DC7310" w:rsidRDefault="00062093" w:rsidP="00062093">
            <w:pPr>
              <w:pStyle w:val="TAC"/>
              <w:keepNext w:val="0"/>
              <w:keepLines w:val="0"/>
            </w:pPr>
            <w:r>
              <w:t>26</w:t>
            </w:r>
            <w:r>
              <w:rPr>
                <w:vertAlign w:val="superscript"/>
                <w:lang w:eastAsia="zh-CN"/>
              </w:rPr>
              <w:t>6</w:t>
            </w:r>
          </w:p>
        </w:tc>
        <w:tc>
          <w:tcPr>
            <w:tcW w:w="738" w:type="pct"/>
          </w:tcPr>
          <w:p w14:paraId="5B238ECB" w14:textId="77777777" w:rsidR="00062093" w:rsidRPr="00DC7310" w:rsidRDefault="00062093" w:rsidP="00062093">
            <w:pPr>
              <w:pStyle w:val="TAC"/>
              <w:keepNext w:val="0"/>
              <w:keepLines w:val="0"/>
            </w:pPr>
            <w:r>
              <w:t>+2/-3</w:t>
            </w:r>
          </w:p>
        </w:tc>
        <w:tc>
          <w:tcPr>
            <w:tcW w:w="841" w:type="pct"/>
          </w:tcPr>
          <w:p w14:paraId="7E29F881" w14:textId="77777777" w:rsidR="00062093" w:rsidRPr="00DC7310" w:rsidRDefault="00062093" w:rsidP="00062093">
            <w:pPr>
              <w:pStyle w:val="TAC"/>
              <w:keepNext w:val="0"/>
              <w:keepLines w:val="0"/>
            </w:pPr>
            <w:r w:rsidRPr="00DC7310">
              <w:t>23</w:t>
            </w:r>
          </w:p>
        </w:tc>
        <w:tc>
          <w:tcPr>
            <w:tcW w:w="922" w:type="pct"/>
          </w:tcPr>
          <w:p w14:paraId="2B2F693F" w14:textId="77777777" w:rsidR="00062093" w:rsidRPr="00DC7310" w:rsidRDefault="00062093" w:rsidP="00062093">
            <w:pPr>
              <w:pStyle w:val="TAC"/>
              <w:keepNext w:val="0"/>
              <w:keepLines w:val="0"/>
            </w:pPr>
            <w:r w:rsidRPr="00DC7310">
              <w:t>+2/-3</w:t>
            </w:r>
          </w:p>
        </w:tc>
      </w:tr>
      <w:tr w:rsidR="00062093" w:rsidRPr="00DC7310" w14:paraId="58293BEC" w14:textId="77777777" w:rsidTr="00062093">
        <w:trPr>
          <w:jc w:val="center"/>
        </w:trPr>
        <w:tc>
          <w:tcPr>
            <w:tcW w:w="1713" w:type="pct"/>
          </w:tcPr>
          <w:p w14:paraId="7E3EA3CB"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CN"/>
              </w:rPr>
              <w:t>40A_n78A</w:t>
            </w:r>
          </w:p>
        </w:tc>
        <w:tc>
          <w:tcPr>
            <w:tcW w:w="786" w:type="pct"/>
          </w:tcPr>
          <w:p w14:paraId="441EAA97" w14:textId="77777777" w:rsidR="00062093" w:rsidRPr="00DC7310" w:rsidRDefault="00062093" w:rsidP="00062093">
            <w:pPr>
              <w:pStyle w:val="TAC"/>
              <w:keepNext w:val="0"/>
              <w:keepLines w:val="0"/>
            </w:pPr>
            <w:r>
              <w:t>26</w:t>
            </w:r>
            <w:r>
              <w:rPr>
                <w:vertAlign w:val="superscript"/>
                <w:lang w:eastAsia="zh-CN"/>
              </w:rPr>
              <w:t>6</w:t>
            </w:r>
          </w:p>
        </w:tc>
        <w:tc>
          <w:tcPr>
            <w:tcW w:w="738" w:type="pct"/>
          </w:tcPr>
          <w:p w14:paraId="678348D5" w14:textId="77777777" w:rsidR="00062093" w:rsidRPr="00DC7310" w:rsidRDefault="00062093" w:rsidP="00062093">
            <w:pPr>
              <w:pStyle w:val="TAC"/>
              <w:keepNext w:val="0"/>
              <w:keepLines w:val="0"/>
            </w:pPr>
            <w:r>
              <w:t>+2/-3</w:t>
            </w:r>
          </w:p>
        </w:tc>
        <w:tc>
          <w:tcPr>
            <w:tcW w:w="841" w:type="pct"/>
          </w:tcPr>
          <w:p w14:paraId="328DF563" w14:textId="77777777" w:rsidR="00062093" w:rsidRPr="00DC7310" w:rsidRDefault="00062093" w:rsidP="00062093">
            <w:pPr>
              <w:pStyle w:val="TAC"/>
              <w:keepNext w:val="0"/>
              <w:keepLines w:val="0"/>
              <w:rPr>
                <w:lang w:eastAsia="ja-JP"/>
              </w:rPr>
            </w:pPr>
            <w:r w:rsidRPr="00DC7310">
              <w:t>23</w:t>
            </w:r>
          </w:p>
        </w:tc>
        <w:tc>
          <w:tcPr>
            <w:tcW w:w="922" w:type="pct"/>
          </w:tcPr>
          <w:p w14:paraId="0B0BA0EC" w14:textId="77777777" w:rsidR="00062093" w:rsidRPr="00DC7310" w:rsidRDefault="00062093" w:rsidP="00062093">
            <w:pPr>
              <w:pStyle w:val="TAC"/>
              <w:keepNext w:val="0"/>
              <w:keepLines w:val="0"/>
              <w:rPr>
                <w:lang w:eastAsia="ja-JP"/>
              </w:rPr>
            </w:pPr>
            <w:r w:rsidRPr="00DC7310">
              <w:t>+2/-3</w:t>
            </w:r>
          </w:p>
        </w:tc>
      </w:tr>
      <w:tr w:rsidR="00062093" w:rsidRPr="00DC7310" w14:paraId="197A0C9C" w14:textId="77777777" w:rsidTr="00062093">
        <w:trPr>
          <w:jc w:val="center"/>
        </w:trPr>
        <w:tc>
          <w:tcPr>
            <w:tcW w:w="1713" w:type="pct"/>
          </w:tcPr>
          <w:p w14:paraId="40ECC3CC"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CN"/>
              </w:rPr>
              <w:t>40C_n78A</w:t>
            </w:r>
          </w:p>
        </w:tc>
        <w:tc>
          <w:tcPr>
            <w:tcW w:w="786" w:type="pct"/>
          </w:tcPr>
          <w:p w14:paraId="562034A3" w14:textId="77777777" w:rsidR="00062093" w:rsidRPr="00DC7310" w:rsidRDefault="00062093" w:rsidP="00062093">
            <w:pPr>
              <w:pStyle w:val="TAC"/>
              <w:keepNext w:val="0"/>
              <w:keepLines w:val="0"/>
            </w:pPr>
            <w:r>
              <w:t>26</w:t>
            </w:r>
            <w:r>
              <w:rPr>
                <w:vertAlign w:val="superscript"/>
                <w:lang w:eastAsia="zh-CN"/>
              </w:rPr>
              <w:t>6</w:t>
            </w:r>
          </w:p>
        </w:tc>
        <w:tc>
          <w:tcPr>
            <w:tcW w:w="738" w:type="pct"/>
          </w:tcPr>
          <w:p w14:paraId="2C902EA7" w14:textId="77777777" w:rsidR="00062093" w:rsidRPr="00DC7310" w:rsidRDefault="00062093" w:rsidP="00062093">
            <w:pPr>
              <w:pStyle w:val="TAC"/>
              <w:keepNext w:val="0"/>
              <w:keepLines w:val="0"/>
            </w:pPr>
            <w:r>
              <w:t>+2/-3</w:t>
            </w:r>
          </w:p>
        </w:tc>
        <w:tc>
          <w:tcPr>
            <w:tcW w:w="841" w:type="pct"/>
          </w:tcPr>
          <w:p w14:paraId="325A838D" w14:textId="77777777" w:rsidR="00062093" w:rsidRPr="00DC7310" w:rsidRDefault="00062093" w:rsidP="00062093">
            <w:pPr>
              <w:pStyle w:val="TAC"/>
              <w:keepNext w:val="0"/>
              <w:keepLines w:val="0"/>
            </w:pPr>
            <w:r w:rsidRPr="00DC7310">
              <w:t>23</w:t>
            </w:r>
          </w:p>
        </w:tc>
        <w:tc>
          <w:tcPr>
            <w:tcW w:w="922" w:type="pct"/>
          </w:tcPr>
          <w:p w14:paraId="55758B9E" w14:textId="77777777" w:rsidR="00062093" w:rsidRPr="00DC7310" w:rsidRDefault="00062093" w:rsidP="00062093">
            <w:pPr>
              <w:pStyle w:val="TAC"/>
              <w:keepNext w:val="0"/>
              <w:keepLines w:val="0"/>
            </w:pPr>
            <w:r w:rsidRPr="00DC7310">
              <w:t>+2/-3</w:t>
            </w:r>
          </w:p>
        </w:tc>
      </w:tr>
      <w:tr w:rsidR="00062093" w:rsidRPr="00DC7310" w14:paraId="05640156" w14:textId="77777777" w:rsidTr="00062093">
        <w:trPr>
          <w:jc w:val="center"/>
        </w:trPr>
        <w:tc>
          <w:tcPr>
            <w:tcW w:w="1713" w:type="pct"/>
          </w:tcPr>
          <w:p w14:paraId="7A4278D6"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CN"/>
              </w:rPr>
              <w:t>40</w:t>
            </w:r>
            <w:r w:rsidRPr="00DC7310">
              <w:rPr>
                <w:lang w:eastAsia="fi-FI"/>
              </w:rPr>
              <w:t>A_</w:t>
            </w:r>
            <w:r w:rsidRPr="00DC7310">
              <w:rPr>
                <w:lang w:eastAsia="zh-CN"/>
              </w:rPr>
              <w:t>n79</w:t>
            </w:r>
            <w:r w:rsidRPr="00DC7310">
              <w:rPr>
                <w:lang w:eastAsia="fi-FI"/>
              </w:rPr>
              <w:t>A</w:t>
            </w:r>
          </w:p>
        </w:tc>
        <w:tc>
          <w:tcPr>
            <w:tcW w:w="786" w:type="pct"/>
          </w:tcPr>
          <w:p w14:paraId="6322A479" w14:textId="77777777" w:rsidR="00062093" w:rsidRPr="00DC7310" w:rsidRDefault="00062093" w:rsidP="00062093">
            <w:pPr>
              <w:pStyle w:val="TAC"/>
              <w:keepNext w:val="0"/>
              <w:keepLines w:val="0"/>
            </w:pPr>
          </w:p>
        </w:tc>
        <w:tc>
          <w:tcPr>
            <w:tcW w:w="738" w:type="pct"/>
          </w:tcPr>
          <w:p w14:paraId="430CA407" w14:textId="77777777" w:rsidR="00062093" w:rsidRPr="00DC7310" w:rsidRDefault="00062093" w:rsidP="00062093">
            <w:pPr>
              <w:pStyle w:val="TAC"/>
              <w:keepNext w:val="0"/>
              <w:keepLines w:val="0"/>
            </w:pPr>
          </w:p>
        </w:tc>
        <w:tc>
          <w:tcPr>
            <w:tcW w:w="841" w:type="pct"/>
          </w:tcPr>
          <w:p w14:paraId="56FD73DD" w14:textId="77777777" w:rsidR="00062093" w:rsidRPr="00DC7310" w:rsidRDefault="00062093" w:rsidP="00062093">
            <w:pPr>
              <w:pStyle w:val="TAC"/>
              <w:keepNext w:val="0"/>
              <w:keepLines w:val="0"/>
              <w:rPr>
                <w:lang w:eastAsia="ja-JP"/>
              </w:rPr>
            </w:pPr>
            <w:r w:rsidRPr="00DC7310">
              <w:t>23</w:t>
            </w:r>
          </w:p>
        </w:tc>
        <w:tc>
          <w:tcPr>
            <w:tcW w:w="922" w:type="pct"/>
          </w:tcPr>
          <w:p w14:paraId="5452BE86" w14:textId="77777777" w:rsidR="00062093" w:rsidRPr="00DC7310" w:rsidRDefault="00062093" w:rsidP="00062093">
            <w:pPr>
              <w:pStyle w:val="TAC"/>
              <w:keepNext w:val="0"/>
              <w:keepLines w:val="0"/>
              <w:rPr>
                <w:lang w:eastAsia="ja-JP"/>
              </w:rPr>
            </w:pPr>
            <w:r w:rsidRPr="00DC7310">
              <w:t>+2/-3</w:t>
            </w:r>
          </w:p>
        </w:tc>
      </w:tr>
      <w:tr w:rsidR="00062093" w:rsidRPr="00DC7310" w14:paraId="25376AA7" w14:textId="77777777" w:rsidTr="00062093">
        <w:trPr>
          <w:jc w:val="center"/>
        </w:trPr>
        <w:tc>
          <w:tcPr>
            <w:tcW w:w="1713" w:type="pct"/>
            <w:vAlign w:val="center"/>
          </w:tcPr>
          <w:p w14:paraId="6893EDDF" w14:textId="77777777" w:rsidR="00062093" w:rsidRPr="00DC7310" w:rsidRDefault="00062093" w:rsidP="00062093">
            <w:pPr>
              <w:pStyle w:val="TAL"/>
              <w:keepNext w:val="0"/>
              <w:keepLines w:val="0"/>
              <w:jc w:val="center"/>
              <w:rPr>
                <w:szCs w:val="18"/>
                <w:lang w:eastAsia="fi-FI"/>
              </w:rPr>
            </w:pPr>
            <w:r w:rsidRPr="00DC7310">
              <w:rPr>
                <w:szCs w:val="18"/>
                <w:lang w:eastAsia="fi-FI"/>
              </w:rPr>
              <w:t>DC_41</w:t>
            </w:r>
            <w:r w:rsidRPr="00DC7310">
              <w:rPr>
                <w:szCs w:val="18"/>
                <w:lang w:eastAsia="zh-CN"/>
              </w:rPr>
              <w:t>A_n1A</w:t>
            </w:r>
          </w:p>
        </w:tc>
        <w:tc>
          <w:tcPr>
            <w:tcW w:w="786" w:type="pct"/>
          </w:tcPr>
          <w:p w14:paraId="0E19759B" w14:textId="77777777" w:rsidR="00062093" w:rsidRPr="00DC7310" w:rsidRDefault="00062093" w:rsidP="00062093">
            <w:pPr>
              <w:pStyle w:val="TAC"/>
              <w:keepNext w:val="0"/>
              <w:keepLines w:val="0"/>
            </w:pPr>
          </w:p>
        </w:tc>
        <w:tc>
          <w:tcPr>
            <w:tcW w:w="738" w:type="pct"/>
          </w:tcPr>
          <w:p w14:paraId="01C17CE0" w14:textId="77777777" w:rsidR="00062093" w:rsidRPr="00DC7310" w:rsidRDefault="00062093" w:rsidP="00062093">
            <w:pPr>
              <w:pStyle w:val="TAC"/>
              <w:keepNext w:val="0"/>
              <w:keepLines w:val="0"/>
            </w:pPr>
          </w:p>
        </w:tc>
        <w:tc>
          <w:tcPr>
            <w:tcW w:w="841" w:type="pct"/>
          </w:tcPr>
          <w:p w14:paraId="76E04E60" w14:textId="77777777" w:rsidR="00062093" w:rsidRPr="00DC7310" w:rsidRDefault="00062093" w:rsidP="00062093">
            <w:pPr>
              <w:pStyle w:val="TAC"/>
              <w:keepNext w:val="0"/>
              <w:keepLines w:val="0"/>
              <w:rPr>
                <w:lang w:eastAsia="zh-CN"/>
              </w:rPr>
            </w:pPr>
            <w:r w:rsidRPr="00DC7310">
              <w:t>23</w:t>
            </w:r>
          </w:p>
        </w:tc>
        <w:tc>
          <w:tcPr>
            <w:tcW w:w="922" w:type="pct"/>
          </w:tcPr>
          <w:p w14:paraId="162BB124" w14:textId="77777777" w:rsidR="00062093" w:rsidRPr="00DC7310" w:rsidRDefault="00062093" w:rsidP="00062093">
            <w:pPr>
              <w:pStyle w:val="TAC"/>
              <w:keepNext w:val="0"/>
              <w:keepLines w:val="0"/>
              <w:rPr>
                <w:lang w:eastAsia="zh-CN"/>
              </w:rPr>
            </w:pPr>
            <w:r w:rsidRPr="00DC7310">
              <w:t>+2/-3</w:t>
            </w:r>
          </w:p>
        </w:tc>
      </w:tr>
      <w:tr w:rsidR="00062093" w:rsidRPr="00DC7310" w14:paraId="6D085D9D" w14:textId="77777777" w:rsidTr="00062093">
        <w:trPr>
          <w:jc w:val="center"/>
        </w:trPr>
        <w:tc>
          <w:tcPr>
            <w:tcW w:w="1713" w:type="pct"/>
            <w:vAlign w:val="center"/>
          </w:tcPr>
          <w:p w14:paraId="5A034176" w14:textId="77777777" w:rsidR="00062093" w:rsidRPr="00DC7310" w:rsidRDefault="00062093" w:rsidP="00062093">
            <w:pPr>
              <w:pStyle w:val="TAL"/>
              <w:keepNext w:val="0"/>
              <w:keepLines w:val="0"/>
              <w:jc w:val="center"/>
              <w:rPr>
                <w:szCs w:val="18"/>
                <w:lang w:eastAsia="fi-FI"/>
              </w:rPr>
            </w:pPr>
            <w:r w:rsidRPr="00DC7310">
              <w:rPr>
                <w:szCs w:val="18"/>
                <w:lang w:eastAsia="fi-FI"/>
              </w:rPr>
              <w:t>DC_41</w:t>
            </w:r>
            <w:r w:rsidRPr="00DC7310">
              <w:rPr>
                <w:szCs w:val="18"/>
                <w:lang w:eastAsia="zh-CN"/>
              </w:rPr>
              <w:t>C_n1A</w:t>
            </w:r>
          </w:p>
        </w:tc>
        <w:tc>
          <w:tcPr>
            <w:tcW w:w="786" w:type="pct"/>
          </w:tcPr>
          <w:p w14:paraId="49F33FEE" w14:textId="77777777" w:rsidR="00062093" w:rsidRPr="00DC7310" w:rsidRDefault="00062093" w:rsidP="00062093">
            <w:pPr>
              <w:pStyle w:val="TAC"/>
              <w:keepNext w:val="0"/>
              <w:keepLines w:val="0"/>
            </w:pPr>
          </w:p>
        </w:tc>
        <w:tc>
          <w:tcPr>
            <w:tcW w:w="738" w:type="pct"/>
          </w:tcPr>
          <w:p w14:paraId="13E8752A" w14:textId="77777777" w:rsidR="00062093" w:rsidRPr="00DC7310" w:rsidRDefault="00062093" w:rsidP="00062093">
            <w:pPr>
              <w:pStyle w:val="TAC"/>
              <w:keepNext w:val="0"/>
              <w:keepLines w:val="0"/>
            </w:pPr>
          </w:p>
        </w:tc>
        <w:tc>
          <w:tcPr>
            <w:tcW w:w="841" w:type="pct"/>
          </w:tcPr>
          <w:p w14:paraId="57E38EB8" w14:textId="77777777" w:rsidR="00062093" w:rsidRPr="00DC7310" w:rsidRDefault="00062093" w:rsidP="00062093">
            <w:pPr>
              <w:pStyle w:val="TAC"/>
              <w:keepNext w:val="0"/>
              <w:keepLines w:val="0"/>
            </w:pPr>
            <w:r w:rsidRPr="00DC7310">
              <w:rPr>
                <w:lang w:eastAsia="fr-FR"/>
              </w:rPr>
              <w:t>23</w:t>
            </w:r>
          </w:p>
        </w:tc>
        <w:tc>
          <w:tcPr>
            <w:tcW w:w="922" w:type="pct"/>
          </w:tcPr>
          <w:p w14:paraId="4FE7071A" w14:textId="77777777" w:rsidR="00062093" w:rsidRPr="00DC7310" w:rsidRDefault="00062093" w:rsidP="00062093">
            <w:pPr>
              <w:pStyle w:val="TAC"/>
              <w:keepNext w:val="0"/>
              <w:keepLines w:val="0"/>
            </w:pPr>
            <w:r w:rsidRPr="00DC7310">
              <w:rPr>
                <w:lang w:eastAsia="fr-FR"/>
              </w:rPr>
              <w:t>+2/-3</w:t>
            </w:r>
          </w:p>
        </w:tc>
      </w:tr>
      <w:tr w:rsidR="00062093" w:rsidRPr="00DC7310" w14:paraId="60209180" w14:textId="77777777" w:rsidTr="00062093">
        <w:trPr>
          <w:jc w:val="center"/>
        </w:trPr>
        <w:tc>
          <w:tcPr>
            <w:tcW w:w="1713" w:type="pct"/>
          </w:tcPr>
          <w:p w14:paraId="74FC42D3" w14:textId="77777777" w:rsidR="00062093" w:rsidRPr="00DC7310" w:rsidRDefault="00062093" w:rsidP="00062093">
            <w:pPr>
              <w:pStyle w:val="TAC"/>
              <w:keepNext w:val="0"/>
              <w:keepLines w:val="0"/>
              <w:rPr>
                <w:lang w:eastAsia="zh-TW"/>
              </w:rPr>
            </w:pPr>
            <w:r w:rsidRPr="00DC7310">
              <w:rPr>
                <w:szCs w:val="18"/>
                <w:lang w:eastAsia="fi-FI"/>
              </w:rPr>
              <w:t>DC_</w:t>
            </w:r>
            <w:r w:rsidRPr="00DC7310">
              <w:rPr>
                <w:szCs w:val="18"/>
                <w:lang w:eastAsia="zh-CN"/>
              </w:rPr>
              <w:t>41</w:t>
            </w:r>
            <w:r w:rsidRPr="00DC7310">
              <w:rPr>
                <w:szCs w:val="18"/>
                <w:lang w:eastAsia="fi-FI"/>
              </w:rPr>
              <w:t>A_n</w:t>
            </w:r>
            <w:r w:rsidRPr="00DC7310">
              <w:rPr>
                <w:szCs w:val="18"/>
                <w:lang w:eastAsia="zh-CN"/>
              </w:rPr>
              <w:t>3</w:t>
            </w:r>
            <w:r w:rsidRPr="00DC7310">
              <w:rPr>
                <w:szCs w:val="18"/>
                <w:lang w:eastAsia="fi-FI"/>
              </w:rPr>
              <w:t>A</w:t>
            </w:r>
          </w:p>
        </w:tc>
        <w:tc>
          <w:tcPr>
            <w:tcW w:w="786" w:type="pct"/>
          </w:tcPr>
          <w:p w14:paraId="0C9C7CFC" w14:textId="77777777" w:rsidR="00062093" w:rsidRPr="00DC7310" w:rsidRDefault="00062093" w:rsidP="00062093">
            <w:pPr>
              <w:pStyle w:val="TAC"/>
              <w:keepNext w:val="0"/>
              <w:keepLines w:val="0"/>
            </w:pPr>
          </w:p>
        </w:tc>
        <w:tc>
          <w:tcPr>
            <w:tcW w:w="738" w:type="pct"/>
          </w:tcPr>
          <w:p w14:paraId="6A738B6A" w14:textId="77777777" w:rsidR="00062093" w:rsidRPr="00DC7310" w:rsidRDefault="00062093" w:rsidP="00062093">
            <w:pPr>
              <w:pStyle w:val="TAC"/>
              <w:keepNext w:val="0"/>
              <w:keepLines w:val="0"/>
            </w:pPr>
          </w:p>
        </w:tc>
        <w:tc>
          <w:tcPr>
            <w:tcW w:w="841" w:type="pct"/>
          </w:tcPr>
          <w:p w14:paraId="6DB8405D" w14:textId="77777777" w:rsidR="00062093" w:rsidRPr="00DC7310" w:rsidRDefault="00062093" w:rsidP="00062093">
            <w:pPr>
              <w:pStyle w:val="TAC"/>
              <w:keepNext w:val="0"/>
              <w:keepLines w:val="0"/>
            </w:pPr>
            <w:r w:rsidRPr="00DC7310">
              <w:rPr>
                <w:lang w:eastAsia="zh-CN"/>
              </w:rPr>
              <w:t>23</w:t>
            </w:r>
          </w:p>
        </w:tc>
        <w:tc>
          <w:tcPr>
            <w:tcW w:w="922" w:type="pct"/>
          </w:tcPr>
          <w:p w14:paraId="508A2E57" w14:textId="77777777" w:rsidR="00062093" w:rsidRPr="00DC7310" w:rsidRDefault="00062093" w:rsidP="00062093">
            <w:pPr>
              <w:pStyle w:val="TAC"/>
              <w:keepNext w:val="0"/>
              <w:keepLines w:val="0"/>
            </w:pPr>
            <w:r w:rsidRPr="00DC7310">
              <w:rPr>
                <w:lang w:eastAsia="zh-CN"/>
              </w:rPr>
              <w:t>+2/-3</w:t>
            </w:r>
          </w:p>
        </w:tc>
      </w:tr>
      <w:tr w:rsidR="00062093" w:rsidRPr="00DC7310" w14:paraId="25511402" w14:textId="77777777" w:rsidTr="00062093">
        <w:trPr>
          <w:jc w:val="center"/>
        </w:trPr>
        <w:tc>
          <w:tcPr>
            <w:tcW w:w="1713" w:type="pct"/>
          </w:tcPr>
          <w:p w14:paraId="5C7AC9CB" w14:textId="77777777" w:rsidR="00062093" w:rsidRPr="00DC7310" w:rsidRDefault="00062093" w:rsidP="00062093">
            <w:pPr>
              <w:pStyle w:val="TAC"/>
              <w:keepNext w:val="0"/>
              <w:keepLines w:val="0"/>
              <w:rPr>
                <w:szCs w:val="18"/>
                <w:lang w:eastAsia="fi-FI"/>
              </w:rPr>
            </w:pPr>
            <w:r w:rsidRPr="00DC7310">
              <w:rPr>
                <w:szCs w:val="18"/>
                <w:lang w:eastAsia="fi-FI"/>
              </w:rPr>
              <w:t>DC_</w:t>
            </w:r>
            <w:r w:rsidRPr="00DC7310">
              <w:rPr>
                <w:szCs w:val="18"/>
                <w:lang w:eastAsia="zh-CN"/>
              </w:rPr>
              <w:t>41C</w:t>
            </w:r>
            <w:r w:rsidRPr="00DC7310">
              <w:rPr>
                <w:szCs w:val="18"/>
                <w:lang w:eastAsia="fi-FI"/>
              </w:rPr>
              <w:t>_n</w:t>
            </w:r>
            <w:r w:rsidRPr="00DC7310">
              <w:rPr>
                <w:szCs w:val="18"/>
                <w:lang w:eastAsia="zh-CN"/>
              </w:rPr>
              <w:t>3</w:t>
            </w:r>
            <w:r w:rsidRPr="00DC7310">
              <w:rPr>
                <w:szCs w:val="18"/>
                <w:lang w:eastAsia="fi-FI"/>
              </w:rPr>
              <w:t>A</w:t>
            </w:r>
          </w:p>
        </w:tc>
        <w:tc>
          <w:tcPr>
            <w:tcW w:w="786" w:type="pct"/>
          </w:tcPr>
          <w:p w14:paraId="6D9C58F8" w14:textId="77777777" w:rsidR="00062093" w:rsidRPr="00DC7310" w:rsidRDefault="00062093" w:rsidP="00062093">
            <w:pPr>
              <w:pStyle w:val="TAC"/>
              <w:keepNext w:val="0"/>
              <w:keepLines w:val="0"/>
            </w:pPr>
          </w:p>
        </w:tc>
        <w:tc>
          <w:tcPr>
            <w:tcW w:w="738" w:type="pct"/>
          </w:tcPr>
          <w:p w14:paraId="220E1556" w14:textId="77777777" w:rsidR="00062093" w:rsidRPr="00DC7310" w:rsidRDefault="00062093" w:rsidP="00062093">
            <w:pPr>
              <w:pStyle w:val="TAC"/>
              <w:keepNext w:val="0"/>
              <w:keepLines w:val="0"/>
            </w:pPr>
          </w:p>
        </w:tc>
        <w:tc>
          <w:tcPr>
            <w:tcW w:w="841" w:type="pct"/>
          </w:tcPr>
          <w:p w14:paraId="115545A8" w14:textId="77777777" w:rsidR="00062093" w:rsidRPr="00DC7310" w:rsidRDefault="00062093" w:rsidP="00062093">
            <w:pPr>
              <w:pStyle w:val="TAC"/>
              <w:keepNext w:val="0"/>
              <w:keepLines w:val="0"/>
              <w:rPr>
                <w:lang w:eastAsia="zh-CN"/>
              </w:rPr>
            </w:pPr>
            <w:r w:rsidRPr="00DC7310">
              <w:rPr>
                <w:lang w:eastAsia="zh-CN"/>
              </w:rPr>
              <w:t>23</w:t>
            </w:r>
          </w:p>
        </w:tc>
        <w:tc>
          <w:tcPr>
            <w:tcW w:w="922" w:type="pct"/>
          </w:tcPr>
          <w:p w14:paraId="0F5E0777" w14:textId="77777777" w:rsidR="00062093" w:rsidRPr="00DC7310" w:rsidRDefault="00062093" w:rsidP="00062093">
            <w:pPr>
              <w:pStyle w:val="TAC"/>
              <w:keepNext w:val="0"/>
              <w:keepLines w:val="0"/>
              <w:rPr>
                <w:lang w:eastAsia="zh-CN"/>
              </w:rPr>
            </w:pPr>
            <w:r w:rsidRPr="00DC7310">
              <w:rPr>
                <w:lang w:eastAsia="zh-CN"/>
              </w:rPr>
              <w:t>+2/-3</w:t>
            </w:r>
          </w:p>
        </w:tc>
      </w:tr>
      <w:tr w:rsidR="00062093" w:rsidRPr="00DC7310" w14:paraId="161D058B" w14:textId="77777777" w:rsidTr="00062093">
        <w:trPr>
          <w:jc w:val="center"/>
        </w:trPr>
        <w:tc>
          <w:tcPr>
            <w:tcW w:w="1713" w:type="pct"/>
          </w:tcPr>
          <w:p w14:paraId="327957E9" w14:textId="77777777" w:rsidR="00062093" w:rsidRPr="00DC7310" w:rsidRDefault="00062093" w:rsidP="00062093">
            <w:pPr>
              <w:pStyle w:val="TAC"/>
              <w:keepNext w:val="0"/>
              <w:keepLines w:val="0"/>
              <w:rPr>
                <w:szCs w:val="18"/>
                <w:lang w:eastAsia="fi-FI"/>
              </w:rPr>
            </w:pPr>
            <w:r w:rsidRPr="00DC7310">
              <w:rPr>
                <w:szCs w:val="18"/>
                <w:lang w:eastAsia="fi-FI"/>
              </w:rPr>
              <w:t>DC_41A_n28A</w:t>
            </w:r>
          </w:p>
        </w:tc>
        <w:tc>
          <w:tcPr>
            <w:tcW w:w="786" w:type="pct"/>
          </w:tcPr>
          <w:p w14:paraId="742E4E8C" w14:textId="77777777" w:rsidR="00062093" w:rsidRPr="00DC7310" w:rsidRDefault="00062093" w:rsidP="00062093">
            <w:pPr>
              <w:pStyle w:val="TAC"/>
              <w:keepNext w:val="0"/>
              <w:keepLines w:val="0"/>
            </w:pPr>
          </w:p>
        </w:tc>
        <w:tc>
          <w:tcPr>
            <w:tcW w:w="738" w:type="pct"/>
          </w:tcPr>
          <w:p w14:paraId="2F8846F3" w14:textId="77777777" w:rsidR="00062093" w:rsidRPr="00DC7310" w:rsidRDefault="00062093" w:rsidP="00062093">
            <w:pPr>
              <w:pStyle w:val="TAC"/>
              <w:keepNext w:val="0"/>
              <w:keepLines w:val="0"/>
            </w:pPr>
          </w:p>
        </w:tc>
        <w:tc>
          <w:tcPr>
            <w:tcW w:w="841" w:type="pct"/>
          </w:tcPr>
          <w:p w14:paraId="1A1695F2" w14:textId="77777777" w:rsidR="00062093" w:rsidRPr="00DC7310" w:rsidRDefault="00062093" w:rsidP="00062093">
            <w:pPr>
              <w:pStyle w:val="TAC"/>
              <w:keepNext w:val="0"/>
              <w:keepLines w:val="0"/>
              <w:rPr>
                <w:lang w:eastAsia="zh-CN"/>
              </w:rPr>
            </w:pPr>
            <w:r w:rsidRPr="00DC7310">
              <w:rPr>
                <w:lang w:eastAsia="zh-CN"/>
              </w:rPr>
              <w:t>23</w:t>
            </w:r>
          </w:p>
        </w:tc>
        <w:tc>
          <w:tcPr>
            <w:tcW w:w="922" w:type="pct"/>
          </w:tcPr>
          <w:p w14:paraId="6F832B32" w14:textId="77777777" w:rsidR="00062093" w:rsidRPr="00DC7310" w:rsidRDefault="00062093" w:rsidP="00062093">
            <w:pPr>
              <w:pStyle w:val="TAC"/>
              <w:keepNext w:val="0"/>
              <w:keepLines w:val="0"/>
              <w:rPr>
                <w:lang w:eastAsia="zh-CN"/>
              </w:rPr>
            </w:pPr>
            <w:r w:rsidRPr="00DC7310">
              <w:rPr>
                <w:lang w:eastAsia="zh-CN"/>
              </w:rPr>
              <w:t>+2/-3</w:t>
            </w:r>
          </w:p>
        </w:tc>
      </w:tr>
      <w:tr w:rsidR="00062093" w:rsidRPr="00DC7310" w14:paraId="794621F9" w14:textId="77777777" w:rsidTr="00062093">
        <w:trPr>
          <w:jc w:val="center"/>
        </w:trPr>
        <w:tc>
          <w:tcPr>
            <w:tcW w:w="1713" w:type="pct"/>
          </w:tcPr>
          <w:p w14:paraId="726A5A05" w14:textId="77777777" w:rsidR="00062093" w:rsidRPr="00DC7310" w:rsidRDefault="00062093" w:rsidP="00062093">
            <w:pPr>
              <w:pStyle w:val="TAC"/>
              <w:keepNext w:val="0"/>
              <w:keepLines w:val="0"/>
              <w:rPr>
                <w:szCs w:val="18"/>
                <w:lang w:eastAsia="fi-FI"/>
              </w:rPr>
            </w:pPr>
            <w:r w:rsidRPr="00DC7310">
              <w:rPr>
                <w:szCs w:val="18"/>
                <w:lang w:eastAsia="fi-FI"/>
              </w:rPr>
              <w:t>DC_41C_n28A</w:t>
            </w:r>
          </w:p>
        </w:tc>
        <w:tc>
          <w:tcPr>
            <w:tcW w:w="786" w:type="pct"/>
          </w:tcPr>
          <w:p w14:paraId="750C5851" w14:textId="77777777" w:rsidR="00062093" w:rsidRPr="00DC7310" w:rsidRDefault="00062093" w:rsidP="00062093">
            <w:pPr>
              <w:pStyle w:val="TAC"/>
              <w:keepNext w:val="0"/>
              <w:keepLines w:val="0"/>
            </w:pPr>
          </w:p>
        </w:tc>
        <w:tc>
          <w:tcPr>
            <w:tcW w:w="738" w:type="pct"/>
          </w:tcPr>
          <w:p w14:paraId="75A507D8" w14:textId="77777777" w:rsidR="00062093" w:rsidRPr="00DC7310" w:rsidRDefault="00062093" w:rsidP="00062093">
            <w:pPr>
              <w:pStyle w:val="TAC"/>
              <w:keepNext w:val="0"/>
              <w:keepLines w:val="0"/>
            </w:pPr>
          </w:p>
        </w:tc>
        <w:tc>
          <w:tcPr>
            <w:tcW w:w="841" w:type="pct"/>
          </w:tcPr>
          <w:p w14:paraId="572AE360" w14:textId="77777777" w:rsidR="00062093" w:rsidRPr="00DC7310" w:rsidRDefault="00062093" w:rsidP="00062093">
            <w:pPr>
              <w:pStyle w:val="TAC"/>
              <w:keepNext w:val="0"/>
              <w:keepLines w:val="0"/>
              <w:rPr>
                <w:lang w:eastAsia="zh-CN"/>
              </w:rPr>
            </w:pPr>
            <w:r w:rsidRPr="00DC7310">
              <w:rPr>
                <w:lang w:eastAsia="zh-CN"/>
              </w:rPr>
              <w:t>23</w:t>
            </w:r>
          </w:p>
        </w:tc>
        <w:tc>
          <w:tcPr>
            <w:tcW w:w="922" w:type="pct"/>
          </w:tcPr>
          <w:p w14:paraId="2361C819" w14:textId="77777777" w:rsidR="00062093" w:rsidRPr="00DC7310" w:rsidRDefault="00062093" w:rsidP="00062093">
            <w:pPr>
              <w:pStyle w:val="TAC"/>
              <w:keepNext w:val="0"/>
              <w:keepLines w:val="0"/>
              <w:rPr>
                <w:lang w:eastAsia="zh-CN"/>
              </w:rPr>
            </w:pPr>
            <w:r w:rsidRPr="00DC7310">
              <w:rPr>
                <w:lang w:eastAsia="zh-CN"/>
              </w:rPr>
              <w:t>+2/-3</w:t>
            </w:r>
          </w:p>
        </w:tc>
      </w:tr>
      <w:tr w:rsidR="00062093" w:rsidRPr="00DC7310" w14:paraId="5931F6DF" w14:textId="77777777" w:rsidTr="00062093">
        <w:trPr>
          <w:jc w:val="center"/>
        </w:trPr>
        <w:tc>
          <w:tcPr>
            <w:tcW w:w="1713" w:type="pct"/>
          </w:tcPr>
          <w:p w14:paraId="129244D2" w14:textId="77777777" w:rsidR="00062093" w:rsidRPr="00DC7310" w:rsidRDefault="00062093" w:rsidP="00062093">
            <w:pPr>
              <w:pStyle w:val="TAC"/>
              <w:keepNext w:val="0"/>
              <w:keepLines w:val="0"/>
              <w:rPr>
                <w:lang w:eastAsia="fi-FI"/>
              </w:rPr>
            </w:pPr>
            <w:r w:rsidRPr="00DC7310">
              <w:rPr>
                <w:lang w:eastAsia="fi-FI"/>
              </w:rPr>
              <w:t>DC_41A_n77A</w:t>
            </w:r>
          </w:p>
        </w:tc>
        <w:tc>
          <w:tcPr>
            <w:tcW w:w="786" w:type="pct"/>
          </w:tcPr>
          <w:p w14:paraId="1066ED68" w14:textId="77777777" w:rsidR="00062093" w:rsidRPr="00DC7310" w:rsidRDefault="00062093" w:rsidP="00062093">
            <w:pPr>
              <w:pStyle w:val="TAC"/>
              <w:keepNext w:val="0"/>
              <w:keepLines w:val="0"/>
            </w:pPr>
            <w:r>
              <w:t>26</w:t>
            </w:r>
            <w:r>
              <w:rPr>
                <w:vertAlign w:val="superscript"/>
                <w:lang w:eastAsia="zh-CN"/>
              </w:rPr>
              <w:t>6</w:t>
            </w:r>
          </w:p>
        </w:tc>
        <w:tc>
          <w:tcPr>
            <w:tcW w:w="738" w:type="pct"/>
          </w:tcPr>
          <w:p w14:paraId="57AE5C56" w14:textId="77777777" w:rsidR="00062093" w:rsidRPr="00DC7310" w:rsidRDefault="00062093" w:rsidP="00062093">
            <w:pPr>
              <w:pStyle w:val="TAC"/>
              <w:keepNext w:val="0"/>
              <w:keepLines w:val="0"/>
            </w:pPr>
            <w:r>
              <w:t>+2/-3</w:t>
            </w:r>
          </w:p>
        </w:tc>
        <w:tc>
          <w:tcPr>
            <w:tcW w:w="841" w:type="pct"/>
          </w:tcPr>
          <w:p w14:paraId="571939DD" w14:textId="77777777" w:rsidR="00062093" w:rsidRPr="00DC7310" w:rsidRDefault="00062093" w:rsidP="00062093">
            <w:pPr>
              <w:pStyle w:val="TAC"/>
              <w:keepNext w:val="0"/>
              <w:keepLines w:val="0"/>
            </w:pPr>
            <w:r w:rsidRPr="00DC7310">
              <w:t>23</w:t>
            </w:r>
          </w:p>
        </w:tc>
        <w:tc>
          <w:tcPr>
            <w:tcW w:w="922" w:type="pct"/>
          </w:tcPr>
          <w:p w14:paraId="7DCDBF54" w14:textId="77777777" w:rsidR="00062093" w:rsidRPr="00DC7310" w:rsidRDefault="00062093" w:rsidP="00062093">
            <w:pPr>
              <w:pStyle w:val="TAC"/>
              <w:keepNext w:val="0"/>
              <w:keepLines w:val="0"/>
            </w:pPr>
            <w:r w:rsidRPr="00DC7310">
              <w:t>+2/-3</w:t>
            </w:r>
          </w:p>
        </w:tc>
      </w:tr>
      <w:tr w:rsidR="00062093" w:rsidRPr="00DC7310" w14:paraId="5C83BF41" w14:textId="77777777" w:rsidTr="00062093">
        <w:trPr>
          <w:jc w:val="center"/>
        </w:trPr>
        <w:tc>
          <w:tcPr>
            <w:tcW w:w="1713" w:type="pct"/>
          </w:tcPr>
          <w:p w14:paraId="6CD89E81" w14:textId="77777777" w:rsidR="00062093" w:rsidRPr="00DC7310" w:rsidRDefault="00062093" w:rsidP="00062093">
            <w:pPr>
              <w:pStyle w:val="TAC"/>
              <w:keepNext w:val="0"/>
              <w:keepLines w:val="0"/>
              <w:rPr>
                <w:lang w:eastAsia="fi-FI"/>
              </w:rPr>
            </w:pPr>
            <w:r w:rsidRPr="00DC7310">
              <w:rPr>
                <w:lang w:eastAsia="fi-FI"/>
              </w:rPr>
              <w:t>DC_41C_n77A</w:t>
            </w:r>
          </w:p>
        </w:tc>
        <w:tc>
          <w:tcPr>
            <w:tcW w:w="786" w:type="pct"/>
          </w:tcPr>
          <w:p w14:paraId="4D459E5E" w14:textId="77777777" w:rsidR="00062093" w:rsidRPr="00DC7310" w:rsidRDefault="00062093" w:rsidP="00062093">
            <w:pPr>
              <w:pStyle w:val="TAC"/>
              <w:keepNext w:val="0"/>
              <w:keepLines w:val="0"/>
            </w:pPr>
            <w:r>
              <w:rPr>
                <w:lang w:eastAsia="zh-TW"/>
              </w:rPr>
              <w:t>[</w:t>
            </w:r>
            <w:r>
              <w:rPr>
                <w:rFonts w:eastAsia="DengXian"/>
                <w:lang w:eastAsia="zh-CN"/>
              </w:rPr>
              <w:t>26</w:t>
            </w:r>
            <w:r>
              <w:rPr>
                <w:rFonts w:eastAsia="DengXian"/>
                <w:vertAlign w:val="superscript"/>
                <w:lang w:eastAsia="zh-CN"/>
              </w:rPr>
              <w:t>6</w:t>
            </w:r>
            <w:r>
              <w:rPr>
                <w:lang w:eastAsia="zh-TW"/>
              </w:rPr>
              <w:t>]</w:t>
            </w:r>
          </w:p>
        </w:tc>
        <w:tc>
          <w:tcPr>
            <w:tcW w:w="738" w:type="pct"/>
          </w:tcPr>
          <w:p w14:paraId="02D95E62" w14:textId="77777777" w:rsidR="00062093" w:rsidRPr="00DC7310" w:rsidRDefault="00062093" w:rsidP="00062093">
            <w:pPr>
              <w:pStyle w:val="TAC"/>
              <w:keepNext w:val="0"/>
              <w:keepLines w:val="0"/>
            </w:pPr>
            <w:r>
              <w:rPr>
                <w:lang w:eastAsia="zh-TW"/>
              </w:rPr>
              <w:t>[</w:t>
            </w:r>
            <w:r>
              <w:rPr>
                <w:rFonts w:eastAsia="MS Mincho"/>
                <w:lang w:eastAsia="fr-FR"/>
              </w:rPr>
              <w:t>+2/-3</w:t>
            </w:r>
            <w:r>
              <w:rPr>
                <w:lang w:eastAsia="zh-TW"/>
              </w:rPr>
              <w:t>]</w:t>
            </w:r>
          </w:p>
        </w:tc>
        <w:tc>
          <w:tcPr>
            <w:tcW w:w="841" w:type="pct"/>
          </w:tcPr>
          <w:p w14:paraId="68068E18" w14:textId="77777777" w:rsidR="00062093" w:rsidRPr="00DC7310" w:rsidRDefault="00062093" w:rsidP="00062093">
            <w:pPr>
              <w:pStyle w:val="TAC"/>
              <w:keepNext w:val="0"/>
              <w:keepLines w:val="0"/>
            </w:pPr>
            <w:r w:rsidRPr="00DC7310">
              <w:rPr>
                <w:lang w:eastAsia="fr-FR"/>
              </w:rPr>
              <w:t>23</w:t>
            </w:r>
          </w:p>
        </w:tc>
        <w:tc>
          <w:tcPr>
            <w:tcW w:w="922" w:type="pct"/>
          </w:tcPr>
          <w:p w14:paraId="5E862D46" w14:textId="77777777" w:rsidR="00062093" w:rsidRPr="00DC7310" w:rsidRDefault="00062093" w:rsidP="00062093">
            <w:pPr>
              <w:pStyle w:val="TAC"/>
              <w:keepNext w:val="0"/>
              <w:keepLines w:val="0"/>
            </w:pPr>
            <w:r w:rsidRPr="00DC7310">
              <w:rPr>
                <w:lang w:eastAsia="fr-FR"/>
              </w:rPr>
              <w:t>+2/-3</w:t>
            </w:r>
          </w:p>
        </w:tc>
      </w:tr>
      <w:tr w:rsidR="00062093" w:rsidRPr="00DC7310" w14:paraId="6BF66DDF" w14:textId="77777777" w:rsidTr="00062093">
        <w:trPr>
          <w:jc w:val="center"/>
        </w:trPr>
        <w:tc>
          <w:tcPr>
            <w:tcW w:w="1713" w:type="pct"/>
          </w:tcPr>
          <w:p w14:paraId="454CFEE0" w14:textId="77777777" w:rsidR="00062093" w:rsidRPr="00DC7310" w:rsidRDefault="00062093" w:rsidP="00062093">
            <w:pPr>
              <w:pStyle w:val="TAC"/>
              <w:keepNext w:val="0"/>
              <w:keepLines w:val="0"/>
              <w:rPr>
                <w:lang w:eastAsia="fi-FI"/>
              </w:rPr>
            </w:pPr>
            <w:r>
              <w:rPr>
                <w:lang w:eastAsia="fi-FI"/>
              </w:rPr>
              <w:t>DC_41A_n78A</w:t>
            </w:r>
          </w:p>
        </w:tc>
        <w:tc>
          <w:tcPr>
            <w:tcW w:w="786" w:type="pct"/>
          </w:tcPr>
          <w:p w14:paraId="35DA9E2F" w14:textId="77777777" w:rsidR="00062093" w:rsidRPr="00DC7310" w:rsidRDefault="00062093" w:rsidP="00062093">
            <w:pPr>
              <w:pStyle w:val="TAC"/>
              <w:keepNext w:val="0"/>
              <w:keepLines w:val="0"/>
            </w:pPr>
            <w:r>
              <w:t>26</w:t>
            </w:r>
            <w:r>
              <w:rPr>
                <w:vertAlign w:val="superscript"/>
                <w:lang w:eastAsia="zh-CN"/>
              </w:rPr>
              <w:t>6</w:t>
            </w:r>
          </w:p>
        </w:tc>
        <w:tc>
          <w:tcPr>
            <w:tcW w:w="738" w:type="pct"/>
          </w:tcPr>
          <w:p w14:paraId="1EF33D81" w14:textId="77777777" w:rsidR="00062093" w:rsidRPr="00DC7310" w:rsidRDefault="00062093" w:rsidP="00062093">
            <w:pPr>
              <w:pStyle w:val="TAC"/>
              <w:keepNext w:val="0"/>
              <w:keepLines w:val="0"/>
            </w:pPr>
            <w:r>
              <w:t>+2/-3</w:t>
            </w:r>
          </w:p>
        </w:tc>
        <w:tc>
          <w:tcPr>
            <w:tcW w:w="841" w:type="pct"/>
          </w:tcPr>
          <w:p w14:paraId="748B3BD3" w14:textId="77777777" w:rsidR="00062093" w:rsidRPr="00DC7310" w:rsidRDefault="00062093" w:rsidP="00062093">
            <w:pPr>
              <w:pStyle w:val="TAC"/>
              <w:keepNext w:val="0"/>
              <w:keepLines w:val="0"/>
            </w:pPr>
            <w:r>
              <w:t>23</w:t>
            </w:r>
          </w:p>
        </w:tc>
        <w:tc>
          <w:tcPr>
            <w:tcW w:w="922" w:type="pct"/>
          </w:tcPr>
          <w:p w14:paraId="1C83162D" w14:textId="77777777" w:rsidR="00062093" w:rsidRPr="00DC7310" w:rsidRDefault="00062093" w:rsidP="00062093">
            <w:pPr>
              <w:pStyle w:val="TAC"/>
              <w:keepNext w:val="0"/>
              <w:keepLines w:val="0"/>
            </w:pPr>
            <w:r>
              <w:t>+2/-3</w:t>
            </w:r>
          </w:p>
        </w:tc>
      </w:tr>
      <w:tr w:rsidR="00062093" w:rsidRPr="00DC7310" w14:paraId="2E42DFD6" w14:textId="77777777" w:rsidTr="00062093">
        <w:trPr>
          <w:jc w:val="center"/>
        </w:trPr>
        <w:tc>
          <w:tcPr>
            <w:tcW w:w="1713" w:type="pct"/>
          </w:tcPr>
          <w:p w14:paraId="67E206AF" w14:textId="77777777" w:rsidR="00062093" w:rsidRPr="00DC7310" w:rsidRDefault="00062093" w:rsidP="00062093">
            <w:pPr>
              <w:pStyle w:val="TAC"/>
              <w:keepNext w:val="0"/>
              <w:keepLines w:val="0"/>
              <w:rPr>
                <w:lang w:eastAsia="fi-FI"/>
              </w:rPr>
            </w:pPr>
            <w:r>
              <w:rPr>
                <w:lang w:eastAsia="fi-FI"/>
              </w:rPr>
              <w:t>DC_41C_n78A</w:t>
            </w:r>
          </w:p>
        </w:tc>
        <w:tc>
          <w:tcPr>
            <w:tcW w:w="786" w:type="pct"/>
          </w:tcPr>
          <w:p w14:paraId="65275F62" w14:textId="77777777" w:rsidR="00062093" w:rsidRPr="00DC7310" w:rsidRDefault="00062093" w:rsidP="00062093">
            <w:pPr>
              <w:pStyle w:val="TAC"/>
              <w:keepNext w:val="0"/>
              <w:keepLines w:val="0"/>
            </w:pPr>
            <w:r>
              <w:t>26</w:t>
            </w:r>
            <w:r>
              <w:rPr>
                <w:vertAlign w:val="superscript"/>
                <w:lang w:eastAsia="zh-CN"/>
              </w:rPr>
              <w:t>6</w:t>
            </w:r>
          </w:p>
        </w:tc>
        <w:tc>
          <w:tcPr>
            <w:tcW w:w="738" w:type="pct"/>
          </w:tcPr>
          <w:p w14:paraId="32831D73" w14:textId="77777777" w:rsidR="00062093" w:rsidRPr="00DC7310" w:rsidRDefault="00062093" w:rsidP="00062093">
            <w:pPr>
              <w:pStyle w:val="TAC"/>
              <w:keepNext w:val="0"/>
              <w:keepLines w:val="0"/>
            </w:pPr>
            <w:r>
              <w:t>+2/-3</w:t>
            </w:r>
          </w:p>
        </w:tc>
        <w:tc>
          <w:tcPr>
            <w:tcW w:w="841" w:type="pct"/>
          </w:tcPr>
          <w:p w14:paraId="6B0D9F5D" w14:textId="77777777" w:rsidR="00062093" w:rsidRPr="00DC7310" w:rsidRDefault="00062093" w:rsidP="00062093">
            <w:pPr>
              <w:pStyle w:val="TAC"/>
              <w:keepNext w:val="0"/>
              <w:keepLines w:val="0"/>
            </w:pPr>
            <w:r>
              <w:rPr>
                <w:lang w:eastAsia="fr-FR"/>
              </w:rPr>
              <w:t>23</w:t>
            </w:r>
          </w:p>
        </w:tc>
        <w:tc>
          <w:tcPr>
            <w:tcW w:w="922" w:type="pct"/>
          </w:tcPr>
          <w:p w14:paraId="04A7A3C8" w14:textId="77777777" w:rsidR="00062093" w:rsidRPr="00DC7310" w:rsidRDefault="00062093" w:rsidP="00062093">
            <w:pPr>
              <w:pStyle w:val="TAC"/>
              <w:keepNext w:val="0"/>
              <w:keepLines w:val="0"/>
            </w:pPr>
            <w:r>
              <w:rPr>
                <w:lang w:eastAsia="fr-FR"/>
              </w:rPr>
              <w:t>+2/-3</w:t>
            </w:r>
          </w:p>
        </w:tc>
      </w:tr>
      <w:tr w:rsidR="00062093" w:rsidRPr="00DC7310" w14:paraId="79FFCFC4" w14:textId="77777777" w:rsidTr="00062093">
        <w:trPr>
          <w:jc w:val="center"/>
        </w:trPr>
        <w:tc>
          <w:tcPr>
            <w:tcW w:w="1713" w:type="pct"/>
          </w:tcPr>
          <w:p w14:paraId="5691E6B6" w14:textId="77777777" w:rsidR="00062093" w:rsidRPr="00DC7310" w:rsidRDefault="00062093" w:rsidP="00062093">
            <w:pPr>
              <w:pStyle w:val="TAC"/>
              <w:keepNext w:val="0"/>
              <w:keepLines w:val="0"/>
              <w:rPr>
                <w:lang w:eastAsia="fi-FI"/>
              </w:rPr>
            </w:pPr>
            <w:r w:rsidRPr="00DC7310">
              <w:rPr>
                <w:lang w:eastAsia="fi-FI"/>
              </w:rPr>
              <w:t>DC_41A_n79A</w:t>
            </w:r>
          </w:p>
        </w:tc>
        <w:tc>
          <w:tcPr>
            <w:tcW w:w="786" w:type="pct"/>
          </w:tcPr>
          <w:p w14:paraId="364CC962" w14:textId="77777777" w:rsidR="00062093" w:rsidRPr="00DC7310" w:rsidRDefault="00062093" w:rsidP="00062093">
            <w:pPr>
              <w:pStyle w:val="TAC"/>
              <w:keepNext w:val="0"/>
              <w:keepLines w:val="0"/>
            </w:pPr>
            <w:r>
              <w:t>26</w:t>
            </w:r>
            <w:r>
              <w:rPr>
                <w:vertAlign w:val="superscript"/>
                <w:lang w:eastAsia="zh-CN"/>
              </w:rPr>
              <w:t>6</w:t>
            </w:r>
          </w:p>
        </w:tc>
        <w:tc>
          <w:tcPr>
            <w:tcW w:w="738" w:type="pct"/>
          </w:tcPr>
          <w:p w14:paraId="3AD67258" w14:textId="77777777" w:rsidR="00062093" w:rsidRPr="00DC7310" w:rsidRDefault="00062093" w:rsidP="00062093">
            <w:pPr>
              <w:pStyle w:val="TAC"/>
              <w:keepNext w:val="0"/>
              <w:keepLines w:val="0"/>
            </w:pPr>
            <w:r>
              <w:t>+2/-3</w:t>
            </w:r>
          </w:p>
        </w:tc>
        <w:tc>
          <w:tcPr>
            <w:tcW w:w="841" w:type="pct"/>
          </w:tcPr>
          <w:p w14:paraId="4FED6738" w14:textId="77777777" w:rsidR="00062093" w:rsidRPr="00DC7310" w:rsidRDefault="00062093" w:rsidP="00062093">
            <w:pPr>
              <w:pStyle w:val="TAC"/>
              <w:keepNext w:val="0"/>
              <w:keepLines w:val="0"/>
            </w:pPr>
            <w:r w:rsidRPr="00DC7310">
              <w:t>23</w:t>
            </w:r>
          </w:p>
        </w:tc>
        <w:tc>
          <w:tcPr>
            <w:tcW w:w="922" w:type="pct"/>
          </w:tcPr>
          <w:p w14:paraId="619DB399" w14:textId="77777777" w:rsidR="00062093" w:rsidRPr="00DC7310" w:rsidRDefault="00062093" w:rsidP="00062093">
            <w:pPr>
              <w:pStyle w:val="TAC"/>
              <w:keepNext w:val="0"/>
              <w:keepLines w:val="0"/>
            </w:pPr>
            <w:r w:rsidRPr="00DC7310">
              <w:t>+2/-3</w:t>
            </w:r>
          </w:p>
        </w:tc>
      </w:tr>
      <w:tr w:rsidR="00062093" w:rsidRPr="00DC7310" w14:paraId="631A5371" w14:textId="77777777" w:rsidTr="00062093">
        <w:trPr>
          <w:jc w:val="center"/>
        </w:trPr>
        <w:tc>
          <w:tcPr>
            <w:tcW w:w="1713" w:type="pct"/>
          </w:tcPr>
          <w:p w14:paraId="65D29494" w14:textId="77777777" w:rsidR="00062093" w:rsidRPr="00DC7310" w:rsidRDefault="00062093" w:rsidP="00062093">
            <w:pPr>
              <w:pStyle w:val="TAC"/>
              <w:keepNext w:val="0"/>
              <w:keepLines w:val="0"/>
              <w:rPr>
                <w:lang w:eastAsia="fi-FI"/>
              </w:rPr>
            </w:pPr>
            <w:r w:rsidRPr="00DC7310">
              <w:rPr>
                <w:lang w:eastAsia="fi-FI"/>
              </w:rPr>
              <w:t>DC_41A_n79C</w:t>
            </w:r>
          </w:p>
        </w:tc>
        <w:tc>
          <w:tcPr>
            <w:tcW w:w="786" w:type="pct"/>
          </w:tcPr>
          <w:p w14:paraId="5A9ACDB4" w14:textId="77777777" w:rsidR="00062093" w:rsidRPr="00DC7310" w:rsidRDefault="00062093" w:rsidP="00062093">
            <w:pPr>
              <w:pStyle w:val="TAC"/>
              <w:keepNext w:val="0"/>
              <w:keepLines w:val="0"/>
            </w:pPr>
          </w:p>
        </w:tc>
        <w:tc>
          <w:tcPr>
            <w:tcW w:w="738" w:type="pct"/>
          </w:tcPr>
          <w:p w14:paraId="7FD2475B" w14:textId="77777777" w:rsidR="00062093" w:rsidRPr="00DC7310" w:rsidRDefault="00062093" w:rsidP="00062093">
            <w:pPr>
              <w:pStyle w:val="TAC"/>
              <w:keepNext w:val="0"/>
              <w:keepLines w:val="0"/>
            </w:pPr>
          </w:p>
        </w:tc>
        <w:tc>
          <w:tcPr>
            <w:tcW w:w="841" w:type="pct"/>
          </w:tcPr>
          <w:p w14:paraId="41086D83" w14:textId="77777777" w:rsidR="00062093" w:rsidRPr="00DC7310" w:rsidRDefault="00062093" w:rsidP="00062093">
            <w:pPr>
              <w:pStyle w:val="TAC"/>
              <w:keepNext w:val="0"/>
              <w:keepLines w:val="0"/>
            </w:pPr>
            <w:r w:rsidRPr="00DC7310">
              <w:t>23</w:t>
            </w:r>
          </w:p>
        </w:tc>
        <w:tc>
          <w:tcPr>
            <w:tcW w:w="922" w:type="pct"/>
          </w:tcPr>
          <w:p w14:paraId="7B5E1360" w14:textId="77777777" w:rsidR="00062093" w:rsidRPr="00DC7310" w:rsidRDefault="00062093" w:rsidP="00062093">
            <w:pPr>
              <w:pStyle w:val="TAC"/>
              <w:keepNext w:val="0"/>
              <w:keepLines w:val="0"/>
            </w:pPr>
            <w:r w:rsidRPr="00DC7310">
              <w:t>+2/-3</w:t>
            </w:r>
          </w:p>
        </w:tc>
      </w:tr>
      <w:tr w:rsidR="00062093" w:rsidRPr="00DC7310" w14:paraId="3B1A5782" w14:textId="77777777" w:rsidTr="00062093">
        <w:trPr>
          <w:jc w:val="center"/>
        </w:trPr>
        <w:tc>
          <w:tcPr>
            <w:tcW w:w="1713" w:type="pct"/>
          </w:tcPr>
          <w:p w14:paraId="040002C7" w14:textId="77777777" w:rsidR="00062093" w:rsidRPr="00DC7310" w:rsidRDefault="00062093" w:rsidP="00062093">
            <w:pPr>
              <w:pStyle w:val="TAC"/>
              <w:keepNext w:val="0"/>
              <w:keepLines w:val="0"/>
              <w:rPr>
                <w:lang w:eastAsia="fi-FI"/>
              </w:rPr>
            </w:pPr>
            <w:r w:rsidRPr="00DC7310">
              <w:rPr>
                <w:lang w:eastAsia="fi-FI"/>
              </w:rPr>
              <w:t>DC_41C_n79A</w:t>
            </w:r>
          </w:p>
        </w:tc>
        <w:tc>
          <w:tcPr>
            <w:tcW w:w="786" w:type="pct"/>
          </w:tcPr>
          <w:p w14:paraId="0F772EEA" w14:textId="77777777" w:rsidR="00062093" w:rsidRPr="00DC7310" w:rsidRDefault="00062093" w:rsidP="00062093">
            <w:pPr>
              <w:pStyle w:val="TAC"/>
              <w:keepNext w:val="0"/>
              <w:keepLines w:val="0"/>
            </w:pPr>
            <w:r>
              <w:rPr>
                <w:lang w:eastAsia="fr-FR"/>
              </w:rPr>
              <w:t>26</w:t>
            </w:r>
            <w:r>
              <w:rPr>
                <w:vertAlign w:val="superscript"/>
                <w:lang w:eastAsia="zh-CN"/>
              </w:rPr>
              <w:t>6</w:t>
            </w:r>
          </w:p>
        </w:tc>
        <w:tc>
          <w:tcPr>
            <w:tcW w:w="738" w:type="pct"/>
          </w:tcPr>
          <w:p w14:paraId="6A4F7756" w14:textId="77777777" w:rsidR="00062093" w:rsidRPr="00DC7310" w:rsidRDefault="00062093" w:rsidP="00062093">
            <w:pPr>
              <w:pStyle w:val="TAC"/>
              <w:keepNext w:val="0"/>
              <w:keepLines w:val="0"/>
            </w:pPr>
            <w:r>
              <w:rPr>
                <w:lang w:eastAsia="fr-FR"/>
              </w:rPr>
              <w:t>+2/-3</w:t>
            </w:r>
          </w:p>
        </w:tc>
        <w:tc>
          <w:tcPr>
            <w:tcW w:w="841" w:type="pct"/>
          </w:tcPr>
          <w:p w14:paraId="05A1FE27" w14:textId="77777777" w:rsidR="00062093" w:rsidRPr="00DC7310" w:rsidRDefault="00062093" w:rsidP="00062093">
            <w:pPr>
              <w:pStyle w:val="TAC"/>
              <w:keepNext w:val="0"/>
              <w:keepLines w:val="0"/>
            </w:pPr>
            <w:r w:rsidRPr="00DC7310">
              <w:rPr>
                <w:lang w:eastAsia="fr-FR"/>
              </w:rPr>
              <w:t>23</w:t>
            </w:r>
          </w:p>
        </w:tc>
        <w:tc>
          <w:tcPr>
            <w:tcW w:w="922" w:type="pct"/>
          </w:tcPr>
          <w:p w14:paraId="329FE4D4" w14:textId="77777777" w:rsidR="00062093" w:rsidRPr="00DC7310" w:rsidRDefault="00062093" w:rsidP="00062093">
            <w:pPr>
              <w:pStyle w:val="TAC"/>
              <w:keepNext w:val="0"/>
              <w:keepLines w:val="0"/>
            </w:pPr>
            <w:r w:rsidRPr="00DC7310">
              <w:rPr>
                <w:lang w:eastAsia="fr-FR"/>
              </w:rPr>
              <w:t>+2/-3</w:t>
            </w:r>
          </w:p>
        </w:tc>
      </w:tr>
      <w:tr w:rsidR="00062093" w:rsidRPr="00DC7310" w14:paraId="255DAF8E" w14:textId="77777777" w:rsidTr="00062093">
        <w:trPr>
          <w:jc w:val="center"/>
        </w:trPr>
        <w:tc>
          <w:tcPr>
            <w:tcW w:w="1713" w:type="pct"/>
          </w:tcPr>
          <w:p w14:paraId="7C9BDC6E" w14:textId="77777777" w:rsidR="00062093" w:rsidRPr="00DC7310" w:rsidRDefault="00062093" w:rsidP="00062093">
            <w:pPr>
              <w:pStyle w:val="TAC"/>
              <w:keepNext w:val="0"/>
              <w:keepLines w:val="0"/>
              <w:rPr>
                <w:lang w:eastAsia="fi-FI"/>
              </w:rPr>
            </w:pPr>
            <w:r w:rsidRPr="00DC7310">
              <w:rPr>
                <w:lang w:eastAsia="fi-FI"/>
              </w:rPr>
              <w:t>DC_42A_n1A</w:t>
            </w:r>
          </w:p>
        </w:tc>
        <w:tc>
          <w:tcPr>
            <w:tcW w:w="786" w:type="pct"/>
          </w:tcPr>
          <w:p w14:paraId="02646FBC" w14:textId="77777777" w:rsidR="00062093" w:rsidRPr="00DC7310" w:rsidRDefault="00062093" w:rsidP="00062093">
            <w:pPr>
              <w:pStyle w:val="TAC"/>
              <w:keepNext w:val="0"/>
              <w:keepLines w:val="0"/>
            </w:pPr>
          </w:p>
        </w:tc>
        <w:tc>
          <w:tcPr>
            <w:tcW w:w="738" w:type="pct"/>
          </w:tcPr>
          <w:p w14:paraId="621F37DE" w14:textId="77777777" w:rsidR="00062093" w:rsidRPr="00DC7310" w:rsidRDefault="00062093" w:rsidP="00062093">
            <w:pPr>
              <w:pStyle w:val="TAC"/>
              <w:keepNext w:val="0"/>
              <w:keepLines w:val="0"/>
            </w:pPr>
          </w:p>
        </w:tc>
        <w:tc>
          <w:tcPr>
            <w:tcW w:w="841" w:type="pct"/>
          </w:tcPr>
          <w:p w14:paraId="62AF1ECF" w14:textId="77777777" w:rsidR="00062093" w:rsidRPr="00DC7310" w:rsidRDefault="00062093" w:rsidP="00062093">
            <w:pPr>
              <w:pStyle w:val="TAC"/>
              <w:keepNext w:val="0"/>
              <w:keepLines w:val="0"/>
            </w:pPr>
            <w:r w:rsidRPr="00DC7310">
              <w:rPr>
                <w:rFonts w:eastAsia="MS Mincho"/>
              </w:rPr>
              <w:t>23</w:t>
            </w:r>
          </w:p>
        </w:tc>
        <w:tc>
          <w:tcPr>
            <w:tcW w:w="922" w:type="pct"/>
          </w:tcPr>
          <w:p w14:paraId="733DCFE6" w14:textId="77777777" w:rsidR="00062093" w:rsidRPr="00DC7310" w:rsidRDefault="00062093" w:rsidP="00062093">
            <w:pPr>
              <w:pStyle w:val="TAC"/>
              <w:keepNext w:val="0"/>
              <w:keepLines w:val="0"/>
            </w:pPr>
            <w:r w:rsidRPr="00DC7310">
              <w:rPr>
                <w:rFonts w:eastAsia="MS Mincho"/>
              </w:rPr>
              <w:t>+2/-3</w:t>
            </w:r>
          </w:p>
        </w:tc>
      </w:tr>
      <w:tr w:rsidR="00062093" w:rsidRPr="00DC7310" w14:paraId="4916A1FB" w14:textId="77777777" w:rsidTr="00062093">
        <w:trPr>
          <w:jc w:val="center"/>
        </w:trPr>
        <w:tc>
          <w:tcPr>
            <w:tcW w:w="1713" w:type="pct"/>
          </w:tcPr>
          <w:p w14:paraId="16249DF3" w14:textId="77777777" w:rsidR="00062093" w:rsidRPr="00DC7310" w:rsidRDefault="00062093" w:rsidP="00062093">
            <w:pPr>
              <w:pStyle w:val="TAC"/>
              <w:keepNext w:val="0"/>
              <w:keepLines w:val="0"/>
              <w:rPr>
                <w:lang w:eastAsia="fi-FI"/>
              </w:rPr>
            </w:pPr>
            <w:r w:rsidRPr="00DC7310">
              <w:rPr>
                <w:lang w:eastAsia="ja-JP"/>
              </w:rPr>
              <w:t>DC_42C_n1A</w:t>
            </w:r>
          </w:p>
        </w:tc>
        <w:tc>
          <w:tcPr>
            <w:tcW w:w="786" w:type="pct"/>
          </w:tcPr>
          <w:p w14:paraId="15CC3212" w14:textId="77777777" w:rsidR="00062093" w:rsidRPr="00DC7310" w:rsidRDefault="00062093" w:rsidP="00062093">
            <w:pPr>
              <w:pStyle w:val="TAC"/>
              <w:keepNext w:val="0"/>
              <w:keepLines w:val="0"/>
            </w:pPr>
          </w:p>
        </w:tc>
        <w:tc>
          <w:tcPr>
            <w:tcW w:w="738" w:type="pct"/>
          </w:tcPr>
          <w:p w14:paraId="55A99842" w14:textId="77777777" w:rsidR="00062093" w:rsidRPr="00DC7310" w:rsidRDefault="00062093" w:rsidP="00062093">
            <w:pPr>
              <w:pStyle w:val="TAC"/>
              <w:keepNext w:val="0"/>
              <w:keepLines w:val="0"/>
            </w:pPr>
          </w:p>
        </w:tc>
        <w:tc>
          <w:tcPr>
            <w:tcW w:w="841" w:type="pct"/>
          </w:tcPr>
          <w:p w14:paraId="6642ECE6" w14:textId="77777777" w:rsidR="00062093" w:rsidRPr="00DC7310" w:rsidRDefault="00062093" w:rsidP="00062093">
            <w:pPr>
              <w:pStyle w:val="TAC"/>
              <w:keepNext w:val="0"/>
              <w:keepLines w:val="0"/>
              <w:rPr>
                <w:rFonts w:eastAsia="MS Mincho"/>
              </w:rPr>
            </w:pPr>
            <w:r w:rsidRPr="00DC7310">
              <w:rPr>
                <w:rFonts w:eastAsia="MS Mincho"/>
                <w:lang w:eastAsia="fr-FR"/>
              </w:rPr>
              <w:t>23</w:t>
            </w:r>
          </w:p>
        </w:tc>
        <w:tc>
          <w:tcPr>
            <w:tcW w:w="922" w:type="pct"/>
          </w:tcPr>
          <w:p w14:paraId="308713FD" w14:textId="77777777" w:rsidR="00062093" w:rsidRPr="00DC7310" w:rsidRDefault="00062093" w:rsidP="00062093">
            <w:pPr>
              <w:pStyle w:val="TAC"/>
              <w:keepNext w:val="0"/>
              <w:keepLines w:val="0"/>
              <w:rPr>
                <w:rFonts w:eastAsia="MS Mincho"/>
              </w:rPr>
            </w:pPr>
            <w:r w:rsidRPr="00DC7310">
              <w:rPr>
                <w:rFonts w:eastAsia="MS Mincho"/>
                <w:lang w:eastAsia="fr-FR"/>
              </w:rPr>
              <w:t>+2/-3</w:t>
            </w:r>
          </w:p>
        </w:tc>
      </w:tr>
      <w:tr w:rsidR="00062093" w:rsidRPr="00DC7310" w14:paraId="2F09E2ED" w14:textId="77777777" w:rsidTr="00062093">
        <w:trPr>
          <w:jc w:val="center"/>
        </w:trPr>
        <w:tc>
          <w:tcPr>
            <w:tcW w:w="1713" w:type="pct"/>
          </w:tcPr>
          <w:p w14:paraId="0451088F" w14:textId="77777777" w:rsidR="00062093" w:rsidRPr="00DC7310" w:rsidRDefault="00062093" w:rsidP="00062093">
            <w:pPr>
              <w:pStyle w:val="TAC"/>
              <w:keepNext w:val="0"/>
              <w:keepLines w:val="0"/>
              <w:rPr>
                <w:lang w:eastAsia="fi-FI"/>
              </w:rPr>
            </w:pPr>
            <w:r w:rsidRPr="00DC7310">
              <w:rPr>
                <w:lang w:eastAsia="fi-FI"/>
              </w:rPr>
              <w:t>DC_42</w:t>
            </w:r>
            <w:r w:rsidRPr="00DC7310">
              <w:rPr>
                <w:lang w:eastAsia="zh-CN"/>
              </w:rPr>
              <w:t>A_n3A</w:t>
            </w:r>
          </w:p>
        </w:tc>
        <w:tc>
          <w:tcPr>
            <w:tcW w:w="786" w:type="pct"/>
          </w:tcPr>
          <w:p w14:paraId="33C1F86B" w14:textId="77777777" w:rsidR="00062093" w:rsidRPr="00DC7310" w:rsidRDefault="00062093" w:rsidP="00062093">
            <w:pPr>
              <w:pStyle w:val="TAC"/>
              <w:keepNext w:val="0"/>
              <w:keepLines w:val="0"/>
            </w:pPr>
          </w:p>
        </w:tc>
        <w:tc>
          <w:tcPr>
            <w:tcW w:w="738" w:type="pct"/>
          </w:tcPr>
          <w:p w14:paraId="3363E9A1" w14:textId="77777777" w:rsidR="00062093" w:rsidRPr="00DC7310" w:rsidRDefault="00062093" w:rsidP="00062093">
            <w:pPr>
              <w:pStyle w:val="TAC"/>
              <w:keepNext w:val="0"/>
              <w:keepLines w:val="0"/>
            </w:pPr>
          </w:p>
        </w:tc>
        <w:tc>
          <w:tcPr>
            <w:tcW w:w="841" w:type="pct"/>
          </w:tcPr>
          <w:p w14:paraId="1B068747" w14:textId="77777777" w:rsidR="00062093" w:rsidRPr="00DC7310" w:rsidRDefault="00062093" w:rsidP="00062093">
            <w:pPr>
              <w:pStyle w:val="TAC"/>
              <w:keepNext w:val="0"/>
              <w:keepLines w:val="0"/>
            </w:pPr>
            <w:r w:rsidRPr="00DC7310">
              <w:rPr>
                <w:rFonts w:eastAsia="MS Mincho"/>
              </w:rPr>
              <w:t>23</w:t>
            </w:r>
          </w:p>
        </w:tc>
        <w:tc>
          <w:tcPr>
            <w:tcW w:w="922" w:type="pct"/>
          </w:tcPr>
          <w:p w14:paraId="648074B3" w14:textId="77777777" w:rsidR="00062093" w:rsidRPr="00DC7310" w:rsidRDefault="00062093" w:rsidP="00062093">
            <w:pPr>
              <w:pStyle w:val="TAC"/>
              <w:keepNext w:val="0"/>
              <w:keepLines w:val="0"/>
            </w:pPr>
            <w:r w:rsidRPr="00DC7310">
              <w:rPr>
                <w:rFonts w:eastAsia="MS Mincho"/>
              </w:rPr>
              <w:t>+2/-3</w:t>
            </w:r>
          </w:p>
        </w:tc>
      </w:tr>
      <w:tr w:rsidR="00062093" w:rsidRPr="00DC7310" w14:paraId="75A21D0A" w14:textId="77777777" w:rsidTr="00062093">
        <w:trPr>
          <w:jc w:val="center"/>
        </w:trPr>
        <w:tc>
          <w:tcPr>
            <w:tcW w:w="1713" w:type="pct"/>
          </w:tcPr>
          <w:p w14:paraId="29536728" w14:textId="77777777" w:rsidR="00062093" w:rsidRPr="00DC7310" w:rsidRDefault="00062093" w:rsidP="00062093">
            <w:pPr>
              <w:pStyle w:val="TAC"/>
              <w:keepNext w:val="0"/>
              <w:keepLines w:val="0"/>
              <w:rPr>
                <w:lang w:eastAsia="fi-FI"/>
              </w:rPr>
            </w:pPr>
            <w:r w:rsidRPr="00DC7310">
              <w:rPr>
                <w:lang w:eastAsia="fr-FR"/>
              </w:rPr>
              <w:t>DC_42C_n3A</w:t>
            </w:r>
          </w:p>
        </w:tc>
        <w:tc>
          <w:tcPr>
            <w:tcW w:w="786" w:type="pct"/>
          </w:tcPr>
          <w:p w14:paraId="7FA920D3" w14:textId="77777777" w:rsidR="00062093" w:rsidRPr="00DC7310" w:rsidRDefault="00062093" w:rsidP="00062093">
            <w:pPr>
              <w:pStyle w:val="TAC"/>
              <w:keepNext w:val="0"/>
              <w:keepLines w:val="0"/>
            </w:pPr>
          </w:p>
        </w:tc>
        <w:tc>
          <w:tcPr>
            <w:tcW w:w="738" w:type="pct"/>
          </w:tcPr>
          <w:p w14:paraId="165D40CE" w14:textId="77777777" w:rsidR="00062093" w:rsidRPr="00DC7310" w:rsidRDefault="00062093" w:rsidP="00062093">
            <w:pPr>
              <w:pStyle w:val="TAC"/>
              <w:keepNext w:val="0"/>
              <w:keepLines w:val="0"/>
            </w:pPr>
          </w:p>
        </w:tc>
        <w:tc>
          <w:tcPr>
            <w:tcW w:w="841" w:type="pct"/>
          </w:tcPr>
          <w:p w14:paraId="128BE5F2" w14:textId="77777777" w:rsidR="00062093" w:rsidRPr="00DC7310" w:rsidRDefault="00062093" w:rsidP="00062093">
            <w:pPr>
              <w:pStyle w:val="TAC"/>
              <w:keepNext w:val="0"/>
              <w:keepLines w:val="0"/>
              <w:rPr>
                <w:rFonts w:eastAsia="MS Mincho"/>
              </w:rPr>
            </w:pPr>
            <w:r w:rsidRPr="00DC7310">
              <w:rPr>
                <w:rFonts w:eastAsia="MS Mincho"/>
                <w:lang w:eastAsia="fr-FR"/>
              </w:rPr>
              <w:t>23</w:t>
            </w:r>
          </w:p>
        </w:tc>
        <w:tc>
          <w:tcPr>
            <w:tcW w:w="922" w:type="pct"/>
          </w:tcPr>
          <w:p w14:paraId="1C0136DA" w14:textId="77777777" w:rsidR="00062093" w:rsidRPr="00DC7310" w:rsidRDefault="00062093" w:rsidP="00062093">
            <w:pPr>
              <w:pStyle w:val="TAC"/>
              <w:keepNext w:val="0"/>
              <w:keepLines w:val="0"/>
              <w:rPr>
                <w:rFonts w:eastAsia="MS Mincho"/>
              </w:rPr>
            </w:pPr>
            <w:r w:rsidRPr="00DC7310">
              <w:rPr>
                <w:rFonts w:eastAsia="MS Mincho"/>
                <w:lang w:eastAsia="fr-FR"/>
              </w:rPr>
              <w:t>+2/-3</w:t>
            </w:r>
          </w:p>
        </w:tc>
      </w:tr>
      <w:tr w:rsidR="00062093" w:rsidRPr="00DC7310" w14:paraId="4E50B7C4" w14:textId="77777777" w:rsidTr="00062093">
        <w:trPr>
          <w:jc w:val="center"/>
        </w:trPr>
        <w:tc>
          <w:tcPr>
            <w:tcW w:w="1713" w:type="pct"/>
          </w:tcPr>
          <w:p w14:paraId="6740EC49" w14:textId="77777777" w:rsidR="00062093" w:rsidRPr="00DC7310" w:rsidRDefault="00062093" w:rsidP="00062093">
            <w:pPr>
              <w:pStyle w:val="TAC"/>
              <w:keepNext w:val="0"/>
              <w:keepLines w:val="0"/>
              <w:rPr>
                <w:lang w:eastAsia="zh-TW"/>
              </w:rPr>
            </w:pPr>
            <w:r w:rsidRPr="00DC7310">
              <w:rPr>
                <w:szCs w:val="18"/>
                <w:lang w:eastAsia="fi-FI"/>
              </w:rPr>
              <w:t>DC_42</w:t>
            </w:r>
            <w:r w:rsidRPr="00DC7310">
              <w:rPr>
                <w:szCs w:val="18"/>
                <w:lang w:eastAsia="zh-CN"/>
              </w:rPr>
              <w:t>A_n28A</w:t>
            </w:r>
          </w:p>
        </w:tc>
        <w:tc>
          <w:tcPr>
            <w:tcW w:w="786" w:type="pct"/>
          </w:tcPr>
          <w:p w14:paraId="40B59CB0" w14:textId="77777777" w:rsidR="00062093" w:rsidRPr="00DC7310" w:rsidRDefault="00062093" w:rsidP="00062093">
            <w:pPr>
              <w:pStyle w:val="TAC"/>
              <w:keepNext w:val="0"/>
              <w:keepLines w:val="0"/>
            </w:pPr>
          </w:p>
        </w:tc>
        <w:tc>
          <w:tcPr>
            <w:tcW w:w="738" w:type="pct"/>
          </w:tcPr>
          <w:p w14:paraId="1248E28F" w14:textId="77777777" w:rsidR="00062093" w:rsidRPr="00DC7310" w:rsidRDefault="00062093" w:rsidP="00062093">
            <w:pPr>
              <w:pStyle w:val="TAC"/>
              <w:keepNext w:val="0"/>
              <w:keepLines w:val="0"/>
            </w:pPr>
          </w:p>
        </w:tc>
        <w:tc>
          <w:tcPr>
            <w:tcW w:w="841" w:type="pct"/>
          </w:tcPr>
          <w:p w14:paraId="11283A87" w14:textId="77777777" w:rsidR="00062093" w:rsidRPr="00DC7310" w:rsidRDefault="00062093" w:rsidP="00062093">
            <w:pPr>
              <w:pStyle w:val="TAC"/>
              <w:keepNext w:val="0"/>
              <w:keepLines w:val="0"/>
            </w:pPr>
            <w:r w:rsidRPr="00DC7310">
              <w:t>23</w:t>
            </w:r>
          </w:p>
        </w:tc>
        <w:tc>
          <w:tcPr>
            <w:tcW w:w="922" w:type="pct"/>
          </w:tcPr>
          <w:p w14:paraId="4F5A17D2" w14:textId="77777777" w:rsidR="00062093" w:rsidRPr="00DC7310" w:rsidRDefault="00062093" w:rsidP="00062093">
            <w:pPr>
              <w:pStyle w:val="TAC"/>
              <w:keepNext w:val="0"/>
              <w:keepLines w:val="0"/>
            </w:pPr>
            <w:r w:rsidRPr="00DC7310">
              <w:t>+2/-3</w:t>
            </w:r>
          </w:p>
        </w:tc>
      </w:tr>
      <w:tr w:rsidR="00062093" w:rsidRPr="00DC7310" w14:paraId="62093658" w14:textId="77777777" w:rsidTr="00062093">
        <w:trPr>
          <w:jc w:val="center"/>
        </w:trPr>
        <w:tc>
          <w:tcPr>
            <w:tcW w:w="1713" w:type="pct"/>
          </w:tcPr>
          <w:p w14:paraId="09A6CA4D" w14:textId="77777777" w:rsidR="00062093" w:rsidRPr="00DC7310" w:rsidRDefault="00062093" w:rsidP="00062093">
            <w:pPr>
              <w:pStyle w:val="TAC"/>
              <w:keepNext w:val="0"/>
              <w:keepLines w:val="0"/>
              <w:rPr>
                <w:szCs w:val="18"/>
                <w:lang w:eastAsia="fi-FI"/>
              </w:rPr>
            </w:pPr>
            <w:r w:rsidRPr="00DC7310">
              <w:rPr>
                <w:lang w:eastAsia="fi-FI"/>
              </w:rPr>
              <w:t>DC_42</w:t>
            </w:r>
            <w:r w:rsidRPr="00DC7310">
              <w:rPr>
                <w:lang w:eastAsia="zh-CN"/>
              </w:rPr>
              <w:t>C_n28A</w:t>
            </w:r>
          </w:p>
        </w:tc>
        <w:tc>
          <w:tcPr>
            <w:tcW w:w="786" w:type="pct"/>
          </w:tcPr>
          <w:p w14:paraId="5EAB9542" w14:textId="77777777" w:rsidR="00062093" w:rsidRPr="00DC7310" w:rsidRDefault="00062093" w:rsidP="00062093">
            <w:pPr>
              <w:pStyle w:val="TAC"/>
              <w:keepNext w:val="0"/>
              <w:keepLines w:val="0"/>
            </w:pPr>
          </w:p>
        </w:tc>
        <w:tc>
          <w:tcPr>
            <w:tcW w:w="738" w:type="pct"/>
          </w:tcPr>
          <w:p w14:paraId="7789E209" w14:textId="77777777" w:rsidR="00062093" w:rsidRPr="00DC7310" w:rsidRDefault="00062093" w:rsidP="00062093">
            <w:pPr>
              <w:pStyle w:val="TAC"/>
              <w:keepNext w:val="0"/>
              <w:keepLines w:val="0"/>
            </w:pPr>
          </w:p>
        </w:tc>
        <w:tc>
          <w:tcPr>
            <w:tcW w:w="841" w:type="pct"/>
          </w:tcPr>
          <w:p w14:paraId="7FB16408" w14:textId="77777777" w:rsidR="00062093" w:rsidRPr="00DC7310" w:rsidRDefault="00062093" w:rsidP="00062093">
            <w:pPr>
              <w:pStyle w:val="TAC"/>
              <w:keepNext w:val="0"/>
              <w:keepLines w:val="0"/>
            </w:pPr>
            <w:r w:rsidRPr="00DC7310">
              <w:rPr>
                <w:lang w:eastAsia="fr-FR"/>
              </w:rPr>
              <w:t>23</w:t>
            </w:r>
          </w:p>
        </w:tc>
        <w:tc>
          <w:tcPr>
            <w:tcW w:w="922" w:type="pct"/>
          </w:tcPr>
          <w:p w14:paraId="53579558" w14:textId="77777777" w:rsidR="00062093" w:rsidRPr="00DC7310" w:rsidRDefault="00062093" w:rsidP="00062093">
            <w:pPr>
              <w:pStyle w:val="TAC"/>
              <w:keepNext w:val="0"/>
              <w:keepLines w:val="0"/>
            </w:pPr>
            <w:r w:rsidRPr="00DC7310">
              <w:rPr>
                <w:lang w:eastAsia="fr-FR"/>
              </w:rPr>
              <w:t>+2/-3</w:t>
            </w:r>
          </w:p>
        </w:tc>
      </w:tr>
      <w:tr w:rsidR="00062093" w:rsidRPr="00DC7310" w14:paraId="6D86FE3F" w14:textId="77777777" w:rsidTr="00062093">
        <w:trPr>
          <w:jc w:val="center"/>
        </w:trPr>
        <w:tc>
          <w:tcPr>
            <w:tcW w:w="1713" w:type="pct"/>
          </w:tcPr>
          <w:p w14:paraId="1676C4F5" w14:textId="77777777" w:rsidR="00062093" w:rsidRPr="00DC7310" w:rsidRDefault="00062093" w:rsidP="00062093">
            <w:pPr>
              <w:pStyle w:val="TAC"/>
              <w:keepNext w:val="0"/>
              <w:keepLines w:val="0"/>
              <w:rPr>
                <w:lang w:eastAsia="fi-FI"/>
              </w:rPr>
            </w:pPr>
            <w:r w:rsidRPr="00DC7310">
              <w:rPr>
                <w:lang w:eastAsia="fi-FI"/>
              </w:rPr>
              <w:t>DC_42A_n51A</w:t>
            </w:r>
          </w:p>
        </w:tc>
        <w:tc>
          <w:tcPr>
            <w:tcW w:w="786" w:type="pct"/>
          </w:tcPr>
          <w:p w14:paraId="656EAF90" w14:textId="77777777" w:rsidR="00062093" w:rsidRPr="00DC7310" w:rsidRDefault="00062093" w:rsidP="00062093">
            <w:pPr>
              <w:pStyle w:val="TAC"/>
              <w:keepNext w:val="0"/>
              <w:keepLines w:val="0"/>
            </w:pPr>
          </w:p>
        </w:tc>
        <w:tc>
          <w:tcPr>
            <w:tcW w:w="738" w:type="pct"/>
          </w:tcPr>
          <w:p w14:paraId="625208DE" w14:textId="77777777" w:rsidR="00062093" w:rsidRPr="00DC7310" w:rsidRDefault="00062093" w:rsidP="00062093">
            <w:pPr>
              <w:pStyle w:val="TAC"/>
              <w:keepNext w:val="0"/>
              <w:keepLines w:val="0"/>
            </w:pPr>
          </w:p>
        </w:tc>
        <w:tc>
          <w:tcPr>
            <w:tcW w:w="841" w:type="pct"/>
          </w:tcPr>
          <w:p w14:paraId="002B1986" w14:textId="77777777" w:rsidR="00062093" w:rsidRPr="00DC7310" w:rsidRDefault="00062093" w:rsidP="00062093">
            <w:pPr>
              <w:pStyle w:val="TAC"/>
              <w:keepNext w:val="0"/>
              <w:keepLines w:val="0"/>
            </w:pPr>
            <w:r w:rsidRPr="00DC7310">
              <w:t>23</w:t>
            </w:r>
          </w:p>
        </w:tc>
        <w:tc>
          <w:tcPr>
            <w:tcW w:w="922" w:type="pct"/>
          </w:tcPr>
          <w:p w14:paraId="107EDA3D" w14:textId="77777777" w:rsidR="00062093" w:rsidRPr="00DC7310" w:rsidRDefault="00062093" w:rsidP="00062093">
            <w:pPr>
              <w:pStyle w:val="TAC"/>
              <w:keepNext w:val="0"/>
              <w:keepLines w:val="0"/>
            </w:pPr>
            <w:r w:rsidRPr="00DC7310">
              <w:t>+2/-3</w:t>
            </w:r>
          </w:p>
        </w:tc>
      </w:tr>
      <w:tr w:rsidR="00062093" w:rsidRPr="00DC7310" w14:paraId="0E670791" w14:textId="77777777" w:rsidTr="00062093">
        <w:trPr>
          <w:jc w:val="center"/>
        </w:trPr>
        <w:tc>
          <w:tcPr>
            <w:tcW w:w="1713" w:type="pct"/>
          </w:tcPr>
          <w:p w14:paraId="6ED4A5E9" w14:textId="77777777" w:rsidR="00062093" w:rsidRPr="00DC7310" w:rsidRDefault="00062093" w:rsidP="00062093">
            <w:pPr>
              <w:pStyle w:val="TAC"/>
              <w:keepNext w:val="0"/>
              <w:keepLines w:val="0"/>
              <w:rPr>
                <w:lang w:eastAsia="fi-FI"/>
              </w:rPr>
            </w:pPr>
            <w:r w:rsidRPr="00DC7310">
              <w:rPr>
                <w:lang w:eastAsia="fi-FI"/>
              </w:rPr>
              <w:t>DC_42A_n77A</w:t>
            </w:r>
          </w:p>
        </w:tc>
        <w:tc>
          <w:tcPr>
            <w:tcW w:w="786" w:type="pct"/>
          </w:tcPr>
          <w:p w14:paraId="6EEDC49E" w14:textId="77777777" w:rsidR="00062093" w:rsidRPr="00DC7310" w:rsidRDefault="00062093" w:rsidP="00062093">
            <w:pPr>
              <w:pStyle w:val="TAC"/>
              <w:keepNext w:val="0"/>
              <w:keepLines w:val="0"/>
              <w:rPr>
                <w:lang w:eastAsia="ja-JP"/>
              </w:rPr>
            </w:pPr>
          </w:p>
        </w:tc>
        <w:tc>
          <w:tcPr>
            <w:tcW w:w="738" w:type="pct"/>
          </w:tcPr>
          <w:p w14:paraId="329CCDAC" w14:textId="77777777" w:rsidR="00062093" w:rsidRPr="00DC7310" w:rsidRDefault="00062093" w:rsidP="00062093">
            <w:pPr>
              <w:pStyle w:val="TAC"/>
              <w:keepNext w:val="0"/>
              <w:keepLines w:val="0"/>
              <w:rPr>
                <w:lang w:eastAsia="ja-JP"/>
              </w:rPr>
            </w:pPr>
          </w:p>
        </w:tc>
        <w:tc>
          <w:tcPr>
            <w:tcW w:w="841" w:type="pct"/>
          </w:tcPr>
          <w:p w14:paraId="448B0518" w14:textId="77777777" w:rsidR="00062093" w:rsidRPr="00DC7310" w:rsidRDefault="00062093" w:rsidP="00062093">
            <w:pPr>
              <w:pStyle w:val="TAC"/>
              <w:keepNext w:val="0"/>
              <w:keepLines w:val="0"/>
              <w:rPr>
                <w:lang w:eastAsia="ja-JP"/>
              </w:rPr>
            </w:pPr>
            <w:r w:rsidRPr="00DC7310">
              <w:rPr>
                <w:lang w:eastAsia="ja-JP"/>
              </w:rPr>
              <w:t>N/A</w:t>
            </w:r>
          </w:p>
        </w:tc>
        <w:tc>
          <w:tcPr>
            <w:tcW w:w="922" w:type="pct"/>
          </w:tcPr>
          <w:p w14:paraId="244F39BF" w14:textId="77777777" w:rsidR="00062093" w:rsidRPr="00DC7310" w:rsidRDefault="00062093" w:rsidP="00062093">
            <w:pPr>
              <w:pStyle w:val="TAC"/>
              <w:keepNext w:val="0"/>
              <w:keepLines w:val="0"/>
            </w:pPr>
            <w:r w:rsidRPr="00DC7310">
              <w:rPr>
                <w:lang w:eastAsia="ja-JP"/>
              </w:rPr>
              <w:t>N/A</w:t>
            </w:r>
          </w:p>
        </w:tc>
      </w:tr>
      <w:tr w:rsidR="00062093" w:rsidRPr="00DC7310" w14:paraId="0FC45C37" w14:textId="77777777" w:rsidTr="00062093">
        <w:trPr>
          <w:jc w:val="center"/>
        </w:trPr>
        <w:tc>
          <w:tcPr>
            <w:tcW w:w="1713" w:type="pct"/>
          </w:tcPr>
          <w:p w14:paraId="2199FB7A" w14:textId="77777777" w:rsidR="00062093" w:rsidRPr="00DC7310" w:rsidRDefault="00062093" w:rsidP="00062093">
            <w:pPr>
              <w:pStyle w:val="TAC"/>
              <w:keepNext w:val="0"/>
              <w:keepLines w:val="0"/>
              <w:rPr>
                <w:lang w:eastAsia="fi-FI"/>
              </w:rPr>
            </w:pPr>
            <w:r w:rsidRPr="00DC7310">
              <w:rPr>
                <w:lang w:eastAsia="fi-FI"/>
              </w:rPr>
              <w:t>DC_42A_n78A</w:t>
            </w:r>
          </w:p>
        </w:tc>
        <w:tc>
          <w:tcPr>
            <w:tcW w:w="786" w:type="pct"/>
          </w:tcPr>
          <w:p w14:paraId="2B513AD5" w14:textId="77777777" w:rsidR="00062093" w:rsidRPr="00DC7310" w:rsidRDefault="00062093" w:rsidP="00062093">
            <w:pPr>
              <w:pStyle w:val="TAC"/>
              <w:keepNext w:val="0"/>
              <w:keepLines w:val="0"/>
              <w:rPr>
                <w:lang w:eastAsia="ja-JP"/>
              </w:rPr>
            </w:pPr>
          </w:p>
        </w:tc>
        <w:tc>
          <w:tcPr>
            <w:tcW w:w="738" w:type="pct"/>
          </w:tcPr>
          <w:p w14:paraId="664ACA1A" w14:textId="77777777" w:rsidR="00062093" w:rsidRPr="00DC7310" w:rsidRDefault="00062093" w:rsidP="00062093">
            <w:pPr>
              <w:pStyle w:val="TAC"/>
              <w:keepNext w:val="0"/>
              <w:keepLines w:val="0"/>
              <w:rPr>
                <w:lang w:eastAsia="ja-JP"/>
              </w:rPr>
            </w:pPr>
          </w:p>
        </w:tc>
        <w:tc>
          <w:tcPr>
            <w:tcW w:w="841" w:type="pct"/>
          </w:tcPr>
          <w:p w14:paraId="5E3847A5" w14:textId="77777777" w:rsidR="00062093" w:rsidRPr="00DC7310" w:rsidRDefault="00062093" w:rsidP="00062093">
            <w:pPr>
              <w:pStyle w:val="TAC"/>
              <w:keepNext w:val="0"/>
              <w:keepLines w:val="0"/>
            </w:pPr>
            <w:r w:rsidRPr="00DC7310">
              <w:rPr>
                <w:lang w:eastAsia="ja-JP"/>
              </w:rPr>
              <w:t>N/A</w:t>
            </w:r>
          </w:p>
        </w:tc>
        <w:tc>
          <w:tcPr>
            <w:tcW w:w="922" w:type="pct"/>
          </w:tcPr>
          <w:p w14:paraId="30217CFA" w14:textId="77777777" w:rsidR="00062093" w:rsidRPr="00DC7310" w:rsidRDefault="00062093" w:rsidP="00062093">
            <w:pPr>
              <w:pStyle w:val="TAC"/>
              <w:keepNext w:val="0"/>
              <w:keepLines w:val="0"/>
            </w:pPr>
            <w:r w:rsidRPr="00DC7310">
              <w:rPr>
                <w:lang w:eastAsia="ja-JP"/>
              </w:rPr>
              <w:t>N/A</w:t>
            </w:r>
          </w:p>
        </w:tc>
      </w:tr>
      <w:tr w:rsidR="00062093" w:rsidRPr="00DC7310" w14:paraId="31E63407" w14:textId="77777777" w:rsidTr="00062093">
        <w:trPr>
          <w:jc w:val="center"/>
        </w:trPr>
        <w:tc>
          <w:tcPr>
            <w:tcW w:w="1713" w:type="pct"/>
          </w:tcPr>
          <w:p w14:paraId="7B1251D7" w14:textId="77777777" w:rsidR="00062093" w:rsidRPr="00DC7310" w:rsidRDefault="00062093" w:rsidP="00062093">
            <w:pPr>
              <w:pStyle w:val="TAC"/>
              <w:keepNext w:val="0"/>
              <w:keepLines w:val="0"/>
              <w:rPr>
                <w:lang w:eastAsia="fi-FI"/>
              </w:rPr>
            </w:pPr>
            <w:r w:rsidRPr="00DC7310">
              <w:rPr>
                <w:lang w:eastAsia="fi-FI"/>
              </w:rPr>
              <w:lastRenderedPageBreak/>
              <w:t>DC_42A_n79A</w:t>
            </w:r>
          </w:p>
        </w:tc>
        <w:tc>
          <w:tcPr>
            <w:tcW w:w="786" w:type="pct"/>
          </w:tcPr>
          <w:p w14:paraId="08DA973A" w14:textId="77777777" w:rsidR="00062093" w:rsidRPr="00DC7310" w:rsidRDefault="00062093" w:rsidP="00062093">
            <w:pPr>
              <w:pStyle w:val="TAC"/>
              <w:keepNext w:val="0"/>
              <w:keepLines w:val="0"/>
              <w:rPr>
                <w:lang w:eastAsia="ja-JP"/>
              </w:rPr>
            </w:pPr>
          </w:p>
        </w:tc>
        <w:tc>
          <w:tcPr>
            <w:tcW w:w="738" w:type="pct"/>
          </w:tcPr>
          <w:p w14:paraId="44E831C2" w14:textId="77777777" w:rsidR="00062093" w:rsidRPr="00DC7310" w:rsidRDefault="00062093" w:rsidP="00062093">
            <w:pPr>
              <w:pStyle w:val="TAC"/>
              <w:keepNext w:val="0"/>
              <w:keepLines w:val="0"/>
              <w:rPr>
                <w:lang w:eastAsia="ja-JP"/>
              </w:rPr>
            </w:pPr>
          </w:p>
        </w:tc>
        <w:tc>
          <w:tcPr>
            <w:tcW w:w="841" w:type="pct"/>
          </w:tcPr>
          <w:p w14:paraId="1AC9C754" w14:textId="77777777" w:rsidR="00062093" w:rsidRPr="00DC7310" w:rsidRDefault="00062093" w:rsidP="00062093">
            <w:pPr>
              <w:pStyle w:val="TAC"/>
              <w:keepNext w:val="0"/>
              <w:keepLines w:val="0"/>
            </w:pPr>
            <w:r w:rsidRPr="00DC7310">
              <w:rPr>
                <w:lang w:eastAsia="ja-JP"/>
              </w:rPr>
              <w:t>N/A</w:t>
            </w:r>
          </w:p>
        </w:tc>
        <w:tc>
          <w:tcPr>
            <w:tcW w:w="922" w:type="pct"/>
          </w:tcPr>
          <w:p w14:paraId="49F0B1EA" w14:textId="77777777" w:rsidR="00062093" w:rsidRPr="00DC7310" w:rsidRDefault="00062093" w:rsidP="00062093">
            <w:pPr>
              <w:pStyle w:val="TAC"/>
              <w:keepNext w:val="0"/>
              <w:keepLines w:val="0"/>
            </w:pPr>
            <w:r w:rsidRPr="00DC7310">
              <w:rPr>
                <w:lang w:eastAsia="ja-JP"/>
              </w:rPr>
              <w:t>N/A</w:t>
            </w:r>
          </w:p>
        </w:tc>
      </w:tr>
      <w:tr w:rsidR="00062093" w:rsidRPr="00DC7310" w14:paraId="034984A3" w14:textId="77777777" w:rsidTr="00062093">
        <w:trPr>
          <w:jc w:val="center"/>
        </w:trPr>
        <w:tc>
          <w:tcPr>
            <w:tcW w:w="1713" w:type="pct"/>
          </w:tcPr>
          <w:p w14:paraId="6766B819" w14:textId="77777777" w:rsidR="00062093" w:rsidRPr="00DC7310" w:rsidRDefault="00062093" w:rsidP="00062093">
            <w:pPr>
              <w:pStyle w:val="TAC"/>
              <w:keepNext w:val="0"/>
              <w:keepLines w:val="0"/>
              <w:rPr>
                <w:lang w:eastAsia="fi-FI"/>
              </w:rPr>
            </w:pPr>
            <w:r w:rsidRPr="00DC7310">
              <w:rPr>
                <w:szCs w:val="18"/>
                <w:lang w:eastAsia="fi-FI"/>
              </w:rPr>
              <w:t>DC_48A_n</w:t>
            </w:r>
            <w:r w:rsidRPr="00DC7310">
              <w:rPr>
                <w:rFonts w:hint="eastAsia"/>
                <w:szCs w:val="18"/>
                <w:lang w:eastAsia="zh-TW"/>
              </w:rPr>
              <w:t>2</w:t>
            </w:r>
            <w:r w:rsidRPr="00DC7310">
              <w:rPr>
                <w:szCs w:val="18"/>
                <w:lang w:eastAsia="fi-FI"/>
              </w:rPr>
              <w:t>A</w:t>
            </w:r>
          </w:p>
        </w:tc>
        <w:tc>
          <w:tcPr>
            <w:tcW w:w="786" w:type="pct"/>
          </w:tcPr>
          <w:p w14:paraId="6AB182D4" w14:textId="77777777" w:rsidR="00062093" w:rsidRPr="00DC7310" w:rsidRDefault="00062093" w:rsidP="00062093">
            <w:pPr>
              <w:pStyle w:val="TAC"/>
              <w:keepNext w:val="0"/>
              <w:keepLines w:val="0"/>
              <w:rPr>
                <w:lang w:eastAsia="ja-JP"/>
              </w:rPr>
            </w:pPr>
          </w:p>
        </w:tc>
        <w:tc>
          <w:tcPr>
            <w:tcW w:w="738" w:type="pct"/>
          </w:tcPr>
          <w:p w14:paraId="36F4E080" w14:textId="77777777" w:rsidR="00062093" w:rsidRPr="00DC7310" w:rsidRDefault="00062093" w:rsidP="00062093">
            <w:pPr>
              <w:pStyle w:val="TAC"/>
              <w:keepNext w:val="0"/>
              <w:keepLines w:val="0"/>
              <w:rPr>
                <w:lang w:eastAsia="ja-JP"/>
              </w:rPr>
            </w:pPr>
          </w:p>
        </w:tc>
        <w:tc>
          <w:tcPr>
            <w:tcW w:w="841" w:type="pct"/>
          </w:tcPr>
          <w:p w14:paraId="6B554E09" w14:textId="77777777" w:rsidR="00062093" w:rsidRPr="00DC7310" w:rsidRDefault="00062093" w:rsidP="00062093">
            <w:pPr>
              <w:pStyle w:val="TAC"/>
              <w:keepNext w:val="0"/>
              <w:keepLines w:val="0"/>
              <w:rPr>
                <w:lang w:eastAsia="ja-JP"/>
              </w:rPr>
            </w:pPr>
            <w:r w:rsidRPr="00DC7310">
              <w:t>23</w:t>
            </w:r>
          </w:p>
        </w:tc>
        <w:tc>
          <w:tcPr>
            <w:tcW w:w="922" w:type="pct"/>
          </w:tcPr>
          <w:p w14:paraId="429FB0AC" w14:textId="77777777" w:rsidR="00062093" w:rsidRPr="00DC7310" w:rsidRDefault="00062093" w:rsidP="00062093">
            <w:pPr>
              <w:pStyle w:val="TAC"/>
              <w:keepNext w:val="0"/>
              <w:keepLines w:val="0"/>
              <w:rPr>
                <w:lang w:eastAsia="ja-JP"/>
              </w:rPr>
            </w:pPr>
            <w:r w:rsidRPr="00DC7310">
              <w:t>+2/-3</w:t>
            </w:r>
          </w:p>
        </w:tc>
      </w:tr>
      <w:tr w:rsidR="00062093" w:rsidRPr="00DC7310" w14:paraId="5643A681" w14:textId="77777777" w:rsidTr="00062093">
        <w:trPr>
          <w:jc w:val="center"/>
        </w:trPr>
        <w:tc>
          <w:tcPr>
            <w:tcW w:w="1713" w:type="pct"/>
          </w:tcPr>
          <w:p w14:paraId="36722600" w14:textId="77777777" w:rsidR="00062093" w:rsidRPr="00DC7310" w:rsidRDefault="00062093" w:rsidP="00062093">
            <w:pPr>
              <w:pStyle w:val="TAC"/>
              <w:keepNext w:val="0"/>
              <w:keepLines w:val="0"/>
              <w:rPr>
                <w:lang w:eastAsia="fi-FI"/>
              </w:rPr>
            </w:pPr>
            <w:r w:rsidRPr="00DC7310">
              <w:rPr>
                <w:szCs w:val="18"/>
                <w:lang w:eastAsia="fi-FI"/>
              </w:rPr>
              <w:t>DC_48A_n5A</w:t>
            </w:r>
          </w:p>
        </w:tc>
        <w:tc>
          <w:tcPr>
            <w:tcW w:w="786" w:type="pct"/>
          </w:tcPr>
          <w:p w14:paraId="54289E1A" w14:textId="77777777" w:rsidR="00062093" w:rsidRPr="00DC7310" w:rsidRDefault="00062093" w:rsidP="00062093">
            <w:pPr>
              <w:pStyle w:val="TAC"/>
              <w:keepNext w:val="0"/>
              <w:keepLines w:val="0"/>
              <w:rPr>
                <w:lang w:eastAsia="ja-JP"/>
              </w:rPr>
            </w:pPr>
          </w:p>
        </w:tc>
        <w:tc>
          <w:tcPr>
            <w:tcW w:w="738" w:type="pct"/>
          </w:tcPr>
          <w:p w14:paraId="35461C98" w14:textId="77777777" w:rsidR="00062093" w:rsidRPr="00DC7310" w:rsidRDefault="00062093" w:rsidP="00062093">
            <w:pPr>
              <w:pStyle w:val="TAC"/>
              <w:keepNext w:val="0"/>
              <w:keepLines w:val="0"/>
              <w:rPr>
                <w:lang w:eastAsia="ja-JP"/>
              </w:rPr>
            </w:pPr>
          </w:p>
        </w:tc>
        <w:tc>
          <w:tcPr>
            <w:tcW w:w="841" w:type="pct"/>
          </w:tcPr>
          <w:p w14:paraId="5DC3C231" w14:textId="77777777" w:rsidR="00062093" w:rsidRPr="00DC7310" w:rsidRDefault="00062093" w:rsidP="00062093">
            <w:pPr>
              <w:pStyle w:val="TAC"/>
              <w:keepNext w:val="0"/>
              <w:keepLines w:val="0"/>
              <w:rPr>
                <w:lang w:eastAsia="ja-JP"/>
              </w:rPr>
            </w:pPr>
            <w:r w:rsidRPr="00DC7310">
              <w:t>23</w:t>
            </w:r>
          </w:p>
        </w:tc>
        <w:tc>
          <w:tcPr>
            <w:tcW w:w="922" w:type="pct"/>
          </w:tcPr>
          <w:p w14:paraId="39FDBCE0" w14:textId="77777777" w:rsidR="00062093" w:rsidRPr="00DC7310" w:rsidRDefault="00062093" w:rsidP="00062093">
            <w:pPr>
              <w:pStyle w:val="TAC"/>
              <w:keepNext w:val="0"/>
              <w:keepLines w:val="0"/>
              <w:rPr>
                <w:lang w:eastAsia="ja-JP"/>
              </w:rPr>
            </w:pPr>
            <w:r w:rsidRPr="00DC7310">
              <w:t>+2/-3</w:t>
            </w:r>
          </w:p>
        </w:tc>
      </w:tr>
      <w:tr w:rsidR="00062093" w:rsidRPr="00DC7310" w14:paraId="69CC3A2C" w14:textId="77777777" w:rsidTr="00062093">
        <w:trPr>
          <w:jc w:val="center"/>
        </w:trPr>
        <w:tc>
          <w:tcPr>
            <w:tcW w:w="1713" w:type="pct"/>
          </w:tcPr>
          <w:p w14:paraId="7C57877D" w14:textId="77777777" w:rsidR="00062093" w:rsidRPr="00DC7310" w:rsidRDefault="00062093" w:rsidP="00062093">
            <w:pPr>
              <w:pStyle w:val="TAC"/>
              <w:keepNext w:val="0"/>
              <w:keepLines w:val="0"/>
              <w:rPr>
                <w:lang w:eastAsia="fi-FI"/>
              </w:rPr>
            </w:pPr>
            <w:r w:rsidRPr="00DC7310">
              <w:rPr>
                <w:szCs w:val="18"/>
                <w:lang w:eastAsia="fi-FI"/>
              </w:rPr>
              <w:t>DC_</w:t>
            </w:r>
            <w:r w:rsidRPr="00DC7310">
              <w:rPr>
                <w:szCs w:val="18"/>
                <w:lang w:eastAsia="zh-CN"/>
              </w:rPr>
              <w:t>48</w:t>
            </w:r>
            <w:r w:rsidRPr="00DC7310">
              <w:rPr>
                <w:szCs w:val="18"/>
                <w:lang w:eastAsia="fi-FI"/>
              </w:rPr>
              <w:t>A_n12A</w:t>
            </w:r>
          </w:p>
        </w:tc>
        <w:tc>
          <w:tcPr>
            <w:tcW w:w="786" w:type="pct"/>
          </w:tcPr>
          <w:p w14:paraId="44F5C471" w14:textId="77777777" w:rsidR="00062093" w:rsidRPr="00DC7310" w:rsidRDefault="00062093" w:rsidP="00062093">
            <w:pPr>
              <w:pStyle w:val="TAC"/>
              <w:keepNext w:val="0"/>
              <w:keepLines w:val="0"/>
              <w:rPr>
                <w:lang w:eastAsia="ja-JP"/>
              </w:rPr>
            </w:pPr>
          </w:p>
        </w:tc>
        <w:tc>
          <w:tcPr>
            <w:tcW w:w="738" w:type="pct"/>
          </w:tcPr>
          <w:p w14:paraId="237DEA76" w14:textId="77777777" w:rsidR="00062093" w:rsidRPr="00DC7310" w:rsidRDefault="00062093" w:rsidP="00062093">
            <w:pPr>
              <w:pStyle w:val="TAC"/>
              <w:keepNext w:val="0"/>
              <w:keepLines w:val="0"/>
              <w:rPr>
                <w:lang w:eastAsia="ja-JP"/>
              </w:rPr>
            </w:pPr>
          </w:p>
        </w:tc>
        <w:tc>
          <w:tcPr>
            <w:tcW w:w="841" w:type="pct"/>
          </w:tcPr>
          <w:p w14:paraId="30986851" w14:textId="77777777" w:rsidR="00062093" w:rsidRPr="00DC7310" w:rsidRDefault="00062093" w:rsidP="00062093">
            <w:pPr>
              <w:pStyle w:val="TAC"/>
              <w:keepNext w:val="0"/>
              <w:keepLines w:val="0"/>
              <w:rPr>
                <w:lang w:eastAsia="ja-JP"/>
              </w:rPr>
            </w:pPr>
            <w:r w:rsidRPr="00DC7310">
              <w:t>23</w:t>
            </w:r>
          </w:p>
        </w:tc>
        <w:tc>
          <w:tcPr>
            <w:tcW w:w="922" w:type="pct"/>
          </w:tcPr>
          <w:p w14:paraId="61E6AEC9" w14:textId="77777777" w:rsidR="00062093" w:rsidRPr="00DC7310" w:rsidRDefault="00062093" w:rsidP="00062093">
            <w:pPr>
              <w:pStyle w:val="TAC"/>
              <w:keepNext w:val="0"/>
              <w:keepLines w:val="0"/>
              <w:rPr>
                <w:lang w:eastAsia="ja-JP"/>
              </w:rPr>
            </w:pPr>
            <w:r w:rsidRPr="00DC7310">
              <w:t>+2/-3</w:t>
            </w:r>
          </w:p>
        </w:tc>
      </w:tr>
      <w:tr w:rsidR="00062093" w:rsidRPr="00DC7310" w14:paraId="16A61CF2" w14:textId="77777777" w:rsidTr="00062093">
        <w:trPr>
          <w:jc w:val="center"/>
        </w:trPr>
        <w:tc>
          <w:tcPr>
            <w:tcW w:w="1713" w:type="pct"/>
          </w:tcPr>
          <w:p w14:paraId="5AE08C10" w14:textId="77777777" w:rsidR="00062093" w:rsidRPr="00DC7310" w:rsidRDefault="00062093" w:rsidP="00062093">
            <w:pPr>
              <w:pStyle w:val="TAC"/>
              <w:keepNext w:val="0"/>
              <w:keepLines w:val="0"/>
              <w:rPr>
                <w:lang w:eastAsia="fi-FI"/>
              </w:rPr>
            </w:pPr>
            <w:r w:rsidRPr="00DC7310">
              <w:rPr>
                <w:lang w:eastAsia="fi-FI"/>
              </w:rPr>
              <w:t>DC_48</w:t>
            </w:r>
            <w:r w:rsidRPr="00DC7310">
              <w:rPr>
                <w:lang w:eastAsia="zh-CN"/>
              </w:rPr>
              <w:t>A_n25A</w:t>
            </w:r>
          </w:p>
        </w:tc>
        <w:tc>
          <w:tcPr>
            <w:tcW w:w="786" w:type="pct"/>
          </w:tcPr>
          <w:p w14:paraId="736A3918" w14:textId="77777777" w:rsidR="00062093" w:rsidRPr="00DC7310" w:rsidRDefault="00062093" w:rsidP="00062093">
            <w:pPr>
              <w:pStyle w:val="TAC"/>
              <w:keepNext w:val="0"/>
              <w:keepLines w:val="0"/>
              <w:rPr>
                <w:lang w:eastAsia="ja-JP"/>
              </w:rPr>
            </w:pPr>
          </w:p>
        </w:tc>
        <w:tc>
          <w:tcPr>
            <w:tcW w:w="738" w:type="pct"/>
          </w:tcPr>
          <w:p w14:paraId="4D1D5484" w14:textId="77777777" w:rsidR="00062093" w:rsidRPr="00DC7310" w:rsidRDefault="00062093" w:rsidP="00062093">
            <w:pPr>
              <w:pStyle w:val="TAC"/>
              <w:keepNext w:val="0"/>
              <w:keepLines w:val="0"/>
              <w:rPr>
                <w:lang w:eastAsia="ja-JP"/>
              </w:rPr>
            </w:pPr>
          </w:p>
        </w:tc>
        <w:tc>
          <w:tcPr>
            <w:tcW w:w="841" w:type="pct"/>
          </w:tcPr>
          <w:p w14:paraId="79401D19" w14:textId="77777777" w:rsidR="00062093" w:rsidRPr="00DC7310" w:rsidRDefault="00062093" w:rsidP="00062093">
            <w:pPr>
              <w:pStyle w:val="TAC"/>
              <w:keepNext w:val="0"/>
              <w:keepLines w:val="0"/>
            </w:pPr>
            <w:r w:rsidRPr="00DC7310">
              <w:t>23</w:t>
            </w:r>
          </w:p>
        </w:tc>
        <w:tc>
          <w:tcPr>
            <w:tcW w:w="922" w:type="pct"/>
          </w:tcPr>
          <w:p w14:paraId="2BA93D6C" w14:textId="77777777" w:rsidR="00062093" w:rsidRPr="00DC7310" w:rsidRDefault="00062093" w:rsidP="00062093">
            <w:pPr>
              <w:pStyle w:val="TAC"/>
              <w:keepNext w:val="0"/>
              <w:keepLines w:val="0"/>
            </w:pPr>
            <w:r w:rsidRPr="00DC7310">
              <w:t>+2/-3</w:t>
            </w:r>
          </w:p>
        </w:tc>
      </w:tr>
      <w:tr w:rsidR="00062093" w:rsidRPr="00DC7310" w14:paraId="010D00C0" w14:textId="77777777" w:rsidTr="00062093">
        <w:trPr>
          <w:jc w:val="center"/>
        </w:trPr>
        <w:tc>
          <w:tcPr>
            <w:tcW w:w="1713" w:type="pct"/>
          </w:tcPr>
          <w:p w14:paraId="7DB1390A" w14:textId="77777777" w:rsidR="00062093" w:rsidRPr="00DC7310" w:rsidRDefault="00062093" w:rsidP="00062093">
            <w:pPr>
              <w:pStyle w:val="TAC"/>
              <w:keepNext w:val="0"/>
              <w:keepLines w:val="0"/>
              <w:rPr>
                <w:lang w:eastAsia="fi-FI"/>
              </w:rPr>
            </w:pPr>
            <w:r w:rsidRPr="00DC7310">
              <w:rPr>
                <w:lang w:eastAsia="fi-FI"/>
              </w:rPr>
              <w:t>DC_48A_n46A</w:t>
            </w:r>
          </w:p>
        </w:tc>
        <w:tc>
          <w:tcPr>
            <w:tcW w:w="786" w:type="pct"/>
          </w:tcPr>
          <w:p w14:paraId="12E63FA1" w14:textId="77777777" w:rsidR="00062093" w:rsidRPr="00DC7310" w:rsidRDefault="00062093" w:rsidP="00062093">
            <w:pPr>
              <w:pStyle w:val="TAC"/>
              <w:keepNext w:val="0"/>
              <w:keepLines w:val="0"/>
              <w:rPr>
                <w:lang w:eastAsia="ja-JP"/>
              </w:rPr>
            </w:pPr>
          </w:p>
        </w:tc>
        <w:tc>
          <w:tcPr>
            <w:tcW w:w="738" w:type="pct"/>
          </w:tcPr>
          <w:p w14:paraId="2623B4DE" w14:textId="77777777" w:rsidR="00062093" w:rsidRPr="00DC7310" w:rsidRDefault="00062093" w:rsidP="00062093">
            <w:pPr>
              <w:pStyle w:val="TAC"/>
              <w:keepNext w:val="0"/>
              <w:keepLines w:val="0"/>
              <w:rPr>
                <w:lang w:eastAsia="ja-JP"/>
              </w:rPr>
            </w:pPr>
          </w:p>
        </w:tc>
        <w:tc>
          <w:tcPr>
            <w:tcW w:w="841" w:type="pct"/>
          </w:tcPr>
          <w:p w14:paraId="42DE7706" w14:textId="77777777" w:rsidR="00062093" w:rsidRPr="00DC7310" w:rsidRDefault="00062093" w:rsidP="00062093">
            <w:pPr>
              <w:pStyle w:val="TAC"/>
              <w:keepNext w:val="0"/>
              <w:keepLines w:val="0"/>
            </w:pPr>
            <w:r w:rsidRPr="00DC7310">
              <w:rPr>
                <w:rFonts w:eastAsia="MS Mincho"/>
              </w:rPr>
              <w:t>23</w:t>
            </w:r>
          </w:p>
        </w:tc>
        <w:tc>
          <w:tcPr>
            <w:tcW w:w="922" w:type="pct"/>
          </w:tcPr>
          <w:p w14:paraId="6B88FADE" w14:textId="77777777" w:rsidR="00062093" w:rsidRPr="00DC7310" w:rsidRDefault="00062093" w:rsidP="00062093">
            <w:pPr>
              <w:pStyle w:val="TAC"/>
              <w:keepNext w:val="0"/>
              <w:keepLines w:val="0"/>
            </w:pPr>
            <w:r w:rsidRPr="00DC7310">
              <w:rPr>
                <w:rFonts w:eastAsia="MS Mincho"/>
              </w:rPr>
              <w:t>+2/-3</w:t>
            </w:r>
          </w:p>
        </w:tc>
      </w:tr>
      <w:tr w:rsidR="00062093" w:rsidRPr="00DC7310" w14:paraId="26EC3533" w14:textId="77777777" w:rsidTr="00062093">
        <w:trPr>
          <w:jc w:val="center"/>
        </w:trPr>
        <w:tc>
          <w:tcPr>
            <w:tcW w:w="1713" w:type="pct"/>
          </w:tcPr>
          <w:p w14:paraId="6AE28104" w14:textId="77777777" w:rsidR="00062093" w:rsidRPr="00DC7310" w:rsidRDefault="00062093" w:rsidP="00062093">
            <w:pPr>
              <w:pStyle w:val="TAC"/>
              <w:keepNext w:val="0"/>
              <w:keepLines w:val="0"/>
              <w:rPr>
                <w:lang w:eastAsia="fi-FI"/>
              </w:rPr>
            </w:pPr>
            <w:r w:rsidRPr="00DC7310">
              <w:rPr>
                <w:szCs w:val="18"/>
                <w:lang w:eastAsia="fi-FI"/>
              </w:rPr>
              <w:t>DC_48</w:t>
            </w:r>
            <w:r w:rsidRPr="00DC7310">
              <w:rPr>
                <w:szCs w:val="18"/>
                <w:lang w:eastAsia="zh-CN"/>
              </w:rPr>
              <w:t>A_n66A</w:t>
            </w:r>
          </w:p>
        </w:tc>
        <w:tc>
          <w:tcPr>
            <w:tcW w:w="786" w:type="pct"/>
          </w:tcPr>
          <w:p w14:paraId="0E7C6A4C" w14:textId="77777777" w:rsidR="00062093" w:rsidRPr="00DC7310" w:rsidRDefault="00062093" w:rsidP="00062093">
            <w:pPr>
              <w:pStyle w:val="TAC"/>
              <w:keepNext w:val="0"/>
              <w:keepLines w:val="0"/>
              <w:rPr>
                <w:lang w:eastAsia="ja-JP"/>
              </w:rPr>
            </w:pPr>
          </w:p>
        </w:tc>
        <w:tc>
          <w:tcPr>
            <w:tcW w:w="738" w:type="pct"/>
          </w:tcPr>
          <w:p w14:paraId="56069D94" w14:textId="77777777" w:rsidR="00062093" w:rsidRPr="00DC7310" w:rsidRDefault="00062093" w:rsidP="00062093">
            <w:pPr>
              <w:pStyle w:val="TAC"/>
              <w:keepNext w:val="0"/>
              <w:keepLines w:val="0"/>
              <w:rPr>
                <w:lang w:eastAsia="ja-JP"/>
              </w:rPr>
            </w:pPr>
          </w:p>
        </w:tc>
        <w:tc>
          <w:tcPr>
            <w:tcW w:w="841" w:type="pct"/>
          </w:tcPr>
          <w:p w14:paraId="56D82AE7" w14:textId="77777777" w:rsidR="00062093" w:rsidRPr="00DC7310" w:rsidRDefault="00062093" w:rsidP="00062093">
            <w:pPr>
              <w:pStyle w:val="TAC"/>
              <w:keepNext w:val="0"/>
              <w:keepLines w:val="0"/>
              <w:rPr>
                <w:lang w:eastAsia="ja-JP"/>
              </w:rPr>
            </w:pPr>
            <w:r w:rsidRPr="00DC7310">
              <w:t>23</w:t>
            </w:r>
          </w:p>
        </w:tc>
        <w:tc>
          <w:tcPr>
            <w:tcW w:w="922" w:type="pct"/>
          </w:tcPr>
          <w:p w14:paraId="3DF2CE96" w14:textId="77777777" w:rsidR="00062093" w:rsidRPr="00DC7310" w:rsidRDefault="00062093" w:rsidP="00062093">
            <w:pPr>
              <w:pStyle w:val="TAC"/>
              <w:keepNext w:val="0"/>
              <w:keepLines w:val="0"/>
              <w:rPr>
                <w:lang w:eastAsia="ja-JP"/>
              </w:rPr>
            </w:pPr>
            <w:r w:rsidRPr="00DC7310">
              <w:t>+2/-3</w:t>
            </w:r>
          </w:p>
        </w:tc>
      </w:tr>
      <w:tr w:rsidR="00062093" w:rsidRPr="00DC7310" w14:paraId="3A787AD5" w14:textId="77777777" w:rsidTr="00062093">
        <w:trPr>
          <w:jc w:val="center"/>
        </w:trPr>
        <w:tc>
          <w:tcPr>
            <w:tcW w:w="1713" w:type="pct"/>
          </w:tcPr>
          <w:p w14:paraId="4EC19DCC" w14:textId="77777777" w:rsidR="00062093" w:rsidRPr="00DC7310" w:rsidRDefault="00062093" w:rsidP="00062093">
            <w:pPr>
              <w:pStyle w:val="TAC"/>
              <w:keepNext w:val="0"/>
              <w:keepLines w:val="0"/>
              <w:rPr>
                <w:lang w:eastAsia="fi-FI"/>
              </w:rPr>
            </w:pPr>
            <w:r w:rsidRPr="00DC7310">
              <w:rPr>
                <w:szCs w:val="18"/>
                <w:lang w:eastAsia="fi-FI"/>
              </w:rPr>
              <w:t>DC_48A_n71A</w:t>
            </w:r>
          </w:p>
        </w:tc>
        <w:tc>
          <w:tcPr>
            <w:tcW w:w="786" w:type="pct"/>
          </w:tcPr>
          <w:p w14:paraId="74CF84C1" w14:textId="77777777" w:rsidR="00062093" w:rsidRPr="00DC7310" w:rsidRDefault="00062093" w:rsidP="00062093">
            <w:pPr>
              <w:pStyle w:val="TAC"/>
              <w:keepNext w:val="0"/>
              <w:keepLines w:val="0"/>
              <w:rPr>
                <w:lang w:eastAsia="ja-JP"/>
              </w:rPr>
            </w:pPr>
          </w:p>
        </w:tc>
        <w:tc>
          <w:tcPr>
            <w:tcW w:w="738" w:type="pct"/>
          </w:tcPr>
          <w:p w14:paraId="5824E4A9" w14:textId="77777777" w:rsidR="00062093" w:rsidRPr="00DC7310" w:rsidRDefault="00062093" w:rsidP="00062093">
            <w:pPr>
              <w:pStyle w:val="TAC"/>
              <w:keepNext w:val="0"/>
              <w:keepLines w:val="0"/>
              <w:rPr>
                <w:lang w:eastAsia="ja-JP"/>
              </w:rPr>
            </w:pPr>
          </w:p>
        </w:tc>
        <w:tc>
          <w:tcPr>
            <w:tcW w:w="841" w:type="pct"/>
          </w:tcPr>
          <w:p w14:paraId="1A650DAD" w14:textId="77777777" w:rsidR="00062093" w:rsidRPr="00DC7310" w:rsidRDefault="00062093" w:rsidP="00062093">
            <w:pPr>
              <w:pStyle w:val="TAC"/>
              <w:keepNext w:val="0"/>
              <w:keepLines w:val="0"/>
              <w:rPr>
                <w:lang w:eastAsia="ja-JP"/>
              </w:rPr>
            </w:pPr>
            <w:r w:rsidRPr="00DC7310">
              <w:t>23</w:t>
            </w:r>
          </w:p>
        </w:tc>
        <w:tc>
          <w:tcPr>
            <w:tcW w:w="922" w:type="pct"/>
          </w:tcPr>
          <w:p w14:paraId="31CA5700" w14:textId="77777777" w:rsidR="00062093" w:rsidRPr="00DC7310" w:rsidRDefault="00062093" w:rsidP="00062093">
            <w:pPr>
              <w:pStyle w:val="TAC"/>
              <w:keepNext w:val="0"/>
              <w:keepLines w:val="0"/>
              <w:rPr>
                <w:lang w:eastAsia="ja-JP"/>
              </w:rPr>
            </w:pPr>
            <w:r w:rsidRPr="00DC7310">
              <w:t>+2/-3</w:t>
            </w:r>
          </w:p>
        </w:tc>
      </w:tr>
      <w:tr w:rsidR="00062093" w:rsidRPr="00DC7310" w14:paraId="4226A5E5" w14:textId="77777777" w:rsidTr="00062093">
        <w:trPr>
          <w:jc w:val="center"/>
        </w:trPr>
        <w:tc>
          <w:tcPr>
            <w:tcW w:w="1713" w:type="pct"/>
          </w:tcPr>
          <w:p w14:paraId="3B0D236F" w14:textId="77777777" w:rsidR="00062093" w:rsidRPr="00DC7310" w:rsidRDefault="00062093" w:rsidP="00062093">
            <w:pPr>
              <w:pStyle w:val="TAC"/>
              <w:keepNext w:val="0"/>
              <w:keepLines w:val="0"/>
              <w:rPr>
                <w:lang w:eastAsia="fi-FI"/>
              </w:rPr>
            </w:pPr>
            <w:r w:rsidRPr="00DC7310">
              <w:rPr>
                <w:lang w:eastAsia="fi-FI"/>
              </w:rPr>
              <w:t>DC_</w:t>
            </w:r>
            <w:r w:rsidRPr="00DC7310">
              <w:rPr>
                <w:lang w:eastAsia="zh-CN"/>
              </w:rPr>
              <w:t>66A_n2A</w:t>
            </w:r>
          </w:p>
        </w:tc>
        <w:tc>
          <w:tcPr>
            <w:tcW w:w="786" w:type="pct"/>
          </w:tcPr>
          <w:p w14:paraId="02151BF1" w14:textId="77777777" w:rsidR="00062093" w:rsidRPr="00DC7310" w:rsidRDefault="00062093" w:rsidP="00062093">
            <w:pPr>
              <w:pStyle w:val="TAC"/>
              <w:keepNext w:val="0"/>
              <w:keepLines w:val="0"/>
            </w:pPr>
          </w:p>
        </w:tc>
        <w:tc>
          <w:tcPr>
            <w:tcW w:w="738" w:type="pct"/>
          </w:tcPr>
          <w:p w14:paraId="7EDD8C04" w14:textId="77777777" w:rsidR="00062093" w:rsidRPr="00DC7310" w:rsidRDefault="00062093" w:rsidP="00062093">
            <w:pPr>
              <w:pStyle w:val="TAC"/>
              <w:keepNext w:val="0"/>
              <w:keepLines w:val="0"/>
            </w:pPr>
          </w:p>
        </w:tc>
        <w:tc>
          <w:tcPr>
            <w:tcW w:w="841" w:type="pct"/>
          </w:tcPr>
          <w:p w14:paraId="145180C0" w14:textId="77777777" w:rsidR="00062093" w:rsidRPr="00DC7310" w:rsidRDefault="00062093" w:rsidP="00062093">
            <w:pPr>
              <w:pStyle w:val="TAC"/>
              <w:keepNext w:val="0"/>
              <w:keepLines w:val="0"/>
              <w:rPr>
                <w:lang w:eastAsia="ja-JP"/>
              </w:rPr>
            </w:pPr>
            <w:r w:rsidRPr="00DC7310">
              <w:t>23</w:t>
            </w:r>
          </w:p>
        </w:tc>
        <w:tc>
          <w:tcPr>
            <w:tcW w:w="922" w:type="pct"/>
          </w:tcPr>
          <w:p w14:paraId="15C50392" w14:textId="77777777" w:rsidR="00062093" w:rsidRPr="00DC7310" w:rsidRDefault="00062093" w:rsidP="00062093">
            <w:pPr>
              <w:pStyle w:val="TAC"/>
              <w:keepNext w:val="0"/>
              <w:keepLines w:val="0"/>
              <w:rPr>
                <w:lang w:eastAsia="ja-JP"/>
              </w:rPr>
            </w:pPr>
            <w:r w:rsidRPr="00DC7310">
              <w:t>+2/-3</w:t>
            </w:r>
          </w:p>
        </w:tc>
      </w:tr>
      <w:tr w:rsidR="00062093" w:rsidRPr="00DC7310" w14:paraId="4974BC8D" w14:textId="77777777" w:rsidTr="00062093">
        <w:trPr>
          <w:jc w:val="center"/>
        </w:trPr>
        <w:tc>
          <w:tcPr>
            <w:tcW w:w="1713" w:type="pct"/>
          </w:tcPr>
          <w:p w14:paraId="5FB72253" w14:textId="77777777" w:rsidR="00062093" w:rsidRPr="00DC7310" w:rsidRDefault="00062093" w:rsidP="00062093">
            <w:pPr>
              <w:pStyle w:val="TAC"/>
              <w:keepNext w:val="0"/>
              <w:keepLines w:val="0"/>
              <w:rPr>
                <w:lang w:eastAsia="ja-JP"/>
              </w:rPr>
            </w:pPr>
            <w:r w:rsidRPr="00DC7310">
              <w:rPr>
                <w:lang w:eastAsia="ja-JP"/>
              </w:rPr>
              <w:t>DC_66A_n5A</w:t>
            </w:r>
          </w:p>
        </w:tc>
        <w:tc>
          <w:tcPr>
            <w:tcW w:w="786" w:type="pct"/>
          </w:tcPr>
          <w:p w14:paraId="0FACA5B8" w14:textId="77777777" w:rsidR="00062093" w:rsidRPr="00DC7310" w:rsidRDefault="00062093" w:rsidP="00062093">
            <w:pPr>
              <w:pStyle w:val="TAC"/>
              <w:keepNext w:val="0"/>
              <w:keepLines w:val="0"/>
            </w:pPr>
          </w:p>
        </w:tc>
        <w:tc>
          <w:tcPr>
            <w:tcW w:w="738" w:type="pct"/>
          </w:tcPr>
          <w:p w14:paraId="6D5E35F8" w14:textId="77777777" w:rsidR="00062093" w:rsidRPr="00DC7310" w:rsidRDefault="00062093" w:rsidP="00062093">
            <w:pPr>
              <w:pStyle w:val="TAC"/>
              <w:keepNext w:val="0"/>
              <w:keepLines w:val="0"/>
            </w:pPr>
          </w:p>
        </w:tc>
        <w:tc>
          <w:tcPr>
            <w:tcW w:w="841" w:type="pct"/>
          </w:tcPr>
          <w:p w14:paraId="524958CA" w14:textId="77777777" w:rsidR="00062093" w:rsidRPr="00DC7310" w:rsidRDefault="00062093" w:rsidP="00062093">
            <w:pPr>
              <w:pStyle w:val="TAC"/>
              <w:keepNext w:val="0"/>
              <w:keepLines w:val="0"/>
            </w:pPr>
            <w:r w:rsidRPr="00DC7310">
              <w:t>23</w:t>
            </w:r>
          </w:p>
        </w:tc>
        <w:tc>
          <w:tcPr>
            <w:tcW w:w="922" w:type="pct"/>
          </w:tcPr>
          <w:p w14:paraId="62E01439" w14:textId="77777777" w:rsidR="00062093" w:rsidRPr="00DC7310" w:rsidRDefault="00062093" w:rsidP="00062093">
            <w:pPr>
              <w:pStyle w:val="TAC"/>
              <w:keepNext w:val="0"/>
              <w:keepLines w:val="0"/>
            </w:pPr>
            <w:r w:rsidRPr="00DC7310">
              <w:t>+2/-3</w:t>
            </w:r>
          </w:p>
        </w:tc>
      </w:tr>
      <w:tr w:rsidR="00062093" w:rsidRPr="00DC7310" w14:paraId="2089A729" w14:textId="77777777" w:rsidTr="00062093">
        <w:trPr>
          <w:jc w:val="center"/>
        </w:trPr>
        <w:tc>
          <w:tcPr>
            <w:tcW w:w="1713" w:type="pct"/>
          </w:tcPr>
          <w:p w14:paraId="1E725201" w14:textId="77777777" w:rsidR="00062093" w:rsidRPr="00DC7310" w:rsidRDefault="00062093" w:rsidP="00062093">
            <w:pPr>
              <w:pStyle w:val="TAC"/>
              <w:keepNext w:val="0"/>
              <w:keepLines w:val="0"/>
              <w:rPr>
                <w:lang w:eastAsia="ja-JP"/>
              </w:rPr>
            </w:pPr>
            <w:r w:rsidRPr="00DC7310">
              <w:rPr>
                <w:rFonts w:cs="Arial"/>
                <w:lang w:eastAsia="zh-CN"/>
              </w:rPr>
              <w:t>DC_66A_n7A</w:t>
            </w:r>
          </w:p>
        </w:tc>
        <w:tc>
          <w:tcPr>
            <w:tcW w:w="786" w:type="pct"/>
          </w:tcPr>
          <w:p w14:paraId="22C0AF9B" w14:textId="77777777" w:rsidR="00062093" w:rsidRPr="00DC7310" w:rsidRDefault="00062093" w:rsidP="00062093">
            <w:pPr>
              <w:pStyle w:val="TAC"/>
              <w:keepNext w:val="0"/>
              <w:keepLines w:val="0"/>
            </w:pPr>
          </w:p>
        </w:tc>
        <w:tc>
          <w:tcPr>
            <w:tcW w:w="738" w:type="pct"/>
          </w:tcPr>
          <w:p w14:paraId="551D8C79" w14:textId="77777777" w:rsidR="00062093" w:rsidRPr="00DC7310" w:rsidRDefault="00062093" w:rsidP="00062093">
            <w:pPr>
              <w:pStyle w:val="TAC"/>
              <w:keepNext w:val="0"/>
              <w:keepLines w:val="0"/>
            </w:pPr>
          </w:p>
        </w:tc>
        <w:tc>
          <w:tcPr>
            <w:tcW w:w="841" w:type="pct"/>
          </w:tcPr>
          <w:p w14:paraId="69A2DC84" w14:textId="77777777" w:rsidR="00062093" w:rsidRPr="00DC7310" w:rsidRDefault="00062093" w:rsidP="00062093">
            <w:pPr>
              <w:pStyle w:val="TAC"/>
              <w:keepNext w:val="0"/>
              <w:keepLines w:val="0"/>
            </w:pPr>
            <w:r w:rsidRPr="00DC7310">
              <w:rPr>
                <w:rFonts w:eastAsia="Symbol" w:cs="Arial"/>
              </w:rPr>
              <w:t>23</w:t>
            </w:r>
          </w:p>
        </w:tc>
        <w:tc>
          <w:tcPr>
            <w:tcW w:w="922" w:type="pct"/>
          </w:tcPr>
          <w:p w14:paraId="27F296A3" w14:textId="77777777" w:rsidR="00062093" w:rsidRPr="00DC7310" w:rsidRDefault="00062093" w:rsidP="00062093">
            <w:pPr>
              <w:pStyle w:val="TAC"/>
              <w:keepNext w:val="0"/>
              <w:keepLines w:val="0"/>
            </w:pPr>
            <w:r w:rsidRPr="00DC7310">
              <w:rPr>
                <w:rFonts w:eastAsia="Symbol" w:cs="Arial"/>
              </w:rPr>
              <w:t>+2/-3</w:t>
            </w:r>
          </w:p>
        </w:tc>
      </w:tr>
      <w:tr w:rsidR="00062093" w:rsidRPr="00DC7310" w14:paraId="7C5128FB" w14:textId="77777777" w:rsidTr="00062093">
        <w:trPr>
          <w:jc w:val="center"/>
        </w:trPr>
        <w:tc>
          <w:tcPr>
            <w:tcW w:w="1713" w:type="pct"/>
          </w:tcPr>
          <w:p w14:paraId="5BDE8F5C" w14:textId="77777777" w:rsidR="00062093" w:rsidRPr="00DC7310" w:rsidRDefault="00062093" w:rsidP="00062093">
            <w:pPr>
              <w:pStyle w:val="TAC"/>
              <w:keepNext w:val="0"/>
              <w:keepLines w:val="0"/>
              <w:rPr>
                <w:rFonts w:cs="Arial"/>
                <w:lang w:eastAsia="zh-CN"/>
              </w:rPr>
            </w:pPr>
            <w:r w:rsidRPr="00DC7310">
              <w:rPr>
                <w:rFonts w:cs="Arial"/>
                <w:lang w:eastAsia="zh-TW"/>
              </w:rPr>
              <w:t>DC_66A_n12A</w:t>
            </w:r>
          </w:p>
        </w:tc>
        <w:tc>
          <w:tcPr>
            <w:tcW w:w="786" w:type="pct"/>
          </w:tcPr>
          <w:p w14:paraId="042E907F" w14:textId="77777777" w:rsidR="00062093" w:rsidRPr="00DC7310" w:rsidRDefault="00062093" w:rsidP="00062093">
            <w:pPr>
              <w:pStyle w:val="TAC"/>
              <w:keepNext w:val="0"/>
              <w:keepLines w:val="0"/>
            </w:pPr>
          </w:p>
        </w:tc>
        <w:tc>
          <w:tcPr>
            <w:tcW w:w="738" w:type="pct"/>
          </w:tcPr>
          <w:p w14:paraId="096A03F9" w14:textId="77777777" w:rsidR="00062093" w:rsidRPr="00DC7310" w:rsidRDefault="00062093" w:rsidP="00062093">
            <w:pPr>
              <w:pStyle w:val="TAC"/>
              <w:keepNext w:val="0"/>
              <w:keepLines w:val="0"/>
            </w:pPr>
          </w:p>
        </w:tc>
        <w:tc>
          <w:tcPr>
            <w:tcW w:w="841" w:type="pct"/>
          </w:tcPr>
          <w:p w14:paraId="432724E6" w14:textId="77777777" w:rsidR="00062093" w:rsidRPr="00DC7310" w:rsidRDefault="00062093" w:rsidP="00062093">
            <w:pPr>
              <w:pStyle w:val="TAC"/>
              <w:keepNext w:val="0"/>
              <w:keepLines w:val="0"/>
              <w:rPr>
                <w:rFonts w:eastAsia="Symbol" w:cs="Arial"/>
              </w:rPr>
            </w:pPr>
            <w:r w:rsidRPr="00DC7310">
              <w:rPr>
                <w:rFonts w:eastAsia="Symbol" w:cs="Arial"/>
                <w:lang w:eastAsia="zh-TW"/>
              </w:rPr>
              <w:t>23</w:t>
            </w:r>
          </w:p>
        </w:tc>
        <w:tc>
          <w:tcPr>
            <w:tcW w:w="922" w:type="pct"/>
          </w:tcPr>
          <w:p w14:paraId="4FBF634C" w14:textId="77777777" w:rsidR="00062093" w:rsidRPr="00DC7310" w:rsidRDefault="00062093" w:rsidP="00062093">
            <w:pPr>
              <w:pStyle w:val="TAC"/>
              <w:keepNext w:val="0"/>
              <w:keepLines w:val="0"/>
              <w:rPr>
                <w:rFonts w:eastAsia="Symbol" w:cs="Arial"/>
              </w:rPr>
            </w:pPr>
            <w:r w:rsidRPr="00DC7310">
              <w:t>+2/-3</w:t>
            </w:r>
          </w:p>
        </w:tc>
      </w:tr>
      <w:tr w:rsidR="00062093" w:rsidRPr="00DC7310" w14:paraId="25579737" w14:textId="77777777" w:rsidTr="00062093">
        <w:trPr>
          <w:jc w:val="center"/>
        </w:trPr>
        <w:tc>
          <w:tcPr>
            <w:tcW w:w="1713" w:type="pct"/>
          </w:tcPr>
          <w:p w14:paraId="509E253C" w14:textId="77777777" w:rsidR="00062093" w:rsidRPr="00DC7310" w:rsidRDefault="00062093" w:rsidP="00062093">
            <w:pPr>
              <w:pStyle w:val="TAC"/>
              <w:keepNext w:val="0"/>
              <w:keepLines w:val="0"/>
              <w:rPr>
                <w:lang w:eastAsia="ja-JP"/>
              </w:rPr>
            </w:pPr>
            <w:r w:rsidRPr="00DC7310">
              <w:rPr>
                <w:szCs w:val="18"/>
                <w:lang w:eastAsia="fi-FI"/>
              </w:rPr>
              <w:t>DC_66A_n25A</w:t>
            </w:r>
          </w:p>
        </w:tc>
        <w:tc>
          <w:tcPr>
            <w:tcW w:w="786" w:type="pct"/>
          </w:tcPr>
          <w:p w14:paraId="5E0758F8" w14:textId="77777777" w:rsidR="00062093" w:rsidRPr="00DC7310" w:rsidRDefault="00062093" w:rsidP="00062093">
            <w:pPr>
              <w:pStyle w:val="TAC"/>
              <w:keepNext w:val="0"/>
              <w:keepLines w:val="0"/>
            </w:pPr>
          </w:p>
        </w:tc>
        <w:tc>
          <w:tcPr>
            <w:tcW w:w="738" w:type="pct"/>
          </w:tcPr>
          <w:p w14:paraId="5AED0AB1" w14:textId="77777777" w:rsidR="00062093" w:rsidRPr="00DC7310" w:rsidRDefault="00062093" w:rsidP="00062093">
            <w:pPr>
              <w:pStyle w:val="TAC"/>
              <w:keepNext w:val="0"/>
              <w:keepLines w:val="0"/>
            </w:pPr>
          </w:p>
        </w:tc>
        <w:tc>
          <w:tcPr>
            <w:tcW w:w="841" w:type="pct"/>
          </w:tcPr>
          <w:p w14:paraId="52C01805" w14:textId="77777777" w:rsidR="00062093" w:rsidRPr="00DC7310" w:rsidRDefault="00062093" w:rsidP="00062093">
            <w:pPr>
              <w:pStyle w:val="TAC"/>
              <w:keepNext w:val="0"/>
              <w:keepLines w:val="0"/>
            </w:pPr>
            <w:r w:rsidRPr="00DC7310">
              <w:t>23</w:t>
            </w:r>
          </w:p>
        </w:tc>
        <w:tc>
          <w:tcPr>
            <w:tcW w:w="922" w:type="pct"/>
          </w:tcPr>
          <w:p w14:paraId="2E664AFD" w14:textId="77777777" w:rsidR="00062093" w:rsidRPr="00DC7310" w:rsidRDefault="00062093" w:rsidP="00062093">
            <w:pPr>
              <w:pStyle w:val="TAC"/>
              <w:keepNext w:val="0"/>
              <w:keepLines w:val="0"/>
            </w:pPr>
            <w:r w:rsidRPr="00DC7310">
              <w:t>+2/-3</w:t>
            </w:r>
          </w:p>
        </w:tc>
      </w:tr>
      <w:tr w:rsidR="00062093" w:rsidRPr="00DC7310" w14:paraId="5F149A08" w14:textId="77777777" w:rsidTr="00062093">
        <w:trPr>
          <w:jc w:val="center"/>
        </w:trPr>
        <w:tc>
          <w:tcPr>
            <w:tcW w:w="1713" w:type="pct"/>
          </w:tcPr>
          <w:p w14:paraId="2C50E183" w14:textId="77777777" w:rsidR="00062093" w:rsidRPr="00DC7310" w:rsidRDefault="00062093" w:rsidP="00062093">
            <w:pPr>
              <w:pStyle w:val="TAC"/>
              <w:keepNext w:val="0"/>
              <w:keepLines w:val="0"/>
              <w:rPr>
                <w:lang w:eastAsia="fi-FI"/>
              </w:rPr>
            </w:pPr>
            <w:r w:rsidRPr="00DC7310">
              <w:rPr>
                <w:lang w:eastAsia="fi-FI"/>
              </w:rPr>
              <w:t>DC_66A_n28A</w:t>
            </w:r>
          </w:p>
        </w:tc>
        <w:tc>
          <w:tcPr>
            <w:tcW w:w="786" w:type="pct"/>
          </w:tcPr>
          <w:p w14:paraId="35E831D6" w14:textId="77777777" w:rsidR="00062093" w:rsidRPr="00DC7310" w:rsidRDefault="00062093" w:rsidP="00062093">
            <w:pPr>
              <w:pStyle w:val="TAC"/>
              <w:keepNext w:val="0"/>
              <w:keepLines w:val="0"/>
            </w:pPr>
          </w:p>
        </w:tc>
        <w:tc>
          <w:tcPr>
            <w:tcW w:w="738" w:type="pct"/>
          </w:tcPr>
          <w:p w14:paraId="27CCB104" w14:textId="77777777" w:rsidR="00062093" w:rsidRPr="00DC7310" w:rsidRDefault="00062093" w:rsidP="00062093">
            <w:pPr>
              <w:pStyle w:val="TAC"/>
              <w:keepNext w:val="0"/>
              <w:keepLines w:val="0"/>
            </w:pPr>
          </w:p>
        </w:tc>
        <w:tc>
          <w:tcPr>
            <w:tcW w:w="841" w:type="pct"/>
          </w:tcPr>
          <w:p w14:paraId="72AFAADC" w14:textId="77777777" w:rsidR="00062093" w:rsidRPr="00DC7310" w:rsidRDefault="00062093" w:rsidP="00062093">
            <w:pPr>
              <w:pStyle w:val="TAC"/>
              <w:keepNext w:val="0"/>
              <w:keepLines w:val="0"/>
            </w:pPr>
            <w:r w:rsidRPr="00DC7310">
              <w:t>23</w:t>
            </w:r>
          </w:p>
        </w:tc>
        <w:tc>
          <w:tcPr>
            <w:tcW w:w="922" w:type="pct"/>
          </w:tcPr>
          <w:p w14:paraId="583AB3E7" w14:textId="77777777" w:rsidR="00062093" w:rsidRPr="00DC7310" w:rsidRDefault="00062093" w:rsidP="00062093">
            <w:pPr>
              <w:pStyle w:val="TAC"/>
              <w:keepNext w:val="0"/>
              <w:keepLines w:val="0"/>
            </w:pPr>
            <w:r w:rsidRPr="00DC7310">
              <w:t>+2/-3</w:t>
            </w:r>
          </w:p>
        </w:tc>
      </w:tr>
      <w:tr w:rsidR="00062093" w:rsidRPr="00DC7310" w14:paraId="101F214A" w14:textId="77777777" w:rsidTr="00062093">
        <w:trPr>
          <w:jc w:val="center"/>
        </w:trPr>
        <w:tc>
          <w:tcPr>
            <w:tcW w:w="1713" w:type="pct"/>
          </w:tcPr>
          <w:p w14:paraId="3465FB13" w14:textId="77777777" w:rsidR="00062093" w:rsidRPr="00DC7310" w:rsidRDefault="00062093" w:rsidP="00062093">
            <w:pPr>
              <w:pStyle w:val="TAC"/>
              <w:keepNext w:val="0"/>
              <w:keepLines w:val="0"/>
              <w:rPr>
                <w:szCs w:val="18"/>
                <w:lang w:eastAsia="fi-FI"/>
              </w:rPr>
            </w:pPr>
            <w:r w:rsidRPr="00DC7310">
              <w:rPr>
                <w:lang w:eastAsia="fi-FI"/>
              </w:rPr>
              <w:t>DC_66A_n30A</w:t>
            </w:r>
          </w:p>
        </w:tc>
        <w:tc>
          <w:tcPr>
            <w:tcW w:w="786" w:type="pct"/>
          </w:tcPr>
          <w:p w14:paraId="475DDD65" w14:textId="77777777" w:rsidR="00062093" w:rsidRPr="00DC7310" w:rsidRDefault="00062093" w:rsidP="00062093">
            <w:pPr>
              <w:pStyle w:val="TAC"/>
              <w:keepNext w:val="0"/>
              <w:keepLines w:val="0"/>
            </w:pPr>
          </w:p>
        </w:tc>
        <w:tc>
          <w:tcPr>
            <w:tcW w:w="738" w:type="pct"/>
          </w:tcPr>
          <w:p w14:paraId="77034F31" w14:textId="77777777" w:rsidR="00062093" w:rsidRPr="00DC7310" w:rsidRDefault="00062093" w:rsidP="00062093">
            <w:pPr>
              <w:pStyle w:val="TAC"/>
              <w:keepNext w:val="0"/>
              <w:keepLines w:val="0"/>
            </w:pPr>
          </w:p>
        </w:tc>
        <w:tc>
          <w:tcPr>
            <w:tcW w:w="841" w:type="pct"/>
          </w:tcPr>
          <w:p w14:paraId="55021365" w14:textId="77777777" w:rsidR="00062093" w:rsidRPr="00DC7310" w:rsidRDefault="00062093" w:rsidP="00062093">
            <w:pPr>
              <w:pStyle w:val="TAC"/>
              <w:keepNext w:val="0"/>
              <w:keepLines w:val="0"/>
            </w:pPr>
            <w:r w:rsidRPr="00DC7310">
              <w:rPr>
                <w:rFonts w:hint="eastAsia"/>
                <w:lang w:eastAsia="zh-TW"/>
              </w:rPr>
              <w:t>23</w:t>
            </w:r>
          </w:p>
        </w:tc>
        <w:tc>
          <w:tcPr>
            <w:tcW w:w="922" w:type="pct"/>
          </w:tcPr>
          <w:p w14:paraId="4BAEE8A0" w14:textId="77777777" w:rsidR="00062093" w:rsidRPr="00DC7310" w:rsidRDefault="00062093" w:rsidP="00062093">
            <w:pPr>
              <w:pStyle w:val="TAC"/>
              <w:keepNext w:val="0"/>
              <w:keepLines w:val="0"/>
            </w:pPr>
            <w:r w:rsidRPr="00DC7310">
              <w:t>+2/-3</w:t>
            </w:r>
          </w:p>
        </w:tc>
      </w:tr>
      <w:tr w:rsidR="00062093" w:rsidRPr="00DC7310" w14:paraId="03A9BE56" w14:textId="77777777" w:rsidTr="00062093">
        <w:trPr>
          <w:jc w:val="center"/>
        </w:trPr>
        <w:tc>
          <w:tcPr>
            <w:tcW w:w="1713" w:type="pct"/>
          </w:tcPr>
          <w:p w14:paraId="154CBB39" w14:textId="77777777" w:rsidR="00062093" w:rsidRPr="00DC7310" w:rsidRDefault="00062093" w:rsidP="00062093">
            <w:pPr>
              <w:pStyle w:val="TAC"/>
              <w:keepNext w:val="0"/>
              <w:keepLines w:val="0"/>
              <w:rPr>
                <w:szCs w:val="18"/>
                <w:lang w:eastAsia="fi-FI"/>
              </w:rPr>
            </w:pPr>
            <w:r w:rsidRPr="00DC7310">
              <w:rPr>
                <w:szCs w:val="18"/>
                <w:lang w:eastAsia="fi-FI"/>
              </w:rPr>
              <w:t>DC_66A_n38A</w:t>
            </w:r>
          </w:p>
        </w:tc>
        <w:tc>
          <w:tcPr>
            <w:tcW w:w="786" w:type="pct"/>
          </w:tcPr>
          <w:p w14:paraId="3BB73B0C" w14:textId="77777777" w:rsidR="00062093" w:rsidRPr="00DC7310" w:rsidRDefault="00062093" w:rsidP="00062093">
            <w:pPr>
              <w:pStyle w:val="TAC"/>
              <w:keepNext w:val="0"/>
              <w:keepLines w:val="0"/>
            </w:pPr>
          </w:p>
        </w:tc>
        <w:tc>
          <w:tcPr>
            <w:tcW w:w="738" w:type="pct"/>
          </w:tcPr>
          <w:p w14:paraId="7F60FDD1" w14:textId="77777777" w:rsidR="00062093" w:rsidRPr="00DC7310" w:rsidRDefault="00062093" w:rsidP="00062093">
            <w:pPr>
              <w:pStyle w:val="TAC"/>
              <w:keepNext w:val="0"/>
              <w:keepLines w:val="0"/>
            </w:pPr>
          </w:p>
        </w:tc>
        <w:tc>
          <w:tcPr>
            <w:tcW w:w="841" w:type="pct"/>
          </w:tcPr>
          <w:p w14:paraId="46F63F8C" w14:textId="77777777" w:rsidR="00062093" w:rsidRPr="00DC7310" w:rsidRDefault="00062093" w:rsidP="00062093">
            <w:pPr>
              <w:pStyle w:val="TAC"/>
              <w:keepNext w:val="0"/>
              <w:keepLines w:val="0"/>
            </w:pPr>
            <w:r w:rsidRPr="00DC7310">
              <w:t>23</w:t>
            </w:r>
          </w:p>
        </w:tc>
        <w:tc>
          <w:tcPr>
            <w:tcW w:w="922" w:type="pct"/>
          </w:tcPr>
          <w:p w14:paraId="6FF0CB07" w14:textId="77777777" w:rsidR="00062093" w:rsidRPr="00DC7310" w:rsidRDefault="00062093" w:rsidP="00062093">
            <w:pPr>
              <w:pStyle w:val="TAC"/>
              <w:keepNext w:val="0"/>
              <w:keepLines w:val="0"/>
            </w:pPr>
            <w:r w:rsidRPr="00DC7310">
              <w:t>+2/-3</w:t>
            </w:r>
          </w:p>
        </w:tc>
      </w:tr>
      <w:tr w:rsidR="00062093" w:rsidRPr="00DC7310" w14:paraId="7BABC23F" w14:textId="77777777" w:rsidTr="00062093">
        <w:trPr>
          <w:jc w:val="center"/>
        </w:trPr>
        <w:tc>
          <w:tcPr>
            <w:tcW w:w="1713" w:type="pct"/>
          </w:tcPr>
          <w:p w14:paraId="21F7A736" w14:textId="77777777" w:rsidR="00062093" w:rsidRPr="00DC7310" w:rsidRDefault="00062093" w:rsidP="00062093">
            <w:pPr>
              <w:pStyle w:val="TAC"/>
              <w:keepNext w:val="0"/>
              <w:keepLines w:val="0"/>
              <w:rPr>
                <w:lang w:eastAsia="fi-FI"/>
              </w:rPr>
            </w:pPr>
            <w:r w:rsidRPr="00DC7310">
              <w:rPr>
                <w:szCs w:val="18"/>
                <w:lang w:eastAsia="fi-FI"/>
              </w:rPr>
              <w:t>DC_66A_n41A</w:t>
            </w:r>
          </w:p>
        </w:tc>
        <w:tc>
          <w:tcPr>
            <w:tcW w:w="786" w:type="pct"/>
          </w:tcPr>
          <w:p w14:paraId="34D67E69"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23BC5A0A" w14:textId="77777777" w:rsidR="00062093" w:rsidRPr="00DC7310" w:rsidRDefault="00062093" w:rsidP="00062093">
            <w:pPr>
              <w:pStyle w:val="TAC"/>
              <w:keepNext w:val="0"/>
              <w:keepLines w:val="0"/>
            </w:pPr>
            <w:r>
              <w:rPr>
                <w:rFonts w:eastAsia="MS Mincho"/>
              </w:rPr>
              <w:t>+2/-3</w:t>
            </w:r>
          </w:p>
        </w:tc>
        <w:tc>
          <w:tcPr>
            <w:tcW w:w="841" w:type="pct"/>
          </w:tcPr>
          <w:p w14:paraId="0BD6E796" w14:textId="77777777" w:rsidR="00062093" w:rsidRPr="00DC7310" w:rsidRDefault="00062093" w:rsidP="00062093">
            <w:pPr>
              <w:pStyle w:val="TAC"/>
              <w:keepNext w:val="0"/>
              <w:keepLines w:val="0"/>
            </w:pPr>
            <w:r w:rsidRPr="00DC7310">
              <w:t>23</w:t>
            </w:r>
          </w:p>
        </w:tc>
        <w:tc>
          <w:tcPr>
            <w:tcW w:w="922" w:type="pct"/>
          </w:tcPr>
          <w:p w14:paraId="4E7F1093" w14:textId="77777777" w:rsidR="00062093" w:rsidRPr="00DC7310" w:rsidRDefault="00062093" w:rsidP="00062093">
            <w:pPr>
              <w:pStyle w:val="TAC"/>
              <w:keepNext w:val="0"/>
              <w:keepLines w:val="0"/>
            </w:pPr>
            <w:r w:rsidRPr="00DC7310">
              <w:t>+2/-3</w:t>
            </w:r>
          </w:p>
        </w:tc>
      </w:tr>
      <w:tr w:rsidR="00062093" w:rsidRPr="00DC7310" w14:paraId="66D6F1BB" w14:textId="77777777" w:rsidTr="00062093">
        <w:trPr>
          <w:jc w:val="center"/>
        </w:trPr>
        <w:tc>
          <w:tcPr>
            <w:tcW w:w="1713" w:type="pct"/>
          </w:tcPr>
          <w:p w14:paraId="0747EBD8" w14:textId="77777777" w:rsidR="00062093" w:rsidRPr="00DC7310" w:rsidRDefault="00062093" w:rsidP="00062093">
            <w:pPr>
              <w:pStyle w:val="TAC"/>
              <w:keepNext w:val="0"/>
              <w:keepLines w:val="0"/>
              <w:rPr>
                <w:lang w:eastAsia="fi-FI"/>
              </w:rPr>
            </w:pPr>
            <w:r w:rsidRPr="00DC7310">
              <w:rPr>
                <w:lang w:eastAsia="fi-FI"/>
              </w:rPr>
              <w:t>DC_66A_n46A</w:t>
            </w:r>
          </w:p>
        </w:tc>
        <w:tc>
          <w:tcPr>
            <w:tcW w:w="786" w:type="pct"/>
          </w:tcPr>
          <w:p w14:paraId="6D2F61CE" w14:textId="77777777" w:rsidR="00062093" w:rsidRPr="00DC7310" w:rsidRDefault="00062093" w:rsidP="00062093">
            <w:pPr>
              <w:pStyle w:val="TAC"/>
              <w:keepNext w:val="0"/>
              <w:keepLines w:val="0"/>
            </w:pPr>
          </w:p>
        </w:tc>
        <w:tc>
          <w:tcPr>
            <w:tcW w:w="738" w:type="pct"/>
          </w:tcPr>
          <w:p w14:paraId="4DC81FB6" w14:textId="77777777" w:rsidR="00062093" w:rsidRPr="00DC7310" w:rsidRDefault="00062093" w:rsidP="00062093">
            <w:pPr>
              <w:pStyle w:val="TAC"/>
              <w:keepNext w:val="0"/>
              <w:keepLines w:val="0"/>
            </w:pPr>
          </w:p>
        </w:tc>
        <w:tc>
          <w:tcPr>
            <w:tcW w:w="841" w:type="pct"/>
          </w:tcPr>
          <w:p w14:paraId="117556F9" w14:textId="77777777" w:rsidR="00062093" w:rsidRPr="00DC7310" w:rsidRDefault="00062093" w:rsidP="00062093">
            <w:pPr>
              <w:pStyle w:val="TAC"/>
              <w:keepNext w:val="0"/>
              <w:keepLines w:val="0"/>
            </w:pPr>
            <w:r w:rsidRPr="00DC7310">
              <w:rPr>
                <w:rFonts w:eastAsia="MS Mincho"/>
              </w:rPr>
              <w:t>23</w:t>
            </w:r>
          </w:p>
        </w:tc>
        <w:tc>
          <w:tcPr>
            <w:tcW w:w="922" w:type="pct"/>
          </w:tcPr>
          <w:p w14:paraId="5D96375E" w14:textId="77777777" w:rsidR="00062093" w:rsidRPr="00DC7310" w:rsidRDefault="00062093" w:rsidP="00062093">
            <w:pPr>
              <w:pStyle w:val="TAC"/>
              <w:keepNext w:val="0"/>
              <w:keepLines w:val="0"/>
            </w:pPr>
            <w:r w:rsidRPr="00DC7310">
              <w:rPr>
                <w:rFonts w:eastAsia="MS Mincho"/>
              </w:rPr>
              <w:t>+2/-3</w:t>
            </w:r>
          </w:p>
        </w:tc>
      </w:tr>
      <w:tr w:rsidR="00062093" w:rsidRPr="00DC7310" w14:paraId="4C7CF8CD" w14:textId="77777777" w:rsidTr="00062093">
        <w:trPr>
          <w:jc w:val="center"/>
        </w:trPr>
        <w:tc>
          <w:tcPr>
            <w:tcW w:w="1713" w:type="pct"/>
          </w:tcPr>
          <w:p w14:paraId="5F0471F1" w14:textId="77777777" w:rsidR="00062093" w:rsidRPr="00DC7310" w:rsidRDefault="00062093" w:rsidP="00062093">
            <w:pPr>
              <w:pStyle w:val="TAC"/>
              <w:keepNext w:val="0"/>
              <w:keepLines w:val="0"/>
              <w:rPr>
                <w:lang w:eastAsia="ja-JP"/>
              </w:rPr>
            </w:pPr>
            <w:r w:rsidRPr="00DC7310">
              <w:rPr>
                <w:szCs w:val="18"/>
                <w:lang w:eastAsia="fi-FI"/>
              </w:rPr>
              <w:t>DC_66A_n48A</w:t>
            </w:r>
          </w:p>
        </w:tc>
        <w:tc>
          <w:tcPr>
            <w:tcW w:w="786" w:type="pct"/>
          </w:tcPr>
          <w:p w14:paraId="489410AE" w14:textId="77777777" w:rsidR="00062093" w:rsidRPr="00DC7310" w:rsidRDefault="00062093" w:rsidP="00062093">
            <w:pPr>
              <w:pStyle w:val="TAC"/>
              <w:keepNext w:val="0"/>
              <w:keepLines w:val="0"/>
            </w:pPr>
          </w:p>
        </w:tc>
        <w:tc>
          <w:tcPr>
            <w:tcW w:w="738" w:type="pct"/>
          </w:tcPr>
          <w:p w14:paraId="7350ACCA" w14:textId="77777777" w:rsidR="00062093" w:rsidRPr="00DC7310" w:rsidRDefault="00062093" w:rsidP="00062093">
            <w:pPr>
              <w:pStyle w:val="TAC"/>
              <w:keepNext w:val="0"/>
              <w:keepLines w:val="0"/>
            </w:pPr>
          </w:p>
        </w:tc>
        <w:tc>
          <w:tcPr>
            <w:tcW w:w="841" w:type="pct"/>
          </w:tcPr>
          <w:p w14:paraId="7901A974" w14:textId="77777777" w:rsidR="00062093" w:rsidRPr="00DC7310" w:rsidRDefault="00062093" w:rsidP="00062093">
            <w:pPr>
              <w:pStyle w:val="TAC"/>
              <w:keepNext w:val="0"/>
              <w:keepLines w:val="0"/>
            </w:pPr>
            <w:r w:rsidRPr="00DC7310">
              <w:t>23</w:t>
            </w:r>
          </w:p>
        </w:tc>
        <w:tc>
          <w:tcPr>
            <w:tcW w:w="922" w:type="pct"/>
          </w:tcPr>
          <w:p w14:paraId="4FCED2E2" w14:textId="77777777" w:rsidR="00062093" w:rsidRPr="00DC7310" w:rsidRDefault="00062093" w:rsidP="00062093">
            <w:pPr>
              <w:pStyle w:val="TAC"/>
              <w:keepNext w:val="0"/>
              <w:keepLines w:val="0"/>
            </w:pPr>
            <w:r w:rsidRPr="00DC7310">
              <w:t>+2/-3</w:t>
            </w:r>
          </w:p>
        </w:tc>
      </w:tr>
      <w:tr w:rsidR="00062093" w:rsidRPr="00DC7310" w14:paraId="1F39C624" w14:textId="77777777" w:rsidTr="00062093">
        <w:trPr>
          <w:jc w:val="center"/>
        </w:trPr>
        <w:tc>
          <w:tcPr>
            <w:tcW w:w="1713" w:type="pct"/>
          </w:tcPr>
          <w:p w14:paraId="71619BFF" w14:textId="77777777" w:rsidR="00062093" w:rsidRPr="00DC7310" w:rsidRDefault="00062093" w:rsidP="00062093">
            <w:pPr>
              <w:pStyle w:val="TAC"/>
              <w:keepNext w:val="0"/>
              <w:keepLines w:val="0"/>
              <w:rPr>
                <w:lang w:eastAsia="fi-FI"/>
              </w:rPr>
            </w:pPr>
            <w:r w:rsidRPr="00DC7310">
              <w:rPr>
                <w:lang w:eastAsia="ja-JP"/>
              </w:rPr>
              <w:t>DC_66A_n71A</w:t>
            </w:r>
          </w:p>
        </w:tc>
        <w:tc>
          <w:tcPr>
            <w:tcW w:w="786" w:type="pct"/>
          </w:tcPr>
          <w:p w14:paraId="48AA896F" w14:textId="77777777" w:rsidR="00062093" w:rsidRPr="00DC7310" w:rsidRDefault="00062093" w:rsidP="00062093">
            <w:pPr>
              <w:pStyle w:val="TAC"/>
              <w:keepNext w:val="0"/>
              <w:keepLines w:val="0"/>
            </w:pPr>
          </w:p>
        </w:tc>
        <w:tc>
          <w:tcPr>
            <w:tcW w:w="738" w:type="pct"/>
          </w:tcPr>
          <w:p w14:paraId="516754A5" w14:textId="77777777" w:rsidR="00062093" w:rsidRPr="00DC7310" w:rsidRDefault="00062093" w:rsidP="00062093">
            <w:pPr>
              <w:pStyle w:val="TAC"/>
              <w:keepNext w:val="0"/>
              <w:keepLines w:val="0"/>
            </w:pPr>
          </w:p>
        </w:tc>
        <w:tc>
          <w:tcPr>
            <w:tcW w:w="841" w:type="pct"/>
          </w:tcPr>
          <w:p w14:paraId="0427184F" w14:textId="77777777" w:rsidR="00062093" w:rsidRPr="00DC7310" w:rsidRDefault="00062093" w:rsidP="00062093">
            <w:pPr>
              <w:pStyle w:val="TAC"/>
              <w:keepNext w:val="0"/>
              <w:keepLines w:val="0"/>
            </w:pPr>
            <w:r w:rsidRPr="00DC7310">
              <w:t>23</w:t>
            </w:r>
          </w:p>
        </w:tc>
        <w:tc>
          <w:tcPr>
            <w:tcW w:w="922" w:type="pct"/>
          </w:tcPr>
          <w:p w14:paraId="6ADC446C" w14:textId="77777777" w:rsidR="00062093" w:rsidRPr="00DC7310" w:rsidRDefault="00062093" w:rsidP="00062093">
            <w:pPr>
              <w:pStyle w:val="TAC"/>
              <w:keepNext w:val="0"/>
              <w:keepLines w:val="0"/>
            </w:pPr>
            <w:r w:rsidRPr="00DC7310">
              <w:t>+2/-3</w:t>
            </w:r>
          </w:p>
        </w:tc>
      </w:tr>
      <w:tr w:rsidR="00062093" w:rsidRPr="00DC7310" w14:paraId="2DC3C1DE" w14:textId="77777777" w:rsidTr="00062093">
        <w:trPr>
          <w:jc w:val="center"/>
        </w:trPr>
        <w:tc>
          <w:tcPr>
            <w:tcW w:w="1713" w:type="pct"/>
          </w:tcPr>
          <w:p w14:paraId="067323EE" w14:textId="77777777" w:rsidR="00062093" w:rsidRPr="00DC7310" w:rsidRDefault="00062093" w:rsidP="00062093">
            <w:pPr>
              <w:pStyle w:val="TAC"/>
              <w:keepNext w:val="0"/>
              <w:keepLines w:val="0"/>
              <w:rPr>
                <w:lang w:eastAsia="ja-JP"/>
              </w:rPr>
            </w:pPr>
            <w:r w:rsidRPr="00DC7310">
              <w:rPr>
                <w:lang w:eastAsia="ja-JP"/>
              </w:rPr>
              <w:t>DC_66A_n77A</w:t>
            </w:r>
          </w:p>
        </w:tc>
        <w:tc>
          <w:tcPr>
            <w:tcW w:w="786" w:type="pct"/>
          </w:tcPr>
          <w:p w14:paraId="0A361491"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57BFAD81" w14:textId="77777777" w:rsidR="00062093" w:rsidRPr="00DC7310" w:rsidRDefault="00062093" w:rsidP="00062093">
            <w:pPr>
              <w:pStyle w:val="TAC"/>
              <w:keepNext w:val="0"/>
              <w:keepLines w:val="0"/>
            </w:pPr>
            <w:r>
              <w:rPr>
                <w:rFonts w:eastAsia="MS Mincho"/>
              </w:rPr>
              <w:t>+2/-3</w:t>
            </w:r>
          </w:p>
        </w:tc>
        <w:tc>
          <w:tcPr>
            <w:tcW w:w="841" w:type="pct"/>
          </w:tcPr>
          <w:p w14:paraId="6F701BDB" w14:textId="77777777" w:rsidR="00062093" w:rsidRPr="00DC7310" w:rsidRDefault="00062093" w:rsidP="00062093">
            <w:pPr>
              <w:pStyle w:val="TAC"/>
              <w:keepNext w:val="0"/>
              <w:keepLines w:val="0"/>
            </w:pPr>
            <w:r w:rsidRPr="00DC7310">
              <w:rPr>
                <w:rFonts w:eastAsia="MS Mincho"/>
              </w:rPr>
              <w:t>23</w:t>
            </w:r>
          </w:p>
        </w:tc>
        <w:tc>
          <w:tcPr>
            <w:tcW w:w="922" w:type="pct"/>
          </w:tcPr>
          <w:p w14:paraId="3AE99346" w14:textId="77777777" w:rsidR="00062093" w:rsidRPr="00DC7310" w:rsidRDefault="00062093" w:rsidP="00062093">
            <w:pPr>
              <w:pStyle w:val="TAC"/>
              <w:keepNext w:val="0"/>
              <w:keepLines w:val="0"/>
            </w:pPr>
            <w:r w:rsidRPr="00DC7310">
              <w:rPr>
                <w:rFonts w:eastAsia="MS Mincho"/>
              </w:rPr>
              <w:t>+2/-3</w:t>
            </w:r>
          </w:p>
        </w:tc>
      </w:tr>
      <w:tr w:rsidR="00062093" w:rsidRPr="00DC7310" w14:paraId="1845B467" w14:textId="77777777" w:rsidTr="00062093">
        <w:trPr>
          <w:jc w:val="center"/>
        </w:trPr>
        <w:tc>
          <w:tcPr>
            <w:tcW w:w="1713" w:type="pct"/>
          </w:tcPr>
          <w:p w14:paraId="49F12888" w14:textId="77777777" w:rsidR="00062093" w:rsidRPr="00DC7310" w:rsidRDefault="00062093" w:rsidP="00062093">
            <w:pPr>
              <w:pStyle w:val="TAC"/>
              <w:keepNext w:val="0"/>
              <w:keepLines w:val="0"/>
              <w:rPr>
                <w:lang w:eastAsia="ja-JP"/>
              </w:rPr>
            </w:pPr>
            <w:r w:rsidRPr="00DC7310">
              <w:t>DC_66A_n78A</w:t>
            </w:r>
          </w:p>
        </w:tc>
        <w:tc>
          <w:tcPr>
            <w:tcW w:w="786" w:type="pct"/>
          </w:tcPr>
          <w:p w14:paraId="43ACBCCD"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54D3E4AE" w14:textId="77777777" w:rsidR="00062093" w:rsidRPr="00DC7310" w:rsidRDefault="00062093" w:rsidP="00062093">
            <w:pPr>
              <w:pStyle w:val="TAC"/>
              <w:keepNext w:val="0"/>
              <w:keepLines w:val="0"/>
            </w:pPr>
            <w:r>
              <w:rPr>
                <w:rFonts w:eastAsia="MS Mincho"/>
              </w:rPr>
              <w:t>+2/-3</w:t>
            </w:r>
          </w:p>
        </w:tc>
        <w:tc>
          <w:tcPr>
            <w:tcW w:w="841" w:type="pct"/>
          </w:tcPr>
          <w:p w14:paraId="5FF8C9BD" w14:textId="77777777" w:rsidR="00062093" w:rsidRPr="00DC7310" w:rsidRDefault="00062093" w:rsidP="00062093">
            <w:pPr>
              <w:pStyle w:val="TAC"/>
              <w:keepNext w:val="0"/>
              <w:keepLines w:val="0"/>
            </w:pPr>
            <w:r w:rsidRPr="00DC7310">
              <w:t>23</w:t>
            </w:r>
          </w:p>
        </w:tc>
        <w:tc>
          <w:tcPr>
            <w:tcW w:w="922" w:type="pct"/>
          </w:tcPr>
          <w:p w14:paraId="66605264" w14:textId="77777777" w:rsidR="00062093" w:rsidRPr="00DC7310" w:rsidRDefault="00062093" w:rsidP="00062093">
            <w:pPr>
              <w:pStyle w:val="TAC"/>
              <w:keepNext w:val="0"/>
              <w:keepLines w:val="0"/>
            </w:pPr>
            <w:r w:rsidRPr="00DC7310">
              <w:t>+2/-3</w:t>
            </w:r>
          </w:p>
        </w:tc>
      </w:tr>
      <w:tr w:rsidR="00062093" w:rsidRPr="00DC7310" w14:paraId="66FC4625" w14:textId="77777777" w:rsidTr="00062093">
        <w:trPr>
          <w:jc w:val="center"/>
        </w:trPr>
        <w:tc>
          <w:tcPr>
            <w:tcW w:w="1713" w:type="pct"/>
          </w:tcPr>
          <w:p w14:paraId="45268060" w14:textId="77777777" w:rsidR="00062093" w:rsidRPr="00DC7310" w:rsidRDefault="00062093" w:rsidP="00062093">
            <w:pPr>
              <w:pStyle w:val="TAC"/>
              <w:keepNext w:val="0"/>
              <w:keepLines w:val="0"/>
              <w:rPr>
                <w:lang w:eastAsia="ja-JP"/>
              </w:rPr>
            </w:pPr>
            <w:r w:rsidRPr="00DC7310">
              <w:rPr>
                <w:lang w:eastAsia="ja-JP"/>
              </w:rPr>
              <w:t>DC_66A_n86A_ULSUP-TDM_n78A</w:t>
            </w:r>
          </w:p>
        </w:tc>
        <w:tc>
          <w:tcPr>
            <w:tcW w:w="786" w:type="pct"/>
          </w:tcPr>
          <w:p w14:paraId="7117BC1D" w14:textId="77777777" w:rsidR="00062093" w:rsidRPr="00DC7310" w:rsidRDefault="00062093" w:rsidP="00062093">
            <w:pPr>
              <w:pStyle w:val="TAC"/>
              <w:keepNext w:val="0"/>
              <w:keepLines w:val="0"/>
            </w:pPr>
          </w:p>
        </w:tc>
        <w:tc>
          <w:tcPr>
            <w:tcW w:w="738" w:type="pct"/>
          </w:tcPr>
          <w:p w14:paraId="36988B30" w14:textId="77777777" w:rsidR="00062093" w:rsidRPr="00DC7310" w:rsidRDefault="00062093" w:rsidP="00062093">
            <w:pPr>
              <w:pStyle w:val="TAC"/>
              <w:keepNext w:val="0"/>
              <w:keepLines w:val="0"/>
            </w:pPr>
          </w:p>
        </w:tc>
        <w:tc>
          <w:tcPr>
            <w:tcW w:w="841" w:type="pct"/>
          </w:tcPr>
          <w:p w14:paraId="1520846F" w14:textId="77777777" w:rsidR="00062093" w:rsidRPr="00DC7310" w:rsidRDefault="00062093" w:rsidP="00062093">
            <w:pPr>
              <w:pStyle w:val="TAC"/>
              <w:keepNext w:val="0"/>
              <w:keepLines w:val="0"/>
            </w:pPr>
            <w:r w:rsidRPr="00DC7310">
              <w:t>23</w:t>
            </w:r>
          </w:p>
        </w:tc>
        <w:tc>
          <w:tcPr>
            <w:tcW w:w="922" w:type="pct"/>
          </w:tcPr>
          <w:p w14:paraId="1B85618E" w14:textId="77777777" w:rsidR="00062093" w:rsidRPr="00DC7310" w:rsidRDefault="00062093" w:rsidP="00062093">
            <w:pPr>
              <w:pStyle w:val="TAC"/>
              <w:keepNext w:val="0"/>
              <w:keepLines w:val="0"/>
            </w:pPr>
            <w:r w:rsidRPr="00DC7310">
              <w:t>+2/-3</w:t>
            </w:r>
          </w:p>
        </w:tc>
      </w:tr>
      <w:tr w:rsidR="00062093" w:rsidRPr="00DC7310" w14:paraId="6EDAEF0C" w14:textId="77777777" w:rsidTr="00062093">
        <w:trPr>
          <w:jc w:val="center"/>
        </w:trPr>
        <w:tc>
          <w:tcPr>
            <w:tcW w:w="1713" w:type="pct"/>
            <w:vAlign w:val="center"/>
          </w:tcPr>
          <w:p w14:paraId="771BF72B" w14:textId="77777777" w:rsidR="00062093" w:rsidRPr="00DC7310" w:rsidRDefault="00062093" w:rsidP="00062093">
            <w:pPr>
              <w:pStyle w:val="TAC"/>
              <w:rPr>
                <w:lang w:eastAsia="ja-JP"/>
              </w:rPr>
            </w:pPr>
            <w:r w:rsidRPr="00397073">
              <w:rPr>
                <w:rFonts w:eastAsia="MS Mincho"/>
                <w:lang w:eastAsia="ja-JP"/>
              </w:rPr>
              <w:t>DC_68A_n1A</w:t>
            </w:r>
          </w:p>
        </w:tc>
        <w:tc>
          <w:tcPr>
            <w:tcW w:w="786" w:type="pct"/>
          </w:tcPr>
          <w:p w14:paraId="06E624E3" w14:textId="77777777" w:rsidR="00062093" w:rsidRPr="00DC7310" w:rsidRDefault="00062093" w:rsidP="00062093">
            <w:pPr>
              <w:pStyle w:val="TAC"/>
            </w:pPr>
          </w:p>
        </w:tc>
        <w:tc>
          <w:tcPr>
            <w:tcW w:w="738" w:type="pct"/>
          </w:tcPr>
          <w:p w14:paraId="4621BA1C" w14:textId="77777777" w:rsidR="00062093" w:rsidRPr="00DC7310" w:rsidRDefault="00062093" w:rsidP="00062093">
            <w:pPr>
              <w:pStyle w:val="TAC"/>
            </w:pPr>
          </w:p>
        </w:tc>
        <w:tc>
          <w:tcPr>
            <w:tcW w:w="841" w:type="pct"/>
          </w:tcPr>
          <w:p w14:paraId="16ED8D01" w14:textId="77777777" w:rsidR="00062093" w:rsidRPr="00DC7310" w:rsidRDefault="00062093" w:rsidP="00062093">
            <w:pPr>
              <w:pStyle w:val="TAC"/>
            </w:pPr>
            <w:r w:rsidRPr="00EF5447">
              <w:t>23</w:t>
            </w:r>
          </w:p>
        </w:tc>
        <w:tc>
          <w:tcPr>
            <w:tcW w:w="922" w:type="pct"/>
          </w:tcPr>
          <w:p w14:paraId="3247281F" w14:textId="77777777" w:rsidR="00062093" w:rsidRPr="00DC7310" w:rsidRDefault="00062093" w:rsidP="00062093">
            <w:pPr>
              <w:pStyle w:val="TAC"/>
            </w:pPr>
            <w:r w:rsidRPr="00EF5447">
              <w:t>+2/-3</w:t>
            </w:r>
          </w:p>
        </w:tc>
      </w:tr>
      <w:tr w:rsidR="00062093" w:rsidRPr="00DC7310" w14:paraId="0F19BF94" w14:textId="77777777" w:rsidTr="00062093">
        <w:trPr>
          <w:jc w:val="center"/>
        </w:trPr>
        <w:tc>
          <w:tcPr>
            <w:tcW w:w="1713" w:type="pct"/>
            <w:vAlign w:val="center"/>
          </w:tcPr>
          <w:p w14:paraId="60118BA1" w14:textId="77777777" w:rsidR="00062093" w:rsidRPr="00DC7310" w:rsidRDefault="00062093" w:rsidP="00062093">
            <w:pPr>
              <w:pStyle w:val="TAC"/>
              <w:rPr>
                <w:lang w:eastAsia="ja-JP"/>
              </w:rPr>
            </w:pPr>
            <w:r w:rsidRPr="00397073">
              <w:rPr>
                <w:rFonts w:eastAsia="MS Mincho"/>
                <w:lang w:eastAsia="ja-JP"/>
              </w:rPr>
              <w:t>DC_68A_n</w:t>
            </w:r>
            <w:r w:rsidRPr="00397073">
              <w:rPr>
                <w:lang w:eastAsia="zh-TW"/>
              </w:rPr>
              <w:t>3</w:t>
            </w:r>
            <w:r w:rsidRPr="00397073">
              <w:rPr>
                <w:rFonts w:eastAsia="MS Mincho"/>
                <w:lang w:eastAsia="ja-JP"/>
              </w:rPr>
              <w:t>A</w:t>
            </w:r>
          </w:p>
        </w:tc>
        <w:tc>
          <w:tcPr>
            <w:tcW w:w="786" w:type="pct"/>
          </w:tcPr>
          <w:p w14:paraId="1C268B76" w14:textId="77777777" w:rsidR="00062093" w:rsidRPr="00DC7310" w:rsidRDefault="00062093" w:rsidP="00062093">
            <w:pPr>
              <w:pStyle w:val="TAC"/>
            </w:pPr>
          </w:p>
        </w:tc>
        <w:tc>
          <w:tcPr>
            <w:tcW w:w="738" w:type="pct"/>
          </w:tcPr>
          <w:p w14:paraId="0DC0FDE5" w14:textId="77777777" w:rsidR="00062093" w:rsidRPr="00DC7310" w:rsidRDefault="00062093" w:rsidP="00062093">
            <w:pPr>
              <w:pStyle w:val="TAC"/>
            </w:pPr>
          </w:p>
        </w:tc>
        <w:tc>
          <w:tcPr>
            <w:tcW w:w="841" w:type="pct"/>
          </w:tcPr>
          <w:p w14:paraId="3FD8ED5E" w14:textId="77777777" w:rsidR="00062093" w:rsidRPr="00DC7310" w:rsidRDefault="00062093" w:rsidP="00062093">
            <w:pPr>
              <w:pStyle w:val="TAC"/>
            </w:pPr>
            <w:r w:rsidRPr="00EF5447">
              <w:t>23</w:t>
            </w:r>
          </w:p>
        </w:tc>
        <w:tc>
          <w:tcPr>
            <w:tcW w:w="922" w:type="pct"/>
          </w:tcPr>
          <w:p w14:paraId="00170B51" w14:textId="77777777" w:rsidR="00062093" w:rsidRPr="00DC7310" w:rsidRDefault="00062093" w:rsidP="00062093">
            <w:pPr>
              <w:pStyle w:val="TAC"/>
            </w:pPr>
            <w:r w:rsidRPr="00EF5447">
              <w:t>+2/-3</w:t>
            </w:r>
          </w:p>
        </w:tc>
      </w:tr>
      <w:tr w:rsidR="00062093" w:rsidRPr="00DC7310" w14:paraId="6AE768D5" w14:textId="77777777" w:rsidTr="00062093">
        <w:trPr>
          <w:jc w:val="center"/>
        </w:trPr>
        <w:tc>
          <w:tcPr>
            <w:tcW w:w="1713" w:type="pct"/>
            <w:vAlign w:val="center"/>
          </w:tcPr>
          <w:p w14:paraId="69D73721" w14:textId="77777777" w:rsidR="00062093" w:rsidRPr="00DC7310" w:rsidRDefault="00062093" w:rsidP="00062093">
            <w:pPr>
              <w:pStyle w:val="TAC"/>
              <w:rPr>
                <w:lang w:eastAsia="ja-JP"/>
              </w:rPr>
            </w:pPr>
            <w:r w:rsidRPr="00397073">
              <w:rPr>
                <w:rFonts w:eastAsia="MS Mincho"/>
                <w:lang w:eastAsia="ja-JP"/>
              </w:rPr>
              <w:t>DC_68A_n</w:t>
            </w:r>
            <w:r w:rsidRPr="00397073">
              <w:rPr>
                <w:lang w:eastAsia="zh-TW"/>
              </w:rPr>
              <w:t>7</w:t>
            </w:r>
            <w:r w:rsidRPr="00397073">
              <w:rPr>
                <w:rFonts w:eastAsia="MS Mincho"/>
                <w:lang w:eastAsia="ja-JP"/>
              </w:rPr>
              <w:t>A</w:t>
            </w:r>
          </w:p>
        </w:tc>
        <w:tc>
          <w:tcPr>
            <w:tcW w:w="786" w:type="pct"/>
          </w:tcPr>
          <w:p w14:paraId="006AD47D" w14:textId="77777777" w:rsidR="00062093" w:rsidRPr="00DC7310" w:rsidRDefault="00062093" w:rsidP="00062093">
            <w:pPr>
              <w:pStyle w:val="TAC"/>
            </w:pPr>
          </w:p>
        </w:tc>
        <w:tc>
          <w:tcPr>
            <w:tcW w:w="738" w:type="pct"/>
          </w:tcPr>
          <w:p w14:paraId="1D66651A" w14:textId="77777777" w:rsidR="00062093" w:rsidRPr="00DC7310" w:rsidRDefault="00062093" w:rsidP="00062093">
            <w:pPr>
              <w:pStyle w:val="TAC"/>
            </w:pPr>
          </w:p>
        </w:tc>
        <w:tc>
          <w:tcPr>
            <w:tcW w:w="841" w:type="pct"/>
          </w:tcPr>
          <w:p w14:paraId="7C4157EE" w14:textId="77777777" w:rsidR="00062093" w:rsidRPr="00DC7310" w:rsidRDefault="00062093" w:rsidP="00062093">
            <w:pPr>
              <w:pStyle w:val="TAC"/>
            </w:pPr>
            <w:r w:rsidRPr="00EF5447">
              <w:t>23</w:t>
            </w:r>
          </w:p>
        </w:tc>
        <w:tc>
          <w:tcPr>
            <w:tcW w:w="922" w:type="pct"/>
          </w:tcPr>
          <w:p w14:paraId="71D747B9" w14:textId="77777777" w:rsidR="00062093" w:rsidRPr="00DC7310" w:rsidRDefault="00062093" w:rsidP="00062093">
            <w:pPr>
              <w:pStyle w:val="TAC"/>
            </w:pPr>
            <w:r w:rsidRPr="00EF5447">
              <w:t>+2/-3</w:t>
            </w:r>
          </w:p>
        </w:tc>
      </w:tr>
      <w:tr w:rsidR="00062093" w:rsidRPr="00DC7310" w14:paraId="0FC427F0" w14:textId="77777777" w:rsidTr="00062093">
        <w:trPr>
          <w:jc w:val="center"/>
        </w:trPr>
        <w:tc>
          <w:tcPr>
            <w:tcW w:w="1713" w:type="pct"/>
            <w:vAlign w:val="center"/>
          </w:tcPr>
          <w:p w14:paraId="4AADB17C" w14:textId="77777777" w:rsidR="00062093" w:rsidRPr="00DC7310" w:rsidRDefault="00062093" w:rsidP="00062093">
            <w:pPr>
              <w:pStyle w:val="TAC"/>
              <w:rPr>
                <w:lang w:eastAsia="ja-JP"/>
              </w:rPr>
            </w:pPr>
            <w:r w:rsidRPr="00397073">
              <w:rPr>
                <w:rFonts w:eastAsia="MS Mincho"/>
                <w:lang w:eastAsia="ja-JP"/>
              </w:rPr>
              <w:t>DC_68A_n</w:t>
            </w:r>
            <w:r w:rsidRPr="00397073">
              <w:rPr>
                <w:lang w:eastAsia="zh-TW"/>
              </w:rPr>
              <w:t>8</w:t>
            </w:r>
            <w:r w:rsidRPr="00397073">
              <w:rPr>
                <w:rFonts w:eastAsia="MS Mincho"/>
                <w:lang w:eastAsia="ja-JP"/>
              </w:rPr>
              <w:t>A</w:t>
            </w:r>
          </w:p>
        </w:tc>
        <w:tc>
          <w:tcPr>
            <w:tcW w:w="786" w:type="pct"/>
          </w:tcPr>
          <w:p w14:paraId="047EB080" w14:textId="77777777" w:rsidR="00062093" w:rsidRPr="00DC7310" w:rsidRDefault="00062093" w:rsidP="00062093">
            <w:pPr>
              <w:pStyle w:val="TAC"/>
            </w:pPr>
          </w:p>
        </w:tc>
        <w:tc>
          <w:tcPr>
            <w:tcW w:w="738" w:type="pct"/>
          </w:tcPr>
          <w:p w14:paraId="0B45D8CC" w14:textId="77777777" w:rsidR="00062093" w:rsidRPr="00DC7310" w:rsidRDefault="00062093" w:rsidP="00062093">
            <w:pPr>
              <w:pStyle w:val="TAC"/>
            </w:pPr>
          </w:p>
        </w:tc>
        <w:tc>
          <w:tcPr>
            <w:tcW w:w="841" w:type="pct"/>
          </w:tcPr>
          <w:p w14:paraId="119AC9BA" w14:textId="77777777" w:rsidR="00062093" w:rsidRPr="00DC7310" w:rsidRDefault="00062093" w:rsidP="00062093">
            <w:pPr>
              <w:pStyle w:val="TAC"/>
            </w:pPr>
            <w:r w:rsidRPr="00EF5447">
              <w:t>23</w:t>
            </w:r>
          </w:p>
        </w:tc>
        <w:tc>
          <w:tcPr>
            <w:tcW w:w="922" w:type="pct"/>
          </w:tcPr>
          <w:p w14:paraId="7A39A036" w14:textId="77777777" w:rsidR="00062093" w:rsidRPr="00DC7310" w:rsidRDefault="00062093" w:rsidP="00062093">
            <w:pPr>
              <w:pStyle w:val="TAC"/>
            </w:pPr>
            <w:r w:rsidRPr="00EF5447">
              <w:t>+2/-3</w:t>
            </w:r>
          </w:p>
        </w:tc>
      </w:tr>
      <w:tr w:rsidR="00062093" w:rsidRPr="00DC7310" w14:paraId="5862E9FF" w14:textId="77777777" w:rsidTr="00062093">
        <w:trPr>
          <w:jc w:val="center"/>
        </w:trPr>
        <w:tc>
          <w:tcPr>
            <w:tcW w:w="1713" w:type="pct"/>
            <w:vAlign w:val="center"/>
          </w:tcPr>
          <w:p w14:paraId="733CE073" w14:textId="77777777" w:rsidR="00062093" w:rsidRPr="00DC7310" w:rsidRDefault="00062093" w:rsidP="00062093">
            <w:pPr>
              <w:pStyle w:val="TAC"/>
              <w:rPr>
                <w:lang w:eastAsia="ja-JP"/>
              </w:rPr>
            </w:pPr>
            <w:r w:rsidRPr="00397073">
              <w:rPr>
                <w:rFonts w:eastAsia="MS Mincho"/>
                <w:lang w:eastAsia="ja-JP"/>
              </w:rPr>
              <w:t>DC_68A_n</w:t>
            </w:r>
            <w:r w:rsidRPr="00397073">
              <w:rPr>
                <w:lang w:eastAsia="zh-TW"/>
              </w:rPr>
              <w:t>20</w:t>
            </w:r>
            <w:r w:rsidRPr="00397073">
              <w:rPr>
                <w:rFonts w:eastAsia="MS Mincho"/>
                <w:lang w:eastAsia="ja-JP"/>
              </w:rPr>
              <w:t>A</w:t>
            </w:r>
          </w:p>
        </w:tc>
        <w:tc>
          <w:tcPr>
            <w:tcW w:w="786" w:type="pct"/>
          </w:tcPr>
          <w:p w14:paraId="017B99D0" w14:textId="77777777" w:rsidR="00062093" w:rsidRPr="00DC7310" w:rsidRDefault="00062093" w:rsidP="00062093">
            <w:pPr>
              <w:pStyle w:val="TAC"/>
            </w:pPr>
          </w:p>
        </w:tc>
        <w:tc>
          <w:tcPr>
            <w:tcW w:w="738" w:type="pct"/>
          </w:tcPr>
          <w:p w14:paraId="7DC8619A" w14:textId="77777777" w:rsidR="00062093" w:rsidRPr="00DC7310" w:rsidRDefault="00062093" w:rsidP="00062093">
            <w:pPr>
              <w:pStyle w:val="TAC"/>
            </w:pPr>
          </w:p>
        </w:tc>
        <w:tc>
          <w:tcPr>
            <w:tcW w:w="841" w:type="pct"/>
          </w:tcPr>
          <w:p w14:paraId="0B555520" w14:textId="77777777" w:rsidR="00062093" w:rsidRPr="00DC7310" w:rsidRDefault="00062093" w:rsidP="00062093">
            <w:pPr>
              <w:pStyle w:val="TAC"/>
            </w:pPr>
            <w:r w:rsidRPr="00EF5447">
              <w:t>23</w:t>
            </w:r>
          </w:p>
        </w:tc>
        <w:tc>
          <w:tcPr>
            <w:tcW w:w="922" w:type="pct"/>
          </w:tcPr>
          <w:p w14:paraId="63AF5529" w14:textId="77777777" w:rsidR="00062093" w:rsidRPr="00DC7310" w:rsidRDefault="00062093" w:rsidP="00062093">
            <w:pPr>
              <w:pStyle w:val="TAC"/>
            </w:pPr>
            <w:r w:rsidRPr="00EF5447">
              <w:t>+2/-3</w:t>
            </w:r>
          </w:p>
        </w:tc>
      </w:tr>
      <w:tr w:rsidR="00062093" w:rsidRPr="00DC7310" w14:paraId="0E0A76C5" w14:textId="77777777" w:rsidTr="00062093">
        <w:trPr>
          <w:jc w:val="center"/>
        </w:trPr>
        <w:tc>
          <w:tcPr>
            <w:tcW w:w="1713" w:type="pct"/>
            <w:vAlign w:val="center"/>
          </w:tcPr>
          <w:p w14:paraId="65B7CF40" w14:textId="77777777" w:rsidR="00062093" w:rsidRPr="00DC7310" w:rsidRDefault="00062093" w:rsidP="00062093">
            <w:pPr>
              <w:pStyle w:val="TAC"/>
              <w:rPr>
                <w:lang w:eastAsia="ja-JP"/>
              </w:rPr>
            </w:pPr>
            <w:r w:rsidRPr="00397073">
              <w:rPr>
                <w:rFonts w:eastAsia="MS Mincho"/>
                <w:lang w:eastAsia="ja-JP"/>
              </w:rPr>
              <w:t>DC_68A_n</w:t>
            </w:r>
            <w:r w:rsidRPr="00397073">
              <w:rPr>
                <w:lang w:eastAsia="zh-TW"/>
              </w:rPr>
              <w:t>38</w:t>
            </w:r>
            <w:r w:rsidRPr="00397073">
              <w:rPr>
                <w:rFonts w:eastAsia="MS Mincho"/>
                <w:lang w:eastAsia="ja-JP"/>
              </w:rPr>
              <w:t>A</w:t>
            </w:r>
          </w:p>
        </w:tc>
        <w:tc>
          <w:tcPr>
            <w:tcW w:w="786" w:type="pct"/>
          </w:tcPr>
          <w:p w14:paraId="5796AE81" w14:textId="77777777" w:rsidR="00062093" w:rsidRPr="00DC7310" w:rsidRDefault="00062093" w:rsidP="00062093">
            <w:pPr>
              <w:pStyle w:val="TAC"/>
            </w:pPr>
          </w:p>
        </w:tc>
        <w:tc>
          <w:tcPr>
            <w:tcW w:w="738" w:type="pct"/>
          </w:tcPr>
          <w:p w14:paraId="4AB1660D" w14:textId="77777777" w:rsidR="00062093" w:rsidRPr="00DC7310" w:rsidRDefault="00062093" w:rsidP="00062093">
            <w:pPr>
              <w:pStyle w:val="TAC"/>
            </w:pPr>
          </w:p>
        </w:tc>
        <w:tc>
          <w:tcPr>
            <w:tcW w:w="841" w:type="pct"/>
          </w:tcPr>
          <w:p w14:paraId="12A4DCBD" w14:textId="77777777" w:rsidR="00062093" w:rsidRPr="00DC7310" w:rsidRDefault="00062093" w:rsidP="00062093">
            <w:pPr>
              <w:pStyle w:val="TAC"/>
            </w:pPr>
            <w:r w:rsidRPr="00EF5447">
              <w:t>23</w:t>
            </w:r>
          </w:p>
        </w:tc>
        <w:tc>
          <w:tcPr>
            <w:tcW w:w="922" w:type="pct"/>
          </w:tcPr>
          <w:p w14:paraId="59B4F43C" w14:textId="77777777" w:rsidR="00062093" w:rsidRPr="00DC7310" w:rsidRDefault="00062093" w:rsidP="00062093">
            <w:pPr>
              <w:pStyle w:val="TAC"/>
            </w:pPr>
            <w:r w:rsidRPr="00EF5447">
              <w:t>+2/-3</w:t>
            </w:r>
          </w:p>
        </w:tc>
      </w:tr>
      <w:tr w:rsidR="00062093" w:rsidRPr="00DC7310" w14:paraId="6EB7D820" w14:textId="77777777" w:rsidTr="00062093">
        <w:trPr>
          <w:jc w:val="center"/>
        </w:trPr>
        <w:tc>
          <w:tcPr>
            <w:tcW w:w="1713" w:type="pct"/>
            <w:vAlign w:val="center"/>
          </w:tcPr>
          <w:p w14:paraId="427B164B" w14:textId="77777777" w:rsidR="00062093" w:rsidRPr="00DC7310" w:rsidRDefault="00062093" w:rsidP="00062093">
            <w:pPr>
              <w:pStyle w:val="TAC"/>
              <w:rPr>
                <w:lang w:eastAsia="ja-JP"/>
              </w:rPr>
            </w:pPr>
            <w:r w:rsidRPr="00397073">
              <w:rPr>
                <w:rFonts w:eastAsia="MS Mincho"/>
                <w:lang w:eastAsia="ja-JP"/>
              </w:rPr>
              <w:t>DC_68A_n</w:t>
            </w:r>
            <w:r w:rsidRPr="00397073">
              <w:rPr>
                <w:lang w:eastAsia="zh-TW"/>
              </w:rPr>
              <w:t>40</w:t>
            </w:r>
            <w:r w:rsidRPr="00397073">
              <w:rPr>
                <w:rFonts w:eastAsia="MS Mincho"/>
                <w:lang w:eastAsia="ja-JP"/>
              </w:rPr>
              <w:t>A</w:t>
            </w:r>
          </w:p>
        </w:tc>
        <w:tc>
          <w:tcPr>
            <w:tcW w:w="786" w:type="pct"/>
          </w:tcPr>
          <w:p w14:paraId="071313F7" w14:textId="77777777" w:rsidR="00062093" w:rsidRPr="00DC7310" w:rsidRDefault="00062093" w:rsidP="00062093">
            <w:pPr>
              <w:pStyle w:val="TAC"/>
            </w:pPr>
          </w:p>
        </w:tc>
        <w:tc>
          <w:tcPr>
            <w:tcW w:w="738" w:type="pct"/>
          </w:tcPr>
          <w:p w14:paraId="01F1A09C" w14:textId="77777777" w:rsidR="00062093" w:rsidRPr="00DC7310" w:rsidRDefault="00062093" w:rsidP="00062093">
            <w:pPr>
              <w:pStyle w:val="TAC"/>
            </w:pPr>
          </w:p>
        </w:tc>
        <w:tc>
          <w:tcPr>
            <w:tcW w:w="841" w:type="pct"/>
          </w:tcPr>
          <w:p w14:paraId="2DAB24CA" w14:textId="77777777" w:rsidR="00062093" w:rsidRPr="00DC7310" w:rsidRDefault="00062093" w:rsidP="00062093">
            <w:pPr>
              <w:pStyle w:val="TAC"/>
            </w:pPr>
            <w:r w:rsidRPr="00EF5447">
              <w:t>23</w:t>
            </w:r>
          </w:p>
        </w:tc>
        <w:tc>
          <w:tcPr>
            <w:tcW w:w="922" w:type="pct"/>
          </w:tcPr>
          <w:p w14:paraId="19AF21FE" w14:textId="77777777" w:rsidR="00062093" w:rsidRPr="00DC7310" w:rsidRDefault="00062093" w:rsidP="00062093">
            <w:pPr>
              <w:pStyle w:val="TAC"/>
            </w:pPr>
            <w:r w:rsidRPr="00EF5447">
              <w:t>+2/-3</w:t>
            </w:r>
          </w:p>
        </w:tc>
      </w:tr>
      <w:tr w:rsidR="00062093" w:rsidRPr="00DC7310" w14:paraId="6D6DEB21" w14:textId="77777777" w:rsidTr="00062093">
        <w:trPr>
          <w:jc w:val="center"/>
        </w:trPr>
        <w:tc>
          <w:tcPr>
            <w:tcW w:w="1713" w:type="pct"/>
            <w:vAlign w:val="center"/>
          </w:tcPr>
          <w:p w14:paraId="1DEB2F13" w14:textId="77777777" w:rsidR="00062093" w:rsidRPr="00DC7310" w:rsidRDefault="00062093" w:rsidP="00062093">
            <w:pPr>
              <w:pStyle w:val="TAC"/>
              <w:rPr>
                <w:lang w:eastAsia="ja-JP"/>
              </w:rPr>
            </w:pPr>
            <w:r w:rsidRPr="00397073">
              <w:rPr>
                <w:rFonts w:eastAsia="MS Mincho"/>
                <w:lang w:eastAsia="ja-JP"/>
              </w:rPr>
              <w:t>DC_68A_n</w:t>
            </w:r>
            <w:r w:rsidRPr="00397073">
              <w:rPr>
                <w:lang w:eastAsia="zh-TW"/>
              </w:rPr>
              <w:t>41</w:t>
            </w:r>
            <w:r w:rsidRPr="00397073">
              <w:rPr>
                <w:rFonts w:eastAsia="MS Mincho"/>
                <w:lang w:eastAsia="ja-JP"/>
              </w:rPr>
              <w:t>A</w:t>
            </w:r>
          </w:p>
        </w:tc>
        <w:tc>
          <w:tcPr>
            <w:tcW w:w="786" w:type="pct"/>
          </w:tcPr>
          <w:p w14:paraId="6279B182" w14:textId="77777777" w:rsidR="00062093" w:rsidRPr="00DC7310" w:rsidRDefault="00062093" w:rsidP="00062093">
            <w:pPr>
              <w:pStyle w:val="TAC"/>
            </w:pPr>
          </w:p>
        </w:tc>
        <w:tc>
          <w:tcPr>
            <w:tcW w:w="738" w:type="pct"/>
          </w:tcPr>
          <w:p w14:paraId="719BBE9C" w14:textId="77777777" w:rsidR="00062093" w:rsidRPr="00DC7310" w:rsidRDefault="00062093" w:rsidP="00062093">
            <w:pPr>
              <w:pStyle w:val="TAC"/>
            </w:pPr>
          </w:p>
        </w:tc>
        <w:tc>
          <w:tcPr>
            <w:tcW w:w="841" w:type="pct"/>
          </w:tcPr>
          <w:p w14:paraId="7EEC6692" w14:textId="77777777" w:rsidR="00062093" w:rsidRPr="00DC7310" w:rsidRDefault="00062093" w:rsidP="00062093">
            <w:pPr>
              <w:pStyle w:val="TAC"/>
            </w:pPr>
            <w:r w:rsidRPr="00EF5447">
              <w:t>23</w:t>
            </w:r>
          </w:p>
        </w:tc>
        <w:tc>
          <w:tcPr>
            <w:tcW w:w="922" w:type="pct"/>
          </w:tcPr>
          <w:p w14:paraId="4E27F1A3" w14:textId="77777777" w:rsidR="00062093" w:rsidRPr="00DC7310" w:rsidRDefault="00062093" w:rsidP="00062093">
            <w:pPr>
              <w:pStyle w:val="TAC"/>
            </w:pPr>
            <w:r w:rsidRPr="00EF5447">
              <w:t>+2/-3</w:t>
            </w:r>
          </w:p>
        </w:tc>
      </w:tr>
      <w:tr w:rsidR="00062093" w:rsidRPr="00DC7310" w14:paraId="00154D31" w14:textId="77777777" w:rsidTr="00062093">
        <w:trPr>
          <w:jc w:val="center"/>
        </w:trPr>
        <w:tc>
          <w:tcPr>
            <w:tcW w:w="1713" w:type="pct"/>
            <w:vAlign w:val="center"/>
          </w:tcPr>
          <w:p w14:paraId="2CE246ED" w14:textId="77777777" w:rsidR="00062093" w:rsidRPr="00DC7310" w:rsidRDefault="00062093" w:rsidP="00062093">
            <w:pPr>
              <w:pStyle w:val="TAC"/>
              <w:rPr>
                <w:lang w:eastAsia="ja-JP"/>
              </w:rPr>
            </w:pPr>
            <w:r w:rsidRPr="00397073">
              <w:rPr>
                <w:rFonts w:eastAsia="MS Mincho"/>
                <w:lang w:eastAsia="ja-JP"/>
              </w:rPr>
              <w:t>DC_68A_n</w:t>
            </w:r>
            <w:r w:rsidRPr="00397073">
              <w:rPr>
                <w:lang w:eastAsia="zh-TW"/>
              </w:rPr>
              <w:t>77</w:t>
            </w:r>
            <w:r w:rsidRPr="00397073">
              <w:rPr>
                <w:rFonts w:eastAsia="MS Mincho"/>
                <w:lang w:eastAsia="ja-JP"/>
              </w:rPr>
              <w:t>A</w:t>
            </w:r>
          </w:p>
        </w:tc>
        <w:tc>
          <w:tcPr>
            <w:tcW w:w="786" w:type="pct"/>
          </w:tcPr>
          <w:p w14:paraId="7FC7C830" w14:textId="77777777" w:rsidR="00062093" w:rsidRPr="00DC7310" w:rsidRDefault="00062093" w:rsidP="00062093">
            <w:pPr>
              <w:pStyle w:val="TAC"/>
            </w:pPr>
          </w:p>
        </w:tc>
        <w:tc>
          <w:tcPr>
            <w:tcW w:w="738" w:type="pct"/>
          </w:tcPr>
          <w:p w14:paraId="2E57CE54" w14:textId="77777777" w:rsidR="00062093" w:rsidRPr="00DC7310" w:rsidRDefault="00062093" w:rsidP="00062093">
            <w:pPr>
              <w:pStyle w:val="TAC"/>
            </w:pPr>
          </w:p>
        </w:tc>
        <w:tc>
          <w:tcPr>
            <w:tcW w:w="841" w:type="pct"/>
          </w:tcPr>
          <w:p w14:paraId="79932DC6" w14:textId="77777777" w:rsidR="00062093" w:rsidRPr="00DC7310" w:rsidRDefault="00062093" w:rsidP="00062093">
            <w:pPr>
              <w:pStyle w:val="TAC"/>
            </w:pPr>
            <w:r w:rsidRPr="00EF5447">
              <w:t>23</w:t>
            </w:r>
          </w:p>
        </w:tc>
        <w:tc>
          <w:tcPr>
            <w:tcW w:w="922" w:type="pct"/>
          </w:tcPr>
          <w:p w14:paraId="1E500D27" w14:textId="77777777" w:rsidR="00062093" w:rsidRPr="00DC7310" w:rsidRDefault="00062093" w:rsidP="00062093">
            <w:pPr>
              <w:pStyle w:val="TAC"/>
            </w:pPr>
            <w:r w:rsidRPr="00EF5447">
              <w:t>+2/-3</w:t>
            </w:r>
          </w:p>
        </w:tc>
      </w:tr>
      <w:tr w:rsidR="00062093" w:rsidRPr="00DC7310" w14:paraId="42E462DF" w14:textId="77777777" w:rsidTr="00062093">
        <w:trPr>
          <w:jc w:val="center"/>
        </w:trPr>
        <w:tc>
          <w:tcPr>
            <w:tcW w:w="1713" w:type="pct"/>
            <w:vAlign w:val="center"/>
          </w:tcPr>
          <w:p w14:paraId="4C3EF0DF" w14:textId="77777777" w:rsidR="00062093" w:rsidRPr="00DC7310" w:rsidRDefault="00062093" w:rsidP="00062093">
            <w:pPr>
              <w:pStyle w:val="TAC"/>
              <w:rPr>
                <w:lang w:eastAsia="ja-JP"/>
              </w:rPr>
            </w:pPr>
            <w:r w:rsidRPr="00397073">
              <w:rPr>
                <w:rFonts w:eastAsia="MS Mincho"/>
                <w:lang w:eastAsia="ja-JP"/>
              </w:rPr>
              <w:t>DC_68A_n</w:t>
            </w:r>
            <w:r w:rsidRPr="00397073">
              <w:rPr>
                <w:lang w:eastAsia="zh-TW"/>
              </w:rPr>
              <w:t>78</w:t>
            </w:r>
            <w:r w:rsidRPr="00397073">
              <w:rPr>
                <w:rFonts w:eastAsia="MS Mincho"/>
                <w:lang w:eastAsia="ja-JP"/>
              </w:rPr>
              <w:t>A</w:t>
            </w:r>
          </w:p>
        </w:tc>
        <w:tc>
          <w:tcPr>
            <w:tcW w:w="786" w:type="pct"/>
          </w:tcPr>
          <w:p w14:paraId="25AB6AF7" w14:textId="77777777" w:rsidR="00062093" w:rsidRPr="00DC7310" w:rsidRDefault="00062093" w:rsidP="00062093">
            <w:pPr>
              <w:pStyle w:val="TAC"/>
            </w:pPr>
          </w:p>
        </w:tc>
        <w:tc>
          <w:tcPr>
            <w:tcW w:w="738" w:type="pct"/>
          </w:tcPr>
          <w:p w14:paraId="3C333F93" w14:textId="77777777" w:rsidR="00062093" w:rsidRPr="00DC7310" w:rsidRDefault="00062093" w:rsidP="00062093">
            <w:pPr>
              <w:pStyle w:val="TAC"/>
            </w:pPr>
          </w:p>
        </w:tc>
        <w:tc>
          <w:tcPr>
            <w:tcW w:w="841" w:type="pct"/>
          </w:tcPr>
          <w:p w14:paraId="151ACCF0" w14:textId="77777777" w:rsidR="00062093" w:rsidRPr="00DC7310" w:rsidRDefault="00062093" w:rsidP="00062093">
            <w:pPr>
              <w:pStyle w:val="TAC"/>
            </w:pPr>
            <w:r w:rsidRPr="00EF5447">
              <w:t>23</w:t>
            </w:r>
          </w:p>
        </w:tc>
        <w:tc>
          <w:tcPr>
            <w:tcW w:w="922" w:type="pct"/>
          </w:tcPr>
          <w:p w14:paraId="4034C132" w14:textId="77777777" w:rsidR="00062093" w:rsidRPr="00DC7310" w:rsidRDefault="00062093" w:rsidP="00062093">
            <w:pPr>
              <w:pStyle w:val="TAC"/>
            </w:pPr>
            <w:r w:rsidRPr="00EF5447">
              <w:t>+2/-3</w:t>
            </w:r>
          </w:p>
        </w:tc>
      </w:tr>
      <w:tr w:rsidR="00062093" w:rsidRPr="00DC7310" w14:paraId="0F1D7FD7" w14:textId="77777777" w:rsidTr="00062093">
        <w:trPr>
          <w:jc w:val="center"/>
        </w:trPr>
        <w:tc>
          <w:tcPr>
            <w:tcW w:w="1713" w:type="pct"/>
            <w:vAlign w:val="center"/>
          </w:tcPr>
          <w:p w14:paraId="4EB1D855" w14:textId="77777777" w:rsidR="00062093" w:rsidRPr="00DC7310" w:rsidRDefault="00062093" w:rsidP="00062093">
            <w:pPr>
              <w:pStyle w:val="TAC"/>
              <w:rPr>
                <w:lang w:eastAsia="ja-JP"/>
              </w:rPr>
            </w:pPr>
            <w:r w:rsidRPr="00397073">
              <w:rPr>
                <w:rFonts w:eastAsia="MS Mincho"/>
                <w:lang w:eastAsia="ja-JP"/>
              </w:rPr>
              <w:t>DC_68A_n</w:t>
            </w:r>
            <w:r w:rsidRPr="00397073">
              <w:rPr>
                <w:lang w:eastAsia="zh-TW"/>
              </w:rPr>
              <w:t>79</w:t>
            </w:r>
            <w:r w:rsidRPr="00397073">
              <w:rPr>
                <w:rFonts w:eastAsia="MS Mincho"/>
                <w:lang w:eastAsia="ja-JP"/>
              </w:rPr>
              <w:t>A</w:t>
            </w:r>
          </w:p>
        </w:tc>
        <w:tc>
          <w:tcPr>
            <w:tcW w:w="786" w:type="pct"/>
          </w:tcPr>
          <w:p w14:paraId="17C50E1F" w14:textId="77777777" w:rsidR="00062093" w:rsidRPr="00DC7310" w:rsidRDefault="00062093" w:rsidP="00062093">
            <w:pPr>
              <w:pStyle w:val="TAC"/>
            </w:pPr>
          </w:p>
        </w:tc>
        <w:tc>
          <w:tcPr>
            <w:tcW w:w="738" w:type="pct"/>
          </w:tcPr>
          <w:p w14:paraId="7DBB7B8C" w14:textId="77777777" w:rsidR="00062093" w:rsidRPr="00DC7310" w:rsidRDefault="00062093" w:rsidP="00062093">
            <w:pPr>
              <w:pStyle w:val="TAC"/>
            </w:pPr>
          </w:p>
        </w:tc>
        <w:tc>
          <w:tcPr>
            <w:tcW w:w="841" w:type="pct"/>
          </w:tcPr>
          <w:p w14:paraId="1C7FA438" w14:textId="77777777" w:rsidR="00062093" w:rsidRPr="00DC7310" w:rsidRDefault="00062093" w:rsidP="00062093">
            <w:pPr>
              <w:pStyle w:val="TAC"/>
            </w:pPr>
            <w:r w:rsidRPr="00EF5447">
              <w:t>23</w:t>
            </w:r>
          </w:p>
        </w:tc>
        <w:tc>
          <w:tcPr>
            <w:tcW w:w="922" w:type="pct"/>
          </w:tcPr>
          <w:p w14:paraId="67CBC3A5" w14:textId="77777777" w:rsidR="00062093" w:rsidRPr="00DC7310" w:rsidRDefault="00062093" w:rsidP="00062093">
            <w:pPr>
              <w:pStyle w:val="TAC"/>
            </w:pPr>
            <w:r w:rsidRPr="00EF5447">
              <w:t>+2/-3</w:t>
            </w:r>
          </w:p>
        </w:tc>
      </w:tr>
      <w:tr w:rsidR="00062093" w:rsidRPr="00DC7310" w14:paraId="0023E12F" w14:textId="77777777" w:rsidTr="00062093">
        <w:trPr>
          <w:jc w:val="center"/>
        </w:trPr>
        <w:tc>
          <w:tcPr>
            <w:tcW w:w="1713" w:type="pct"/>
          </w:tcPr>
          <w:p w14:paraId="79BE07FC" w14:textId="77777777" w:rsidR="00062093" w:rsidRPr="00DC7310" w:rsidRDefault="00062093" w:rsidP="00062093">
            <w:pPr>
              <w:pStyle w:val="TAC"/>
              <w:keepNext w:val="0"/>
              <w:keepLines w:val="0"/>
              <w:rPr>
                <w:lang w:eastAsia="fi-FI"/>
              </w:rPr>
            </w:pPr>
            <w:r w:rsidRPr="00DC7310">
              <w:rPr>
                <w:szCs w:val="18"/>
                <w:lang w:eastAsia="fi-FI"/>
              </w:rPr>
              <w:t>DC_71A_n2A</w:t>
            </w:r>
          </w:p>
        </w:tc>
        <w:tc>
          <w:tcPr>
            <w:tcW w:w="786" w:type="pct"/>
          </w:tcPr>
          <w:p w14:paraId="0A45472F" w14:textId="77777777" w:rsidR="00062093" w:rsidRPr="00DC7310" w:rsidRDefault="00062093" w:rsidP="00062093">
            <w:pPr>
              <w:pStyle w:val="TAC"/>
              <w:keepNext w:val="0"/>
              <w:keepLines w:val="0"/>
            </w:pPr>
          </w:p>
        </w:tc>
        <w:tc>
          <w:tcPr>
            <w:tcW w:w="738" w:type="pct"/>
          </w:tcPr>
          <w:p w14:paraId="1EC89A7C" w14:textId="77777777" w:rsidR="00062093" w:rsidRPr="00DC7310" w:rsidRDefault="00062093" w:rsidP="00062093">
            <w:pPr>
              <w:pStyle w:val="TAC"/>
              <w:keepNext w:val="0"/>
              <w:keepLines w:val="0"/>
            </w:pPr>
          </w:p>
        </w:tc>
        <w:tc>
          <w:tcPr>
            <w:tcW w:w="841" w:type="pct"/>
            <w:vAlign w:val="center"/>
          </w:tcPr>
          <w:p w14:paraId="10DB5AAC" w14:textId="77777777" w:rsidR="00062093" w:rsidRPr="00DC7310" w:rsidRDefault="00062093" w:rsidP="00062093">
            <w:pPr>
              <w:pStyle w:val="TAC"/>
              <w:keepNext w:val="0"/>
              <w:keepLines w:val="0"/>
            </w:pPr>
            <w:r w:rsidRPr="00DC7310">
              <w:t>23</w:t>
            </w:r>
          </w:p>
        </w:tc>
        <w:tc>
          <w:tcPr>
            <w:tcW w:w="922" w:type="pct"/>
            <w:vAlign w:val="center"/>
          </w:tcPr>
          <w:p w14:paraId="4A3220DF" w14:textId="77777777" w:rsidR="00062093" w:rsidRPr="00DC7310" w:rsidRDefault="00062093" w:rsidP="00062093">
            <w:pPr>
              <w:pStyle w:val="TAC"/>
              <w:keepNext w:val="0"/>
              <w:keepLines w:val="0"/>
            </w:pPr>
            <w:r w:rsidRPr="00DC7310">
              <w:t>+2/-3</w:t>
            </w:r>
          </w:p>
        </w:tc>
      </w:tr>
      <w:tr w:rsidR="00062093" w:rsidRPr="00DC7310" w14:paraId="60CAE0E5" w14:textId="77777777" w:rsidTr="00062093">
        <w:trPr>
          <w:jc w:val="center"/>
        </w:trPr>
        <w:tc>
          <w:tcPr>
            <w:tcW w:w="1713" w:type="pct"/>
          </w:tcPr>
          <w:p w14:paraId="7B827733" w14:textId="77777777" w:rsidR="00062093" w:rsidRPr="00DC7310" w:rsidRDefault="00062093" w:rsidP="00062093">
            <w:pPr>
              <w:pStyle w:val="TAC"/>
              <w:keepNext w:val="0"/>
              <w:keepLines w:val="0"/>
            </w:pPr>
            <w:r w:rsidRPr="00DC7310">
              <w:rPr>
                <w:lang w:eastAsia="fi-FI"/>
              </w:rPr>
              <w:t>DC_71A_n5A</w:t>
            </w:r>
          </w:p>
        </w:tc>
        <w:tc>
          <w:tcPr>
            <w:tcW w:w="786" w:type="pct"/>
          </w:tcPr>
          <w:p w14:paraId="5723E965" w14:textId="77777777" w:rsidR="00062093" w:rsidRPr="00DC7310" w:rsidRDefault="00062093" w:rsidP="00062093">
            <w:pPr>
              <w:pStyle w:val="TAC"/>
              <w:keepNext w:val="0"/>
              <w:keepLines w:val="0"/>
            </w:pPr>
          </w:p>
        </w:tc>
        <w:tc>
          <w:tcPr>
            <w:tcW w:w="738" w:type="pct"/>
          </w:tcPr>
          <w:p w14:paraId="17BDB850" w14:textId="77777777" w:rsidR="00062093" w:rsidRPr="00DC7310" w:rsidRDefault="00062093" w:rsidP="00062093">
            <w:pPr>
              <w:pStyle w:val="TAC"/>
              <w:keepNext w:val="0"/>
              <w:keepLines w:val="0"/>
            </w:pPr>
          </w:p>
        </w:tc>
        <w:tc>
          <w:tcPr>
            <w:tcW w:w="841" w:type="pct"/>
          </w:tcPr>
          <w:p w14:paraId="645488C3" w14:textId="77777777" w:rsidR="00062093" w:rsidRPr="00DC7310" w:rsidRDefault="00062093" w:rsidP="00062093">
            <w:pPr>
              <w:pStyle w:val="TAC"/>
              <w:keepNext w:val="0"/>
              <w:keepLines w:val="0"/>
            </w:pPr>
            <w:r w:rsidRPr="00DC7310">
              <w:t>23</w:t>
            </w:r>
          </w:p>
        </w:tc>
        <w:tc>
          <w:tcPr>
            <w:tcW w:w="922" w:type="pct"/>
          </w:tcPr>
          <w:p w14:paraId="1A0F876B" w14:textId="77777777" w:rsidR="00062093" w:rsidRPr="00DC7310" w:rsidRDefault="00062093" w:rsidP="00062093">
            <w:pPr>
              <w:pStyle w:val="TAC"/>
              <w:keepNext w:val="0"/>
              <w:keepLines w:val="0"/>
            </w:pPr>
            <w:r w:rsidRPr="00DC7310">
              <w:t>+2/-3</w:t>
            </w:r>
          </w:p>
        </w:tc>
      </w:tr>
      <w:tr w:rsidR="00062093" w:rsidRPr="00DC7310" w14:paraId="5179C4AE" w14:textId="77777777" w:rsidTr="00062093">
        <w:trPr>
          <w:jc w:val="center"/>
        </w:trPr>
        <w:tc>
          <w:tcPr>
            <w:tcW w:w="1713" w:type="pct"/>
          </w:tcPr>
          <w:p w14:paraId="6222A6E7" w14:textId="77777777" w:rsidR="00062093" w:rsidRPr="00DC7310" w:rsidRDefault="00062093" w:rsidP="00062093">
            <w:pPr>
              <w:pStyle w:val="TAC"/>
              <w:keepNext w:val="0"/>
              <w:keepLines w:val="0"/>
              <w:rPr>
                <w:lang w:eastAsia="fi-FI"/>
              </w:rPr>
            </w:pPr>
            <w:r w:rsidRPr="00DC7310">
              <w:rPr>
                <w:lang w:eastAsia="fi-FI"/>
              </w:rPr>
              <w:t>DC_71A_n7A</w:t>
            </w:r>
          </w:p>
        </w:tc>
        <w:tc>
          <w:tcPr>
            <w:tcW w:w="786" w:type="pct"/>
          </w:tcPr>
          <w:p w14:paraId="6669D378" w14:textId="77777777" w:rsidR="00062093" w:rsidRPr="00DC7310" w:rsidRDefault="00062093" w:rsidP="00062093">
            <w:pPr>
              <w:pStyle w:val="TAC"/>
              <w:keepNext w:val="0"/>
              <w:keepLines w:val="0"/>
            </w:pPr>
          </w:p>
        </w:tc>
        <w:tc>
          <w:tcPr>
            <w:tcW w:w="738" w:type="pct"/>
          </w:tcPr>
          <w:p w14:paraId="04E27D7C" w14:textId="77777777" w:rsidR="00062093" w:rsidRPr="00DC7310" w:rsidRDefault="00062093" w:rsidP="00062093">
            <w:pPr>
              <w:pStyle w:val="TAC"/>
              <w:keepNext w:val="0"/>
              <w:keepLines w:val="0"/>
            </w:pPr>
          </w:p>
        </w:tc>
        <w:tc>
          <w:tcPr>
            <w:tcW w:w="841" w:type="pct"/>
          </w:tcPr>
          <w:p w14:paraId="7FF4BE2F" w14:textId="77777777" w:rsidR="00062093" w:rsidRPr="00DC7310" w:rsidRDefault="00062093" w:rsidP="00062093">
            <w:pPr>
              <w:pStyle w:val="TAC"/>
              <w:keepNext w:val="0"/>
              <w:keepLines w:val="0"/>
            </w:pPr>
            <w:r w:rsidRPr="00DC7310">
              <w:t>23</w:t>
            </w:r>
          </w:p>
        </w:tc>
        <w:tc>
          <w:tcPr>
            <w:tcW w:w="922" w:type="pct"/>
          </w:tcPr>
          <w:p w14:paraId="6B30FD7E" w14:textId="77777777" w:rsidR="00062093" w:rsidRPr="00DC7310" w:rsidRDefault="00062093" w:rsidP="00062093">
            <w:pPr>
              <w:pStyle w:val="TAC"/>
              <w:keepNext w:val="0"/>
              <w:keepLines w:val="0"/>
            </w:pPr>
            <w:r w:rsidRPr="00DC7310">
              <w:t>+2/-3</w:t>
            </w:r>
          </w:p>
        </w:tc>
      </w:tr>
      <w:tr w:rsidR="00062093" w:rsidRPr="00DC7310" w14:paraId="271C3098" w14:textId="77777777" w:rsidTr="00062093">
        <w:trPr>
          <w:jc w:val="center"/>
        </w:trPr>
        <w:tc>
          <w:tcPr>
            <w:tcW w:w="1713" w:type="pct"/>
          </w:tcPr>
          <w:p w14:paraId="477B356E" w14:textId="77777777" w:rsidR="00062093" w:rsidRPr="00DC7310" w:rsidRDefault="00062093" w:rsidP="00062093">
            <w:pPr>
              <w:pStyle w:val="TAC"/>
              <w:keepNext w:val="0"/>
              <w:keepLines w:val="0"/>
              <w:rPr>
                <w:lang w:eastAsia="fi-FI"/>
              </w:rPr>
            </w:pPr>
            <w:r w:rsidRPr="00DC7310">
              <w:rPr>
                <w:rFonts w:cs="Arial"/>
              </w:rPr>
              <w:t>DC_71A_n12A</w:t>
            </w:r>
            <w:r w:rsidRPr="00DC7310">
              <w:rPr>
                <w:rFonts w:cs="Arial"/>
                <w:vertAlign w:val="superscript"/>
                <w:lang w:eastAsia="fi-FI"/>
              </w:rPr>
              <w:t>7</w:t>
            </w:r>
          </w:p>
        </w:tc>
        <w:tc>
          <w:tcPr>
            <w:tcW w:w="786" w:type="pct"/>
          </w:tcPr>
          <w:p w14:paraId="5CBD9E37" w14:textId="77777777" w:rsidR="00062093" w:rsidRPr="00DC7310" w:rsidRDefault="00062093" w:rsidP="00062093">
            <w:pPr>
              <w:pStyle w:val="TAC"/>
              <w:keepNext w:val="0"/>
              <w:keepLines w:val="0"/>
            </w:pPr>
          </w:p>
        </w:tc>
        <w:tc>
          <w:tcPr>
            <w:tcW w:w="738" w:type="pct"/>
          </w:tcPr>
          <w:p w14:paraId="716B9B57" w14:textId="77777777" w:rsidR="00062093" w:rsidRPr="00DC7310" w:rsidRDefault="00062093" w:rsidP="00062093">
            <w:pPr>
              <w:pStyle w:val="TAC"/>
              <w:keepNext w:val="0"/>
              <w:keepLines w:val="0"/>
            </w:pPr>
          </w:p>
        </w:tc>
        <w:tc>
          <w:tcPr>
            <w:tcW w:w="841" w:type="pct"/>
          </w:tcPr>
          <w:p w14:paraId="48334002" w14:textId="77777777" w:rsidR="00062093" w:rsidRPr="00DC7310" w:rsidRDefault="00062093" w:rsidP="00062093">
            <w:pPr>
              <w:pStyle w:val="TAC"/>
              <w:keepNext w:val="0"/>
              <w:keepLines w:val="0"/>
            </w:pPr>
            <w:r w:rsidRPr="00DC7310">
              <w:t>23</w:t>
            </w:r>
          </w:p>
        </w:tc>
        <w:tc>
          <w:tcPr>
            <w:tcW w:w="922" w:type="pct"/>
          </w:tcPr>
          <w:p w14:paraId="712B59AD" w14:textId="77777777" w:rsidR="00062093" w:rsidRPr="00DC7310" w:rsidRDefault="00062093" w:rsidP="00062093">
            <w:pPr>
              <w:pStyle w:val="TAC"/>
              <w:keepNext w:val="0"/>
              <w:keepLines w:val="0"/>
            </w:pPr>
            <w:r w:rsidRPr="00DC7310">
              <w:t>+2/-3</w:t>
            </w:r>
          </w:p>
        </w:tc>
      </w:tr>
      <w:tr w:rsidR="00062093" w:rsidRPr="00DC7310" w14:paraId="1A1E2787" w14:textId="77777777" w:rsidTr="00062093">
        <w:trPr>
          <w:jc w:val="center"/>
        </w:trPr>
        <w:tc>
          <w:tcPr>
            <w:tcW w:w="1713" w:type="pct"/>
          </w:tcPr>
          <w:p w14:paraId="7F80FC86" w14:textId="77777777" w:rsidR="00062093" w:rsidRPr="00DC7310" w:rsidRDefault="00062093" w:rsidP="00062093">
            <w:pPr>
              <w:pStyle w:val="TAC"/>
              <w:keepNext w:val="0"/>
              <w:keepLines w:val="0"/>
              <w:rPr>
                <w:lang w:eastAsia="fi-FI"/>
              </w:rPr>
            </w:pPr>
            <w:r w:rsidRPr="00DC7310">
              <w:rPr>
                <w:lang w:eastAsia="fi-FI"/>
              </w:rPr>
              <w:t>DC_71A_n</w:t>
            </w:r>
            <w:r w:rsidRPr="00DC7310">
              <w:rPr>
                <w:rFonts w:hint="eastAsia"/>
                <w:lang w:eastAsia="zh-TW"/>
              </w:rPr>
              <w:t>25</w:t>
            </w:r>
            <w:r w:rsidRPr="00DC7310">
              <w:rPr>
                <w:lang w:eastAsia="fi-FI"/>
              </w:rPr>
              <w:t>A</w:t>
            </w:r>
          </w:p>
        </w:tc>
        <w:tc>
          <w:tcPr>
            <w:tcW w:w="786" w:type="pct"/>
          </w:tcPr>
          <w:p w14:paraId="1264A18F" w14:textId="77777777" w:rsidR="00062093" w:rsidRPr="00DC7310" w:rsidRDefault="00062093" w:rsidP="00062093">
            <w:pPr>
              <w:pStyle w:val="TAC"/>
              <w:keepNext w:val="0"/>
              <w:keepLines w:val="0"/>
            </w:pPr>
          </w:p>
        </w:tc>
        <w:tc>
          <w:tcPr>
            <w:tcW w:w="738" w:type="pct"/>
          </w:tcPr>
          <w:p w14:paraId="3996AE9C" w14:textId="77777777" w:rsidR="00062093" w:rsidRPr="00DC7310" w:rsidRDefault="00062093" w:rsidP="00062093">
            <w:pPr>
              <w:pStyle w:val="TAC"/>
              <w:keepNext w:val="0"/>
              <w:keepLines w:val="0"/>
            </w:pPr>
          </w:p>
        </w:tc>
        <w:tc>
          <w:tcPr>
            <w:tcW w:w="841" w:type="pct"/>
          </w:tcPr>
          <w:p w14:paraId="64B57155" w14:textId="77777777" w:rsidR="00062093" w:rsidRPr="00DC7310" w:rsidRDefault="00062093" w:rsidP="00062093">
            <w:pPr>
              <w:pStyle w:val="TAC"/>
              <w:keepNext w:val="0"/>
              <w:keepLines w:val="0"/>
            </w:pPr>
            <w:r w:rsidRPr="00DC7310">
              <w:t>23</w:t>
            </w:r>
          </w:p>
        </w:tc>
        <w:tc>
          <w:tcPr>
            <w:tcW w:w="922" w:type="pct"/>
          </w:tcPr>
          <w:p w14:paraId="1FC9C1D7" w14:textId="77777777" w:rsidR="00062093" w:rsidRPr="00DC7310" w:rsidRDefault="00062093" w:rsidP="00062093">
            <w:pPr>
              <w:pStyle w:val="TAC"/>
              <w:keepNext w:val="0"/>
              <w:keepLines w:val="0"/>
            </w:pPr>
            <w:r w:rsidRPr="00DC7310">
              <w:t>+2/-3</w:t>
            </w:r>
          </w:p>
        </w:tc>
      </w:tr>
      <w:tr w:rsidR="00062093" w:rsidRPr="00DC7310" w14:paraId="619DEE96" w14:textId="77777777" w:rsidTr="00062093">
        <w:trPr>
          <w:jc w:val="center"/>
        </w:trPr>
        <w:tc>
          <w:tcPr>
            <w:tcW w:w="1713" w:type="pct"/>
          </w:tcPr>
          <w:p w14:paraId="11DF3864" w14:textId="77777777" w:rsidR="00062093" w:rsidRPr="00DC7310" w:rsidRDefault="00062093" w:rsidP="00062093">
            <w:pPr>
              <w:pStyle w:val="TAC"/>
              <w:keepNext w:val="0"/>
              <w:keepLines w:val="0"/>
              <w:rPr>
                <w:lang w:eastAsia="fi-FI"/>
              </w:rPr>
            </w:pPr>
            <w:r w:rsidRPr="00DC7310">
              <w:rPr>
                <w:szCs w:val="18"/>
                <w:lang w:eastAsia="fi-FI"/>
              </w:rPr>
              <w:t>DC_</w:t>
            </w:r>
            <w:r w:rsidRPr="00DC7310">
              <w:rPr>
                <w:szCs w:val="18"/>
                <w:lang w:eastAsia="zh-CN"/>
              </w:rPr>
              <w:t>71</w:t>
            </w:r>
            <w:r w:rsidRPr="00DC7310">
              <w:rPr>
                <w:szCs w:val="18"/>
                <w:lang w:eastAsia="fi-FI"/>
              </w:rPr>
              <w:t>A_n38A</w:t>
            </w:r>
          </w:p>
        </w:tc>
        <w:tc>
          <w:tcPr>
            <w:tcW w:w="786" w:type="pct"/>
          </w:tcPr>
          <w:p w14:paraId="3B831FB5" w14:textId="77777777" w:rsidR="00062093" w:rsidRPr="00DC7310" w:rsidRDefault="00062093" w:rsidP="00062093">
            <w:pPr>
              <w:pStyle w:val="TAC"/>
              <w:keepNext w:val="0"/>
              <w:keepLines w:val="0"/>
            </w:pPr>
          </w:p>
        </w:tc>
        <w:tc>
          <w:tcPr>
            <w:tcW w:w="738" w:type="pct"/>
          </w:tcPr>
          <w:p w14:paraId="30643241" w14:textId="77777777" w:rsidR="00062093" w:rsidRPr="00DC7310" w:rsidRDefault="00062093" w:rsidP="00062093">
            <w:pPr>
              <w:pStyle w:val="TAC"/>
              <w:keepNext w:val="0"/>
              <w:keepLines w:val="0"/>
            </w:pPr>
          </w:p>
        </w:tc>
        <w:tc>
          <w:tcPr>
            <w:tcW w:w="841" w:type="pct"/>
          </w:tcPr>
          <w:p w14:paraId="0EE8B6BE" w14:textId="77777777" w:rsidR="00062093" w:rsidRPr="00DC7310" w:rsidRDefault="00062093" w:rsidP="00062093">
            <w:pPr>
              <w:pStyle w:val="TAC"/>
              <w:keepNext w:val="0"/>
              <w:keepLines w:val="0"/>
            </w:pPr>
            <w:r w:rsidRPr="00DC7310">
              <w:t>23</w:t>
            </w:r>
          </w:p>
        </w:tc>
        <w:tc>
          <w:tcPr>
            <w:tcW w:w="922" w:type="pct"/>
          </w:tcPr>
          <w:p w14:paraId="10B7434F" w14:textId="77777777" w:rsidR="00062093" w:rsidRPr="00DC7310" w:rsidRDefault="00062093" w:rsidP="00062093">
            <w:pPr>
              <w:pStyle w:val="TAC"/>
              <w:keepNext w:val="0"/>
              <w:keepLines w:val="0"/>
            </w:pPr>
            <w:r w:rsidRPr="00DC7310">
              <w:t>+2/-3</w:t>
            </w:r>
          </w:p>
        </w:tc>
      </w:tr>
      <w:tr w:rsidR="00062093" w:rsidRPr="00DC7310" w14:paraId="13BE7C6F" w14:textId="77777777" w:rsidTr="00062093">
        <w:trPr>
          <w:jc w:val="center"/>
        </w:trPr>
        <w:tc>
          <w:tcPr>
            <w:tcW w:w="1713" w:type="pct"/>
          </w:tcPr>
          <w:p w14:paraId="02D6D5E0" w14:textId="77777777" w:rsidR="00062093" w:rsidRPr="00DC7310" w:rsidRDefault="00062093" w:rsidP="00062093">
            <w:pPr>
              <w:pStyle w:val="TAC"/>
              <w:keepNext w:val="0"/>
              <w:keepLines w:val="0"/>
              <w:rPr>
                <w:szCs w:val="18"/>
                <w:lang w:eastAsia="fi-FI"/>
              </w:rPr>
            </w:pPr>
            <w:r w:rsidRPr="00DC7310">
              <w:rPr>
                <w:lang w:eastAsia="fi-FI"/>
              </w:rPr>
              <w:t>DC_71A_n41A</w:t>
            </w:r>
          </w:p>
        </w:tc>
        <w:tc>
          <w:tcPr>
            <w:tcW w:w="786" w:type="pct"/>
          </w:tcPr>
          <w:p w14:paraId="06D79CA3" w14:textId="77777777" w:rsidR="00062093" w:rsidRPr="00DC7310" w:rsidRDefault="00062093" w:rsidP="00062093">
            <w:pPr>
              <w:pStyle w:val="TAC"/>
              <w:keepNext w:val="0"/>
              <w:keepLines w:val="0"/>
            </w:pPr>
          </w:p>
        </w:tc>
        <w:tc>
          <w:tcPr>
            <w:tcW w:w="738" w:type="pct"/>
          </w:tcPr>
          <w:p w14:paraId="18A0DDC8" w14:textId="77777777" w:rsidR="00062093" w:rsidRPr="00DC7310" w:rsidRDefault="00062093" w:rsidP="00062093">
            <w:pPr>
              <w:pStyle w:val="TAC"/>
              <w:keepNext w:val="0"/>
              <w:keepLines w:val="0"/>
            </w:pPr>
          </w:p>
        </w:tc>
        <w:tc>
          <w:tcPr>
            <w:tcW w:w="841" w:type="pct"/>
            <w:vAlign w:val="center"/>
          </w:tcPr>
          <w:p w14:paraId="6E68ED7A" w14:textId="77777777" w:rsidR="00062093" w:rsidRPr="00DC7310" w:rsidRDefault="00062093" w:rsidP="00062093">
            <w:pPr>
              <w:pStyle w:val="TAC"/>
              <w:keepNext w:val="0"/>
              <w:keepLines w:val="0"/>
            </w:pPr>
            <w:r w:rsidRPr="00DC7310">
              <w:t>23</w:t>
            </w:r>
          </w:p>
        </w:tc>
        <w:tc>
          <w:tcPr>
            <w:tcW w:w="922" w:type="pct"/>
            <w:vAlign w:val="center"/>
          </w:tcPr>
          <w:p w14:paraId="4A6B5C3D" w14:textId="77777777" w:rsidR="00062093" w:rsidRPr="00DC7310" w:rsidRDefault="00062093" w:rsidP="00062093">
            <w:pPr>
              <w:pStyle w:val="TAC"/>
              <w:keepNext w:val="0"/>
              <w:keepLines w:val="0"/>
            </w:pPr>
            <w:r w:rsidRPr="00DC7310">
              <w:t>+2/-3</w:t>
            </w:r>
          </w:p>
        </w:tc>
      </w:tr>
      <w:tr w:rsidR="00062093" w:rsidRPr="00DC7310" w14:paraId="277C083E" w14:textId="77777777" w:rsidTr="00062093">
        <w:trPr>
          <w:jc w:val="center"/>
        </w:trPr>
        <w:tc>
          <w:tcPr>
            <w:tcW w:w="1713" w:type="pct"/>
          </w:tcPr>
          <w:p w14:paraId="0DB873DC" w14:textId="77777777" w:rsidR="00062093" w:rsidRPr="00DC7310" w:rsidRDefault="00062093" w:rsidP="00062093">
            <w:pPr>
              <w:pStyle w:val="TAC"/>
              <w:keepNext w:val="0"/>
              <w:keepLines w:val="0"/>
              <w:rPr>
                <w:lang w:eastAsia="fi-FI"/>
              </w:rPr>
            </w:pPr>
            <w:r w:rsidRPr="00DC7310">
              <w:rPr>
                <w:szCs w:val="18"/>
                <w:lang w:eastAsia="fi-FI"/>
              </w:rPr>
              <w:t>DC_71A_n48A</w:t>
            </w:r>
          </w:p>
        </w:tc>
        <w:tc>
          <w:tcPr>
            <w:tcW w:w="786" w:type="pct"/>
          </w:tcPr>
          <w:p w14:paraId="784187F9" w14:textId="77777777" w:rsidR="00062093" w:rsidRPr="00DC7310" w:rsidRDefault="00062093" w:rsidP="00062093">
            <w:pPr>
              <w:pStyle w:val="TAC"/>
              <w:keepNext w:val="0"/>
              <w:keepLines w:val="0"/>
            </w:pPr>
          </w:p>
        </w:tc>
        <w:tc>
          <w:tcPr>
            <w:tcW w:w="738" w:type="pct"/>
          </w:tcPr>
          <w:p w14:paraId="050A5F7C" w14:textId="77777777" w:rsidR="00062093" w:rsidRPr="00DC7310" w:rsidRDefault="00062093" w:rsidP="00062093">
            <w:pPr>
              <w:pStyle w:val="TAC"/>
              <w:keepNext w:val="0"/>
              <w:keepLines w:val="0"/>
            </w:pPr>
          </w:p>
        </w:tc>
        <w:tc>
          <w:tcPr>
            <w:tcW w:w="841" w:type="pct"/>
          </w:tcPr>
          <w:p w14:paraId="79FDCD78" w14:textId="77777777" w:rsidR="00062093" w:rsidRPr="00DC7310" w:rsidRDefault="00062093" w:rsidP="00062093">
            <w:pPr>
              <w:pStyle w:val="TAC"/>
              <w:keepNext w:val="0"/>
              <w:keepLines w:val="0"/>
            </w:pPr>
            <w:r w:rsidRPr="00DC7310">
              <w:t>23</w:t>
            </w:r>
          </w:p>
        </w:tc>
        <w:tc>
          <w:tcPr>
            <w:tcW w:w="922" w:type="pct"/>
          </w:tcPr>
          <w:p w14:paraId="18C061FE" w14:textId="77777777" w:rsidR="00062093" w:rsidRPr="00DC7310" w:rsidRDefault="00062093" w:rsidP="00062093">
            <w:pPr>
              <w:pStyle w:val="TAC"/>
              <w:keepNext w:val="0"/>
              <w:keepLines w:val="0"/>
            </w:pPr>
            <w:r w:rsidRPr="00DC7310">
              <w:t>+2/-3</w:t>
            </w:r>
          </w:p>
        </w:tc>
      </w:tr>
      <w:tr w:rsidR="00062093" w:rsidRPr="00DC7310" w14:paraId="3F662A71" w14:textId="77777777" w:rsidTr="00062093">
        <w:trPr>
          <w:jc w:val="center"/>
        </w:trPr>
        <w:tc>
          <w:tcPr>
            <w:tcW w:w="1713" w:type="pct"/>
          </w:tcPr>
          <w:p w14:paraId="5C550A7D" w14:textId="77777777" w:rsidR="00062093" w:rsidRPr="00DC7310" w:rsidRDefault="00062093" w:rsidP="00062093">
            <w:pPr>
              <w:pStyle w:val="TAC"/>
              <w:keepNext w:val="0"/>
              <w:keepLines w:val="0"/>
              <w:rPr>
                <w:lang w:eastAsia="fi-FI"/>
              </w:rPr>
            </w:pPr>
            <w:r w:rsidRPr="00DC7310">
              <w:rPr>
                <w:szCs w:val="18"/>
                <w:lang w:eastAsia="fi-FI"/>
              </w:rPr>
              <w:t>DC_71A_n</w:t>
            </w:r>
            <w:r w:rsidRPr="00DC7310">
              <w:rPr>
                <w:szCs w:val="18"/>
                <w:lang w:eastAsia="zh-TW"/>
              </w:rPr>
              <w:t>66</w:t>
            </w:r>
            <w:r w:rsidRPr="00DC7310">
              <w:rPr>
                <w:szCs w:val="18"/>
                <w:lang w:eastAsia="fi-FI"/>
              </w:rPr>
              <w:t>A</w:t>
            </w:r>
          </w:p>
        </w:tc>
        <w:tc>
          <w:tcPr>
            <w:tcW w:w="786" w:type="pct"/>
          </w:tcPr>
          <w:p w14:paraId="458040B1" w14:textId="77777777" w:rsidR="00062093" w:rsidRPr="00DC7310" w:rsidRDefault="00062093" w:rsidP="00062093">
            <w:pPr>
              <w:pStyle w:val="TAC"/>
              <w:keepNext w:val="0"/>
              <w:keepLines w:val="0"/>
            </w:pPr>
          </w:p>
        </w:tc>
        <w:tc>
          <w:tcPr>
            <w:tcW w:w="738" w:type="pct"/>
          </w:tcPr>
          <w:p w14:paraId="643E93A0" w14:textId="77777777" w:rsidR="00062093" w:rsidRPr="00DC7310" w:rsidRDefault="00062093" w:rsidP="00062093">
            <w:pPr>
              <w:pStyle w:val="TAC"/>
              <w:keepNext w:val="0"/>
              <w:keepLines w:val="0"/>
            </w:pPr>
          </w:p>
        </w:tc>
        <w:tc>
          <w:tcPr>
            <w:tcW w:w="841" w:type="pct"/>
          </w:tcPr>
          <w:p w14:paraId="4FB24C59" w14:textId="77777777" w:rsidR="00062093" w:rsidRPr="00DC7310" w:rsidRDefault="00062093" w:rsidP="00062093">
            <w:pPr>
              <w:pStyle w:val="TAC"/>
              <w:keepNext w:val="0"/>
              <w:keepLines w:val="0"/>
            </w:pPr>
            <w:r w:rsidRPr="00DC7310">
              <w:t>23</w:t>
            </w:r>
          </w:p>
        </w:tc>
        <w:tc>
          <w:tcPr>
            <w:tcW w:w="922" w:type="pct"/>
          </w:tcPr>
          <w:p w14:paraId="0627C967" w14:textId="77777777" w:rsidR="00062093" w:rsidRPr="00DC7310" w:rsidRDefault="00062093" w:rsidP="00062093">
            <w:pPr>
              <w:pStyle w:val="TAC"/>
              <w:keepNext w:val="0"/>
              <w:keepLines w:val="0"/>
            </w:pPr>
            <w:r w:rsidRPr="00DC7310">
              <w:t>+2/-3</w:t>
            </w:r>
          </w:p>
        </w:tc>
      </w:tr>
      <w:tr w:rsidR="00062093" w:rsidRPr="00DC7310" w14:paraId="6BF462BB" w14:textId="77777777" w:rsidTr="00062093">
        <w:trPr>
          <w:jc w:val="center"/>
        </w:trPr>
        <w:tc>
          <w:tcPr>
            <w:tcW w:w="1713" w:type="pct"/>
            <w:vAlign w:val="center"/>
          </w:tcPr>
          <w:p w14:paraId="4D770977" w14:textId="77777777" w:rsidR="00062093" w:rsidRPr="00DC7310" w:rsidRDefault="00062093" w:rsidP="00062093">
            <w:pPr>
              <w:pStyle w:val="TAC"/>
              <w:keepNext w:val="0"/>
              <w:keepLines w:val="0"/>
              <w:rPr>
                <w:szCs w:val="18"/>
                <w:lang w:eastAsia="fi-FI"/>
              </w:rPr>
            </w:pPr>
            <w:r w:rsidRPr="00DC7310">
              <w:rPr>
                <w:lang w:eastAsia="fi-FI"/>
              </w:rPr>
              <w:t>DC_71A_n77A</w:t>
            </w:r>
          </w:p>
        </w:tc>
        <w:tc>
          <w:tcPr>
            <w:tcW w:w="786" w:type="pct"/>
            <w:vAlign w:val="center"/>
          </w:tcPr>
          <w:p w14:paraId="6AB300F4" w14:textId="77777777" w:rsidR="00062093" w:rsidRPr="00DC7310" w:rsidRDefault="00062093" w:rsidP="00062093">
            <w:pPr>
              <w:pStyle w:val="TAC"/>
              <w:keepNext w:val="0"/>
              <w:keepLines w:val="0"/>
            </w:pPr>
            <w:r>
              <w:rPr>
                <w:lang w:eastAsia="fi-FI"/>
              </w:rPr>
              <w:t>26</w:t>
            </w:r>
            <w:r>
              <w:rPr>
                <w:vertAlign w:val="superscript"/>
                <w:lang w:eastAsia="fi-FI"/>
              </w:rPr>
              <w:t>6</w:t>
            </w:r>
          </w:p>
        </w:tc>
        <w:tc>
          <w:tcPr>
            <w:tcW w:w="738" w:type="pct"/>
            <w:vAlign w:val="center"/>
          </w:tcPr>
          <w:p w14:paraId="703891F7" w14:textId="77777777" w:rsidR="00062093" w:rsidRPr="00DC7310" w:rsidRDefault="00062093" w:rsidP="00062093">
            <w:pPr>
              <w:pStyle w:val="TAC"/>
              <w:keepNext w:val="0"/>
              <w:keepLines w:val="0"/>
            </w:pPr>
            <w:r>
              <w:rPr>
                <w:lang w:eastAsia="fi-FI"/>
              </w:rPr>
              <w:t>+2/-3</w:t>
            </w:r>
          </w:p>
        </w:tc>
        <w:tc>
          <w:tcPr>
            <w:tcW w:w="841" w:type="pct"/>
            <w:vAlign w:val="center"/>
          </w:tcPr>
          <w:p w14:paraId="45449E33" w14:textId="77777777" w:rsidR="00062093" w:rsidRPr="00DC7310" w:rsidRDefault="00062093" w:rsidP="00062093">
            <w:pPr>
              <w:pStyle w:val="TAC"/>
              <w:keepNext w:val="0"/>
              <w:keepLines w:val="0"/>
            </w:pPr>
            <w:r w:rsidRPr="00DC7310">
              <w:rPr>
                <w:lang w:eastAsia="fi-FI"/>
              </w:rPr>
              <w:t>23</w:t>
            </w:r>
          </w:p>
        </w:tc>
        <w:tc>
          <w:tcPr>
            <w:tcW w:w="922" w:type="pct"/>
            <w:vAlign w:val="center"/>
          </w:tcPr>
          <w:p w14:paraId="7475F2E6" w14:textId="77777777" w:rsidR="00062093" w:rsidRPr="00DC7310" w:rsidRDefault="00062093" w:rsidP="00062093">
            <w:pPr>
              <w:pStyle w:val="TAC"/>
              <w:keepNext w:val="0"/>
              <w:keepLines w:val="0"/>
            </w:pPr>
            <w:r w:rsidRPr="00DC7310">
              <w:rPr>
                <w:lang w:eastAsia="fi-FI"/>
              </w:rPr>
              <w:t>+2/-3</w:t>
            </w:r>
          </w:p>
        </w:tc>
      </w:tr>
      <w:tr w:rsidR="00062093" w:rsidRPr="00DC7310" w14:paraId="6E96CD91" w14:textId="77777777" w:rsidTr="00062093">
        <w:trPr>
          <w:jc w:val="center"/>
        </w:trPr>
        <w:tc>
          <w:tcPr>
            <w:tcW w:w="1713" w:type="pct"/>
          </w:tcPr>
          <w:p w14:paraId="197C7F78" w14:textId="77777777" w:rsidR="00062093" w:rsidRPr="00DC7310" w:rsidRDefault="00062093" w:rsidP="00062093">
            <w:pPr>
              <w:pStyle w:val="TAC"/>
              <w:keepNext w:val="0"/>
              <w:keepLines w:val="0"/>
              <w:rPr>
                <w:lang w:eastAsia="fi-FI"/>
              </w:rPr>
            </w:pPr>
            <w:r w:rsidRPr="00DC7310">
              <w:rPr>
                <w:szCs w:val="18"/>
                <w:lang w:eastAsia="fi-FI"/>
              </w:rPr>
              <w:t>DC_</w:t>
            </w:r>
            <w:r w:rsidRPr="00DC7310">
              <w:rPr>
                <w:szCs w:val="18"/>
                <w:lang w:eastAsia="zh-CN"/>
              </w:rPr>
              <w:t>71</w:t>
            </w:r>
            <w:r w:rsidRPr="00DC7310">
              <w:rPr>
                <w:szCs w:val="18"/>
                <w:lang w:eastAsia="fi-FI"/>
              </w:rPr>
              <w:t>A_n78A</w:t>
            </w:r>
          </w:p>
        </w:tc>
        <w:tc>
          <w:tcPr>
            <w:tcW w:w="786" w:type="pct"/>
          </w:tcPr>
          <w:p w14:paraId="5832E8D9" w14:textId="77777777" w:rsidR="00062093" w:rsidRPr="00DC7310" w:rsidRDefault="00062093" w:rsidP="00062093">
            <w:pPr>
              <w:pStyle w:val="TAC"/>
              <w:keepNext w:val="0"/>
              <w:keepLines w:val="0"/>
            </w:pPr>
            <w:r>
              <w:rPr>
                <w:rFonts w:eastAsia="DengXian"/>
                <w:lang w:eastAsia="zh-CN"/>
              </w:rPr>
              <w:t>26</w:t>
            </w:r>
            <w:r>
              <w:rPr>
                <w:rFonts w:eastAsia="DengXian"/>
                <w:vertAlign w:val="superscript"/>
                <w:lang w:eastAsia="zh-CN"/>
              </w:rPr>
              <w:t>6</w:t>
            </w:r>
          </w:p>
        </w:tc>
        <w:tc>
          <w:tcPr>
            <w:tcW w:w="738" w:type="pct"/>
          </w:tcPr>
          <w:p w14:paraId="341BA6E6" w14:textId="77777777" w:rsidR="00062093" w:rsidRPr="00DC7310" w:rsidRDefault="00062093" w:rsidP="00062093">
            <w:pPr>
              <w:pStyle w:val="TAC"/>
              <w:keepNext w:val="0"/>
              <w:keepLines w:val="0"/>
            </w:pPr>
            <w:r>
              <w:rPr>
                <w:rFonts w:eastAsia="MS Mincho"/>
              </w:rPr>
              <w:t>+2/-3</w:t>
            </w:r>
          </w:p>
        </w:tc>
        <w:tc>
          <w:tcPr>
            <w:tcW w:w="841" w:type="pct"/>
          </w:tcPr>
          <w:p w14:paraId="23DE85C5" w14:textId="77777777" w:rsidR="00062093" w:rsidRPr="00DC7310" w:rsidRDefault="00062093" w:rsidP="00062093">
            <w:pPr>
              <w:pStyle w:val="TAC"/>
              <w:keepNext w:val="0"/>
              <w:keepLines w:val="0"/>
            </w:pPr>
            <w:r w:rsidRPr="00DC7310">
              <w:t>23</w:t>
            </w:r>
          </w:p>
        </w:tc>
        <w:tc>
          <w:tcPr>
            <w:tcW w:w="922" w:type="pct"/>
          </w:tcPr>
          <w:p w14:paraId="2ABEA398" w14:textId="77777777" w:rsidR="00062093" w:rsidRPr="00DC7310" w:rsidRDefault="00062093" w:rsidP="00062093">
            <w:pPr>
              <w:pStyle w:val="TAC"/>
              <w:keepNext w:val="0"/>
              <w:keepLines w:val="0"/>
            </w:pPr>
            <w:r w:rsidRPr="00DC7310">
              <w:t>+2/-3</w:t>
            </w:r>
          </w:p>
        </w:tc>
      </w:tr>
      <w:tr w:rsidR="00062093" w:rsidRPr="00DC7310" w14:paraId="6C8C3C16" w14:textId="77777777" w:rsidTr="00062093">
        <w:trPr>
          <w:jc w:val="center"/>
        </w:trPr>
        <w:tc>
          <w:tcPr>
            <w:tcW w:w="1713" w:type="pct"/>
          </w:tcPr>
          <w:p w14:paraId="2A591B3A" w14:textId="77777777" w:rsidR="00062093" w:rsidRPr="00DC7310" w:rsidRDefault="00062093" w:rsidP="00062093">
            <w:pPr>
              <w:pStyle w:val="TAC"/>
              <w:keepNext w:val="0"/>
              <w:keepLines w:val="0"/>
              <w:rPr>
                <w:szCs w:val="18"/>
                <w:lang w:eastAsia="fi-FI"/>
              </w:rPr>
            </w:pPr>
            <w:r w:rsidRPr="00FF4B2C">
              <w:rPr>
                <w:szCs w:val="18"/>
                <w:lang w:eastAsia="fi-FI"/>
              </w:rPr>
              <w:t>DC_106A_n41A</w:t>
            </w:r>
          </w:p>
        </w:tc>
        <w:tc>
          <w:tcPr>
            <w:tcW w:w="786" w:type="pct"/>
          </w:tcPr>
          <w:p w14:paraId="37765AF6" w14:textId="77777777" w:rsidR="00062093" w:rsidRPr="00DC7310" w:rsidRDefault="00062093" w:rsidP="00062093">
            <w:pPr>
              <w:pStyle w:val="TAC"/>
              <w:keepNext w:val="0"/>
              <w:keepLines w:val="0"/>
              <w:rPr>
                <w:rFonts w:eastAsia="DengXian"/>
                <w:lang w:eastAsia="zh-CN"/>
              </w:rPr>
            </w:pPr>
          </w:p>
        </w:tc>
        <w:tc>
          <w:tcPr>
            <w:tcW w:w="738" w:type="pct"/>
          </w:tcPr>
          <w:p w14:paraId="528C4F81" w14:textId="77777777" w:rsidR="00062093" w:rsidRPr="00DC7310" w:rsidRDefault="00062093" w:rsidP="00062093">
            <w:pPr>
              <w:pStyle w:val="TAC"/>
              <w:keepNext w:val="0"/>
              <w:keepLines w:val="0"/>
              <w:rPr>
                <w:rFonts w:eastAsia="MS Mincho"/>
              </w:rPr>
            </w:pPr>
          </w:p>
        </w:tc>
        <w:tc>
          <w:tcPr>
            <w:tcW w:w="841" w:type="pct"/>
          </w:tcPr>
          <w:p w14:paraId="6BD2F448" w14:textId="77777777" w:rsidR="00062093" w:rsidRPr="00DC7310" w:rsidRDefault="00062093" w:rsidP="00062093">
            <w:pPr>
              <w:pStyle w:val="TAC"/>
              <w:keepNext w:val="0"/>
              <w:keepLines w:val="0"/>
            </w:pPr>
            <w:r w:rsidRPr="00DC7310">
              <w:t>23</w:t>
            </w:r>
          </w:p>
        </w:tc>
        <w:tc>
          <w:tcPr>
            <w:tcW w:w="922" w:type="pct"/>
          </w:tcPr>
          <w:p w14:paraId="16F267FE" w14:textId="77777777" w:rsidR="00062093" w:rsidRPr="00DC7310" w:rsidRDefault="00062093" w:rsidP="00062093">
            <w:pPr>
              <w:pStyle w:val="TAC"/>
              <w:keepNext w:val="0"/>
              <w:keepLines w:val="0"/>
            </w:pPr>
            <w:r w:rsidRPr="00DC7310">
              <w:t>+2/-3</w:t>
            </w:r>
          </w:p>
        </w:tc>
      </w:tr>
      <w:tr w:rsidR="00062093" w:rsidRPr="00DC7310" w14:paraId="09AD347E" w14:textId="77777777" w:rsidTr="00062093">
        <w:trPr>
          <w:jc w:val="center"/>
        </w:trPr>
        <w:tc>
          <w:tcPr>
            <w:tcW w:w="1713" w:type="pct"/>
          </w:tcPr>
          <w:p w14:paraId="5AE9F667" w14:textId="77777777" w:rsidR="00062093" w:rsidRPr="00DC7310" w:rsidRDefault="00062093" w:rsidP="00062093">
            <w:pPr>
              <w:pStyle w:val="TAC"/>
              <w:keepNext w:val="0"/>
              <w:keepLines w:val="0"/>
              <w:rPr>
                <w:szCs w:val="18"/>
                <w:lang w:eastAsia="fi-FI"/>
              </w:rPr>
            </w:pPr>
            <w:r>
              <w:rPr>
                <w:szCs w:val="18"/>
                <w:lang w:eastAsia="fi-FI"/>
              </w:rPr>
              <w:t>DC_106A_n4</w:t>
            </w:r>
            <w:r>
              <w:rPr>
                <w:rFonts w:hint="eastAsia"/>
                <w:szCs w:val="18"/>
                <w:lang w:eastAsia="zh-TW"/>
              </w:rPr>
              <w:t>8</w:t>
            </w:r>
            <w:r w:rsidRPr="00FF4B2C">
              <w:rPr>
                <w:szCs w:val="18"/>
                <w:lang w:eastAsia="fi-FI"/>
              </w:rPr>
              <w:t>A</w:t>
            </w:r>
          </w:p>
        </w:tc>
        <w:tc>
          <w:tcPr>
            <w:tcW w:w="786" w:type="pct"/>
          </w:tcPr>
          <w:p w14:paraId="5C9EA229" w14:textId="77777777" w:rsidR="00062093" w:rsidRPr="00DC7310" w:rsidRDefault="00062093" w:rsidP="00062093">
            <w:pPr>
              <w:pStyle w:val="TAC"/>
              <w:keepNext w:val="0"/>
              <w:keepLines w:val="0"/>
              <w:rPr>
                <w:rFonts w:eastAsia="DengXian"/>
                <w:lang w:eastAsia="zh-CN"/>
              </w:rPr>
            </w:pPr>
          </w:p>
        </w:tc>
        <w:tc>
          <w:tcPr>
            <w:tcW w:w="738" w:type="pct"/>
          </w:tcPr>
          <w:p w14:paraId="4CBFE971" w14:textId="77777777" w:rsidR="00062093" w:rsidRPr="00DC7310" w:rsidRDefault="00062093" w:rsidP="00062093">
            <w:pPr>
              <w:pStyle w:val="TAC"/>
              <w:keepNext w:val="0"/>
              <w:keepLines w:val="0"/>
              <w:rPr>
                <w:rFonts w:eastAsia="MS Mincho"/>
              </w:rPr>
            </w:pPr>
          </w:p>
        </w:tc>
        <w:tc>
          <w:tcPr>
            <w:tcW w:w="841" w:type="pct"/>
          </w:tcPr>
          <w:p w14:paraId="796B7920" w14:textId="77777777" w:rsidR="00062093" w:rsidRPr="00DC7310" w:rsidRDefault="00062093" w:rsidP="00062093">
            <w:pPr>
              <w:pStyle w:val="TAC"/>
              <w:keepNext w:val="0"/>
              <w:keepLines w:val="0"/>
            </w:pPr>
            <w:r w:rsidRPr="00DC7310">
              <w:t>23</w:t>
            </w:r>
          </w:p>
        </w:tc>
        <w:tc>
          <w:tcPr>
            <w:tcW w:w="922" w:type="pct"/>
          </w:tcPr>
          <w:p w14:paraId="2B12C21A" w14:textId="77777777" w:rsidR="00062093" w:rsidRPr="00DC7310" w:rsidRDefault="00062093" w:rsidP="00062093">
            <w:pPr>
              <w:pStyle w:val="TAC"/>
              <w:keepNext w:val="0"/>
              <w:keepLines w:val="0"/>
            </w:pPr>
            <w:r w:rsidRPr="00DC7310">
              <w:t>+2/-3</w:t>
            </w:r>
          </w:p>
        </w:tc>
      </w:tr>
      <w:tr w:rsidR="00062093" w:rsidRPr="00DC7310" w14:paraId="2791D463" w14:textId="77777777" w:rsidTr="00062093">
        <w:trPr>
          <w:jc w:val="center"/>
        </w:trPr>
        <w:tc>
          <w:tcPr>
            <w:tcW w:w="5000" w:type="pct"/>
            <w:gridSpan w:val="5"/>
          </w:tcPr>
          <w:p w14:paraId="54C37F78" w14:textId="77777777" w:rsidR="00062093" w:rsidRPr="00DC7310" w:rsidRDefault="00062093" w:rsidP="00062093">
            <w:pPr>
              <w:pStyle w:val="TAN"/>
              <w:keepNext w:val="0"/>
              <w:keepLines w:val="0"/>
            </w:pPr>
            <w:r w:rsidRPr="00DC7310">
              <w:t>NOTE</w:t>
            </w:r>
            <w:r>
              <w:t xml:space="preserve"> </w:t>
            </w:r>
            <w:r w:rsidRPr="00DC7310">
              <w:t>1:</w:t>
            </w:r>
            <w:r w:rsidRPr="00DC7310">
              <w:tab/>
              <w:t>An</w:t>
            </w:r>
            <w:r>
              <w:t xml:space="preserve"> </w:t>
            </w:r>
            <w:r w:rsidRPr="00DC7310">
              <w:t>uplink</w:t>
            </w:r>
            <w:r>
              <w:t xml:space="preserve"> </w:t>
            </w:r>
            <w:r w:rsidRPr="00DC7310">
              <w:t>DC</w:t>
            </w:r>
            <w:r>
              <w:t xml:space="preserve"> </w:t>
            </w:r>
            <w:r w:rsidRPr="00DC7310">
              <w:t>configuration</w:t>
            </w:r>
            <w:r>
              <w:t xml:space="preserve"> </w:t>
            </w:r>
            <w:r w:rsidRPr="00DC7310">
              <w:t>in</w:t>
            </w:r>
            <w:r>
              <w:t xml:space="preserve"> </w:t>
            </w:r>
            <w:r w:rsidRPr="00DC7310">
              <w:t>which</w:t>
            </w:r>
            <w:r>
              <w:t xml:space="preserve"> </w:t>
            </w:r>
            <w:r w:rsidRPr="00DC7310">
              <w:t>at</w:t>
            </w:r>
            <w:r>
              <w:t xml:space="preserve"> </w:t>
            </w:r>
            <w:r w:rsidRPr="00DC7310">
              <w:t>least</w:t>
            </w:r>
            <w:r>
              <w:t xml:space="preserve"> </w:t>
            </w:r>
            <w:r w:rsidRPr="00DC7310">
              <w:t>one</w:t>
            </w:r>
            <w:r>
              <w:t xml:space="preserve"> </w:t>
            </w:r>
            <w:r w:rsidRPr="00DC7310">
              <w:t>of</w:t>
            </w:r>
            <w:r>
              <w:t xml:space="preserve"> </w:t>
            </w:r>
            <w:r w:rsidRPr="00DC7310">
              <w:t>the</w:t>
            </w:r>
            <w:r>
              <w:t xml:space="preserve"> </w:t>
            </w:r>
            <w:r w:rsidRPr="00DC7310">
              <w:t>bands</w:t>
            </w:r>
            <w:r>
              <w:t xml:space="preserve"> </w:t>
            </w:r>
            <w:r w:rsidRPr="00DC7310">
              <w:t>has</w:t>
            </w:r>
            <w:r>
              <w:t xml:space="preserve"> </w:t>
            </w:r>
            <w:r w:rsidRPr="00DC7310">
              <w:t>NOTE</w:t>
            </w:r>
            <w:r>
              <w:t xml:space="preserve"> </w:t>
            </w:r>
            <w:r w:rsidRPr="00DC7310">
              <w:t>3</w:t>
            </w:r>
            <w:r>
              <w:t xml:space="preserve"> </w:t>
            </w:r>
            <w:r w:rsidRPr="00DC7310">
              <w:t>in</w:t>
            </w:r>
            <w:r>
              <w:t xml:space="preserve"> </w:t>
            </w:r>
            <w:r w:rsidRPr="00DC7310">
              <w:t>Table</w:t>
            </w:r>
            <w:r>
              <w:t xml:space="preserve"> </w:t>
            </w:r>
            <w:r w:rsidRPr="00DC7310">
              <w:t>6.2.1-1</w:t>
            </w:r>
            <w:r>
              <w:t xml:space="preserve"> </w:t>
            </w:r>
            <w:r w:rsidRPr="00DC7310">
              <w:t>in</w:t>
            </w:r>
            <w:r>
              <w:t xml:space="preserve"> </w:t>
            </w:r>
            <w:r w:rsidRPr="00DC7310">
              <w:t>TS</w:t>
            </w:r>
            <w:r>
              <w:t xml:space="preserve"> </w:t>
            </w:r>
            <w:r w:rsidRPr="00DC7310">
              <w:t>38.101-1</w:t>
            </w:r>
            <w:r>
              <w:t xml:space="preserve"> </w:t>
            </w:r>
            <w:r w:rsidRPr="00DC7310">
              <w:t>or</w:t>
            </w:r>
            <w:r>
              <w:t xml:space="preserve"> </w:t>
            </w:r>
            <w:r w:rsidRPr="00DC7310">
              <w:t>NOTE</w:t>
            </w:r>
            <w:r>
              <w:t xml:space="preserve"> </w:t>
            </w:r>
            <w:r w:rsidRPr="00DC7310">
              <w:t>2</w:t>
            </w:r>
            <w:r>
              <w:t xml:space="preserve"> </w:t>
            </w:r>
            <w:r w:rsidRPr="00DC7310">
              <w:t>in</w:t>
            </w:r>
            <w:r>
              <w:t xml:space="preserve"> </w:t>
            </w:r>
            <w:r w:rsidRPr="00DC7310">
              <w:t>Table</w:t>
            </w:r>
            <w:r>
              <w:t xml:space="preserve"> </w:t>
            </w:r>
            <w:r w:rsidRPr="00DC7310">
              <w:t>6.2.2-1</w:t>
            </w:r>
            <w:r>
              <w:t xml:space="preserve"> </w:t>
            </w:r>
            <w:r w:rsidRPr="00DC7310">
              <w:t>in</w:t>
            </w:r>
            <w:r>
              <w:t xml:space="preserve"> </w:t>
            </w:r>
            <w:r w:rsidRPr="00DC7310">
              <w:t>TS</w:t>
            </w:r>
            <w:r>
              <w:t xml:space="preserve"> </w:t>
            </w:r>
            <w:r w:rsidRPr="00DC7310">
              <w:t>36.101</w:t>
            </w:r>
            <w:r>
              <w:t xml:space="preserve"> </w:t>
            </w:r>
            <w:r w:rsidRPr="00DC7310">
              <w:t>is</w:t>
            </w:r>
            <w:r>
              <w:t xml:space="preserve"> </w:t>
            </w:r>
            <w:r w:rsidRPr="00DC7310">
              <w:t>allowed</w:t>
            </w:r>
            <w:r>
              <w:t xml:space="preserve"> </w:t>
            </w:r>
            <w:r w:rsidRPr="00DC7310">
              <w:t>to</w:t>
            </w:r>
            <w:r>
              <w:t xml:space="preserve"> </w:t>
            </w:r>
            <w:r w:rsidRPr="00DC7310">
              <w:t>reduce</w:t>
            </w:r>
            <w:r>
              <w:t xml:space="preserve"> </w:t>
            </w:r>
            <w:r w:rsidRPr="00DC7310">
              <w:t>the</w:t>
            </w:r>
            <w:r>
              <w:t xml:space="preserve"> </w:t>
            </w:r>
            <w:r w:rsidRPr="00DC7310">
              <w:t>lower</w:t>
            </w:r>
            <w:r>
              <w:t xml:space="preserve"> </w:t>
            </w:r>
            <w:r w:rsidRPr="00DC7310">
              <w:t>tolerance</w:t>
            </w:r>
            <w:r>
              <w:t xml:space="preserve"> </w:t>
            </w:r>
            <w:r w:rsidRPr="00DC7310">
              <w:t>limit</w:t>
            </w:r>
            <w:r>
              <w:t xml:space="preserve"> </w:t>
            </w:r>
            <w:r w:rsidRPr="00DC7310">
              <w:t>by</w:t>
            </w:r>
            <w:r>
              <w:t xml:space="preserve"> </w:t>
            </w:r>
            <w:r w:rsidRPr="00DC7310">
              <w:t>1.5</w:t>
            </w:r>
            <w:r>
              <w:t xml:space="preserve"> </w:t>
            </w:r>
            <w:r w:rsidRPr="00DC7310">
              <w:t>dB</w:t>
            </w:r>
            <w:r>
              <w:t xml:space="preserve"> </w:t>
            </w:r>
            <w:r w:rsidRPr="00DC7310">
              <w:t>when</w:t>
            </w:r>
            <w:r>
              <w:t xml:space="preserve"> </w:t>
            </w:r>
            <w:r w:rsidRPr="00DC7310">
              <w:t>the</w:t>
            </w:r>
            <w:r>
              <w:t xml:space="preserve"> </w:t>
            </w:r>
            <w:r w:rsidRPr="00DC7310">
              <w:t>transmission</w:t>
            </w:r>
            <w:r>
              <w:t xml:space="preserve"> </w:t>
            </w:r>
            <w:r w:rsidRPr="00DC7310">
              <w:t>bandwidths</w:t>
            </w:r>
            <w:r>
              <w:t xml:space="preserve"> </w:t>
            </w:r>
            <w:r w:rsidRPr="00DC7310">
              <w:t>of</w:t>
            </w:r>
            <w:r>
              <w:t xml:space="preserve"> </w:t>
            </w:r>
            <w:r w:rsidRPr="00DC7310">
              <w:t>at</w:t>
            </w:r>
            <w:r>
              <w:t xml:space="preserve"> </w:t>
            </w:r>
            <w:r w:rsidRPr="00DC7310">
              <w:t>least</w:t>
            </w:r>
            <w:r>
              <w:t xml:space="preserve"> </w:t>
            </w:r>
            <w:r w:rsidRPr="00DC7310">
              <w:t>one</w:t>
            </w:r>
            <w:r>
              <w:t xml:space="preserve"> </w:t>
            </w:r>
            <w:r w:rsidRPr="00DC7310">
              <w:t>of</w:t>
            </w:r>
            <w:r>
              <w:t xml:space="preserve"> </w:t>
            </w:r>
            <w:r w:rsidRPr="00DC7310">
              <w:t>the</w:t>
            </w:r>
            <w:r>
              <w:t xml:space="preserve"> </w:t>
            </w:r>
            <w:r w:rsidRPr="00DC7310">
              <w:t>bands</w:t>
            </w:r>
            <w:r>
              <w:t xml:space="preserve"> </w:t>
            </w:r>
            <w:r w:rsidRPr="00DC7310">
              <w:t>is</w:t>
            </w:r>
            <w:r>
              <w:t xml:space="preserve"> </w:t>
            </w:r>
            <w:r w:rsidRPr="00DC7310">
              <w:t>confined</w:t>
            </w:r>
            <w:r>
              <w:t xml:space="preserve"> </w:t>
            </w:r>
            <w:r w:rsidRPr="00DC7310">
              <w:t>within</w:t>
            </w:r>
            <w:r>
              <w:t xml:space="preserve"> </w:t>
            </w:r>
            <w:proofErr w:type="spellStart"/>
            <w:r w:rsidRPr="00DC7310">
              <w:t>F</w:t>
            </w:r>
            <w:r w:rsidRPr="00DC7310">
              <w:rPr>
                <w:vertAlign w:val="subscript"/>
              </w:rPr>
              <w:t>UL_low</w:t>
            </w:r>
            <w:proofErr w:type="spellEnd"/>
            <w:r>
              <w:t xml:space="preserve"> </w:t>
            </w:r>
            <w:r w:rsidRPr="00DC7310">
              <w:t>and</w:t>
            </w:r>
            <w:r>
              <w:t xml:space="preserve"> </w:t>
            </w:r>
            <w:proofErr w:type="spellStart"/>
            <w:r w:rsidRPr="00DC7310">
              <w:t>F</w:t>
            </w:r>
            <w:r w:rsidRPr="00DC7310">
              <w:rPr>
                <w:vertAlign w:val="subscript"/>
              </w:rPr>
              <w:t>UL_low</w:t>
            </w:r>
            <w:proofErr w:type="spellEnd"/>
            <w:r>
              <w:t xml:space="preserve"> </w:t>
            </w:r>
            <w:r w:rsidRPr="00DC7310">
              <w:t>+</w:t>
            </w:r>
            <w:r>
              <w:t xml:space="preserve"> </w:t>
            </w:r>
            <w:r w:rsidRPr="00DC7310">
              <w:t>4</w:t>
            </w:r>
            <w:r>
              <w:t xml:space="preserve"> </w:t>
            </w:r>
            <w:r w:rsidRPr="00DC7310">
              <w:t>MHz</w:t>
            </w:r>
            <w:r>
              <w:t xml:space="preserve"> </w:t>
            </w:r>
            <w:r w:rsidRPr="00DC7310">
              <w:t>or</w:t>
            </w:r>
            <w:r>
              <w:t xml:space="preserve"> </w:t>
            </w:r>
            <w:proofErr w:type="spellStart"/>
            <w:r w:rsidRPr="00DC7310">
              <w:t>F</w:t>
            </w:r>
            <w:r w:rsidRPr="00DC7310">
              <w:rPr>
                <w:vertAlign w:val="subscript"/>
              </w:rPr>
              <w:t>UL_high</w:t>
            </w:r>
            <w:proofErr w:type="spellEnd"/>
            <w:r>
              <w:t xml:space="preserve"> </w:t>
            </w:r>
            <w:r w:rsidRPr="00DC7310">
              <w:t>-</w:t>
            </w:r>
            <w:r>
              <w:t xml:space="preserve"> </w:t>
            </w:r>
            <w:r w:rsidRPr="00DC7310">
              <w:t>4</w:t>
            </w:r>
            <w:r>
              <w:t xml:space="preserve"> </w:t>
            </w:r>
            <w:r w:rsidRPr="00DC7310">
              <w:t>MHz</w:t>
            </w:r>
            <w:r>
              <w:t xml:space="preserve"> </w:t>
            </w:r>
            <w:r w:rsidRPr="00DC7310">
              <w:t>and</w:t>
            </w:r>
            <w:r>
              <w:t xml:space="preserve"> </w:t>
            </w:r>
            <w:proofErr w:type="spellStart"/>
            <w:r w:rsidRPr="00DC7310">
              <w:t>F</w:t>
            </w:r>
            <w:r w:rsidRPr="00DC7310">
              <w:rPr>
                <w:vertAlign w:val="subscript"/>
              </w:rPr>
              <w:t>UL_high</w:t>
            </w:r>
            <w:proofErr w:type="spellEnd"/>
            <w:r w:rsidRPr="00DC7310">
              <w:t>.</w:t>
            </w:r>
          </w:p>
          <w:p w14:paraId="6AFDF32F" w14:textId="77777777" w:rsidR="00062093" w:rsidRPr="00DC7310" w:rsidRDefault="00062093" w:rsidP="00062093">
            <w:pPr>
              <w:pStyle w:val="TAN"/>
              <w:keepNext w:val="0"/>
              <w:keepLines w:val="0"/>
            </w:pPr>
            <w:r w:rsidRPr="00DC7310">
              <w:t>NOTE</w:t>
            </w:r>
            <w:r>
              <w:t xml:space="preserve"> </w:t>
            </w:r>
            <w:r w:rsidRPr="00DC7310">
              <w:t>2:</w:t>
            </w:r>
            <w:r w:rsidRPr="00DC7310">
              <w:tab/>
            </w:r>
            <w:proofErr w:type="spellStart"/>
            <w:r w:rsidRPr="00DC7310">
              <w:t>P</w:t>
            </w:r>
            <w:r w:rsidRPr="00DC7310">
              <w:rPr>
                <w:vertAlign w:val="subscript"/>
              </w:rPr>
              <w:t>PowerClass</w:t>
            </w:r>
            <w:proofErr w:type="spellEnd"/>
            <w:r w:rsidRPr="00DC7310">
              <w:rPr>
                <w:vertAlign w:val="subscript"/>
              </w:rPr>
              <w:t>,</w:t>
            </w:r>
            <w:r>
              <w:rPr>
                <w:vertAlign w:val="subscript"/>
              </w:rPr>
              <w:t xml:space="preserve"> </w:t>
            </w:r>
            <w:r w:rsidRPr="00DC7310">
              <w:rPr>
                <w:vertAlign w:val="subscript"/>
              </w:rPr>
              <w:t>EN-DC</w:t>
            </w:r>
            <w:r>
              <w:t xml:space="preserve"> </w:t>
            </w:r>
            <w:r w:rsidRPr="00DC7310">
              <w:t>is</w:t>
            </w:r>
            <w:r>
              <w:t xml:space="preserve"> </w:t>
            </w:r>
            <w:r w:rsidRPr="00DC7310">
              <w:t>the</w:t>
            </w:r>
            <w:r>
              <w:t xml:space="preserve"> </w:t>
            </w:r>
            <w:r w:rsidRPr="00DC7310">
              <w:t>maximum</w:t>
            </w:r>
            <w:r>
              <w:t xml:space="preserve"> </w:t>
            </w:r>
            <w:r w:rsidRPr="00DC7310">
              <w:t>UE</w:t>
            </w:r>
            <w:r>
              <w:t xml:space="preserve"> </w:t>
            </w:r>
            <w:r w:rsidRPr="00DC7310">
              <w:t>power</w:t>
            </w:r>
            <w:r>
              <w:t xml:space="preserve"> </w:t>
            </w:r>
            <w:r w:rsidRPr="00DC7310">
              <w:t>specified</w:t>
            </w:r>
            <w:r>
              <w:t xml:space="preserve"> </w:t>
            </w:r>
            <w:r w:rsidRPr="00DC7310">
              <w:t>without</w:t>
            </w:r>
            <w:r>
              <w:t xml:space="preserve"> </w:t>
            </w:r>
            <w:r w:rsidRPr="00DC7310">
              <w:t>taking</w:t>
            </w:r>
            <w:r>
              <w:t xml:space="preserve"> </w:t>
            </w:r>
            <w:r w:rsidRPr="00DC7310">
              <w:t>into</w:t>
            </w:r>
            <w:r>
              <w:t xml:space="preserve"> </w:t>
            </w:r>
            <w:r w:rsidRPr="00DC7310">
              <w:t>account</w:t>
            </w:r>
            <w:r>
              <w:t xml:space="preserve"> </w:t>
            </w:r>
            <w:r w:rsidRPr="00DC7310">
              <w:t>the</w:t>
            </w:r>
            <w:r>
              <w:t xml:space="preserve"> </w:t>
            </w:r>
            <w:r w:rsidRPr="00DC7310">
              <w:t>tolerance</w:t>
            </w:r>
          </w:p>
          <w:p w14:paraId="2B67550D" w14:textId="77777777" w:rsidR="00062093" w:rsidRPr="00DC7310" w:rsidRDefault="00062093" w:rsidP="00062093">
            <w:pPr>
              <w:pStyle w:val="TAN"/>
              <w:keepNext w:val="0"/>
              <w:keepLines w:val="0"/>
            </w:pPr>
            <w:r w:rsidRPr="00DC7310">
              <w:t>NOTE</w:t>
            </w:r>
            <w:r>
              <w:t xml:space="preserve"> </w:t>
            </w:r>
            <w:r w:rsidRPr="00DC7310">
              <w:t>3:</w:t>
            </w:r>
            <w:r w:rsidRPr="00DC7310">
              <w:tab/>
              <w:t>For</w:t>
            </w:r>
            <w:r>
              <w:t xml:space="preserve"> </w:t>
            </w:r>
            <w:r w:rsidRPr="00DC7310">
              <w:t>inter-band</w:t>
            </w:r>
            <w:r>
              <w:t xml:space="preserve"> </w:t>
            </w:r>
            <w:r w:rsidRPr="00DC7310">
              <w:t>EN-DC</w:t>
            </w:r>
            <w:r>
              <w:t xml:space="preserve"> </w:t>
            </w:r>
            <w:r w:rsidRPr="00DC7310">
              <w:t>the</w:t>
            </w:r>
            <w:r>
              <w:t xml:space="preserve"> </w:t>
            </w:r>
            <w:r w:rsidRPr="00DC7310">
              <w:t>maximum</w:t>
            </w:r>
            <w:r>
              <w:t xml:space="preserve"> </w:t>
            </w:r>
            <w:r w:rsidRPr="00DC7310">
              <w:t>power</w:t>
            </w:r>
            <w:r>
              <w:t xml:space="preserve"> </w:t>
            </w:r>
            <w:r w:rsidRPr="00DC7310">
              <w:t>requirement</w:t>
            </w:r>
            <w:r>
              <w:t xml:space="preserve"> </w:t>
            </w:r>
            <w:r w:rsidRPr="00DC7310">
              <w:t>should</w:t>
            </w:r>
            <w:r>
              <w:t xml:space="preserve"> </w:t>
            </w:r>
            <w:r w:rsidRPr="00DC7310">
              <w:t>apply</w:t>
            </w:r>
            <w:r>
              <w:t xml:space="preserve"> </w:t>
            </w:r>
            <w:r w:rsidRPr="00DC7310">
              <w:t>to</w:t>
            </w:r>
            <w:r>
              <w:t xml:space="preserve"> </w:t>
            </w:r>
            <w:r w:rsidRPr="00DC7310">
              <w:t>the</w:t>
            </w:r>
            <w:r>
              <w:t xml:space="preserve"> </w:t>
            </w:r>
            <w:r w:rsidRPr="00DC7310">
              <w:t>total</w:t>
            </w:r>
            <w:r>
              <w:t xml:space="preserve"> </w:t>
            </w:r>
            <w:r w:rsidRPr="00DC7310">
              <w:t>transmitted</w:t>
            </w:r>
            <w:r>
              <w:t xml:space="preserve"> </w:t>
            </w:r>
            <w:r w:rsidRPr="00DC7310">
              <w:t>power</w:t>
            </w:r>
            <w:r>
              <w:t xml:space="preserve"> </w:t>
            </w:r>
            <w:r w:rsidRPr="00DC7310">
              <w:t>over</w:t>
            </w:r>
            <w:r>
              <w:t xml:space="preserve"> </w:t>
            </w:r>
            <w:r w:rsidRPr="00DC7310">
              <w:t>all</w:t>
            </w:r>
            <w:r>
              <w:t xml:space="preserve"> </w:t>
            </w:r>
            <w:r w:rsidRPr="00DC7310">
              <w:t>component</w:t>
            </w:r>
            <w:r>
              <w:t xml:space="preserve"> </w:t>
            </w:r>
            <w:r w:rsidRPr="00DC7310">
              <w:t>carriers</w:t>
            </w:r>
            <w:r>
              <w:t xml:space="preserve"> </w:t>
            </w:r>
            <w:r w:rsidRPr="00DC7310">
              <w:t>(per</w:t>
            </w:r>
            <w:r>
              <w:t xml:space="preserve"> </w:t>
            </w:r>
            <w:r w:rsidRPr="00DC7310">
              <w:t>UE).</w:t>
            </w:r>
          </w:p>
          <w:p w14:paraId="36369AAE" w14:textId="77777777" w:rsidR="00062093" w:rsidRPr="00DC7310" w:rsidRDefault="00062093" w:rsidP="00062093">
            <w:pPr>
              <w:pStyle w:val="TAN"/>
              <w:keepNext w:val="0"/>
              <w:keepLines w:val="0"/>
            </w:pPr>
            <w:r w:rsidRPr="00DC7310">
              <w:t>NOTE</w:t>
            </w:r>
            <w:r>
              <w:t xml:space="preserve"> </w:t>
            </w:r>
            <w:r w:rsidRPr="00DC7310">
              <w:t>4:</w:t>
            </w:r>
            <w:r w:rsidRPr="00DC7310">
              <w:tab/>
              <w:t>Power</w:t>
            </w:r>
            <w:r>
              <w:t xml:space="preserve"> </w:t>
            </w:r>
            <w:r w:rsidRPr="00DC7310">
              <w:t>Class</w:t>
            </w:r>
            <w:r>
              <w:t xml:space="preserve"> </w:t>
            </w:r>
            <w:r w:rsidRPr="00DC7310">
              <w:t>3</w:t>
            </w:r>
            <w:r>
              <w:t xml:space="preserve"> </w:t>
            </w:r>
            <w:r w:rsidRPr="00DC7310">
              <w:t>is</w:t>
            </w:r>
            <w:r>
              <w:t xml:space="preserve"> </w:t>
            </w:r>
            <w:r w:rsidRPr="00DC7310">
              <w:t>the</w:t>
            </w:r>
            <w:r>
              <w:t xml:space="preserve"> </w:t>
            </w:r>
            <w:r w:rsidRPr="00DC7310">
              <w:t>default</w:t>
            </w:r>
            <w:r>
              <w:t xml:space="preserve"> </w:t>
            </w:r>
            <w:r w:rsidRPr="00DC7310">
              <w:t>power</w:t>
            </w:r>
            <w:r>
              <w:t xml:space="preserve"> </w:t>
            </w:r>
            <w:r w:rsidRPr="00DC7310">
              <w:t>class</w:t>
            </w:r>
            <w:r>
              <w:t xml:space="preserve"> </w:t>
            </w:r>
            <w:r w:rsidRPr="00DC7310">
              <w:t>unless</w:t>
            </w:r>
            <w:r>
              <w:t xml:space="preserve"> </w:t>
            </w:r>
            <w:r w:rsidRPr="00DC7310">
              <w:t>otherwise</w:t>
            </w:r>
            <w:r>
              <w:t xml:space="preserve"> </w:t>
            </w:r>
            <w:r w:rsidRPr="00DC7310">
              <w:t>stated.</w:t>
            </w:r>
          </w:p>
          <w:p w14:paraId="67D8DF93" w14:textId="77777777" w:rsidR="00062093" w:rsidRPr="00DC7310" w:rsidRDefault="00062093" w:rsidP="00062093">
            <w:pPr>
              <w:pStyle w:val="TAN"/>
              <w:keepNext w:val="0"/>
              <w:keepLines w:val="0"/>
            </w:pPr>
            <w:r w:rsidRPr="00DC7310">
              <w:t>NOTE</w:t>
            </w:r>
            <w:r>
              <w:t xml:space="preserve"> </w:t>
            </w:r>
            <w:r w:rsidRPr="00DC7310">
              <w:t>5</w:t>
            </w:r>
            <w:r w:rsidRPr="00DC7310">
              <w:rPr>
                <w:lang w:eastAsia="zh-CN"/>
              </w:rPr>
              <w:t>:</w:t>
            </w:r>
            <w:r w:rsidRPr="00DC7310">
              <w:tab/>
            </w:r>
            <w:r w:rsidRPr="00DC7310">
              <w:rPr>
                <w:lang w:eastAsia="zh-CN"/>
              </w:rPr>
              <w:t>The</w:t>
            </w:r>
            <w:r>
              <w:rPr>
                <w:lang w:eastAsia="zh-CN"/>
              </w:rPr>
              <w:t xml:space="preserve"> </w:t>
            </w:r>
            <w:r w:rsidRPr="00DC7310">
              <w:rPr>
                <w:lang w:eastAsia="zh-CN"/>
              </w:rPr>
              <w:t>UE</w:t>
            </w:r>
            <w:r>
              <w:rPr>
                <w:lang w:eastAsia="zh-CN"/>
              </w:rPr>
              <w:t xml:space="preserve"> </w:t>
            </w:r>
            <w:r w:rsidRPr="00DC7310">
              <w:rPr>
                <w:lang w:eastAsia="zh-CN"/>
              </w:rPr>
              <w:t>is</w:t>
            </w:r>
            <w:r>
              <w:rPr>
                <w:lang w:eastAsia="zh-CN"/>
              </w:rPr>
              <w:t xml:space="preserve"> </w:t>
            </w:r>
            <w:r w:rsidRPr="00DC7310">
              <w:rPr>
                <w:lang w:eastAsia="zh-CN"/>
              </w:rPr>
              <w:t>not</w:t>
            </w:r>
            <w:r>
              <w:rPr>
                <w:lang w:eastAsia="zh-CN"/>
              </w:rPr>
              <w:t xml:space="preserve"> </w:t>
            </w:r>
            <w:r w:rsidRPr="00DC7310">
              <w:rPr>
                <w:lang w:eastAsia="zh-CN"/>
              </w:rPr>
              <w:t>required</w:t>
            </w:r>
            <w:r>
              <w:rPr>
                <w:lang w:eastAsia="zh-CN"/>
              </w:rPr>
              <w:t xml:space="preserve"> </w:t>
            </w:r>
            <w:r w:rsidRPr="00DC7310">
              <w:rPr>
                <w:lang w:eastAsia="zh-CN"/>
              </w:rPr>
              <w:t>to</w:t>
            </w:r>
            <w:r>
              <w:rPr>
                <w:lang w:eastAsia="zh-CN"/>
              </w:rPr>
              <w:t xml:space="preserve"> </w:t>
            </w:r>
            <w:r w:rsidRPr="00DC7310">
              <w:rPr>
                <w:lang w:eastAsia="zh-CN"/>
              </w:rPr>
              <w:t>support</w:t>
            </w:r>
            <w:r>
              <w:rPr>
                <w:lang w:eastAsia="zh-CN"/>
              </w:rPr>
              <w:t xml:space="preserve"> </w:t>
            </w:r>
            <w:r w:rsidRPr="00DC7310">
              <w:rPr>
                <w:lang w:eastAsia="zh-CN"/>
              </w:rPr>
              <w:t>PC2</w:t>
            </w:r>
            <w:r>
              <w:rPr>
                <w:lang w:eastAsia="zh-CN"/>
              </w:rPr>
              <w:t xml:space="preserve"> </w:t>
            </w:r>
            <w:r w:rsidRPr="00DC7310">
              <w:rPr>
                <w:lang w:eastAsia="zh-CN"/>
              </w:rPr>
              <w:t>within</w:t>
            </w:r>
            <w:r>
              <w:rPr>
                <w:lang w:eastAsia="zh-CN"/>
              </w:rPr>
              <w:t xml:space="preserve"> </w:t>
            </w:r>
            <w:r w:rsidRPr="00DC7310">
              <w:rPr>
                <w:lang w:eastAsia="zh-CN"/>
              </w:rPr>
              <w:t>each</w:t>
            </w:r>
            <w:r>
              <w:rPr>
                <w:lang w:eastAsia="zh-CN"/>
              </w:rPr>
              <w:t xml:space="preserve"> </w:t>
            </w:r>
            <w:r w:rsidRPr="00DC7310">
              <w:rPr>
                <w:lang w:eastAsia="zh-CN"/>
              </w:rPr>
              <w:t>individual</w:t>
            </w:r>
            <w:r>
              <w:rPr>
                <w:lang w:eastAsia="zh-CN"/>
              </w:rPr>
              <w:t xml:space="preserve"> </w:t>
            </w:r>
            <w:r w:rsidRPr="00DC7310">
              <w:rPr>
                <w:lang w:eastAsia="zh-CN"/>
              </w:rPr>
              <w:t>cell</w:t>
            </w:r>
            <w:r>
              <w:rPr>
                <w:lang w:eastAsia="zh-CN"/>
              </w:rPr>
              <w:t xml:space="preserve"> </w:t>
            </w:r>
            <w:r w:rsidRPr="00DC7310">
              <w:rPr>
                <w:lang w:eastAsia="zh-CN"/>
              </w:rPr>
              <w:t>group.</w:t>
            </w:r>
            <w:r>
              <w:rPr>
                <w:lang w:eastAsia="zh-CN"/>
              </w:rPr>
              <w:t xml:space="preserve"> </w:t>
            </w:r>
            <w:r w:rsidRPr="00DC7310">
              <w:t>Power</w:t>
            </w:r>
            <w:r>
              <w:t xml:space="preserve"> </w:t>
            </w:r>
            <w:r w:rsidRPr="00DC7310">
              <w:t>class</w:t>
            </w:r>
            <w:r>
              <w:t xml:space="preserve"> </w:t>
            </w:r>
            <w:r w:rsidRPr="00DC7310">
              <w:t>support</w:t>
            </w:r>
            <w:r>
              <w:t xml:space="preserve"> </w:t>
            </w:r>
            <w:r w:rsidRPr="00DC7310">
              <w:t>within</w:t>
            </w:r>
            <w:r>
              <w:t xml:space="preserve"> </w:t>
            </w:r>
            <w:r w:rsidRPr="00DC7310">
              <w:t>each</w:t>
            </w:r>
            <w:r>
              <w:t xml:space="preserve"> </w:t>
            </w:r>
            <w:r w:rsidRPr="00DC7310">
              <w:t>individual</w:t>
            </w:r>
            <w:r>
              <w:t xml:space="preserve"> </w:t>
            </w:r>
            <w:r w:rsidRPr="00DC7310">
              <w:t>cell</w:t>
            </w:r>
            <w:r>
              <w:t xml:space="preserve"> </w:t>
            </w:r>
            <w:r w:rsidRPr="00DC7310">
              <w:t>group</w:t>
            </w:r>
            <w:r>
              <w:t xml:space="preserve"> </w:t>
            </w:r>
            <w:r w:rsidRPr="00DC7310">
              <w:t>is</w:t>
            </w:r>
            <w:r>
              <w:t xml:space="preserve"> </w:t>
            </w:r>
            <w:proofErr w:type="spellStart"/>
            <w:r w:rsidRPr="00DC7310">
              <w:t>signaled</w:t>
            </w:r>
            <w:proofErr w:type="spellEnd"/>
            <w:r>
              <w:t xml:space="preserve"> </w:t>
            </w:r>
            <w:r w:rsidRPr="00DC7310">
              <w:t>separately</w:t>
            </w:r>
            <w:r>
              <w:t xml:space="preserve"> </w:t>
            </w:r>
            <w:r w:rsidRPr="00DC7310">
              <w:t>by</w:t>
            </w:r>
            <w:r>
              <w:t xml:space="preserve"> </w:t>
            </w:r>
            <w:r w:rsidRPr="00DC7310">
              <w:t>the</w:t>
            </w:r>
            <w:r>
              <w:t xml:space="preserve"> </w:t>
            </w:r>
            <w:r w:rsidRPr="00DC7310">
              <w:t>UE.</w:t>
            </w:r>
          </w:p>
          <w:p w14:paraId="0605E67E" w14:textId="77777777" w:rsidR="00062093" w:rsidRPr="00DC7310" w:rsidRDefault="00062093" w:rsidP="00062093">
            <w:pPr>
              <w:pStyle w:val="TAN"/>
              <w:keepNext w:val="0"/>
              <w:keepLines w:val="0"/>
              <w:rPr>
                <w:lang w:eastAsia="zh-TW"/>
              </w:rPr>
            </w:pPr>
            <w:r w:rsidRPr="00DC7310">
              <w:t>NOTE</w:t>
            </w:r>
            <w:r>
              <w:t xml:space="preserve"> </w:t>
            </w:r>
            <w:r w:rsidRPr="00DC7310">
              <w:t>6</w:t>
            </w:r>
            <w:r w:rsidRPr="00DC7310">
              <w:rPr>
                <w:lang w:eastAsia="zh-CN"/>
              </w:rPr>
              <w:t>:</w:t>
            </w:r>
            <w:r>
              <w:t xml:space="preserve"> </w:t>
            </w:r>
            <w:r w:rsidRPr="00DC7310">
              <w:tab/>
            </w:r>
            <w:r w:rsidRPr="00DC7310">
              <w:rPr>
                <w:lang w:eastAsia="zh-CN"/>
              </w:rPr>
              <w:t>The</w:t>
            </w:r>
            <w:r>
              <w:rPr>
                <w:lang w:eastAsia="zh-CN"/>
              </w:rPr>
              <w:t xml:space="preserve"> </w:t>
            </w:r>
            <w:r w:rsidRPr="00DC7310">
              <w:rPr>
                <w:lang w:eastAsia="zh-CN"/>
              </w:rPr>
              <w:t>UE</w:t>
            </w:r>
            <w:r>
              <w:rPr>
                <w:lang w:eastAsia="zh-CN"/>
              </w:rPr>
              <w:t xml:space="preserve"> </w:t>
            </w:r>
            <w:r w:rsidRPr="00DC7310">
              <w:rPr>
                <w:lang w:eastAsia="zh-CN"/>
              </w:rPr>
              <w:t>supports</w:t>
            </w:r>
            <w:r>
              <w:rPr>
                <w:lang w:eastAsia="zh-CN"/>
              </w:rPr>
              <w:t xml:space="preserve"> </w:t>
            </w:r>
            <w:r w:rsidRPr="00DC7310">
              <w:rPr>
                <w:lang w:eastAsia="zh-CN"/>
              </w:rPr>
              <w:t>PC3</w:t>
            </w:r>
            <w:r>
              <w:rPr>
                <w:lang w:eastAsia="zh-CN"/>
              </w:rPr>
              <w:t xml:space="preserve"> </w:t>
            </w:r>
            <w:r w:rsidRPr="00DC7310">
              <w:rPr>
                <w:lang w:eastAsia="zh-CN"/>
              </w:rPr>
              <w:t>within</w:t>
            </w:r>
            <w:r>
              <w:rPr>
                <w:lang w:eastAsia="zh-CN"/>
              </w:rPr>
              <w:t xml:space="preserve"> </w:t>
            </w:r>
            <w:r w:rsidRPr="00DC7310">
              <w:rPr>
                <w:lang w:eastAsia="zh-CN"/>
              </w:rPr>
              <w:t>E-UTRA</w:t>
            </w:r>
            <w:r>
              <w:rPr>
                <w:lang w:eastAsia="zh-CN"/>
              </w:rPr>
              <w:t xml:space="preserve"> </w:t>
            </w:r>
            <w:r w:rsidRPr="00DC7310">
              <w:rPr>
                <w:lang w:eastAsia="zh-CN"/>
              </w:rPr>
              <w:t>cell</w:t>
            </w:r>
            <w:r>
              <w:rPr>
                <w:lang w:eastAsia="zh-CN"/>
              </w:rPr>
              <w:t xml:space="preserve"> </w:t>
            </w:r>
            <w:r w:rsidRPr="00DC7310">
              <w:rPr>
                <w:lang w:eastAsia="zh-CN"/>
              </w:rPr>
              <w:t>group,</w:t>
            </w:r>
            <w:r>
              <w:rPr>
                <w:lang w:eastAsia="zh-CN"/>
              </w:rPr>
              <w:t xml:space="preserve"> </w:t>
            </w:r>
            <w:r w:rsidRPr="00DC7310">
              <w:rPr>
                <w:lang w:eastAsia="zh-CN"/>
              </w:rPr>
              <w:t>and</w:t>
            </w:r>
            <w:r>
              <w:rPr>
                <w:lang w:eastAsia="zh-CN"/>
              </w:rPr>
              <w:t xml:space="preserve"> </w:t>
            </w:r>
            <w:r w:rsidRPr="00DC7310">
              <w:rPr>
                <w:lang w:eastAsia="zh-CN"/>
              </w:rPr>
              <w:t>supports</w:t>
            </w:r>
            <w:r>
              <w:rPr>
                <w:lang w:eastAsia="zh-CN"/>
              </w:rPr>
              <w:t xml:space="preserve"> </w:t>
            </w:r>
            <w:r w:rsidRPr="00DC7310">
              <w:rPr>
                <w:lang w:eastAsia="zh-CN"/>
              </w:rPr>
              <w:t>either</w:t>
            </w:r>
            <w:r>
              <w:rPr>
                <w:lang w:eastAsia="zh-CN"/>
              </w:rPr>
              <w:t xml:space="preserve"> </w:t>
            </w:r>
            <w:r w:rsidRPr="00DC7310">
              <w:rPr>
                <w:lang w:eastAsia="zh-CN"/>
              </w:rPr>
              <w:t>PC3</w:t>
            </w:r>
            <w:r>
              <w:rPr>
                <w:lang w:eastAsia="zh-CN"/>
              </w:rPr>
              <w:t xml:space="preserve"> </w:t>
            </w:r>
            <w:r w:rsidRPr="00DC7310">
              <w:rPr>
                <w:lang w:eastAsia="zh-CN"/>
              </w:rPr>
              <w:t>or</w:t>
            </w:r>
            <w:r>
              <w:rPr>
                <w:lang w:eastAsia="zh-CN"/>
              </w:rPr>
              <w:t xml:space="preserve"> </w:t>
            </w:r>
            <w:r w:rsidRPr="00DC7310">
              <w:rPr>
                <w:lang w:eastAsia="zh-CN"/>
              </w:rPr>
              <w:t>PC2</w:t>
            </w:r>
            <w:r>
              <w:rPr>
                <w:lang w:eastAsia="zh-CN"/>
              </w:rPr>
              <w:t xml:space="preserve"> </w:t>
            </w:r>
            <w:r w:rsidRPr="00DC7310">
              <w:rPr>
                <w:lang w:eastAsia="zh-CN"/>
              </w:rPr>
              <w:t>within</w:t>
            </w:r>
            <w:r>
              <w:rPr>
                <w:lang w:eastAsia="zh-CN"/>
              </w:rPr>
              <w:t xml:space="preserve"> </w:t>
            </w:r>
            <w:r w:rsidRPr="00DC7310">
              <w:rPr>
                <w:lang w:eastAsia="zh-CN"/>
              </w:rPr>
              <w:t>NR</w:t>
            </w:r>
            <w:r>
              <w:rPr>
                <w:lang w:eastAsia="zh-CN"/>
              </w:rPr>
              <w:t xml:space="preserve"> </w:t>
            </w:r>
            <w:r w:rsidRPr="00DC7310">
              <w:rPr>
                <w:lang w:eastAsia="zh-CN"/>
              </w:rPr>
              <w:t>cell</w:t>
            </w:r>
            <w:r>
              <w:rPr>
                <w:lang w:eastAsia="zh-CN"/>
              </w:rPr>
              <w:t xml:space="preserve"> </w:t>
            </w:r>
            <w:r w:rsidRPr="00DC7310">
              <w:rPr>
                <w:lang w:eastAsia="zh-CN"/>
              </w:rPr>
              <w:t>group.</w:t>
            </w:r>
            <w:r>
              <w:rPr>
                <w:lang w:eastAsia="zh-CN"/>
              </w:rPr>
              <w:t xml:space="preserve"> </w:t>
            </w:r>
            <w:r w:rsidRPr="00DC7310">
              <w:rPr>
                <w:lang w:eastAsia="zh-CN"/>
              </w:rPr>
              <w:t>Power</w:t>
            </w:r>
            <w:r>
              <w:rPr>
                <w:lang w:eastAsia="zh-CN"/>
              </w:rPr>
              <w:t xml:space="preserve"> </w:t>
            </w:r>
            <w:r w:rsidRPr="00DC7310">
              <w:rPr>
                <w:lang w:eastAsia="zh-CN"/>
              </w:rPr>
              <w:t>class</w:t>
            </w:r>
            <w:r>
              <w:rPr>
                <w:lang w:eastAsia="zh-CN"/>
              </w:rPr>
              <w:t xml:space="preserve"> </w:t>
            </w:r>
            <w:r w:rsidRPr="00DC7310">
              <w:rPr>
                <w:lang w:eastAsia="zh-CN"/>
              </w:rPr>
              <w:t>support</w:t>
            </w:r>
            <w:r>
              <w:rPr>
                <w:lang w:eastAsia="zh-CN"/>
              </w:rPr>
              <w:t xml:space="preserve"> </w:t>
            </w:r>
            <w:r w:rsidRPr="00DC7310">
              <w:rPr>
                <w:lang w:eastAsia="zh-CN"/>
              </w:rPr>
              <w:t>within</w:t>
            </w:r>
            <w:r>
              <w:rPr>
                <w:lang w:eastAsia="zh-CN"/>
              </w:rPr>
              <w:t xml:space="preserve"> </w:t>
            </w:r>
            <w:r w:rsidRPr="00DC7310">
              <w:rPr>
                <w:lang w:eastAsia="zh-CN"/>
              </w:rPr>
              <w:t>each</w:t>
            </w:r>
            <w:r>
              <w:rPr>
                <w:lang w:eastAsia="zh-CN"/>
              </w:rPr>
              <w:t xml:space="preserve"> </w:t>
            </w:r>
            <w:r w:rsidRPr="00DC7310">
              <w:rPr>
                <w:lang w:eastAsia="zh-CN"/>
              </w:rPr>
              <w:t>individual</w:t>
            </w:r>
            <w:r>
              <w:rPr>
                <w:lang w:eastAsia="zh-CN"/>
              </w:rPr>
              <w:t xml:space="preserve"> </w:t>
            </w:r>
            <w:r w:rsidRPr="00DC7310">
              <w:rPr>
                <w:lang w:eastAsia="zh-CN"/>
              </w:rPr>
              <w:t>cell</w:t>
            </w:r>
            <w:r>
              <w:rPr>
                <w:lang w:eastAsia="zh-CN"/>
              </w:rPr>
              <w:t xml:space="preserve"> </w:t>
            </w:r>
            <w:r w:rsidRPr="00DC7310">
              <w:rPr>
                <w:lang w:eastAsia="zh-CN"/>
              </w:rPr>
              <w:t>group</w:t>
            </w:r>
            <w:r>
              <w:rPr>
                <w:lang w:eastAsia="zh-CN"/>
              </w:rPr>
              <w:t xml:space="preserve"> </w:t>
            </w:r>
            <w:r w:rsidRPr="00DC7310">
              <w:rPr>
                <w:lang w:eastAsia="zh-CN"/>
              </w:rPr>
              <w:t>is</w:t>
            </w:r>
            <w:r>
              <w:rPr>
                <w:lang w:eastAsia="zh-CN"/>
              </w:rPr>
              <w:t xml:space="preserve"> </w:t>
            </w:r>
            <w:proofErr w:type="spellStart"/>
            <w:r w:rsidRPr="00DC7310">
              <w:rPr>
                <w:lang w:eastAsia="zh-CN"/>
              </w:rPr>
              <w:t>signaled</w:t>
            </w:r>
            <w:proofErr w:type="spellEnd"/>
            <w:r>
              <w:rPr>
                <w:lang w:eastAsia="zh-CN"/>
              </w:rPr>
              <w:t xml:space="preserve"> </w:t>
            </w:r>
            <w:r w:rsidRPr="00DC7310">
              <w:rPr>
                <w:lang w:eastAsia="zh-CN"/>
              </w:rPr>
              <w:t>separately</w:t>
            </w:r>
            <w:r>
              <w:rPr>
                <w:lang w:eastAsia="zh-CN"/>
              </w:rPr>
              <w:t xml:space="preserve"> </w:t>
            </w:r>
            <w:r w:rsidRPr="00DC7310">
              <w:rPr>
                <w:lang w:eastAsia="zh-CN"/>
              </w:rPr>
              <w:t>by</w:t>
            </w:r>
            <w:r>
              <w:rPr>
                <w:lang w:eastAsia="zh-CN"/>
              </w:rPr>
              <w:t xml:space="preserve"> </w:t>
            </w:r>
            <w:r w:rsidRPr="00DC7310">
              <w:rPr>
                <w:lang w:eastAsia="zh-CN"/>
              </w:rPr>
              <w:t>the</w:t>
            </w:r>
            <w:r>
              <w:rPr>
                <w:lang w:eastAsia="zh-CN"/>
              </w:rPr>
              <w:t xml:space="preserve"> </w:t>
            </w:r>
            <w:r w:rsidRPr="00DC7310">
              <w:rPr>
                <w:lang w:eastAsia="zh-CN"/>
              </w:rPr>
              <w:t>UE.</w:t>
            </w:r>
          </w:p>
          <w:p w14:paraId="2B682C51" w14:textId="77777777" w:rsidR="00062093" w:rsidRPr="00DC7310" w:rsidRDefault="00062093" w:rsidP="00062093">
            <w:pPr>
              <w:pStyle w:val="TAN"/>
              <w:keepNext w:val="0"/>
              <w:keepLines w:val="0"/>
              <w:rPr>
                <w:lang w:eastAsia="zh-TW"/>
              </w:rPr>
            </w:pPr>
            <w:r w:rsidRPr="00DC7310">
              <w:rPr>
                <w:rFonts w:hint="eastAsia"/>
                <w:lang w:eastAsia="zh-TW"/>
              </w:rPr>
              <w:t>NOTE</w:t>
            </w:r>
            <w:r>
              <w:rPr>
                <w:rFonts w:hint="eastAsia"/>
                <w:lang w:eastAsia="zh-TW"/>
              </w:rPr>
              <w:t xml:space="preserve"> </w:t>
            </w:r>
            <w:r w:rsidRPr="00DC7310">
              <w:rPr>
                <w:rFonts w:hint="eastAsia"/>
                <w:lang w:eastAsia="zh-TW"/>
              </w:rPr>
              <w:t>7:</w:t>
            </w:r>
            <w:r w:rsidRPr="00DC7310">
              <w:rPr>
                <w:lang w:eastAsia="zh-TW"/>
              </w:rPr>
              <w:tab/>
              <w:t>Only</w:t>
            </w:r>
            <w:r>
              <w:rPr>
                <w:lang w:eastAsia="zh-TW"/>
              </w:rPr>
              <w:t xml:space="preserve"> </w:t>
            </w:r>
            <w:r w:rsidRPr="00DC7310">
              <w:rPr>
                <w:lang w:eastAsia="zh-TW"/>
              </w:rPr>
              <w:t>single</w:t>
            </w:r>
            <w:r>
              <w:rPr>
                <w:lang w:eastAsia="zh-TW"/>
              </w:rPr>
              <w:t xml:space="preserve"> </w:t>
            </w:r>
            <w:r w:rsidRPr="00DC7310">
              <w:rPr>
                <w:lang w:eastAsia="zh-TW"/>
              </w:rPr>
              <w:t>switched</w:t>
            </w:r>
            <w:r>
              <w:rPr>
                <w:lang w:eastAsia="zh-TW"/>
              </w:rPr>
              <w:t xml:space="preserve"> </w:t>
            </w:r>
            <w:r w:rsidRPr="00DC7310">
              <w:rPr>
                <w:lang w:eastAsia="zh-TW"/>
              </w:rPr>
              <w:t>UL</w:t>
            </w:r>
            <w:r>
              <w:rPr>
                <w:lang w:eastAsia="zh-TW"/>
              </w:rPr>
              <w:t xml:space="preserve"> </w:t>
            </w:r>
            <w:r w:rsidRPr="00DC7310">
              <w:rPr>
                <w:lang w:eastAsia="zh-TW"/>
              </w:rPr>
              <w:t>is</w:t>
            </w:r>
            <w:r>
              <w:rPr>
                <w:lang w:eastAsia="zh-TW"/>
              </w:rPr>
              <w:t xml:space="preserve"> </w:t>
            </w:r>
            <w:r w:rsidRPr="00DC7310">
              <w:rPr>
                <w:lang w:eastAsia="zh-TW"/>
              </w:rPr>
              <w:t>supported.</w:t>
            </w:r>
          </w:p>
          <w:p w14:paraId="5678F046" w14:textId="77777777" w:rsidR="00062093" w:rsidRPr="00DC7310" w:rsidRDefault="00062093" w:rsidP="00062093">
            <w:pPr>
              <w:pStyle w:val="TAN"/>
              <w:keepNext w:val="0"/>
              <w:keepLines w:val="0"/>
            </w:pPr>
            <w:r w:rsidRPr="00DC7310">
              <w:t>NOTE</w:t>
            </w:r>
            <w:r>
              <w:t xml:space="preserve"> </w:t>
            </w:r>
            <w:r w:rsidRPr="00DC7310">
              <w:t>8:</w:t>
            </w:r>
            <w:r w:rsidRPr="00DC7310">
              <w:tab/>
              <w:t>T</w:t>
            </w:r>
            <w:r w:rsidRPr="00DC7310">
              <w:rPr>
                <w:lang w:eastAsia="zh-CN"/>
              </w:rPr>
              <w:t>he</w:t>
            </w:r>
            <w:r>
              <w:rPr>
                <w:lang w:eastAsia="zh-CN"/>
              </w:rPr>
              <w:t xml:space="preserve"> </w:t>
            </w:r>
            <w:r w:rsidRPr="00DC7310">
              <w:rPr>
                <w:lang w:eastAsia="zh-CN"/>
              </w:rPr>
              <w:t>UE</w:t>
            </w:r>
            <w:r>
              <w:rPr>
                <w:lang w:eastAsia="zh-CN"/>
              </w:rPr>
              <w:t xml:space="preserve"> </w:t>
            </w:r>
            <w:r w:rsidRPr="00DC7310">
              <w:rPr>
                <w:lang w:eastAsia="zh-CN"/>
              </w:rPr>
              <w:t>that</w:t>
            </w:r>
            <w:r>
              <w:rPr>
                <w:lang w:eastAsia="zh-CN"/>
              </w:rPr>
              <w:t xml:space="preserve"> </w:t>
            </w:r>
            <w:r w:rsidRPr="00DC7310">
              <w:rPr>
                <w:lang w:eastAsia="zh-CN"/>
              </w:rPr>
              <w:t>supports</w:t>
            </w:r>
            <w:r>
              <w:rPr>
                <w:lang w:eastAsia="zh-CN"/>
              </w:rPr>
              <w:t xml:space="preserve"> </w:t>
            </w:r>
            <w:r w:rsidRPr="00DC7310">
              <w:rPr>
                <w:rFonts w:hint="eastAsia"/>
                <w:lang w:eastAsia="zh-CN"/>
              </w:rPr>
              <w:t>a</w:t>
            </w:r>
            <w:r>
              <w:rPr>
                <w:lang w:eastAsia="zh-CN"/>
              </w:rPr>
              <w:t xml:space="preserve"> </w:t>
            </w:r>
            <w:r w:rsidRPr="00DC7310">
              <w:rPr>
                <w:rFonts w:hint="eastAsia"/>
                <w:lang w:eastAsia="zh-CN"/>
              </w:rPr>
              <w:t>PC2</w:t>
            </w:r>
            <w:r>
              <w:rPr>
                <w:rFonts w:hint="eastAsia"/>
                <w:lang w:eastAsia="zh-CN"/>
              </w:rPr>
              <w:t xml:space="preserve"> </w:t>
            </w:r>
            <w:r w:rsidRPr="00DC7310">
              <w:rPr>
                <w:lang w:eastAsia="zh-CN"/>
              </w:rPr>
              <w:t>uplink</w:t>
            </w:r>
            <w:r>
              <w:rPr>
                <w:lang w:eastAsia="zh-CN"/>
              </w:rPr>
              <w:t xml:space="preserve"> </w:t>
            </w:r>
            <w:r w:rsidRPr="00DC7310">
              <w:rPr>
                <w:rFonts w:hint="eastAsia"/>
                <w:lang w:eastAsia="zh-CN"/>
              </w:rPr>
              <w:t>EN-DC</w:t>
            </w:r>
            <w:r>
              <w:rPr>
                <w:lang w:eastAsia="zh-CN"/>
              </w:rPr>
              <w:t xml:space="preserve"> </w:t>
            </w:r>
            <w:r w:rsidRPr="00DC7310">
              <w:rPr>
                <w:lang w:eastAsia="zh-CN"/>
              </w:rPr>
              <w:t>configuration</w:t>
            </w:r>
            <w:r>
              <w:rPr>
                <w:lang w:eastAsia="zh-CN"/>
              </w:rPr>
              <w:t xml:space="preserve"> </w:t>
            </w:r>
            <w:r w:rsidRPr="00DC7310">
              <w:rPr>
                <w:lang w:eastAsia="zh-CN"/>
              </w:rPr>
              <w:t>with</w:t>
            </w:r>
            <w:r>
              <w:rPr>
                <w:lang w:eastAsia="zh-CN"/>
              </w:rPr>
              <w:t xml:space="preserve"> </w:t>
            </w:r>
            <w:r w:rsidRPr="00DC7310">
              <w:rPr>
                <w:lang w:eastAsia="zh-CN"/>
              </w:rPr>
              <w:t>single</w:t>
            </w:r>
            <w:r>
              <w:rPr>
                <w:lang w:eastAsia="zh-CN"/>
              </w:rPr>
              <w:t xml:space="preserve"> </w:t>
            </w:r>
            <w:r w:rsidRPr="00DC7310">
              <w:rPr>
                <w:lang w:eastAsia="zh-CN"/>
              </w:rPr>
              <w:t>carrier</w:t>
            </w:r>
            <w:r>
              <w:rPr>
                <w:rFonts w:hint="eastAsia"/>
                <w:lang w:eastAsia="zh-CN"/>
              </w:rPr>
              <w:t xml:space="preserve"> </w:t>
            </w:r>
            <w:r w:rsidRPr="00DC7310">
              <w:rPr>
                <w:lang w:eastAsia="zh-CN"/>
              </w:rPr>
              <w:t>for</w:t>
            </w:r>
            <w:r>
              <w:rPr>
                <w:lang w:eastAsia="zh-CN"/>
              </w:rPr>
              <w:t xml:space="preserve"> </w:t>
            </w:r>
            <w:r w:rsidRPr="00DC7310">
              <w:rPr>
                <w:lang w:eastAsia="zh-CN"/>
              </w:rPr>
              <w:t>each</w:t>
            </w:r>
            <w:r>
              <w:rPr>
                <w:lang w:eastAsia="zh-CN"/>
              </w:rPr>
              <w:t xml:space="preserve"> </w:t>
            </w:r>
            <w:r w:rsidRPr="00DC7310">
              <w:rPr>
                <w:lang w:eastAsia="zh-CN"/>
              </w:rPr>
              <w:t>individual</w:t>
            </w:r>
            <w:r>
              <w:rPr>
                <w:lang w:eastAsia="zh-CN"/>
              </w:rPr>
              <w:t xml:space="preserve"> </w:t>
            </w:r>
            <w:r w:rsidRPr="00DC7310">
              <w:rPr>
                <w:lang w:eastAsia="zh-CN"/>
              </w:rPr>
              <w:t>band</w:t>
            </w:r>
            <w:r>
              <w:rPr>
                <w:rFonts w:hint="eastAsia"/>
                <w:lang w:eastAsia="zh-CN"/>
              </w:rPr>
              <w:t xml:space="preserve"> </w:t>
            </w:r>
            <w:r w:rsidRPr="00DC7310">
              <w:rPr>
                <w:rFonts w:hint="eastAsia"/>
                <w:lang w:eastAsia="zh-CN"/>
              </w:rPr>
              <w:t>and</w:t>
            </w:r>
            <w:r>
              <w:rPr>
                <w:rFonts w:hint="eastAsia"/>
                <w:lang w:eastAsia="zh-CN"/>
              </w:rPr>
              <w:t xml:space="preserve"> </w:t>
            </w:r>
            <w:r w:rsidRPr="00DC7310">
              <w:rPr>
                <w:lang w:eastAsia="zh-CN"/>
              </w:rPr>
              <w:t>a</w:t>
            </w:r>
            <w:r>
              <w:rPr>
                <w:lang w:eastAsia="zh-CN"/>
              </w:rPr>
              <w:t xml:space="preserve"> </w:t>
            </w:r>
            <w:r w:rsidRPr="00DC7310">
              <w:rPr>
                <w:lang w:eastAsia="zh-CN"/>
              </w:rPr>
              <w:t>composite</w:t>
            </w:r>
            <w:r>
              <w:rPr>
                <w:lang w:eastAsia="zh-CN"/>
              </w:rPr>
              <w:t xml:space="preserve"> </w:t>
            </w:r>
            <w:r w:rsidRPr="00DC7310">
              <w:rPr>
                <w:lang w:eastAsia="zh-CN"/>
              </w:rPr>
              <w:t>of</w:t>
            </w:r>
            <w:r>
              <w:rPr>
                <w:lang w:eastAsia="zh-CN"/>
              </w:rPr>
              <w:t xml:space="preserve"> </w:t>
            </w:r>
            <w:r w:rsidRPr="00DC7310">
              <w:rPr>
                <w:lang w:eastAsia="zh-CN"/>
              </w:rPr>
              <w:t>supporting</w:t>
            </w:r>
            <w:r>
              <w:rPr>
                <w:lang w:eastAsia="zh-CN"/>
              </w:rPr>
              <w:t xml:space="preserve"> </w:t>
            </w:r>
            <w:r w:rsidRPr="00DC7310">
              <w:rPr>
                <w:lang w:eastAsia="zh-CN"/>
              </w:rPr>
              <w:t>PC3</w:t>
            </w:r>
            <w:r>
              <w:rPr>
                <w:lang w:eastAsia="zh-CN"/>
              </w:rPr>
              <w:t xml:space="preserve"> </w:t>
            </w:r>
            <w:r w:rsidRPr="00DC7310">
              <w:rPr>
                <w:lang w:eastAsia="zh-CN"/>
              </w:rPr>
              <w:t>within</w:t>
            </w:r>
            <w:r>
              <w:rPr>
                <w:lang w:eastAsia="zh-CN"/>
              </w:rPr>
              <w:t xml:space="preserve"> </w:t>
            </w:r>
            <w:r w:rsidRPr="00DC7310">
              <w:rPr>
                <w:lang w:eastAsia="zh-CN"/>
              </w:rPr>
              <w:t>a</w:t>
            </w:r>
            <w:r>
              <w:rPr>
                <w:lang w:eastAsia="zh-CN"/>
              </w:rPr>
              <w:t xml:space="preserve"> </w:t>
            </w:r>
            <w:r w:rsidRPr="00DC7310">
              <w:rPr>
                <w:lang w:eastAsia="zh-CN"/>
              </w:rPr>
              <w:t>TDD</w:t>
            </w:r>
            <w:r>
              <w:rPr>
                <w:lang w:eastAsia="zh-CN"/>
              </w:rPr>
              <w:t xml:space="preserve"> </w:t>
            </w:r>
            <w:r w:rsidRPr="00DC7310">
              <w:rPr>
                <w:lang w:eastAsia="zh-CN"/>
              </w:rPr>
              <w:t>or</w:t>
            </w:r>
            <w:r>
              <w:rPr>
                <w:lang w:eastAsia="zh-CN"/>
              </w:rPr>
              <w:t xml:space="preserve"> </w:t>
            </w:r>
            <w:r w:rsidRPr="00DC7310">
              <w:rPr>
                <w:rFonts w:hint="eastAsia"/>
                <w:lang w:eastAsia="zh-CN"/>
              </w:rPr>
              <w:t>FDD</w:t>
            </w:r>
            <w:r>
              <w:rPr>
                <w:rFonts w:hint="eastAsia"/>
                <w:lang w:eastAsia="zh-CN"/>
              </w:rPr>
              <w:t xml:space="preserve"> </w:t>
            </w:r>
            <w:r w:rsidRPr="00DC7310">
              <w:rPr>
                <w:rFonts w:hint="eastAsia"/>
                <w:lang w:eastAsia="zh-CN"/>
              </w:rPr>
              <w:t>band</w:t>
            </w:r>
            <w:r>
              <w:rPr>
                <w:lang w:eastAsia="zh-CN"/>
              </w:rPr>
              <w:t xml:space="preserve"> </w:t>
            </w:r>
            <w:proofErr w:type="gramStart"/>
            <w:r w:rsidRPr="00DC7310">
              <w:rPr>
                <w:lang w:eastAsia="zh-CN"/>
              </w:rPr>
              <w:t>and</w:t>
            </w:r>
            <w:r>
              <w:rPr>
                <w:lang w:eastAsia="zh-CN"/>
              </w:rPr>
              <w:t xml:space="preserve">  </w:t>
            </w:r>
            <w:r w:rsidRPr="00DC7310">
              <w:rPr>
                <w:lang w:eastAsia="zh-CN"/>
              </w:rPr>
              <w:t>PC2</w:t>
            </w:r>
            <w:proofErr w:type="gramEnd"/>
            <w:r>
              <w:rPr>
                <w:lang w:eastAsia="zh-CN"/>
              </w:rPr>
              <w:t xml:space="preserve"> </w:t>
            </w:r>
            <w:r w:rsidRPr="00DC7310">
              <w:rPr>
                <w:lang w:eastAsia="zh-CN"/>
              </w:rPr>
              <w:t>within</w:t>
            </w:r>
            <w:r>
              <w:rPr>
                <w:lang w:eastAsia="zh-CN"/>
              </w:rPr>
              <w:t xml:space="preserve"> </w:t>
            </w:r>
            <w:r w:rsidRPr="00DC7310">
              <w:rPr>
                <w:lang w:eastAsia="zh-CN"/>
              </w:rPr>
              <w:t>a</w:t>
            </w:r>
            <w:r>
              <w:rPr>
                <w:lang w:eastAsia="zh-CN"/>
              </w:rPr>
              <w:t xml:space="preserve"> </w:t>
            </w:r>
            <w:r w:rsidRPr="00DC7310">
              <w:rPr>
                <w:lang w:eastAsia="zh-CN"/>
              </w:rPr>
              <w:t>second</w:t>
            </w:r>
            <w:r>
              <w:rPr>
                <w:lang w:eastAsia="zh-CN"/>
              </w:rPr>
              <w:t xml:space="preserve"> </w:t>
            </w:r>
            <w:r w:rsidRPr="00DC7310">
              <w:rPr>
                <w:rFonts w:hint="eastAsia"/>
                <w:lang w:eastAsia="zh-CN"/>
              </w:rPr>
              <w:t>TDD</w:t>
            </w:r>
            <w:r>
              <w:rPr>
                <w:rFonts w:hint="eastAsia"/>
                <w:lang w:eastAsia="zh-CN"/>
              </w:rPr>
              <w:t xml:space="preserve"> </w:t>
            </w:r>
            <w:r w:rsidRPr="00DC7310">
              <w:rPr>
                <w:rFonts w:hint="eastAsia"/>
                <w:lang w:eastAsia="zh-CN"/>
              </w:rPr>
              <w:t>band</w:t>
            </w:r>
            <w:r>
              <w:rPr>
                <w:lang w:eastAsia="zh-CN"/>
              </w:rPr>
              <w:t xml:space="preserve"> </w:t>
            </w:r>
            <w:r w:rsidRPr="00DC7310">
              <w:rPr>
                <w:lang w:eastAsia="zh-CN"/>
              </w:rPr>
              <w:t>may</w:t>
            </w:r>
            <w:r>
              <w:rPr>
                <w:lang w:eastAsia="zh-CN"/>
              </w:rPr>
              <w:t xml:space="preserve"> </w:t>
            </w:r>
            <w:r w:rsidRPr="00DC7310">
              <w:rPr>
                <w:lang w:eastAsia="zh-CN"/>
              </w:rPr>
              <w:t>signal</w:t>
            </w:r>
            <w:r>
              <w:rPr>
                <w:lang w:eastAsia="zh-CN"/>
              </w:rPr>
              <w:t xml:space="preserve"> </w:t>
            </w:r>
            <w:r w:rsidRPr="00DC7310">
              <w:rPr>
                <w:lang w:eastAsia="zh-CN"/>
              </w:rPr>
              <w:t>a</w:t>
            </w:r>
            <w:r>
              <w:rPr>
                <w:lang w:eastAsia="zh-CN"/>
              </w:rPr>
              <w:t xml:space="preserve"> </w:t>
            </w:r>
            <w:r w:rsidRPr="00DC7310">
              <w:rPr>
                <w:bCs/>
                <w:i/>
              </w:rPr>
              <w:t>higherPowerLimitMRDC-r17</w:t>
            </w:r>
            <w:r>
              <w:rPr>
                <w:lang w:bidi="bn-IN"/>
              </w:rPr>
              <w:t xml:space="preserve"> </w:t>
            </w:r>
            <w:r w:rsidRPr="00DC7310">
              <w:rPr>
                <w:lang w:bidi="bn-IN"/>
              </w:rPr>
              <w:t>capability</w:t>
            </w:r>
            <w:r>
              <w:rPr>
                <w:lang w:bidi="bn-IN"/>
              </w:rPr>
              <w:t xml:space="preserve"> </w:t>
            </w:r>
            <w:r w:rsidRPr="00DC7310">
              <w:rPr>
                <w:lang w:bidi="bn-IN"/>
              </w:rPr>
              <w:t>whereby</w:t>
            </w:r>
            <w:r>
              <w:rPr>
                <w:lang w:bidi="bn-IN"/>
              </w:rPr>
              <w:t xml:space="preserve"> </w:t>
            </w:r>
            <w:r w:rsidRPr="00DC7310">
              <w:rPr>
                <w:lang w:bidi="bn-IN"/>
              </w:rPr>
              <w:t>the</w:t>
            </w:r>
            <w:r>
              <w:rPr>
                <w:lang w:bidi="bn-IN"/>
              </w:rPr>
              <w:t xml:space="preserve"> </w:t>
            </w:r>
            <w:r w:rsidRPr="00DC7310">
              <w:rPr>
                <w:lang w:bidi="bn-IN"/>
              </w:rPr>
              <w:t>maximum</w:t>
            </w:r>
            <w:r>
              <w:rPr>
                <w:lang w:bidi="bn-IN"/>
              </w:rPr>
              <w:t xml:space="preserve"> </w:t>
            </w:r>
            <w:r w:rsidRPr="00DC7310">
              <w:rPr>
                <w:lang w:bidi="bn-IN"/>
              </w:rPr>
              <w:t>output</w:t>
            </w:r>
            <w:r>
              <w:rPr>
                <w:lang w:bidi="bn-IN"/>
              </w:rPr>
              <w:t xml:space="preserve"> </w:t>
            </w:r>
            <w:r w:rsidRPr="00DC7310">
              <w:rPr>
                <w:lang w:bidi="bn-IN"/>
              </w:rPr>
              <w:t>power</w:t>
            </w:r>
            <w:r>
              <w:rPr>
                <w:lang w:bidi="bn-IN"/>
              </w:rPr>
              <w:t xml:space="preserve"> </w:t>
            </w:r>
            <w:r w:rsidRPr="00DC7310">
              <w:rPr>
                <w:lang w:bidi="bn-IN"/>
              </w:rPr>
              <w:t>indicated</w:t>
            </w:r>
            <w:r>
              <w:rPr>
                <w:lang w:bidi="bn-IN"/>
              </w:rPr>
              <w:t xml:space="preserve"> </w:t>
            </w:r>
            <w:r w:rsidRPr="00DC7310">
              <w:rPr>
                <w:lang w:bidi="bn-IN"/>
              </w:rPr>
              <w:t>in</w:t>
            </w:r>
            <w:r>
              <w:rPr>
                <w:lang w:bidi="bn-IN"/>
              </w:rPr>
              <w:t xml:space="preserve"> </w:t>
            </w:r>
            <w:r w:rsidRPr="00DC7310">
              <w:rPr>
                <w:lang w:bidi="bn-IN"/>
              </w:rPr>
              <w:t>the</w:t>
            </w:r>
            <w:r>
              <w:rPr>
                <w:lang w:bidi="bn-IN"/>
              </w:rPr>
              <w:t xml:space="preserve"> </w:t>
            </w:r>
            <w:r w:rsidRPr="00DC7310">
              <w:rPr>
                <w:lang w:bidi="bn-IN"/>
              </w:rPr>
              <w:t>table</w:t>
            </w:r>
            <w:r>
              <w:rPr>
                <w:lang w:bidi="bn-IN"/>
              </w:rPr>
              <w:t xml:space="preserve"> </w:t>
            </w:r>
            <w:r w:rsidRPr="00DC7310">
              <w:rPr>
                <w:lang w:bidi="bn-IN"/>
              </w:rPr>
              <w:t>may</w:t>
            </w:r>
            <w:r>
              <w:rPr>
                <w:lang w:bidi="bn-IN"/>
              </w:rPr>
              <w:t xml:space="preserve"> </w:t>
            </w:r>
            <w:r w:rsidRPr="00DC7310">
              <w:rPr>
                <w:lang w:bidi="bn-IN"/>
              </w:rPr>
              <w:t>be</w:t>
            </w:r>
            <w:r>
              <w:rPr>
                <w:lang w:bidi="bn-IN"/>
              </w:rPr>
              <w:t xml:space="preserve"> </w:t>
            </w:r>
            <w:r w:rsidRPr="00DC7310">
              <w:rPr>
                <w:lang w:bidi="bn-IN"/>
              </w:rPr>
              <w:t>exceeded</w:t>
            </w:r>
            <w:r>
              <w:rPr>
                <w:lang w:bidi="bn-IN"/>
              </w:rPr>
              <w:t xml:space="preserve"> </w:t>
            </w:r>
            <w:r w:rsidRPr="00DC7310">
              <w:rPr>
                <w:lang w:bidi="bn-IN"/>
              </w:rPr>
              <w:t>in</w:t>
            </w:r>
            <w:r>
              <w:rPr>
                <w:lang w:bidi="bn-IN"/>
              </w:rPr>
              <w:t xml:space="preserve"> </w:t>
            </w:r>
            <w:r w:rsidRPr="00DC7310">
              <w:rPr>
                <w:lang w:bidi="bn-IN"/>
              </w:rPr>
              <w:t>accordance</w:t>
            </w:r>
            <w:r>
              <w:rPr>
                <w:lang w:bidi="bn-IN"/>
              </w:rPr>
              <w:t xml:space="preserve"> </w:t>
            </w:r>
            <w:r w:rsidRPr="00DC7310">
              <w:rPr>
                <w:lang w:bidi="bn-IN"/>
              </w:rPr>
              <w:t>with</w:t>
            </w:r>
            <w:r>
              <w:rPr>
                <w:lang w:bidi="bn-IN"/>
              </w:rPr>
              <w:t xml:space="preserve"> </w:t>
            </w:r>
            <w:r w:rsidRPr="00DC7310">
              <w:rPr>
                <w:lang w:bidi="bn-IN"/>
              </w:rPr>
              <w:t>sub-clause</w:t>
            </w:r>
            <w:r>
              <w:rPr>
                <w:lang w:bidi="bn-IN"/>
              </w:rPr>
              <w:t xml:space="preserve"> </w:t>
            </w:r>
            <w:r w:rsidRPr="00DC7310">
              <w:t>6.2B.4.1.3.</w:t>
            </w:r>
          </w:p>
          <w:p w14:paraId="78A686E4" w14:textId="77777777" w:rsidR="00062093" w:rsidRPr="00DC7310" w:rsidRDefault="00062093" w:rsidP="00062093">
            <w:pPr>
              <w:pStyle w:val="TAN"/>
              <w:keepNext w:val="0"/>
              <w:keepLines w:val="0"/>
              <w:rPr>
                <w:rFonts w:eastAsia="MS Mincho"/>
                <w:szCs w:val="18"/>
              </w:rPr>
            </w:pPr>
            <w:r w:rsidRPr="00DC7310">
              <w:lastRenderedPageBreak/>
              <w:t>NOTE</w:t>
            </w:r>
            <w:r>
              <w:t xml:space="preserve"> </w:t>
            </w:r>
            <w:r w:rsidRPr="00DC7310">
              <w:t>9:</w:t>
            </w:r>
            <w:r w:rsidRPr="00DC7310">
              <w:tab/>
              <w:t>T</w:t>
            </w:r>
            <w:r w:rsidRPr="00DC7310">
              <w:rPr>
                <w:lang w:eastAsia="zh-CN"/>
              </w:rPr>
              <w:t>he</w:t>
            </w:r>
            <w:r>
              <w:rPr>
                <w:lang w:eastAsia="zh-CN"/>
              </w:rPr>
              <w:t xml:space="preserve"> </w:t>
            </w:r>
            <w:r w:rsidRPr="00DC7310">
              <w:rPr>
                <w:lang w:eastAsia="zh-CN"/>
              </w:rPr>
              <w:t>UE</w:t>
            </w:r>
            <w:r>
              <w:rPr>
                <w:lang w:eastAsia="zh-CN"/>
              </w:rPr>
              <w:t xml:space="preserve"> </w:t>
            </w:r>
            <w:r w:rsidRPr="00DC7310">
              <w:rPr>
                <w:lang w:eastAsia="zh-CN"/>
              </w:rPr>
              <w:t>that</w:t>
            </w:r>
            <w:r>
              <w:rPr>
                <w:lang w:eastAsia="zh-CN"/>
              </w:rPr>
              <w:t xml:space="preserve"> </w:t>
            </w:r>
            <w:r w:rsidRPr="00DC7310">
              <w:rPr>
                <w:lang w:eastAsia="zh-CN"/>
              </w:rPr>
              <w:t>supports</w:t>
            </w:r>
            <w:r>
              <w:rPr>
                <w:lang w:eastAsia="zh-CN"/>
              </w:rPr>
              <w:t xml:space="preserve"> </w:t>
            </w:r>
            <w:r w:rsidRPr="00DC7310">
              <w:rPr>
                <w:rFonts w:hint="eastAsia"/>
                <w:lang w:eastAsia="zh-CN"/>
              </w:rPr>
              <w:t>a</w:t>
            </w:r>
            <w:r>
              <w:rPr>
                <w:lang w:eastAsia="zh-CN"/>
              </w:rPr>
              <w:t xml:space="preserve"> </w:t>
            </w:r>
            <w:r w:rsidRPr="00DC7310">
              <w:rPr>
                <w:rFonts w:hint="eastAsia"/>
                <w:lang w:eastAsia="zh-CN"/>
              </w:rPr>
              <w:t>PC3</w:t>
            </w:r>
            <w:r>
              <w:rPr>
                <w:rFonts w:hint="eastAsia"/>
                <w:lang w:eastAsia="zh-CN"/>
              </w:rPr>
              <w:t xml:space="preserve"> </w:t>
            </w:r>
            <w:r w:rsidRPr="00DC7310">
              <w:rPr>
                <w:lang w:eastAsia="zh-CN"/>
              </w:rPr>
              <w:t>uplink</w:t>
            </w:r>
            <w:r>
              <w:rPr>
                <w:lang w:eastAsia="zh-CN"/>
              </w:rPr>
              <w:t xml:space="preserve"> </w:t>
            </w:r>
            <w:r w:rsidRPr="00DC7310">
              <w:rPr>
                <w:rFonts w:hint="eastAsia"/>
                <w:lang w:eastAsia="zh-CN"/>
              </w:rPr>
              <w:t>EN-DC</w:t>
            </w:r>
            <w:r>
              <w:rPr>
                <w:lang w:eastAsia="zh-CN"/>
              </w:rPr>
              <w:t xml:space="preserve"> </w:t>
            </w:r>
            <w:r w:rsidRPr="00DC7310">
              <w:rPr>
                <w:lang w:eastAsia="zh-CN"/>
              </w:rPr>
              <w:t>configuration</w:t>
            </w:r>
            <w:r>
              <w:rPr>
                <w:rFonts w:hint="eastAsia"/>
                <w:lang w:eastAsia="zh-CN"/>
              </w:rPr>
              <w:t xml:space="preserve"> </w:t>
            </w:r>
            <w:r w:rsidRPr="00DC7310">
              <w:rPr>
                <w:lang w:eastAsia="zh-CN"/>
              </w:rPr>
              <w:t>with</w:t>
            </w:r>
            <w:r>
              <w:rPr>
                <w:lang w:eastAsia="zh-CN"/>
              </w:rPr>
              <w:t xml:space="preserve"> </w:t>
            </w:r>
            <w:r w:rsidRPr="00DC7310">
              <w:rPr>
                <w:lang w:eastAsia="zh-CN"/>
              </w:rPr>
              <w:t>a</w:t>
            </w:r>
            <w:r>
              <w:rPr>
                <w:lang w:eastAsia="zh-CN"/>
              </w:rPr>
              <w:t xml:space="preserve"> </w:t>
            </w:r>
            <w:r w:rsidRPr="00DC7310">
              <w:rPr>
                <w:lang w:eastAsia="zh-CN"/>
              </w:rPr>
              <w:t>composite</w:t>
            </w:r>
            <w:r>
              <w:rPr>
                <w:lang w:eastAsia="zh-CN"/>
              </w:rPr>
              <w:t xml:space="preserve"> </w:t>
            </w:r>
            <w:r w:rsidRPr="00DC7310">
              <w:rPr>
                <w:lang w:eastAsia="zh-CN"/>
              </w:rPr>
              <w:t>of</w:t>
            </w:r>
            <w:r>
              <w:rPr>
                <w:lang w:eastAsia="zh-CN"/>
              </w:rPr>
              <w:t xml:space="preserve"> </w:t>
            </w:r>
            <w:r w:rsidRPr="00DC7310">
              <w:rPr>
                <w:lang w:eastAsia="zh-CN"/>
              </w:rPr>
              <w:t>supportin</w:t>
            </w:r>
            <w:r w:rsidRPr="00DC7310">
              <w:rPr>
                <w:rFonts w:hint="eastAsia"/>
                <w:lang w:eastAsia="zh-CN"/>
              </w:rPr>
              <w:t>g</w:t>
            </w:r>
            <w:r>
              <w:rPr>
                <w:rFonts w:hint="eastAsia"/>
                <w:lang w:eastAsia="zh-CN"/>
              </w:rPr>
              <w:t xml:space="preserve"> </w:t>
            </w:r>
            <w:r w:rsidRPr="00DC7310">
              <w:rPr>
                <w:lang w:eastAsia="zh-CN"/>
              </w:rPr>
              <w:t>PC3</w:t>
            </w:r>
            <w:r>
              <w:rPr>
                <w:lang w:eastAsia="zh-CN"/>
              </w:rPr>
              <w:t xml:space="preserve"> </w:t>
            </w:r>
            <w:r w:rsidRPr="00DC7310">
              <w:rPr>
                <w:lang w:eastAsia="zh-CN"/>
              </w:rPr>
              <w:t>within</w:t>
            </w:r>
            <w:r>
              <w:rPr>
                <w:lang w:eastAsia="zh-CN"/>
              </w:rPr>
              <w:t xml:space="preserve"> </w:t>
            </w:r>
            <w:r w:rsidRPr="00DC7310">
              <w:rPr>
                <w:lang w:eastAsia="zh-CN"/>
              </w:rPr>
              <w:t>a</w:t>
            </w:r>
            <w:r>
              <w:rPr>
                <w:lang w:eastAsia="zh-CN"/>
              </w:rPr>
              <w:t xml:space="preserve"> </w:t>
            </w:r>
            <w:r w:rsidRPr="00DC7310">
              <w:rPr>
                <w:lang w:eastAsia="zh-CN"/>
              </w:rPr>
              <w:t>TDD</w:t>
            </w:r>
            <w:r>
              <w:rPr>
                <w:lang w:eastAsia="zh-CN"/>
              </w:rPr>
              <w:t xml:space="preserve"> </w:t>
            </w:r>
            <w:r w:rsidRPr="00DC7310">
              <w:rPr>
                <w:lang w:eastAsia="zh-CN"/>
              </w:rPr>
              <w:t>or</w:t>
            </w:r>
            <w:r>
              <w:rPr>
                <w:lang w:eastAsia="zh-CN"/>
              </w:rPr>
              <w:t xml:space="preserve"> </w:t>
            </w:r>
            <w:r w:rsidRPr="00DC7310">
              <w:rPr>
                <w:rFonts w:hint="eastAsia"/>
                <w:lang w:eastAsia="zh-CN"/>
              </w:rPr>
              <w:t>FDD</w:t>
            </w:r>
            <w:r>
              <w:rPr>
                <w:rFonts w:hint="eastAsia"/>
                <w:lang w:eastAsia="zh-CN"/>
              </w:rPr>
              <w:t xml:space="preserve"> </w:t>
            </w:r>
            <w:r w:rsidRPr="00DC7310">
              <w:rPr>
                <w:rFonts w:hint="eastAsia"/>
                <w:lang w:eastAsia="zh-CN"/>
              </w:rPr>
              <w:t>band</w:t>
            </w:r>
            <w:r>
              <w:rPr>
                <w:lang w:eastAsia="zh-CN"/>
              </w:rPr>
              <w:t xml:space="preserve"> </w:t>
            </w:r>
            <w:r w:rsidRPr="00DC7310">
              <w:rPr>
                <w:lang w:eastAsia="zh-CN"/>
              </w:rPr>
              <w:t>and</w:t>
            </w:r>
            <w:r>
              <w:rPr>
                <w:lang w:eastAsia="zh-CN"/>
              </w:rPr>
              <w:t xml:space="preserve"> </w:t>
            </w:r>
            <w:r w:rsidRPr="00DC7310">
              <w:rPr>
                <w:lang w:eastAsia="zh-CN"/>
              </w:rPr>
              <w:t>PC5</w:t>
            </w:r>
            <w:r>
              <w:rPr>
                <w:lang w:eastAsia="zh-CN"/>
              </w:rPr>
              <w:t xml:space="preserve"> </w:t>
            </w:r>
            <w:r w:rsidRPr="00DC7310">
              <w:rPr>
                <w:lang w:eastAsia="zh-CN"/>
              </w:rPr>
              <w:t>within</w:t>
            </w:r>
            <w:r>
              <w:rPr>
                <w:lang w:eastAsia="zh-CN"/>
              </w:rPr>
              <w:t xml:space="preserve"> </w:t>
            </w:r>
            <w:r w:rsidRPr="00DC7310">
              <w:rPr>
                <w:lang w:eastAsia="zh-CN"/>
              </w:rPr>
              <w:t>a</w:t>
            </w:r>
            <w:r>
              <w:rPr>
                <w:lang w:eastAsia="zh-CN"/>
              </w:rPr>
              <w:t xml:space="preserve"> </w:t>
            </w:r>
            <w:r w:rsidRPr="00DC7310">
              <w:rPr>
                <w:lang w:eastAsia="zh-CN"/>
              </w:rPr>
              <w:t>second</w:t>
            </w:r>
            <w:r>
              <w:rPr>
                <w:lang w:eastAsia="zh-CN"/>
              </w:rPr>
              <w:t xml:space="preserve"> </w:t>
            </w:r>
            <w:r w:rsidRPr="00DC7310">
              <w:rPr>
                <w:rFonts w:hint="eastAsia"/>
                <w:lang w:eastAsia="zh-CN"/>
              </w:rPr>
              <w:t>band</w:t>
            </w:r>
            <w:r>
              <w:rPr>
                <w:lang w:eastAsia="zh-CN"/>
              </w:rPr>
              <w:t xml:space="preserve"> </w:t>
            </w:r>
            <w:r w:rsidRPr="00DC7310">
              <w:rPr>
                <w:lang w:eastAsia="zh-CN"/>
              </w:rPr>
              <w:t>may</w:t>
            </w:r>
            <w:r>
              <w:rPr>
                <w:lang w:eastAsia="zh-CN"/>
              </w:rPr>
              <w:t xml:space="preserve"> </w:t>
            </w:r>
            <w:r w:rsidRPr="00DC7310">
              <w:rPr>
                <w:lang w:eastAsia="zh-CN"/>
              </w:rPr>
              <w:t>signal</w:t>
            </w:r>
            <w:r>
              <w:rPr>
                <w:lang w:eastAsia="zh-CN"/>
              </w:rPr>
              <w:t xml:space="preserve"> </w:t>
            </w:r>
            <w:r w:rsidRPr="00DC7310">
              <w:rPr>
                <w:lang w:eastAsia="zh-CN"/>
              </w:rPr>
              <w:t>a</w:t>
            </w:r>
            <w:r>
              <w:rPr>
                <w:lang w:eastAsia="zh-CN"/>
              </w:rPr>
              <w:t xml:space="preserve"> </w:t>
            </w:r>
            <w:r w:rsidRPr="00DC7310">
              <w:rPr>
                <w:i/>
              </w:rPr>
              <w:t>higherPowerLimitMRDC-r17</w:t>
            </w:r>
            <w:r>
              <w:rPr>
                <w:lang w:bidi="bn-IN"/>
              </w:rPr>
              <w:t xml:space="preserve"> </w:t>
            </w:r>
            <w:r w:rsidRPr="00DC7310">
              <w:rPr>
                <w:lang w:bidi="bn-IN"/>
              </w:rPr>
              <w:t>capability</w:t>
            </w:r>
            <w:r>
              <w:rPr>
                <w:lang w:bidi="bn-IN"/>
              </w:rPr>
              <w:t xml:space="preserve"> </w:t>
            </w:r>
            <w:r w:rsidRPr="00DC7310">
              <w:rPr>
                <w:lang w:bidi="bn-IN"/>
              </w:rPr>
              <w:t>whereby</w:t>
            </w:r>
            <w:r>
              <w:rPr>
                <w:lang w:bidi="bn-IN"/>
              </w:rPr>
              <w:t xml:space="preserve"> </w:t>
            </w:r>
            <w:r w:rsidRPr="00DC7310">
              <w:rPr>
                <w:lang w:bidi="bn-IN"/>
              </w:rPr>
              <w:t>the</w:t>
            </w:r>
            <w:r>
              <w:rPr>
                <w:lang w:bidi="bn-IN"/>
              </w:rPr>
              <w:t xml:space="preserve"> </w:t>
            </w:r>
            <w:r w:rsidRPr="00DC7310">
              <w:rPr>
                <w:lang w:bidi="bn-IN"/>
              </w:rPr>
              <w:t>maximum</w:t>
            </w:r>
            <w:r>
              <w:rPr>
                <w:lang w:bidi="bn-IN"/>
              </w:rPr>
              <w:t xml:space="preserve"> </w:t>
            </w:r>
            <w:r w:rsidRPr="00DC7310">
              <w:rPr>
                <w:lang w:bidi="bn-IN"/>
              </w:rPr>
              <w:t>output</w:t>
            </w:r>
            <w:r>
              <w:rPr>
                <w:lang w:bidi="bn-IN"/>
              </w:rPr>
              <w:t xml:space="preserve"> </w:t>
            </w:r>
            <w:r w:rsidRPr="00DC7310">
              <w:rPr>
                <w:lang w:bidi="bn-IN"/>
              </w:rPr>
              <w:t>power</w:t>
            </w:r>
            <w:r>
              <w:rPr>
                <w:lang w:bidi="bn-IN"/>
              </w:rPr>
              <w:t xml:space="preserve"> </w:t>
            </w:r>
            <w:r w:rsidRPr="00DC7310">
              <w:rPr>
                <w:lang w:bidi="bn-IN"/>
              </w:rPr>
              <w:t>indicated</w:t>
            </w:r>
            <w:r>
              <w:rPr>
                <w:lang w:bidi="bn-IN"/>
              </w:rPr>
              <w:t xml:space="preserve"> </w:t>
            </w:r>
            <w:r w:rsidRPr="00DC7310">
              <w:rPr>
                <w:lang w:bidi="bn-IN"/>
              </w:rPr>
              <w:t>in</w:t>
            </w:r>
            <w:r>
              <w:rPr>
                <w:lang w:bidi="bn-IN"/>
              </w:rPr>
              <w:t xml:space="preserve"> </w:t>
            </w:r>
            <w:r w:rsidRPr="00DC7310">
              <w:rPr>
                <w:lang w:bidi="bn-IN"/>
              </w:rPr>
              <w:t>the</w:t>
            </w:r>
            <w:r>
              <w:rPr>
                <w:lang w:bidi="bn-IN"/>
              </w:rPr>
              <w:t xml:space="preserve"> </w:t>
            </w:r>
            <w:r w:rsidRPr="00DC7310">
              <w:rPr>
                <w:lang w:bidi="bn-IN"/>
              </w:rPr>
              <w:t>table</w:t>
            </w:r>
            <w:r>
              <w:rPr>
                <w:lang w:bidi="bn-IN"/>
              </w:rPr>
              <w:t xml:space="preserve"> </w:t>
            </w:r>
            <w:r w:rsidRPr="00DC7310">
              <w:rPr>
                <w:lang w:bidi="bn-IN"/>
              </w:rPr>
              <w:t>may</w:t>
            </w:r>
            <w:r>
              <w:rPr>
                <w:lang w:bidi="bn-IN"/>
              </w:rPr>
              <w:t xml:space="preserve"> </w:t>
            </w:r>
            <w:r w:rsidRPr="00DC7310">
              <w:rPr>
                <w:lang w:bidi="bn-IN"/>
              </w:rPr>
              <w:t>be</w:t>
            </w:r>
            <w:r>
              <w:rPr>
                <w:lang w:bidi="bn-IN"/>
              </w:rPr>
              <w:t xml:space="preserve"> </w:t>
            </w:r>
            <w:r w:rsidRPr="00DC7310">
              <w:rPr>
                <w:lang w:bidi="bn-IN"/>
              </w:rPr>
              <w:t>exceeded</w:t>
            </w:r>
            <w:r>
              <w:rPr>
                <w:lang w:bidi="bn-IN"/>
              </w:rPr>
              <w:t xml:space="preserve"> </w:t>
            </w:r>
            <w:r w:rsidRPr="00DC7310">
              <w:rPr>
                <w:lang w:bidi="bn-IN"/>
              </w:rPr>
              <w:t>in</w:t>
            </w:r>
            <w:r>
              <w:rPr>
                <w:lang w:bidi="bn-IN"/>
              </w:rPr>
              <w:t xml:space="preserve"> </w:t>
            </w:r>
            <w:r w:rsidRPr="00DC7310">
              <w:rPr>
                <w:lang w:bidi="bn-IN"/>
              </w:rPr>
              <w:t>accordance</w:t>
            </w:r>
            <w:r>
              <w:rPr>
                <w:lang w:bidi="bn-IN"/>
              </w:rPr>
              <w:t xml:space="preserve"> </w:t>
            </w:r>
            <w:r w:rsidRPr="00DC7310">
              <w:rPr>
                <w:lang w:bidi="bn-IN"/>
              </w:rPr>
              <w:t>with</w:t>
            </w:r>
            <w:r>
              <w:rPr>
                <w:lang w:bidi="bn-IN"/>
              </w:rPr>
              <w:t xml:space="preserve"> </w:t>
            </w:r>
            <w:r w:rsidRPr="00DC7310">
              <w:rPr>
                <w:lang w:bidi="bn-IN"/>
              </w:rPr>
              <w:t>sub-clause</w:t>
            </w:r>
            <w:r>
              <w:rPr>
                <w:lang w:bidi="bn-IN"/>
              </w:rPr>
              <w:t xml:space="preserve"> </w:t>
            </w:r>
            <w:r w:rsidRPr="00DC7310">
              <w:t>6.2B.4.1.3.</w:t>
            </w:r>
          </w:p>
        </w:tc>
      </w:tr>
    </w:tbl>
    <w:p w14:paraId="208DA1AC" w14:textId="77777777" w:rsidR="00062093" w:rsidRPr="00DC7310" w:rsidRDefault="00062093" w:rsidP="00062093">
      <w:pPr>
        <w:rPr>
          <w:lang w:eastAsia="zh-CN"/>
        </w:rPr>
      </w:pPr>
    </w:p>
    <w:p w14:paraId="6892FC26" w14:textId="77777777" w:rsidR="00062093" w:rsidRDefault="00062093" w:rsidP="00062093">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278D6232" w14:textId="77777777" w:rsidR="00B42A8D" w:rsidRPr="00DC7310" w:rsidRDefault="00B42A8D" w:rsidP="00B42A8D">
      <w:pPr>
        <w:pStyle w:val="6"/>
        <w:keepNext w:val="0"/>
        <w:keepLines w:val="0"/>
      </w:pPr>
      <w:r w:rsidRPr="00DC7310">
        <w:t>6.2B.4.2.3.1</w:t>
      </w:r>
      <w:r w:rsidRPr="00DC7310">
        <w:tab/>
      </w:r>
      <w:proofErr w:type="spellStart"/>
      <w:r w:rsidRPr="00DC7310">
        <w:t>ΔT</w:t>
      </w:r>
      <w:r w:rsidRPr="00DC7310">
        <w:rPr>
          <w:vertAlign w:val="subscript"/>
        </w:rPr>
        <w:t>IB</w:t>
      </w:r>
      <w:proofErr w:type="gramStart"/>
      <w:r w:rsidRPr="00DC7310">
        <w:rPr>
          <w:vertAlign w:val="subscript"/>
        </w:rPr>
        <w:t>,c</w:t>
      </w:r>
      <w:proofErr w:type="spellEnd"/>
      <w:proofErr w:type="gramEnd"/>
      <w:r w:rsidRPr="00DC7310">
        <w:t xml:space="preserve"> for EN-DC two bands</w:t>
      </w:r>
    </w:p>
    <w:p w14:paraId="75FCE197" w14:textId="77777777" w:rsidR="00B42A8D" w:rsidRPr="00DC7310" w:rsidRDefault="00B42A8D" w:rsidP="00B42A8D">
      <w:pPr>
        <w:pStyle w:val="TH"/>
        <w:keepNext w:val="0"/>
        <w:keepLines w:val="0"/>
      </w:pPr>
      <w:r w:rsidRPr="00DC7310">
        <w:t xml:space="preserve">Table 6.2B.4.2.3.1-1: </w:t>
      </w:r>
      <w:proofErr w:type="spellStart"/>
      <w:r w:rsidRPr="00DC7310">
        <w:t>ΔT</w:t>
      </w:r>
      <w:r w:rsidRPr="00DC7310">
        <w:rPr>
          <w:vertAlign w:val="subscript"/>
        </w:rPr>
        <w:t>IB</w:t>
      </w:r>
      <w:proofErr w:type="gramStart"/>
      <w:r w:rsidRPr="00DC7310">
        <w:rPr>
          <w:vertAlign w:val="subscript"/>
        </w:rPr>
        <w:t>,c</w:t>
      </w:r>
      <w:proofErr w:type="spellEnd"/>
      <w:proofErr w:type="gramEnd"/>
      <w:r w:rsidRPr="00DC7310">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52"/>
        <w:gridCol w:w="2835"/>
        <w:gridCol w:w="2971"/>
        <w:gridCol w:w="6"/>
      </w:tblGrid>
      <w:tr w:rsidR="00B42A8D" w:rsidRPr="00DC7310" w14:paraId="71BC0115" w14:textId="77777777" w:rsidTr="00883D89">
        <w:trPr>
          <w:gridAfter w:val="1"/>
          <w:wAfter w:w="6" w:type="dxa"/>
          <w:tblHeader/>
          <w:jc w:val="center"/>
        </w:trPr>
        <w:tc>
          <w:tcPr>
            <w:tcW w:w="2552" w:type="dxa"/>
            <w:vMerge w:val="restart"/>
          </w:tcPr>
          <w:p w14:paraId="01675E5D" w14:textId="77777777" w:rsidR="00B42A8D" w:rsidRPr="00DC7310" w:rsidRDefault="00B42A8D" w:rsidP="00883D89">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5806" w:type="dxa"/>
            <w:gridSpan w:val="2"/>
          </w:tcPr>
          <w:p w14:paraId="759BB6AD" w14:textId="77777777" w:rsidR="00B42A8D" w:rsidRPr="00DC7310" w:rsidRDefault="00B42A8D" w:rsidP="00883D89">
            <w:pPr>
              <w:spacing w:after="0"/>
              <w:jc w:val="center"/>
              <w:rPr>
                <w:rFonts w:ascii="Arial" w:hAnsi="Arial"/>
                <w:b/>
                <w:sz w:val="18"/>
              </w:rPr>
            </w:pPr>
            <w:proofErr w:type="spellStart"/>
            <w:r w:rsidRPr="00DC7310">
              <w:rPr>
                <w:rFonts w:ascii="Arial" w:hAnsi="Arial"/>
                <w:b/>
                <w:sz w:val="18"/>
              </w:rPr>
              <w:t>ΔT</w:t>
            </w:r>
            <w:r w:rsidRPr="00DC7310">
              <w:rPr>
                <w:rFonts w:ascii="Arial" w:hAnsi="Arial"/>
                <w:b/>
                <w:sz w:val="18"/>
                <w:vertAlign w:val="subscript"/>
              </w:rPr>
              <w:t>IB,c</w:t>
            </w:r>
            <w:proofErr w:type="spellEnd"/>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7</w:t>
            </w:r>
          </w:p>
        </w:tc>
      </w:tr>
      <w:tr w:rsidR="00B42A8D" w:rsidRPr="00DC7310" w14:paraId="4EEB82EB" w14:textId="77777777" w:rsidTr="00883D89">
        <w:trPr>
          <w:gridAfter w:val="1"/>
          <w:wAfter w:w="6" w:type="dxa"/>
          <w:tblHeader/>
          <w:jc w:val="center"/>
        </w:trPr>
        <w:tc>
          <w:tcPr>
            <w:tcW w:w="2552" w:type="dxa"/>
            <w:vMerge/>
            <w:tcBorders>
              <w:bottom w:val="single" w:sz="4" w:space="0" w:color="auto"/>
            </w:tcBorders>
          </w:tcPr>
          <w:p w14:paraId="54828022" w14:textId="77777777" w:rsidR="00B42A8D" w:rsidRPr="00DC7310" w:rsidRDefault="00B42A8D" w:rsidP="00883D89">
            <w:pPr>
              <w:spacing w:after="0"/>
              <w:jc w:val="center"/>
              <w:rPr>
                <w:rFonts w:ascii="Arial" w:hAnsi="Arial"/>
                <w:b/>
                <w:sz w:val="18"/>
              </w:rPr>
            </w:pPr>
          </w:p>
        </w:tc>
        <w:tc>
          <w:tcPr>
            <w:tcW w:w="5806" w:type="dxa"/>
            <w:gridSpan w:val="2"/>
          </w:tcPr>
          <w:p w14:paraId="2D7A7BC8" w14:textId="77777777" w:rsidR="00B42A8D" w:rsidRPr="00DC7310" w:rsidRDefault="00B42A8D" w:rsidP="00883D89">
            <w:pPr>
              <w:spacing w:after="0"/>
              <w:jc w:val="center"/>
              <w:rPr>
                <w:rFonts w:ascii="Arial" w:hAnsi="Arial"/>
                <w:b/>
                <w:sz w:val="18"/>
                <w:lang w:eastAsia="zh-CN"/>
              </w:rPr>
            </w:pPr>
            <w:r w:rsidRPr="00DC7310">
              <w:rPr>
                <w:rFonts w:ascii="Arial" w:hAnsi="Arial" w:hint="eastAsia"/>
                <w:b/>
                <w:sz w:val="18"/>
                <w:lang w:eastAsia="zh-CN"/>
              </w:rPr>
              <w:t>C</w:t>
            </w:r>
            <w:r w:rsidRPr="00DC7310">
              <w:rPr>
                <w:rFonts w:ascii="Arial" w:hAnsi="Arial"/>
                <w:b/>
                <w:sz w:val="18"/>
                <w:lang w:eastAsia="zh-CN"/>
              </w:rPr>
              <w:t>omponent</w:t>
            </w:r>
            <w:r>
              <w:rPr>
                <w:rFonts w:ascii="Arial" w:hAnsi="Arial"/>
                <w:b/>
                <w:sz w:val="18"/>
                <w:lang w:eastAsia="zh-CN"/>
              </w:rPr>
              <w:t xml:space="preserve"> </w:t>
            </w:r>
            <w:r w:rsidRPr="00DC7310">
              <w:rPr>
                <w:rFonts w:ascii="Arial" w:hAnsi="Arial"/>
                <w:b/>
                <w:sz w:val="18"/>
                <w:lang w:eastAsia="zh-CN"/>
              </w:rPr>
              <w:t>band</w:t>
            </w:r>
            <w:r>
              <w:rPr>
                <w:rFonts w:ascii="Arial" w:hAnsi="Arial"/>
                <w:b/>
                <w:sz w:val="18"/>
                <w:lang w:eastAsia="zh-CN"/>
              </w:rPr>
              <w:t xml:space="preserve"> </w:t>
            </w:r>
            <w:r w:rsidRPr="00DC7310">
              <w:rPr>
                <w:rFonts w:ascii="Arial" w:hAnsi="Arial"/>
                <w:b/>
                <w:sz w:val="18"/>
                <w:lang w:eastAsia="zh-CN"/>
              </w:rPr>
              <w:t>in</w:t>
            </w:r>
            <w:r>
              <w:rPr>
                <w:rFonts w:ascii="Arial" w:hAnsi="Arial"/>
                <w:b/>
                <w:sz w:val="18"/>
                <w:lang w:eastAsia="zh-CN"/>
              </w:rPr>
              <w:t xml:space="preserve"> </w:t>
            </w:r>
            <w:r w:rsidRPr="00DC7310">
              <w:rPr>
                <w:rFonts w:ascii="Arial" w:hAnsi="Arial"/>
                <w:b/>
                <w:sz w:val="18"/>
                <w:lang w:eastAsia="zh-CN"/>
              </w:rPr>
              <w:t>order</w:t>
            </w:r>
            <w:r>
              <w:rPr>
                <w:rFonts w:ascii="Arial" w:hAnsi="Arial"/>
                <w:b/>
                <w:sz w:val="18"/>
                <w:lang w:eastAsia="zh-CN"/>
              </w:rPr>
              <w:t xml:space="preserve"> </w:t>
            </w:r>
            <w:r w:rsidRPr="00DC7310">
              <w:rPr>
                <w:rFonts w:ascii="Arial" w:hAnsi="Arial"/>
                <w:b/>
                <w:sz w:val="18"/>
                <w:lang w:eastAsia="zh-CN"/>
              </w:rPr>
              <w:t>of</w:t>
            </w:r>
            <w:r>
              <w:rPr>
                <w:rFonts w:ascii="Arial" w:hAnsi="Arial"/>
                <w:b/>
                <w:sz w:val="18"/>
                <w:lang w:eastAsia="zh-CN"/>
              </w:rPr>
              <w:t xml:space="preserve"> </w:t>
            </w:r>
            <w:r w:rsidRPr="00DC7310">
              <w:rPr>
                <w:rFonts w:ascii="Arial" w:hAnsi="Arial"/>
                <w:b/>
                <w:sz w:val="18"/>
                <w:lang w:eastAsia="zh-CN"/>
              </w:rPr>
              <w:t>bands</w:t>
            </w:r>
            <w:r>
              <w:rPr>
                <w:rFonts w:ascii="Arial" w:hAnsi="Arial"/>
                <w:b/>
                <w:sz w:val="18"/>
                <w:lang w:eastAsia="zh-CN"/>
              </w:rPr>
              <w:t xml:space="preserve"> </w:t>
            </w:r>
            <w:r w:rsidRPr="00DC7310">
              <w:rPr>
                <w:rFonts w:ascii="Arial" w:hAnsi="Arial"/>
                <w:b/>
                <w:sz w:val="18"/>
                <w:lang w:eastAsia="zh-CN"/>
              </w:rPr>
              <w:t>in</w:t>
            </w:r>
            <w:r>
              <w:rPr>
                <w:rFonts w:ascii="Arial" w:hAnsi="Arial"/>
                <w:b/>
                <w:sz w:val="18"/>
                <w:lang w:eastAsia="zh-CN"/>
              </w:rPr>
              <w:t xml:space="preserve"> </w:t>
            </w:r>
            <w:r w:rsidRPr="00DC7310">
              <w:rPr>
                <w:rFonts w:ascii="Arial" w:hAnsi="Arial"/>
                <w:b/>
                <w:sz w:val="18"/>
                <w:lang w:eastAsia="zh-CN"/>
              </w:rPr>
              <w:t>configuration</w:t>
            </w:r>
            <w:r w:rsidRPr="00DC7310">
              <w:rPr>
                <w:rFonts w:ascii="Arial" w:hAnsi="Arial"/>
                <w:b/>
                <w:sz w:val="18"/>
                <w:vertAlign w:val="superscript"/>
                <w:lang w:eastAsia="zh-CN"/>
              </w:rPr>
              <w:t>8</w:t>
            </w:r>
          </w:p>
        </w:tc>
      </w:tr>
      <w:tr w:rsidR="00B42A8D" w:rsidRPr="00DC7310" w14:paraId="25031C78" w14:textId="77777777" w:rsidTr="00883D89">
        <w:trPr>
          <w:gridAfter w:val="1"/>
          <w:wAfter w:w="6" w:type="dxa"/>
          <w:jc w:val="center"/>
        </w:trPr>
        <w:tc>
          <w:tcPr>
            <w:tcW w:w="2552" w:type="dxa"/>
            <w:tcBorders>
              <w:bottom w:val="single" w:sz="4" w:space="0" w:color="auto"/>
            </w:tcBorders>
            <w:shd w:val="clear" w:color="auto" w:fill="auto"/>
          </w:tcPr>
          <w:p w14:paraId="3C0A545A" w14:textId="77777777" w:rsidR="00B42A8D" w:rsidRPr="00DC7310" w:rsidRDefault="00B42A8D" w:rsidP="00883D89">
            <w:pPr>
              <w:spacing w:after="0"/>
              <w:jc w:val="center"/>
              <w:rPr>
                <w:rFonts w:ascii="Arial" w:hAnsi="Arial"/>
                <w:sz w:val="18"/>
                <w:szCs w:val="18"/>
                <w:lang w:eastAsia="zh-CN"/>
              </w:rPr>
            </w:pPr>
            <w:r w:rsidRPr="00DC7310">
              <w:rPr>
                <w:rFonts w:ascii="Arial" w:hAnsi="Arial"/>
                <w:sz w:val="18"/>
                <w:lang w:eastAsia="zh-CN"/>
              </w:rPr>
              <w:t>DC_1_n3</w:t>
            </w:r>
          </w:p>
        </w:tc>
        <w:tc>
          <w:tcPr>
            <w:tcW w:w="2835" w:type="dxa"/>
          </w:tcPr>
          <w:p w14:paraId="7352D882"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0.3</w:t>
            </w:r>
          </w:p>
        </w:tc>
        <w:tc>
          <w:tcPr>
            <w:tcW w:w="2971" w:type="dxa"/>
          </w:tcPr>
          <w:p w14:paraId="4C48EEEF" w14:textId="77777777" w:rsidR="00B42A8D" w:rsidRPr="00DC7310" w:rsidRDefault="00B42A8D" w:rsidP="00883D89">
            <w:pPr>
              <w:spacing w:after="0"/>
              <w:jc w:val="center"/>
              <w:rPr>
                <w:rFonts w:ascii="Arial" w:hAnsi="Arial"/>
                <w:sz w:val="18"/>
              </w:rPr>
            </w:pPr>
            <w:r w:rsidRPr="00DC7310">
              <w:rPr>
                <w:rFonts w:ascii="Arial" w:eastAsia="Calibri" w:hAnsi="Arial"/>
                <w:sz w:val="18"/>
                <w:szCs w:val="18"/>
                <w:lang w:eastAsia="ja-JP"/>
              </w:rPr>
              <w:t>0.3</w:t>
            </w:r>
          </w:p>
        </w:tc>
      </w:tr>
      <w:tr w:rsidR="00B42A8D" w:rsidRPr="00DC7310" w14:paraId="011742D4" w14:textId="77777777" w:rsidTr="00883D89">
        <w:trPr>
          <w:gridAfter w:val="1"/>
          <w:wAfter w:w="6" w:type="dxa"/>
          <w:jc w:val="center"/>
        </w:trPr>
        <w:tc>
          <w:tcPr>
            <w:tcW w:w="2552" w:type="dxa"/>
            <w:tcBorders>
              <w:bottom w:val="single" w:sz="4" w:space="0" w:color="auto"/>
            </w:tcBorders>
            <w:shd w:val="clear" w:color="auto" w:fill="auto"/>
          </w:tcPr>
          <w:p w14:paraId="0367F2AD" w14:textId="77777777" w:rsidR="00B42A8D" w:rsidRPr="00DC7310" w:rsidRDefault="00B42A8D" w:rsidP="00883D89">
            <w:pPr>
              <w:spacing w:after="0"/>
              <w:jc w:val="center"/>
              <w:rPr>
                <w:rFonts w:ascii="Arial" w:hAnsi="Arial"/>
                <w:sz w:val="18"/>
                <w:szCs w:val="18"/>
                <w:lang w:eastAsia="zh-CN"/>
              </w:rPr>
            </w:pPr>
            <w:r w:rsidRPr="00DC7310">
              <w:rPr>
                <w:rFonts w:ascii="Arial" w:hAnsi="Arial"/>
                <w:sz w:val="18"/>
                <w:lang w:eastAsia="zh-CN"/>
              </w:rPr>
              <w:t>DC</w:t>
            </w:r>
            <w:r w:rsidRPr="00DC7310">
              <w:rPr>
                <w:rFonts w:ascii="Arial" w:hAnsi="Arial"/>
                <w:sz w:val="18"/>
              </w:rPr>
              <w:t>_1_n5</w:t>
            </w:r>
          </w:p>
        </w:tc>
        <w:tc>
          <w:tcPr>
            <w:tcW w:w="2835" w:type="dxa"/>
            <w:tcBorders>
              <w:bottom w:val="single" w:sz="4" w:space="0" w:color="auto"/>
            </w:tcBorders>
          </w:tcPr>
          <w:p w14:paraId="45D58A79" w14:textId="77777777" w:rsidR="00B42A8D" w:rsidRPr="00DC7310" w:rsidRDefault="00B42A8D" w:rsidP="00883D89">
            <w:pPr>
              <w:spacing w:after="0"/>
              <w:jc w:val="center"/>
              <w:rPr>
                <w:rFonts w:ascii="Arial" w:hAnsi="Arial"/>
                <w:sz w:val="18"/>
                <w:lang w:eastAsia="ja-JP"/>
              </w:rPr>
            </w:pPr>
            <w:r w:rsidRPr="00DC7310">
              <w:rPr>
                <w:rFonts w:ascii="Arial" w:hAnsi="Arial"/>
                <w:sz w:val="18"/>
              </w:rPr>
              <w:t>0.3</w:t>
            </w:r>
          </w:p>
        </w:tc>
        <w:tc>
          <w:tcPr>
            <w:tcW w:w="2971" w:type="dxa"/>
          </w:tcPr>
          <w:p w14:paraId="2C2E2391" w14:textId="77777777" w:rsidR="00B42A8D" w:rsidRPr="00DC7310" w:rsidRDefault="00B42A8D" w:rsidP="00883D89">
            <w:pPr>
              <w:spacing w:after="0"/>
              <w:jc w:val="center"/>
              <w:rPr>
                <w:rFonts w:ascii="Arial" w:hAnsi="Arial"/>
                <w:sz w:val="18"/>
              </w:rPr>
            </w:pPr>
            <w:r w:rsidRPr="00DC7310">
              <w:rPr>
                <w:rFonts w:ascii="Arial" w:hAnsi="Arial"/>
                <w:sz w:val="18"/>
                <w:lang w:eastAsia="zh-CN"/>
              </w:rPr>
              <w:t>0.3</w:t>
            </w:r>
          </w:p>
        </w:tc>
      </w:tr>
      <w:tr w:rsidR="00B42A8D" w:rsidRPr="00DC7310" w14:paraId="6CD8C654"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746B67A0" w14:textId="77777777" w:rsidR="00B42A8D" w:rsidRPr="00DC7310" w:rsidRDefault="00B42A8D" w:rsidP="00883D89">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CN"/>
              </w:rPr>
              <w:t>1_</w:t>
            </w:r>
            <w:r w:rsidRPr="00DC7310">
              <w:rPr>
                <w:rFonts w:ascii="Arial" w:eastAsia="MS Mincho" w:hAnsi="Arial"/>
                <w:sz w:val="18"/>
                <w:lang w:eastAsia="ja-JP"/>
              </w:rPr>
              <w:t>n7</w:t>
            </w:r>
          </w:p>
          <w:p w14:paraId="57735033" w14:textId="77777777" w:rsidR="00B42A8D" w:rsidRPr="00DC7310" w:rsidRDefault="00B42A8D" w:rsidP="00883D89">
            <w:pPr>
              <w:spacing w:after="0"/>
              <w:jc w:val="center"/>
              <w:rPr>
                <w:rFonts w:ascii="Arial" w:hAnsi="Arial"/>
                <w:sz w:val="18"/>
              </w:rPr>
            </w:pPr>
            <w:r w:rsidRPr="00DC7310">
              <w:rPr>
                <w:rFonts w:ascii="Arial" w:hAnsi="Arial" w:hint="eastAsia"/>
                <w:sz w:val="18"/>
                <w:lang w:eastAsia="zh-TW"/>
              </w:rPr>
              <w:t>DC_1-1_n7</w:t>
            </w:r>
          </w:p>
        </w:tc>
        <w:tc>
          <w:tcPr>
            <w:tcW w:w="2835" w:type="dxa"/>
            <w:tcBorders>
              <w:top w:val="single" w:sz="4" w:space="0" w:color="auto"/>
            </w:tcBorders>
          </w:tcPr>
          <w:p w14:paraId="7DD8891E" w14:textId="77777777" w:rsidR="00B42A8D" w:rsidRPr="00DC7310" w:rsidRDefault="00B42A8D" w:rsidP="00883D89">
            <w:pPr>
              <w:spacing w:after="0"/>
              <w:jc w:val="center"/>
              <w:rPr>
                <w:rFonts w:ascii="Arial" w:hAnsi="Arial"/>
                <w:sz w:val="18"/>
                <w:lang w:eastAsia="ja-JP"/>
              </w:rPr>
            </w:pPr>
            <w:r w:rsidRPr="00DC7310">
              <w:rPr>
                <w:rFonts w:ascii="Arial" w:eastAsia="MS Mincho" w:hAnsi="Arial"/>
                <w:sz w:val="18"/>
                <w:lang w:eastAsia="ja-JP"/>
              </w:rPr>
              <w:t>0.5</w:t>
            </w:r>
          </w:p>
        </w:tc>
        <w:tc>
          <w:tcPr>
            <w:tcW w:w="2971" w:type="dxa"/>
          </w:tcPr>
          <w:p w14:paraId="771146DF" w14:textId="77777777" w:rsidR="00B42A8D" w:rsidRPr="00DC7310" w:rsidRDefault="00B42A8D" w:rsidP="00883D89">
            <w:pPr>
              <w:spacing w:after="0"/>
              <w:jc w:val="center"/>
              <w:rPr>
                <w:rFonts w:ascii="Arial" w:hAnsi="Arial"/>
                <w:sz w:val="18"/>
              </w:rPr>
            </w:pPr>
            <w:r w:rsidRPr="00DC7310">
              <w:rPr>
                <w:rFonts w:ascii="Arial" w:hAnsi="Arial"/>
                <w:sz w:val="18"/>
                <w:lang w:eastAsia="zh-CN"/>
              </w:rPr>
              <w:t>0.6</w:t>
            </w:r>
          </w:p>
        </w:tc>
      </w:tr>
      <w:tr w:rsidR="00B42A8D" w:rsidRPr="00DC7310" w14:paraId="12617EB6"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33D8551" w14:textId="77777777" w:rsidR="00B42A8D" w:rsidRPr="00DC7310" w:rsidRDefault="00B42A8D" w:rsidP="00883D89">
            <w:pPr>
              <w:spacing w:after="0"/>
              <w:jc w:val="center"/>
              <w:rPr>
                <w:rFonts w:ascii="Arial" w:hAnsi="Arial"/>
                <w:sz w:val="18"/>
                <w:szCs w:val="18"/>
                <w:lang w:eastAsia="zh-CN"/>
              </w:rPr>
            </w:pPr>
            <w:r w:rsidRPr="00DC7310">
              <w:rPr>
                <w:rFonts w:ascii="Arial" w:hAnsi="Arial"/>
                <w:sz w:val="18"/>
              </w:rPr>
              <w:t>DC_1_n8</w:t>
            </w:r>
          </w:p>
        </w:tc>
        <w:tc>
          <w:tcPr>
            <w:tcW w:w="2835" w:type="dxa"/>
            <w:tcBorders>
              <w:top w:val="single" w:sz="4" w:space="0" w:color="auto"/>
              <w:left w:val="single" w:sz="4" w:space="0" w:color="auto"/>
              <w:bottom w:val="single" w:sz="4" w:space="0" w:color="auto"/>
              <w:right w:val="single" w:sz="4" w:space="0" w:color="auto"/>
            </w:tcBorders>
          </w:tcPr>
          <w:p w14:paraId="7A30578D"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2B9BC857"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r>
      <w:tr w:rsidR="00B42A8D" w:rsidRPr="00DC7310" w14:paraId="5183000A" w14:textId="77777777" w:rsidTr="00883D89">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4146BC12" w14:textId="77777777" w:rsidR="00B42A8D" w:rsidRPr="00DC7310" w:rsidRDefault="00B42A8D" w:rsidP="00883D89">
            <w:pPr>
              <w:spacing w:after="0"/>
              <w:jc w:val="center"/>
              <w:rPr>
                <w:rFonts w:ascii="Arial" w:hAnsi="Arial"/>
                <w:sz w:val="18"/>
                <w:szCs w:val="18"/>
                <w:lang w:eastAsia="zh-CN"/>
              </w:rPr>
            </w:pPr>
            <w:r w:rsidRPr="00DC7310">
              <w:rPr>
                <w:rFonts w:ascii="Arial" w:hAnsi="Arial" w:cs="Arial"/>
                <w:sz w:val="18"/>
              </w:rPr>
              <w:t>DC_1_n20</w:t>
            </w:r>
          </w:p>
        </w:tc>
        <w:tc>
          <w:tcPr>
            <w:tcW w:w="2835" w:type="dxa"/>
            <w:tcBorders>
              <w:top w:val="single" w:sz="4" w:space="0" w:color="auto"/>
              <w:left w:val="single" w:sz="4" w:space="0" w:color="auto"/>
              <w:bottom w:val="single" w:sz="4" w:space="0" w:color="auto"/>
              <w:right w:val="single" w:sz="4" w:space="0" w:color="auto"/>
            </w:tcBorders>
          </w:tcPr>
          <w:p w14:paraId="51A9E1F8"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7D4EC25A"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8"/>
                <w:lang w:eastAsia="ja-JP"/>
              </w:rPr>
              <w:t>0.3</w:t>
            </w:r>
          </w:p>
        </w:tc>
      </w:tr>
      <w:tr w:rsidR="00B42A8D" w:rsidRPr="00DC7310" w14:paraId="69495DB0" w14:textId="77777777" w:rsidTr="00883D89">
        <w:trPr>
          <w:gridAfter w:val="1"/>
          <w:wAfter w:w="6" w:type="dxa"/>
          <w:jc w:val="center"/>
        </w:trPr>
        <w:tc>
          <w:tcPr>
            <w:tcW w:w="2552" w:type="dxa"/>
            <w:tcBorders>
              <w:bottom w:val="single" w:sz="4" w:space="0" w:color="auto"/>
            </w:tcBorders>
            <w:shd w:val="clear" w:color="auto" w:fill="auto"/>
          </w:tcPr>
          <w:p w14:paraId="29A55786" w14:textId="77777777" w:rsidR="00B42A8D" w:rsidRPr="00DC7310" w:rsidRDefault="00B42A8D" w:rsidP="00883D89">
            <w:pPr>
              <w:spacing w:after="0"/>
              <w:jc w:val="center"/>
              <w:rPr>
                <w:rFonts w:ascii="Arial" w:hAnsi="Arial"/>
                <w:sz w:val="18"/>
                <w:szCs w:val="18"/>
                <w:lang w:eastAsia="zh-TW"/>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_n</w:t>
            </w:r>
            <w:r w:rsidRPr="00DC7310">
              <w:rPr>
                <w:rFonts w:ascii="Arial" w:hAnsi="Arial"/>
                <w:sz w:val="18"/>
                <w:szCs w:val="18"/>
                <w:lang w:eastAsia="ja-JP"/>
              </w:rPr>
              <w:t>2</w:t>
            </w:r>
            <w:r w:rsidRPr="00DC7310">
              <w:rPr>
                <w:rFonts w:ascii="Arial" w:hAnsi="Arial" w:hint="eastAsia"/>
                <w:sz w:val="18"/>
                <w:szCs w:val="18"/>
                <w:lang w:eastAsia="zh-TW"/>
              </w:rPr>
              <w:t>6</w:t>
            </w:r>
          </w:p>
        </w:tc>
        <w:tc>
          <w:tcPr>
            <w:tcW w:w="2835" w:type="dxa"/>
          </w:tcPr>
          <w:p w14:paraId="471B8BFE" w14:textId="77777777" w:rsidR="00B42A8D" w:rsidRPr="00DC7310" w:rsidRDefault="00B42A8D" w:rsidP="00883D89">
            <w:pPr>
              <w:spacing w:after="0"/>
              <w:jc w:val="center"/>
              <w:rPr>
                <w:rFonts w:ascii="Arial" w:hAnsi="Arial"/>
                <w:sz w:val="18"/>
                <w:lang w:eastAsia="ja-JP"/>
              </w:rPr>
            </w:pPr>
            <w:r w:rsidRPr="00DC7310">
              <w:rPr>
                <w:rFonts w:ascii="Arial" w:hAnsi="Arial" w:cs="Arial"/>
                <w:sz w:val="18"/>
                <w:lang w:eastAsia="zh-CN"/>
              </w:rPr>
              <w:t>0.3</w:t>
            </w:r>
          </w:p>
        </w:tc>
        <w:tc>
          <w:tcPr>
            <w:tcW w:w="2971" w:type="dxa"/>
          </w:tcPr>
          <w:p w14:paraId="06D660B9" w14:textId="77777777" w:rsidR="00B42A8D" w:rsidRPr="00DC7310" w:rsidRDefault="00B42A8D" w:rsidP="00883D89">
            <w:pPr>
              <w:spacing w:after="0"/>
              <w:jc w:val="center"/>
              <w:rPr>
                <w:rFonts w:ascii="Arial" w:hAnsi="Arial"/>
                <w:sz w:val="18"/>
              </w:rPr>
            </w:pPr>
            <w:r w:rsidRPr="00DC7310">
              <w:rPr>
                <w:rFonts w:ascii="Arial" w:hAnsi="Arial" w:cs="Arial"/>
                <w:sz w:val="18"/>
                <w:szCs w:val="18"/>
                <w:lang w:eastAsia="ja-JP"/>
              </w:rPr>
              <w:t>0.3</w:t>
            </w:r>
          </w:p>
        </w:tc>
      </w:tr>
      <w:tr w:rsidR="00B42A8D" w:rsidRPr="00DC7310" w14:paraId="49054B55" w14:textId="77777777" w:rsidTr="00883D89">
        <w:trPr>
          <w:gridAfter w:val="1"/>
          <w:wAfter w:w="6" w:type="dxa"/>
          <w:jc w:val="center"/>
        </w:trPr>
        <w:tc>
          <w:tcPr>
            <w:tcW w:w="2552" w:type="dxa"/>
            <w:tcBorders>
              <w:bottom w:val="single" w:sz="4" w:space="0" w:color="auto"/>
            </w:tcBorders>
            <w:shd w:val="clear" w:color="auto" w:fill="auto"/>
          </w:tcPr>
          <w:p w14:paraId="3E9C29E4" w14:textId="77777777" w:rsidR="00B42A8D" w:rsidRPr="00DC7310" w:rsidRDefault="00B42A8D" w:rsidP="00883D89">
            <w:pPr>
              <w:spacing w:after="0"/>
              <w:jc w:val="center"/>
              <w:rPr>
                <w:rFonts w:ascii="Arial" w:hAnsi="Arial"/>
                <w:sz w:val="18"/>
                <w:szCs w:val="18"/>
                <w:lang w:eastAsia="zh-CN"/>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_n</w:t>
            </w:r>
            <w:r w:rsidRPr="00DC7310">
              <w:rPr>
                <w:rFonts w:ascii="Arial" w:hAnsi="Arial"/>
                <w:sz w:val="18"/>
                <w:szCs w:val="18"/>
                <w:lang w:eastAsia="ja-JP"/>
              </w:rPr>
              <w:t>28</w:t>
            </w:r>
          </w:p>
        </w:tc>
        <w:tc>
          <w:tcPr>
            <w:tcW w:w="2835" w:type="dxa"/>
          </w:tcPr>
          <w:p w14:paraId="07FFDA76"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zh-TW"/>
              </w:rPr>
              <w:t>0.3</w:t>
            </w:r>
          </w:p>
        </w:tc>
        <w:tc>
          <w:tcPr>
            <w:tcW w:w="2971" w:type="dxa"/>
          </w:tcPr>
          <w:p w14:paraId="7D6C910B" w14:textId="77777777" w:rsidR="00B42A8D" w:rsidRPr="00DC7310" w:rsidRDefault="00B42A8D" w:rsidP="00883D89">
            <w:pPr>
              <w:spacing w:after="0"/>
              <w:jc w:val="center"/>
              <w:rPr>
                <w:rFonts w:ascii="Arial" w:hAnsi="Arial"/>
                <w:sz w:val="18"/>
              </w:rPr>
            </w:pPr>
            <w:r w:rsidRPr="00DC7310">
              <w:rPr>
                <w:rFonts w:ascii="Arial" w:eastAsia="Malgun Gothic" w:hAnsi="Arial"/>
                <w:sz w:val="18"/>
                <w:szCs w:val="18"/>
                <w:lang w:eastAsia="ko-KR"/>
              </w:rPr>
              <w:t>0.6</w:t>
            </w:r>
          </w:p>
        </w:tc>
      </w:tr>
      <w:tr w:rsidR="00B42A8D" w:rsidRPr="00DC7310" w14:paraId="720E6AAA" w14:textId="77777777" w:rsidTr="00883D89">
        <w:trPr>
          <w:gridAfter w:val="1"/>
          <w:wAfter w:w="6" w:type="dxa"/>
          <w:jc w:val="center"/>
        </w:trPr>
        <w:tc>
          <w:tcPr>
            <w:tcW w:w="2552" w:type="dxa"/>
            <w:tcBorders>
              <w:bottom w:val="single" w:sz="4" w:space="0" w:color="auto"/>
            </w:tcBorders>
            <w:shd w:val="clear" w:color="auto" w:fill="auto"/>
          </w:tcPr>
          <w:p w14:paraId="6B27CAC7" w14:textId="77777777" w:rsidR="00B42A8D" w:rsidRPr="00DC7310" w:rsidRDefault="00B42A8D" w:rsidP="00883D89">
            <w:pPr>
              <w:spacing w:after="0"/>
              <w:jc w:val="center"/>
              <w:rPr>
                <w:rFonts w:ascii="Arial" w:hAnsi="Arial"/>
                <w:sz w:val="18"/>
                <w:szCs w:val="18"/>
                <w:lang w:eastAsia="zh-CN"/>
              </w:rPr>
            </w:pPr>
            <w:r w:rsidRPr="00DC7310">
              <w:rPr>
                <w:rFonts w:ascii="Arial" w:hAnsi="Arial"/>
                <w:sz w:val="18"/>
              </w:rPr>
              <w:t>DC_</w:t>
            </w:r>
            <w:r w:rsidRPr="00DC7310">
              <w:rPr>
                <w:rFonts w:ascii="Arial" w:hAnsi="Arial"/>
                <w:sz w:val="18"/>
                <w:lang w:eastAsia="zh-CN"/>
              </w:rPr>
              <w:t>1_n38</w:t>
            </w:r>
          </w:p>
        </w:tc>
        <w:tc>
          <w:tcPr>
            <w:tcW w:w="2835" w:type="dxa"/>
          </w:tcPr>
          <w:p w14:paraId="709B1865"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0.5</w:t>
            </w:r>
          </w:p>
        </w:tc>
        <w:tc>
          <w:tcPr>
            <w:tcW w:w="2971" w:type="dxa"/>
          </w:tcPr>
          <w:p w14:paraId="0903CE4F" w14:textId="77777777" w:rsidR="00B42A8D" w:rsidRPr="00DC7310" w:rsidRDefault="00B42A8D" w:rsidP="00883D89">
            <w:pPr>
              <w:spacing w:after="0"/>
              <w:jc w:val="center"/>
              <w:rPr>
                <w:rFonts w:ascii="Arial" w:hAnsi="Arial"/>
                <w:sz w:val="18"/>
              </w:rPr>
            </w:pPr>
            <w:r w:rsidRPr="00DC7310">
              <w:rPr>
                <w:rFonts w:ascii="Arial" w:hAnsi="Arial"/>
                <w:sz w:val="18"/>
                <w:lang w:eastAsia="zh-CN"/>
              </w:rPr>
              <w:t>0.5</w:t>
            </w:r>
          </w:p>
        </w:tc>
      </w:tr>
      <w:tr w:rsidR="00B42A8D" w:rsidRPr="00DC7310" w14:paraId="7AD8B618" w14:textId="77777777" w:rsidTr="00883D89">
        <w:trPr>
          <w:gridAfter w:val="1"/>
          <w:wAfter w:w="6" w:type="dxa"/>
          <w:jc w:val="center"/>
        </w:trPr>
        <w:tc>
          <w:tcPr>
            <w:tcW w:w="2552" w:type="dxa"/>
            <w:tcBorders>
              <w:bottom w:val="single" w:sz="4" w:space="0" w:color="auto"/>
            </w:tcBorders>
            <w:shd w:val="clear" w:color="auto" w:fill="auto"/>
          </w:tcPr>
          <w:p w14:paraId="2E1EDDEA" w14:textId="77777777" w:rsidR="00B42A8D" w:rsidRPr="00DC7310" w:rsidRDefault="00B42A8D" w:rsidP="00883D89">
            <w:pPr>
              <w:spacing w:after="0"/>
              <w:jc w:val="center"/>
              <w:rPr>
                <w:rFonts w:ascii="Arial" w:hAnsi="Arial"/>
                <w:sz w:val="18"/>
                <w:szCs w:val="18"/>
                <w:lang w:eastAsia="zh-CN"/>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w:t>
            </w:r>
            <w:r w:rsidRPr="00DC7310">
              <w:rPr>
                <w:rFonts w:ascii="Arial" w:hAnsi="Arial"/>
                <w:sz w:val="18"/>
                <w:szCs w:val="18"/>
                <w:lang w:eastAsia="ja-JP"/>
              </w:rPr>
              <w:t>n40</w:t>
            </w:r>
          </w:p>
        </w:tc>
        <w:tc>
          <w:tcPr>
            <w:tcW w:w="2835" w:type="dxa"/>
          </w:tcPr>
          <w:p w14:paraId="713431E5"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0.5</w:t>
            </w:r>
          </w:p>
        </w:tc>
        <w:tc>
          <w:tcPr>
            <w:tcW w:w="2971" w:type="dxa"/>
          </w:tcPr>
          <w:p w14:paraId="7A6B20DD" w14:textId="77777777" w:rsidR="00B42A8D" w:rsidRPr="00DC7310" w:rsidRDefault="00B42A8D" w:rsidP="00883D89">
            <w:pPr>
              <w:spacing w:after="0"/>
              <w:jc w:val="center"/>
              <w:rPr>
                <w:rFonts w:ascii="Arial" w:hAnsi="Arial"/>
                <w:sz w:val="18"/>
              </w:rPr>
            </w:pPr>
            <w:r w:rsidRPr="00DC7310">
              <w:rPr>
                <w:rFonts w:ascii="Arial" w:hAnsi="Arial"/>
                <w:sz w:val="18"/>
                <w:lang w:eastAsia="zh-CN"/>
              </w:rPr>
              <w:t>0.5</w:t>
            </w:r>
          </w:p>
        </w:tc>
      </w:tr>
      <w:tr w:rsidR="00B42A8D" w:rsidRPr="00DC7310" w14:paraId="71409E83"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66CEA1A4" w14:textId="77777777" w:rsidR="00B42A8D" w:rsidRPr="00DC7310" w:rsidRDefault="00B42A8D" w:rsidP="00883D89">
            <w:pPr>
              <w:spacing w:after="0"/>
              <w:jc w:val="center"/>
              <w:rPr>
                <w:rFonts w:ascii="Arial" w:hAnsi="Arial"/>
                <w:sz w:val="18"/>
              </w:rPr>
            </w:pPr>
            <w:r w:rsidRPr="00DC7310">
              <w:rPr>
                <w:rFonts w:ascii="Arial" w:hAnsi="Arial"/>
                <w:sz w:val="18"/>
                <w:szCs w:val="18"/>
                <w:lang w:eastAsia="ja-JP"/>
              </w:rPr>
              <w:t>DC_1_n41</w:t>
            </w:r>
          </w:p>
        </w:tc>
        <w:tc>
          <w:tcPr>
            <w:tcW w:w="2835" w:type="dxa"/>
          </w:tcPr>
          <w:p w14:paraId="201BF236"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0.5</w:t>
            </w:r>
          </w:p>
        </w:tc>
        <w:tc>
          <w:tcPr>
            <w:tcW w:w="2971" w:type="dxa"/>
          </w:tcPr>
          <w:p w14:paraId="6B27CF17"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0.5</w:t>
            </w:r>
          </w:p>
        </w:tc>
      </w:tr>
      <w:tr w:rsidR="00B42A8D" w:rsidRPr="00DC7310" w14:paraId="7C9BA6D9" w14:textId="77777777" w:rsidTr="00883D89">
        <w:trPr>
          <w:gridAfter w:val="1"/>
          <w:wAfter w:w="6" w:type="dxa"/>
          <w:jc w:val="center"/>
        </w:trPr>
        <w:tc>
          <w:tcPr>
            <w:tcW w:w="2552" w:type="dxa"/>
            <w:tcBorders>
              <w:bottom w:val="single" w:sz="4" w:space="0" w:color="auto"/>
            </w:tcBorders>
            <w:shd w:val="clear" w:color="auto" w:fill="auto"/>
          </w:tcPr>
          <w:p w14:paraId="570DFCDA" w14:textId="77777777" w:rsidR="00B42A8D" w:rsidRPr="00DC7310" w:rsidRDefault="00B42A8D" w:rsidP="00883D89">
            <w:pPr>
              <w:spacing w:after="0"/>
              <w:jc w:val="center"/>
              <w:rPr>
                <w:rFonts w:ascii="Arial" w:hAnsi="Arial"/>
                <w:sz w:val="18"/>
              </w:rPr>
            </w:pPr>
            <w:r w:rsidRPr="00DC7310">
              <w:rPr>
                <w:rFonts w:ascii="Arial" w:hAnsi="Arial"/>
                <w:sz w:val="18"/>
              </w:rPr>
              <w:t>DC_</w:t>
            </w:r>
            <w:r w:rsidRPr="00DC7310">
              <w:rPr>
                <w:rFonts w:ascii="Arial" w:hAnsi="Arial"/>
                <w:sz w:val="18"/>
                <w:lang w:eastAsia="zh-TW"/>
              </w:rPr>
              <w:t>1</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50</w:t>
            </w:r>
          </w:p>
        </w:tc>
        <w:tc>
          <w:tcPr>
            <w:tcW w:w="2835" w:type="dxa"/>
          </w:tcPr>
          <w:p w14:paraId="4EAA1B60"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TW"/>
              </w:rPr>
              <w:t>0.5</w:t>
            </w:r>
          </w:p>
        </w:tc>
        <w:tc>
          <w:tcPr>
            <w:tcW w:w="2971" w:type="dxa"/>
          </w:tcPr>
          <w:p w14:paraId="6EE90618"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lang w:eastAsia="zh-TW"/>
              </w:rPr>
              <w:t>.5</w:t>
            </w:r>
          </w:p>
        </w:tc>
      </w:tr>
      <w:tr w:rsidR="00B42A8D" w:rsidRPr="00DC7310" w14:paraId="58B83167" w14:textId="77777777" w:rsidTr="00883D89">
        <w:trPr>
          <w:gridAfter w:val="1"/>
          <w:wAfter w:w="6" w:type="dxa"/>
          <w:jc w:val="center"/>
        </w:trPr>
        <w:tc>
          <w:tcPr>
            <w:tcW w:w="2552" w:type="dxa"/>
            <w:tcBorders>
              <w:bottom w:val="single" w:sz="4" w:space="0" w:color="auto"/>
            </w:tcBorders>
            <w:shd w:val="clear" w:color="auto" w:fill="auto"/>
          </w:tcPr>
          <w:p w14:paraId="7A5CD4D4" w14:textId="77777777" w:rsidR="00B42A8D" w:rsidRPr="00DC7310" w:rsidRDefault="00B42A8D" w:rsidP="00883D89">
            <w:pPr>
              <w:spacing w:after="0"/>
              <w:jc w:val="center"/>
              <w:rPr>
                <w:rFonts w:ascii="Arial" w:hAnsi="Arial"/>
                <w:sz w:val="18"/>
                <w:szCs w:val="18"/>
                <w:lang w:eastAsia="zh-CN"/>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w:t>
            </w:r>
            <w:r w:rsidRPr="00DC7310">
              <w:rPr>
                <w:rFonts w:ascii="Arial" w:hAnsi="Arial"/>
                <w:sz w:val="18"/>
                <w:szCs w:val="18"/>
                <w:lang w:eastAsia="ja-JP"/>
              </w:rPr>
              <w:t>n51</w:t>
            </w:r>
          </w:p>
        </w:tc>
        <w:tc>
          <w:tcPr>
            <w:tcW w:w="2835" w:type="dxa"/>
          </w:tcPr>
          <w:p w14:paraId="565DCEE9"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zh-TW"/>
              </w:rPr>
              <w:t>0.6</w:t>
            </w:r>
          </w:p>
        </w:tc>
        <w:tc>
          <w:tcPr>
            <w:tcW w:w="2971" w:type="dxa"/>
          </w:tcPr>
          <w:p w14:paraId="67D7B142" w14:textId="77777777" w:rsidR="00B42A8D" w:rsidRPr="00DC7310" w:rsidRDefault="00B42A8D" w:rsidP="00883D89">
            <w:pPr>
              <w:spacing w:after="0"/>
              <w:jc w:val="center"/>
              <w:rPr>
                <w:rFonts w:ascii="Arial" w:hAnsi="Arial"/>
                <w:sz w:val="18"/>
              </w:rPr>
            </w:pPr>
            <w:r w:rsidRPr="00DC7310">
              <w:rPr>
                <w:rFonts w:ascii="Arial" w:eastAsia="Malgun Gothic" w:hAnsi="Arial"/>
                <w:sz w:val="18"/>
                <w:szCs w:val="18"/>
                <w:lang w:eastAsia="ko-KR"/>
              </w:rPr>
              <w:t>0.6</w:t>
            </w:r>
          </w:p>
        </w:tc>
      </w:tr>
      <w:tr w:rsidR="00B42A8D" w:rsidRPr="00DC7310" w14:paraId="4B207D5C" w14:textId="77777777" w:rsidTr="00883D89">
        <w:trPr>
          <w:gridAfter w:val="1"/>
          <w:wAfter w:w="6" w:type="dxa"/>
          <w:jc w:val="center"/>
        </w:trPr>
        <w:tc>
          <w:tcPr>
            <w:tcW w:w="2552" w:type="dxa"/>
            <w:tcBorders>
              <w:bottom w:val="single" w:sz="4" w:space="0" w:color="auto"/>
            </w:tcBorders>
            <w:shd w:val="clear" w:color="auto" w:fill="auto"/>
          </w:tcPr>
          <w:p w14:paraId="2D4C22FF" w14:textId="77777777" w:rsidR="00B42A8D" w:rsidRPr="00DC7310" w:rsidRDefault="00B42A8D" w:rsidP="00883D89">
            <w:pPr>
              <w:spacing w:after="0"/>
              <w:jc w:val="center"/>
              <w:rPr>
                <w:rFonts w:ascii="Arial" w:hAnsi="Arial"/>
                <w:sz w:val="18"/>
              </w:rPr>
            </w:pPr>
            <w:r w:rsidRPr="00DC7310">
              <w:rPr>
                <w:rFonts w:ascii="Arial" w:hAnsi="Arial" w:cs="Arial"/>
                <w:sz w:val="18"/>
              </w:rPr>
              <w:t>DC_1_n71</w:t>
            </w:r>
          </w:p>
        </w:tc>
        <w:tc>
          <w:tcPr>
            <w:tcW w:w="2835" w:type="dxa"/>
          </w:tcPr>
          <w:p w14:paraId="5CE75DA9" w14:textId="77777777" w:rsidR="00B42A8D" w:rsidRPr="00DC7310" w:rsidRDefault="00B42A8D" w:rsidP="00883D89">
            <w:pPr>
              <w:spacing w:after="0"/>
              <w:jc w:val="center"/>
              <w:rPr>
                <w:rFonts w:ascii="Arial" w:hAnsi="Arial"/>
                <w:sz w:val="18"/>
                <w:szCs w:val="18"/>
                <w:lang w:eastAsia="zh-TW"/>
              </w:rPr>
            </w:pPr>
            <w:r w:rsidRPr="00DC7310">
              <w:rPr>
                <w:rFonts w:ascii="Arial" w:hAnsi="Arial" w:cs="Arial"/>
                <w:sz w:val="18"/>
                <w:lang w:eastAsia="zh-CN"/>
              </w:rPr>
              <w:t>0.3</w:t>
            </w:r>
          </w:p>
        </w:tc>
        <w:tc>
          <w:tcPr>
            <w:tcW w:w="2971" w:type="dxa"/>
          </w:tcPr>
          <w:p w14:paraId="3301121C" w14:textId="77777777" w:rsidR="00B42A8D" w:rsidRPr="00DC7310" w:rsidRDefault="00B42A8D" w:rsidP="00883D89">
            <w:pPr>
              <w:spacing w:after="0"/>
              <w:jc w:val="center"/>
              <w:rPr>
                <w:rFonts w:ascii="Arial" w:eastAsia="Malgun Gothic" w:hAnsi="Arial"/>
                <w:sz w:val="18"/>
                <w:szCs w:val="18"/>
                <w:lang w:eastAsia="ko-KR"/>
              </w:rPr>
            </w:pPr>
            <w:r w:rsidRPr="00DC7310">
              <w:rPr>
                <w:rFonts w:ascii="Arial" w:hAnsi="Arial" w:cs="Arial"/>
                <w:sz w:val="18"/>
                <w:szCs w:val="18"/>
                <w:lang w:eastAsia="ja-JP"/>
              </w:rPr>
              <w:t>0.3</w:t>
            </w:r>
          </w:p>
        </w:tc>
      </w:tr>
      <w:tr w:rsidR="00B42A8D" w:rsidRPr="00DC7310" w14:paraId="177533C0" w14:textId="77777777" w:rsidTr="00883D89">
        <w:trPr>
          <w:gridAfter w:val="1"/>
          <w:wAfter w:w="6" w:type="dxa"/>
          <w:jc w:val="center"/>
        </w:trPr>
        <w:tc>
          <w:tcPr>
            <w:tcW w:w="2552" w:type="dxa"/>
            <w:tcBorders>
              <w:bottom w:val="single" w:sz="4" w:space="0" w:color="auto"/>
            </w:tcBorders>
            <w:shd w:val="clear" w:color="auto" w:fill="auto"/>
          </w:tcPr>
          <w:p w14:paraId="38760D50"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DC_1_n77</w:t>
            </w:r>
          </w:p>
        </w:tc>
        <w:tc>
          <w:tcPr>
            <w:tcW w:w="2835" w:type="dxa"/>
          </w:tcPr>
          <w:p w14:paraId="23E97634"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ja-JP"/>
              </w:rPr>
              <w:t>0.6</w:t>
            </w:r>
          </w:p>
        </w:tc>
        <w:tc>
          <w:tcPr>
            <w:tcW w:w="2971" w:type="dxa"/>
          </w:tcPr>
          <w:p w14:paraId="4E686EF3" w14:textId="77777777" w:rsidR="00B42A8D" w:rsidRPr="00DC7310" w:rsidRDefault="00B42A8D" w:rsidP="00883D89">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B42A8D" w:rsidRPr="00DC7310" w14:paraId="60C350D3" w14:textId="77777777" w:rsidTr="00883D89">
        <w:trPr>
          <w:gridAfter w:val="1"/>
          <w:wAfter w:w="6" w:type="dxa"/>
          <w:jc w:val="center"/>
        </w:trPr>
        <w:tc>
          <w:tcPr>
            <w:tcW w:w="2552" w:type="dxa"/>
            <w:tcBorders>
              <w:bottom w:val="single" w:sz="4" w:space="0" w:color="auto"/>
            </w:tcBorders>
            <w:shd w:val="clear" w:color="auto" w:fill="auto"/>
          </w:tcPr>
          <w:p w14:paraId="064F0D91"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DC_1_n78</w:t>
            </w:r>
          </w:p>
        </w:tc>
        <w:tc>
          <w:tcPr>
            <w:tcW w:w="2835" w:type="dxa"/>
          </w:tcPr>
          <w:p w14:paraId="21C82BB9" w14:textId="77777777" w:rsidR="00B42A8D" w:rsidRPr="00DC7310" w:rsidRDefault="00B42A8D" w:rsidP="00883D89">
            <w:pPr>
              <w:spacing w:after="0"/>
              <w:jc w:val="center"/>
              <w:rPr>
                <w:rFonts w:ascii="Arial" w:hAnsi="Arial"/>
                <w:sz w:val="18"/>
              </w:rPr>
            </w:pPr>
            <w:r w:rsidRPr="00DC7310">
              <w:rPr>
                <w:rFonts w:ascii="Arial" w:hAnsi="Arial"/>
                <w:sz w:val="18"/>
                <w:lang w:eastAsia="ja-JP"/>
              </w:rPr>
              <w:t>0.3</w:t>
            </w:r>
          </w:p>
        </w:tc>
        <w:tc>
          <w:tcPr>
            <w:tcW w:w="2971" w:type="dxa"/>
          </w:tcPr>
          <w:p w14:paraId="17422CF4" w14:textId="77777777" w:rsidR="00B42A8D" w:rsidRPr="00DC7310" w:rsidRDefault="00B42A8D" w:rsidP="00883D89">
            <w:pPr>
              <w:spacing w:after="0"/>
              <w:jc w:val="center"/>
              <w:rPr>
                <w:rFonts w:ascii="Arial" w:hAnsi="Arial"/>
                <w:sz w:val="18"/>
              </w:rPr>
            </w:pPr>
            <w:r w:rsidRPr="00DC7310">
              <w:rPr>
                <w:rFonts w:ascii="Arial" w:eastAsia="MS Mincho" w:hAnsi="Arial"/>
                <w:sz w:val="18"/>
                <w:lang w:eastAsia="ja-JP"/>
              </w:rPr>
              <w:t>0.8</w:t>
            </w:r>
          </w:p>
        </w:tc>
      </w:tr>
      <w:tr w:rsidR="00B42A8D" w:rsidRPr="00DC7310" w14:paraId="5763548D" w14:textId="77777777" w:rsidTr="00883D89">
        <w:trPr>
          <w:jc w:val="center"/>
        </w:trPr>
        <w:tc>
          <w:tcPr>
            <w:tcW w:w="2552" w:type="dxa"/>
            <w:tcBorders>
              <w:bottom w:val="single" w:sz="4" w:space="0" w:color="auto"/>
            </w:tcBorders>
            <w:shd w:val="clear" w:color="auto" w:fill="auto"/>
          </w:tcPr>
          <w:p w14:paraId="400093BB" w14:textId="77777777" w:rsidR="00B42A8D" w:rsidRPr="00DC7310" w:rsidRDefault="00B42A8D" w:rsidP="00883D89">
            <w:pPr>
              <w:spacing w:after="0"/>
              <w:jc w:val="center"/>
              <w:rPr>
                <w:rFonts w:ascii="Arial" w:hAnsi="Arial"/>
                <w:sz w:val="18"/>
                <w:lang w:eastAsia="fi-FI"/>
              </w:rPr>
            </w:pPr>
            <w:r w:rsidRPr="00DC7310">
              <w:rPr>
                <w:rFonts w:ascii="Arial" w:hAnsi="Arial"/>
                <w:sz w:val="18"/>
                <w:lang w:eastAsia="fi-FI"/>
              </w:rPr>
              <w:t>DC_1_n105</w:t>
            </w:r>
          </w:p>
        </w:tc>
        <w:tc>
          <w:tcPr>
            <w:tcW w:w="2835" w:type="dxa"/>
          </w:tcPr>
          <w:p w14:paraId="7130480B"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ja-JP"/>
              </w:rPr>
              <w:t>0.3</w:t>
            </w:r>
          </w:p>
        </w:tc>
        <w:tc>
          <w:tcPr>
            <w:tcW w:w="2977" w:type="dxa"/>
            <w:gridSpan w:val="2"/>
          </w:tcPr>
          <w:p w14:paraId="6448C967" w14:textId="77777777" w:rsidR="00B42A8D" w:rsidRPr="00DC7310" w:rsidRDefault="00B42A8D" w:rsidP="00883D89">
            <w:pPr>
              <w:spacing w:after="0"/>
              <w:jc w:val="center"/>
              <w:rPr>
                <w:rFonts w:ascii="Arial" w:eastAsia="MS Mincho" w:hAnsi="Arial"/>
                <w:sz w:val="18"/>
                <w:lang w:eastAsia="ja-JP"/>
              </w:rPr>
            </w:pPr>
            <w:r w:rsidRPr="00DC7310">
              <w:rPr>
                <w:rFonts w:ascii="Arial" w:eastAsia="MS Mincho" w:hAnsi="Arial"/>
                <w:sz w:val="18"/>
                <w:lang w:eastAsia="ja-JP"/>
              </w:rPr>
              <w:t>0.6</w:t>
            </w:r>
          </w:p>
        </w:tc>
      </w:tr>
      <w:tr w:rsidR="00B42A8D" w:rsidRPr="00DC7310" w14:paraId="662DD43F" w14:textId="77777777" w:rsidTr="00883D89">
        <w:trPr>
          <w:gridAfter w:val="1"/>
          <w:wAfter w:w="6" w:type="dxa"/>
          <w:jc w:val="center"/>
        </w:trPr>
        <w:tc>
          <w:tcPr>
            <w:tcW w:w="2552" w:type="dxa"/>
            <w:tcBorders>
              <w:bottom w:val="single" w:sz="4" w:space="0" w:color="auto"/>
            </w:tcBorders>
            <w:shd w:val="clear" w:color="auto" w:fill="auto"/>
          </w:tcPr>
          <w:p w14:paraId="18AF80CA" w14:textId="77777777" w:rsidR="00B42A8D" w:rsidRPr="00DC7310" w:rsidRDefault="00B42A8D" w:rsidP="00883D89">
            <w:pPr>
              <w:spacing w:after="0"/>
              <w:jc w:val="center"/>
              <w:rPr>
                <w:rFonts w:ascii="Arial" w:hAnsi="Arial"/>
                <w:sz w:val="18"/>
                <w:szCs w:val="18"/>
                <w:lang w:eastAsia="zh-TW"/>
              </w:rPr>
            </w:pPr>
            <w:r w:rsidRPr="00DC7310">
              <w:rPr>
                <w:rFonts w:ascii="Arial" w:hAnsi="Arial"/>
                <w:sz w:val="18"/>
                <w:szCs w:val="18"/>
                <w:lang w:eastAsia="fi-FI"/>
              </w:rPr>
              <w:t>DC_2_n5</w:t>
            </w:r>
          </w:p>
          <w:p w14:paraId="1FEC7783"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DC_2-2_n5</w:t>
            </w:r>
          </w:p>
        </w:tc>
        <w:tc>
          <w:tcPr>
            <w:tcW w:w="2835" w:type="dxa"/>
          </w:tcPr>
          <w:p w14:paraId="4DB1A3EC" w14:textId="77777777" w:rsidR="00B42A8D" w:rsidRPr="00DC7310" w:rsidRDefault="00B42A8D" w:rsidP="00883D89">
            <w:pPr>
              <w:spacing w:after="0"/>
              <w:jc w:val="center"/>
              <w:rPr>
                <w:rFonts w:ascii="Arial" w:hAnsi="Arial"/>
                <w:sz w:val="18"/>
              </w:rPr>
            </w:pPr>
            <w:r w:rsidRPr="00DC7310">
              <w:rPr>
                <w:rFonts w:ascii="Arial" w:hAnsi="Arial"/>
                <w:sz w:val="18"/>
                <w:szCs w:val="18"/>
                <w:lang w:eastAsia="ja-JP"/>
              </w:rPr>
              <w:t>0.3</w:t>
            </w:r>
          </w:p>
        </w:tc>
        <w:tc>
          <w:tcPr>
            <w:tcW w:w="2971" w:type="dxa"/>
          </w:tcPr>
          <w:p w14:paraId="32EA6B94" w14:textId="77777777" w:rsidR="00B42A8D" w:rsidRPr="00DC7310" w:rsidRDefault="00B42A8D" w:rsidP="00883D89">
            <w:pPr>
              <w:spacing w:after="0"/>
              <w:jc w:val="center"/>
              <w:rPr>
                <w:rFonts w:ascii="Arial" w:hAnsi="Arial"/>
                <w:sz w:val="18"/>
              </w:rPr>
            </w:pPr>
            <w:r w:rsidRPr="00DC7310">
              <w:rPr>
                <w:rFonts w:ascii="Arial" w:eastAsia="MS Mincho" w:hAnsi="Arial"/>
                <w:sz w:val="18"/>
                <w:szCs w:val="18"/>
                <w:lang w:eastAsia="ja-JP"/>
              </w:rPr>
              <w:t>0.3</w:t>
            </w:r>
          </w:p>
        </w:tc>
      </w:tr>
      <w:tr w:rsidR="00B42A8D" w:rsidRPr="00DC7310" w14:paraId="79B31E4A"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73459AB" w14:textId="77777777" w:rsidR="00B42A8D" w:rsidRPr="00DC7310" w:rsidRDefault="00B42A8D" w:rsidP="00883D89">
            <w:pPr>
              <w:spacing w:after="0"/>
              <w:jc w:val="center"/>
              <w:rPr>
                <w:rFonts w:ascii="Arial" w:hAnsi="Arial"/>
                <w:sz w:val="18"/>
                <w:szCs w:val="18"/>
                <w:lang w:eastAsia="zh-TW"/>
              </w:rPr>
            </w:pPr>
            <w:r w:rsidRPr="00DC7310">
              <w:rPr>
                <w:rFonts w:ascii="Arial" w:hAnsi="Arial"/>
                <w:sz w:val="18"/>
                <w:szCs w:val="18"/>
                <w:lang w:eastAsia="fi-FI"/>
              </w:rPr>
              <w:t>DC_2_n7</w:t>
            </w:r>
          </w:p>
          <w:p w14:paraId="7E60B45B" w14:textId="77777777" w:rsidR="00B42A8D" w:rsidRPr="00DC7310" w:rsidRDefault="00B42A8D" w:rsidP="00883D89">
            <w:pPr>
              <w:spacing w:after="0"/>
              <w:jc w:val="center"/>
              <w:rPr>
                <w:rFonts w:ascii="Arial" w:hAnsi="Arial"/>
                <w:sz w:val="18"/>
              </w:rPr>
            </w:pPr>
            <w:r w:rsidRPr="00DC7310">
              <w:rPr>
                <w:rFonts w:ascii="Arial" w:hAnsi="Arial"/>
                <w:sz w:val="18"/>
              </w:rPr>
              <w:t>DC_2-2_n7</w:t>
            </w:r>
          </w:p>
        </w:tc>
        <w:tc>
          <w:tcPr>
            <w:tcW w:w="2835" w:type="dxa"/>
            <w:tcBorders>
              <w:top w:val="single" w:sz="4" w:space="0" w:color="auto"/>
              <w:left w:val="single" w:sz="4" w:space="0" w:color="auto"/>
              <w:bottom w:val="single" w:sz="4" w:space="0" w:color="auto"/>
              <w:right w:val="single" w:sz="4" w:space="0" w:color="auto"/>
            </w:tcBorders>
          </w:tcPr>
          <w:p w14:paraId="5EF412F3"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5487D2E9"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lang w:eastAsia="zh-CN"/>
              </w:rPr>
              <w:t>0.5</w:t>
            </w:r>
          </w:p>
        </w:tc>
      </w:tr>
      <w:tr w:rsidR="00B42A8D" w:rsidRPr="00DC7310" w14:paraId="18AEF2AF" w14:textId="77777777" w:rsidTr="00883D89">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679E016E"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_2</w:t>
            </w:r>
            <w:r w:rsidRPr="00DC7310">
              <w:rPr>
                <w:rFonts w:ascii="Arial" w:hAnsi="Arial"/>
                <w:sz w:val="18"/>
                <w:lang w:eastAsia="zh-CN"/>
              </w:rPr>
              <w:t>_</w:t>
            </w:r>
            <w:r w:rsidRPr="00DC7310">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tcPr>
          <w:p w14:paraId="33A9BF3D"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121A5EAE" w14:textId="77777777" w:rsidR="00B42A8D" w:rsidRPr="00DC7310" w:rsidRDefault="00B42A8D" w:rsidP="00883D89">
            <w:pPr>
              <w:spacing w:after="0"/>
              <w:jc w:val="center"/>
              <w:rPr>
                <w:rFonts w:ascii="Arial" w:hAnsi="Arial"/>
                <w:sz w:val="18"/>
                <w:lang w:eastAsia="zh-CN"/>
              </w:rPr>
            </w:pPr>
            <w:r w:rsidRPr="00DC7310">
              <w:rPr>
                <w:rFonts w:ascii="Arial" w:hAnsi="Arial"/>
                <w:sz w:val="18"/>
                <w:szCs w:val="18"/>
              </w:rPr>
              <w:t>0.3</w:t>
            </w:r>
          </w:p>
        </w:tc>
      </w:tr>
      <w:tr w:rsidR="00B42A8D" w:rsidRPr="00DC7310" w14:paraId="28A1A7E8"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AA0E344"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DC_2_n28</w:t>
            </w:r>
          </w:p>
        </w:tc>
        <w:tc>
          <w:tcPr>
            <w:tcW w:w="2835" w:type="dxa"/>
            <w:tcBorders>
              <w:top w:val="single" w:sz="4" w:space="0" w:color="auto"/>
              <w:left w:val="single" w:sz="4" w:space="0" w:color="auto"/>
              <w:bottom w:val="single" w:sz="4" w:space="0" w:color="auto"/>
              <w:right w:val="single" w:sz="4" w:space="0" w:color="auto"/>
            </w:tcBorders>
          </w:tcPr>
          <w:p w14:paraId="593B6A50"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576A6B42" w14:textId="77777777" w:rsidR="00B42A8D" w:rsidRPr="00DC7310" w:rsidRDefault="00B42A8D" w:rsidP="00883D89">
            <w:pPr>
              <w:spacing w:after="0"/>
              <w:jc w:val="center"/>
              <w:rPr>
                <w:rFonts w:ascii="Arial" w:hAnsi="Arial"/>
                <w:sz w:val="18"/>
                <w:szCs w:val="18"/>
              </w:rPr>
            </w:pPr>
            <w:r w:rsidRPr="00DC7310">
              <w:rPr>
                <w:rFonts w:ascii="Arial" w:eastAsia="Calibri" w:hAnsi="Arial"/>
                <w:sz w:val="18"/>
                <w:szCs w:val="18"/>
              </w:rPr>
              <w:t>0.3</w:t>
            </w:r>
          </w:p>
        </w:tc>
      </w:tr>
      <w:tr w:rsidR="00B42A8D" w:rsidRPr="00DC7310" w14:paraId="41F9EEF0"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CB33C75" w14:textId="77777777" w:rsidR="00B42A8D" w:rsidRPr="00DC7310" w:rsidRDefault="00B42A8D" w:rsidP="00883D89">
            <w:pPr>
              <w:spacing w:after="0"/>
              <w:jc w:val="center"/>
              <w:rPr>
                <w:rFonts w:ascii="Arial" w:hAnsi="Arial"/>
                <w:sz w:val="18"/>
              </w:rPr>
            </w:pPr>
            <w:r w:rsidRPr="00DC7310">
              <w:rPr>
                <w:rFonts w:ascii="Arial" w:hAnsi="Arial"/>
                <w:sz w:val="18"/>
              </w:rPr>
              <w:t>DC_2_n30</w:t>
            </w:r>
            <w:r w:rsidRPr="00DC7310">
              <w:rPr>
                <w:rFonts w:ascii="Arial" w:hAnsi="Arial"/>
                <w:sz w:val="18"/>
              </w:rPr>
              <w:br/>
            </w:r>
            <w:r w:rsidRPr="00DC7310">
              <w:rPr>
                <w:rFonts w:ascii="Arial" w:hAnsi="Arial" w:hint="eastAsia"/>
                <w:sz w:val="18"/>
                <w:lang w:eastAsia="zh-TW"/>
              </w:rPr>
              <w:t>DC_2-2_n30</w:t>
            </w:r>
          </w:p>
        </w:tc>
        <w:tc>
          <w:tcPr>
            <w:tcW w:w="2835" w:type="dxa"/>
            <w:tcBorders>
              <w:top w:val="single" w:sz="4" w:space="0" w:color="auto"/>
              <w:left w:val="single" w:sz="4" w:space="0" w:color="auto"/>
              <w:bottom w:val="single" w:sz="4" w:space="0" w:color="auto"/>
              <w:right w:val="single" w:sz="4" w:space="0" w:color="auto"/>
            </w:tcBorders>
            <w:vAlign w:val="center"/>
          </w:tcPr>
          <w:p w14:paraId="632331CA" w14:textId="77777777" w:rsidR="00B42A8D" w:rsidRPr="00DC7310" w:rsidRDefault="00B42A8D" w:rsidP="00883D89">
            <w:pPr>
              <w:spacing w:after="0"/>
              <w:jc w:val="center"/>
              <w:rPr>
                <w:rFonts w:ascii="Arial" w:hAnsi="Arial"/>
                <w:sz w:val="18"/>
                <w:lang w:eastAsia="zh-CN"/>
              </w:rPr>
            </w:pPr>
            <w:r w:rsidRPr="00DC7310">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tcPr>
          <w:p w14:paraId="5839F1B1" w14:textId="77777777" w:rsidR="00B42A8D" w:rsidRPr="00DC7310" w:rsidRDefault="00B42A8D" w:rsidP="00883D89">
            <w:pPr>
              <w:spacing w:after="0"/>
              <w:jc w:val="center"/>
              <w:rPr>
                <w:rFonts w:ascii="Arial" w:eastAsia="Calibri" w:hAnsi="Arial"/>
                <w:sz w:val="18"/>
                <w:szCs w:val="18"/>
              </w:rPr>
            </w:pPr>
            <w:r w:rsidRPr="00DC7310">
              <w:rPr>
                <w:rFonts w:ascii="Arial" w:hAnsi="Arial"/>
                <w:sz w:val="18"/>
              </w:rPr>
              <w:t>0.3</w:t>
            </w:r>
          </w:p>
        </w:tc>
      </w:tr>
      <w:tr w:rsidR="00B42A8D" w:rsidRPr="00DC7310" w14:paraId="17F13517"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2C504CA6" w14:textId="77777777" w:rsidR="00B42A8D" w:rsidRPr="00DC7310" w:rsidRDefault="00B42A8D" w:rsidP="00883D89">
            <w:pPr>
              <w:spacing w:after="0"/>
              <w:jc w:val="center"/>
              <w:rPr>
                <w:rFonts w:ascii="Arial" w:hAnsi="Arial"/>
                <w:sz w:val="18"/>
                <w:szCs w:val="18"/>
                <w:lang w:eastAsia="zh-TW"/>
              </w:rPr>
            </w:pPr>
            <w:r w:rsidRPr="00DC7310">
              <w:rPr>
                <w:rFonts w:ascii="Arial" w:hAnsi="Arial"/>
                <w:sz w:val="18"/>
                <w:szCs w:val="18"/>
                <w:lang w:eastAsia="fi-FI"/>
              </w:rPr>
              <w:t>DC_2_n38</w:t>
            </w:r>
          </w:p>
          <w:p w14:paraId="1F993F85" w14:textId="77777777" w:rsidR="00B42A8D" w:rsidRPr="00DC7310" w:rsidRDefault="00B42A8D" w:rsidP="00883D89">
            <w:pPr>
              <w:spacing w:after="0"/>
              <w:jc w:val="center"/>
              <w:rPr>
                <w:rFonts w:ascii="Arial" w:hAnsi="Arial"/>
                <w:sz w:val="18"/>
                <w:szCs w:val="18"/>
                <w:lang w:eastAsia="zh-TW"/>
              </w:rPr>
            </w:pPr>
            <w:r w:rsidRPr="00DC7310">
              <w:rPr>
                <w:rFonts w:ascii="Arial" w:hAnsi="Arial" w:hint="eastAsia"/>
                <w:sz w:val="18"/>
                <w:szCs w:val="18"/>
                <w:lang w:eastAsia="zh-TW"/>
              </w:rPr>
              <w:t>DC_2-2_n38</w:t>
            </w:r>
          </w:p>
        </w:tc>
        <w:tc>
          <w:tcPr>
            <w:tcW w:w="2835" w:type="dxa"/>
            <w:tcBorders>
              <w:top w:val="single" w:sz="4" w:space="0" w:color="auto"/>
              <w:left w:val="single" w:sz="4" w:space="0" w:color="auto"/>
              <w:bottom w:val="single" w:sz="4" w:space="0" w:color="auto"/>
              <w:right w:val="single" w:sz="4" w:space="0" w:color="auto"/>
            </w:tcBorders>
          </w:tcPr>
          <w:p w14:paraId="5526822B"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415C95F2"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lang w:eastAsia="zh-CN"/>
              </w:rPr>
              <w:t>0.9</w:t>
            </w:r>
          </w:p>
        </w:tc>
      </w:tr>
      <w:tr w:rsidR="00B42A8D" w:rsidRPr="00DC7310" w14:paraId="5E6F12BF" w14:textId="77777777" w:rsidTr="00883D89">
        <w:trPr>
          <w:gridAfter w:val="1"/>
          <w:wAfter w:w="6" w:type="dxa"/>
          <w:jc w:val="center"/>
        </w:trPr>
        <w:tc>
          <w:tcPr>
            <w:tcW w:w="2552" w:type="dxa"/>
            <w:tcBorders>
              <w:bottom w:val="single" w:sz="4" w:space="0" w:color="auto"/>
            </w:tcBorders>
            <w:shd w:val="clear" w:color="auto" w:fill="auto"/>
          </w:tcPr>
          <w:p w14:paraId="1B8E7479"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zh-CN"/>
              </w:rPr>
              <w:t>DC_2_n41</w:t>
            </w:r>
          </w:p>
          <w:p w14:paraId="4316F383" w14:textId="77777777" w:rsidR="00B42A8D" w:rsidRPr="00DC7310" w:rsidRDefault="00B42A8D" w:rsidP="00883D89">
            <w:pPr>
              <w:spacing w:after="0"/>
              <w:jc w:val="center"/>
              <w:rPr>
                <w:rFonts w:ascii="Arial" w:hAnsi="Arial"/>
                <w:sz w:val="18"/>
                <w:lang w:eastAsia="zh-TW"/>
              </w:rPr>
            </w:pPr>
            <w:r w:rsidRPr="00DC7310">
              <w:rPr>
                <w:rFonts w:ascii="Arial" w:hAnsi="Arial" w:hint="eastAsia"/>
                <w:sz w:val="18"/>
                <w:lang w:eastAsia="zh-TW"/>
              </w:rPr>
              <w:t>DC_2-2_n41</w:t>
            </w:r>
          </w:p>
        </w:tc>
        <w:tc>
          <w:tcPr>
            <w:tcW w:w="2835" w:type="dxa"/>
            <w:tcBorders>
              <w:bottom w:val="single" w:sz="4" w:space="0" w:color="auto"/>
            </w:tcBorders>
          </w:tcPr>
          <w:p w14:paraId="6288D336" w14:textId="77777777" w:rsidR="00B42A8D" w:rsidRPr="00DC7310" w:rsidRDefault="00B42A8D" w:rsidP="00883D89">
            <w:pPr>
              <w:spacing w:after="0"/>
              <w:jc w:val="center"/>
              <w:rPr>
                <w:rFonts w:ascii="Arial" w:hAnsi="Arial"/>
                <w:sz w:val="18"/>
              </w:rPr>
            </w:pPr>
            <w:r w:rsidRPr="00DC7310">
              <w:rPr>
                <w:rFonts w:ascii="Arial" w:hAnsi="Arial"/>
                <w:sz w:val="18"/>
                <w:lang w:eastAsia="zh-CN"/>
              </w:rPr>
              <w:t>0.5</w:t>
            </w:r>
          </w:p>
        </w:tc>
        <w:tc>
          <w:tcPr>
            <w:tcW w:w="2971" w:type="dxa"/>
          </w:tcPr>
          <w:p w14:paraId="361BAAAA" w14:textId="77777777" w:rsidR="00B42A8D" w:rsidRPr="00DC7310" w:rsidRDefault="00B42A8D" w:rsidP="00883D89">
            <w:pPr>
              <w:spacing w:after="0"/>
              <w:jc w:val="center"/>
              <w:rPr>
                <w:rFonts w:ascii="Arial" w:hAnsi="Arial"/>
                <w:sz w:val="18"/>
              </w:rPr>
            </w:pPr>
            <w:r w:rsidRPr="00DC7310">
              <w:rPr>
                <w:rFonts w:ascii="Arial" w:hAnsi="Arial"/>
                <w:sz w:val="18"/>
                <w:szCs w:val="18"/>
                <w:lang w:eastAsia="ja-JP"/>
              </w:rPr>
              <w:t>0.4</w:t>
            </w:r>
            <w:r w:rsidRPr="00DC7310">
              <w:rPr>
                <w:rFonts w:ascii="Arial" w:hAnsi="Arial"/>
                <w:sz w:val="18"/>
                <w:szCs w:val="18"/>
                <w:vertAlign w:val="superscript"/>
                <w:lang w:eastAsia="ja-JP"/>
              </w:rPr>
              <w:t>1</w:t>
            </w:r>
            <w:r>
              <w:rPr>
                <w:rFonts w:ascii="Arial" w:hAnsi="Arial"/>
                <w:sz w:val="18"/>
                <w:szCs w:val="18"/>
                <w:lang w:eastAsia="zh-CN"/>
              </w:rPr>
              <w:t xml:space="preserve"> </w:t>
            </w:r>
            <w:r w:rsidRPr="00DC7310">
              <w:rPr>
                <w:rFonts w:ascii="Arial" w:hAnsi="Arial"/>
                <w:sz w:val="18"/>
                <w:szCs w:val="18"/>
                <w:lang w:eastAsia="zh-CN"/>
              </w:rPr>
              <w:t>/</w:t>
            </w:r>
            <w:r>
              <w:rPr>
                <w:rFonts w:ascii="Arial" w:hAnsi="Arial"/>
                <w:sz w:val="18"/>
                <w:szCs w:val="18"/>
                <w:lang w:eastAsia="zh-CN"/>
              </w:rPr>
              <w:t xml:space="preserve"> </w:t>
            </w:r>
            <w:r w:rsidRPr="00DC7310">
              <w:rPr>
                <w:rFonts w:ascii="Arial" w:hAnsi="Arial"/>
                <w:sz w:val="18"/>
                <w:szCs w:val="18"/>
                <w:lang w:eastAsia="ja-JP"/>
              </w:rPr>
              <w:t>0.9</w:t>
            </w:r>
            <w:r w:rsidRPr="00DC7310">
              <w:rPr>
                <w:rFonts w:ascii="Arial" w:hAnsi="Arial"/>
                <w:sz w:val="18"/>
                <w:szCs w:val="18"/>
                <w:vertAlign w:val="superscript"/>
                <w:lang w:eastAsia="ja-JP"/>
              </w:rPr>
              <w:t>2</w:t>
            </w:r>
          </w:p>
        </w:tc>
      </w:tr>
      <w:tr w:rsidR="00B42A8D" w:rsidRPr="00DC7310" w14:paraId="46758796" w14:textId="77777777" w:rsidTr="00883D89">
        <w:trPr>
          <w:gridAfter w:val="1"/>
          <w:wAfter w:w="6" w:type="dxa"/>
          <w:jc w:val="center"/>
        </w:trPr>
        <w:tc>
          <w:tcPr>
            <w:tcW w:w="2552" w:type="dxa"/>
            <w:tcBorders>
              <w:bottom w:val="single" w:sz="4" w:space="0" w:color="auto"/>
            </w:tcBorders>
            <w:shd w:val="clear" w:color="auto" w:fill="auto"/>
          </w:tcPr>
          <w:p w14:paraId="662F252B" w14:textId="77777777" w:rsidR="00B42A8D" w:rsidRPr="00DC7310" w:rsidRDefault="00B42A8D" w:rsidP="00883D89">
            <w:pPr>
              <w:spacing w:after="0"/>
              <w:jc w:val="center"/>
              <w:rPr>
                <w:rFonts w:ascii="Arial" w:hAnsi="Arial"/>
                <w:sz w:val="18"/>
                <w:szCs w:val="18"/>
                <w:lang w:eastAsia="fi-FI"/>
              </w:rPr>
            </w:pPr>
            <w:r w:rsidRPr="00DC7310">
              <w:rPr>
                <w:rFonts w:ascii="Arial" w:hAnsi="Arial"/>
                <w:sz w:val="18"/>
              </w:rPr>
              <w:t>DC_2</w:t>
            </w:r>
            <w:r w:rsidRPr="00DC7310">
              <w:rPr>
                <w:rFonts w:ascii="Arial" w:hAnsi="Arial"/>
                <w:sz w:val="18"/>
                <w:lang w:eastAsia="zh-CN"/>
              </w:rPr>
              <w:t>_</w:t>
            </w:r>
            <w:r w:rsidRPr="00DC7310">
              <w:rPr>
                <w:rFonts w:ascii="Arial" w:eastAsia="MS Mincho" w:hAnsi="Arial"/>
                <w:sz w:val="18"/>
                <w:lang w:eastAsia="ja-JP"/>
              </w:rPr>
              <w:t>n48</w:t>
            </w:r>
          </w:p>
        </w:tc>
        <w:tc>
          <w:tcPr>
            <w:tcW w:w="2835" w:type="dxa"/>
          </w:tcPr>
          <w:p w14:paraId="39B1BF29"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TW"/>
              </w:rPr>
              <w:t>0.6</w:t>
            </w:r>
          </w:p>
        </w:tc>
        <w:tc>
          <w:tcPr>
            <w:tcW w:w="2971" w:type="dxa"/>
          </w:tcPr>
          <w:p w14:paraId="72FF47E1"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lang w:eastAsia="zh-CN"/>
              </w:rPr>
              <w:t>0</w:t>
            </w:r>
            <w:r w:rsidRPr="00DC7310">
              <w:rPr>
                <w:rFonts w:ascii="Arial" w:hAnsi="Arial"/>
                <w:sz w:val="18"/>
                <w:lang w:eastAsia="zh-TW"/>
              </w:rPr>
              <w:t>.8</w:t>
            </w:r>
          </w:p>
        </w:tc>
      </w:tr>
      <w:tr w:rsidR="00B42A8D" w:rsidRPr="00DC7310" w14:paraId="248235B0" w14:textId="77777777" w:rsidTr="00883D89">
        <w:trPr>
          <w:gridAfter w:val="1"/>
          <w:wAfter w:w="6" w:type="dxa"/>
          <w:jc w:val="center"/>
        </w:trPr>
        <w:tc>
          <w:tcPr>
            <w:tcW w:w="2552" w:type="dxa"/>
            <w:tcBorders>
              <w:bottom w:val="single" w:sz="4" w:space="0" w:color="auto"/>
            </w:tcBorders>
            <w:shd w:val="clear" w:color="auto" w:fill="auto"/>
          </w:tcPr>
          <w:p w14:paraId="25DF6148" w14:textId="77777777" w:rsidR="00B42A8D" w:rsidRPr="00DC7310" w:rsidRDefault="00B42A8D" w:rsidP="00883D89">
            <w:pPr>
              <w:spacing w:after="0"/>
              <w:jc w:val="center"/>
              <w:rPr>
                <w:rFonts w:ascii="Arial" w:hAnsi="Arial"/>
                <w:sz w:val="18"/>
                <w:szCs w:val="18"/>
                <w:lang w:eastAsia="zh-TW"/>
              </w:rPr>
            </w:pPr>
            <w:r w:rsidRPr="00DC7310">
              <w:rPr>
                <w:rFonts w:ascii="Arial" w:hAnsi="Arial"/>
                <w:sz w:val="18"/>
                <w:szCs w:val="18"/>
                <w:lang w:eastAsia="fi-FI"/>
              </w:rPr>
              <w:t>DC_2_n66</w:t>
            </w:r>
          </w:p>
          <w:p w14:paraId="05A3CE31"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DC_2-2_n66</w:t>
            </w:r>
          </w:p>
        </w:tc>
        <w:tc>
          <w:tcPr>
            <w:tcW w:w="2835" w:type="dxa"/>
          </w:tcPr>
          <w:p w14:paraId="7829E8C4" w14:textId="77777777" w:rsidR="00B42A8D" w:rsidRPr="00DC7310" w:rsidRDefault="00B42A8D" w:rsidP="00883D89">
            <w:pPr>
              <w:spacing w:after="0"/>
              <w:jc w:val="center"/>
              <w:rPr>
                <w:rFonts w:ascii="Arial" w:hAnsi="Arial"/>
                <w:sz w:val="18"/>
              </w:rPr>
            </w:pPr>
            <w:r w:rsidRPr="00DC7310">
              <w:rPr>
                <w:rFonts w:ascii="Arial" w:hAnsi="Arial"/>
                <w:sz w:val="18"/>
                <w:szCs w:val="18"/>
                <w:lang w:eastAsia="ja-JP"/>
              </w:rPr>
              <w:t>0.5</w:t>
            </w:r>
          </w:p>
        </w:tc>
        <w:tc>
          <w:tcPr>
            <w:tcW w:w="2971" w:type="dxa"/>
          </w:tcPr>
          <w:p w14:paraId="7AD3A587" w14:textId="77777777" w:rsidR="00B42A8D" w:rsidRPr="00DC7310" w:rsidRDefault="00B42A8D" w:rsidP="00883D89">
            <w:pPr>
              <w:spacing w:after="0"/>
              <w:jc w:val="center"/>
              <w:rPr>
                <w:rFonts w:ascii="Arial" w:hAnsi="Arial"/>
                <w:sz w:val="18"/>
              </w:rPr>
            </w:pPr>
            <w:r w:rsidRPr="00DC7310">
              <w:rPr>
                <w:rFonts w:ascii="Arial" w:eastAsia="MS Mincho" w:hAnsi="Arial"/>
                <w:sz w:val="18"/>
                <w:szCs w:val="18"/>
                <w:lang w:eastAsia="ja-JP"/>
              </w:rPr>
              <w:t>0.5</w:t>
            </w:r>
          </w:p>
        </w:tc>
      </w:tr>
      <w:tr w:rsidR="00B42A8D" w:rsidRPr="00DC7310" w14:paraId="7D24F4E8" w14:textId="77777777" w:rsidTr="00883D89">
        <w:trPr>
          <w:gridAfter w:val="1"/>
          <w:wAfter w:w="6" w:type="dxa"/>
          <w:jc w:val="center"/>
        </w:trPr>
        <w:tc>
          <w:tcPr>
            <w:tcW w:w="2552" w:type="dxa"/>
            <w:tcBorders>
              <w:bottom w:val="single" w:sz="4" w:space="0" w:color="auto"/>
            </w:tcBorders>
            <w:shd w:val="clear" w:color="auto" w:fill="auto"/>
          </w:tcPr>
          <w:p w14:paraId="32526E57" w14:textId="77777777" w:rsidR="00B42A8D" w:rsidRPr="00DC7310" w:rsidRDefault="00B42A8D" w:rsidP="00883D89">
            <w:pPr>
              <w:spacing w:after="0"/>
              <w:jc w:val="center"/>
              <w:rPr>
                <w:rFonts w:ascii="Arial" w:hAnsi="Arial"/>
                <w:sz w:val="18"/>
                <w:szCs w:val="18"/>
                <w:lang w:eastAsia="zh-TW"/>
              </w:rPr>
            </w:pPr>
            <w:r w:rsidRPr="00DC7310">
              <w:rPr>
                <w:rFonts w:ascii="Arial" w:hAnsi="Arial"/>
                <w:sz w:val="18"/>
                <w:szCs w:val="18"/>
                <w:lang w:eastAsia="fi-FI"/>
              </w:rPr>
              <w:t>DC_2_n71</w:t>
            </w:r>
          </w:p>
          <w:p w14:paraId="1F5FCB6F" w14:textId="77777777" w:rsidR="00B42A8D" w:rsidRPr="00DC7310" w:rsidRDefault="00B42A8D" w:rsidP="00883D89">
            <w:pPr>
              <w:spacing w:after="0"/>
              <w:jc w:val="center"/>
              <w:rPr>
                <w:rFonts w:ascii="Arial" w:hAnsi="Arial"/>
                <w:sz w:val="18"/>
              </w:rPr>
            </w:pPr>
            <w:r w:rsidRPr="00DC7310">
              <w:rPr>
                <w:rFonts w:ascii="Arial" w:hAnsi="Arial" w:hint="eastAsia"/>
                <w:sz w:val="18"/>
                <w:lang w:eastAsia="zh-TW"/>
              </w:rPr>
              <w:t>DC_2-2_n71</w:t>
            </w:r>
          </w:p>
        </w:tc>
        <w:tc>
          <w:tcPr>
            <w:tcW w:w="2835" w:type="dxa"/>
          </w:tcPr>
          <w:p w14:paraId="390C3445"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243E17D4" w14:textId="77777777" w:rsidR="00B42A8D" w:rsidRPr="00DC7310" w:rsidRDefault="00B42A8D" w:rsidP="00883D89">
            <w:pPr>
              <w:spacing w:after="0"/>
              <w:jc w:val="center"/>
              <w:rPr>
                <w:rFonts w:ascii="Arial" w:eastAsia="MS Mincho" w:hAnsi="Arial"/>
                <w:sz w:val="18"/>
                <w:lang w:eastAsia="ja-JP"/>
              </w:rPr>
            </w:pPr>
            <w:r w:rsidRPr="00DC7310">
              <w:rPr>
                <w:rFonts w:ascii="Arial" w:eastAsia="MS Mincho" w:hAnsi="Arial"/>
                <w:sz w:val="18"/>
                <w:szCs w:val="18"/>
                <w:lang w:eastAsia="ja-JP"/>
              </w:rPr>
              <w:t>0.3</w:t>
            </w:r>
          </w:p>
        </w:tc>
      </w:tr>
      <w:tr w:rsidR="00B42A8D" w:rsidRPr="00DC7310" w14:paraId="2390D8ED"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0DD460C5"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DC_2_n77</w:t>
            </w:r>
          </w:p>
          <w:p w14:paraId="27911C0B"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DC_2-2_n77</w:t>
            </w:r>
          </w:p>
        </w:tc>
        <w:tc>
          <w:tcPr>
            <w:tcW w:w="2835" w:type="dxa"/>
          </w:tcPr>
          <w:p w14:paraId="04ED8780"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0.6</w:t>
            </w:r>
          </w:p>
        </w:tc>
        <w:tc>
          <w:tcPr>
            <w:tcW w:w="2971" w:type="dxa"/>
          </w:tcPr>
          <w:p w14:paraId="2773E124"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lang w:eastAsia="zh-CN"/>
              </w:rPr>
              <w:t>0.8</w:t>
            </w:r>
          </w:p>
        </w:tc>
      </w:tr>
      <w:tr w:rsidR="00B42A8D" w:rsidRPr="00DC7310" w14:paraId="15C3B442" w14:textId="77777777" w:rsidTr="00883D89">
        <w:trPr>
          <w:gridAfter w:val="1"/>
          <w:wAfter w:w="6" w:type="dxa"/>
          <w:jc w:val="center"/>
        </w:trPr>
        <w:tc>
          <w:tcPr>
            <w:tcW w:w="2552" w:type="dxa"/>
            <w:tcBorders>
              <w:bottom w:val="single" w:sz="4" w:space="0" w:color="auto"/>
            </w:tcBorders>
            <w:shd w:val="clear" w:color="auto" w:fill="auto"/>
          </w:tcPr>
          <w:p w14:paraId="06DED471" w14:textId="77777777" w:rsidR="00B42A8D" w:rsidRPr="00DC7310" w:rsidRDefault="00B42A8D" w:rsidP="00883D89">
            <w:pPr>
              <w:spacing w:after="0"/>
              <w:jc w:val="center"/>
              <w:rPr>
                <w:rFonts w:ascii="Arial" w:hAnsi="Arial"/>
                <w:sz w:val="18"/>
                <w:lang w:eastAsia="zh-TW"/>
              </w:rPr>
            </w:pPr>
            <w:r w:rsidRPr="00DC7310">
              <w:rPr>
                <w:rFonts w:ascii="Arial" w:hAnsi="Arial"/>
                <w:sz w:val="18"/>
              </w:rPr>
              <w:t>DC_2_n78</w:t>
            </w:r>
          </w:p>
          <w:p w14:paraId="2D88AC73" w14:textId="77777777" w:rsidR="00B42A8D" w:rsidRPr="00DC7310" w:rsidRDefault="00B42A8D" w:rsidP="00883D89">
            <w:pPr>
              <w:spacing w:after="0"/>
              <w:jc w:val="center"/>
              <w:rPr>
                <w:rFonts w:ascii="Arial" w:hAnsi="Arial"/>
                <w:sz w:val="18"/>
                <w:lang w:eastAsia="zh-TW"/>
              </w:rPr>
            </w:pPr>
            <w:r w:rsidRPr="00DC7310">
              <w:rPr>
                <w:rFonts w:ascii="Arial" w:hAnsi="Arial" w:hint="eastAsia"/>
                <w:sz w:val="18"/>
                <w:lang w:eastAsia="zh-TW"/>
              </w:rPr>
              <w:t>DC_2-2_n78</w:t>
            </w:r>
          </w:p>
        </w:tc>
        <w:tc>
          <w:tcPr>
            <w:tcW w:w="2835" w:type="dxa"/>
          </w:tcPr>
          <w:p w14:paraId="6F4C707F" w14:textId="77777777" w:rsidR="00B42A8D" w:rsidRPr="00DC7310" w:rsidRDefault="00B42A8D" w:rsidP="00883D89">
            <w:pPr>
              <w:spacing w:after="0"/>
              <w:jc w:val="center"/>
              <w:rPr>
                <w:rFonts w:ascii="Arial" w:hAnsi="Arial"/>
                <w:sz w:val="18"/>
                <w:lang w:eastAsia="ja-JP"/>
              </w:rPr>
            </w:pPr>
            <w:r w:rsidRPr="00DC7310">
              <w:rPr>
                <w:rFonts w:ascii="Arial" w:eastAsia="MS Mincho" w:hAnsi="Arial"/>
                <w:sz w:val="18"/>
                <w:lang w:eastAsia="ja-JP"/>
              </w:rPr>
              <w:t>0.6</w:t>
            </w:r>
          </w:p>
        </w:tc>
        <w:tc>
          <w:tcPr>
            <w:tcW w:w="2971" w:type="dxa"/>
          </w:tcPr>
          <w:p w14:paraId="6284A53B" w14:textId="77777777" w:rsidR="00B42A8D" w:rsidRPr="00DC7310" w:rsidRDefault="00B42A8D" w:rsidP="00883D89">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B42A8D" w:rsidRPr="00DC7310" w14:paraId="4DDFDC68" w14:textId="77777777" w:rsidTr="00883D89">
        <w:trPr>
          <w:gridAfter w:val="1"/>
          <w:wAfter w:w="6" w:type="dxa"/>
          <w:jc w:val="center"/>
        </w:trPr>
        <w:tc>
          <w:tcPr>
            <w:tcW w:w="2552" w:type="dxa"/>
            <w:tcBorders>
              <w:bottom w:val="single" w:sz="4" w:space="0" w:color="auto"/>
            </w:tcBorders>
            <w:shd w:val="clear" w:color="auto" w:fill="auto"/>
          </w:tcPr>
          <w:p w14:paraId="0FE70A11" w14:textId="77777777" w:rsidR="00B42A8D" w:rsidRPr="00DC7310" w:rsidRDefault="00B42A8D" w:rsidP="00883D89">
            <w:pPr>
              <w:spacing w:after="0"/>
              <w:jc w:val="center"/>
              <w:rPr>
                <w:rFonts w:ascii="Arial" w:hAnsi="Arial"/>
                <w:sz w:val="18"/>
              </w:rPr>
            </w:pPr>
            <w:r w:rsidRPr="00DC7310">
              <w:rPr>
                <w:rFonts w:ascii="Arial" w:hAnsi="Arial"/>
                <w:sz w:val="18"/>
              </w:rPr>
              <w:t>DC_</w:t>
            </w:r>
            <w:r w:rsidRPr="00DC7310">
              <w:rPr>
                <w:rFonts w:ascii="Arial" w:hAnsi="Arial"/>
                <w:sz w:val="18"/>
                <w:lang w:eastAsia="zh-TW"/>
              </w:rPr>
              <w:t>3</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1</w:t>
            </w:r>
          </w:p>
        </w:tc>
        <w:tc>
          <w:tcPr>
            <w:tcW w:w="2835" w:type="dxa"/>
          </w:tcPr>
          <w:p w14:paraId="2D79E998"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TW"/>
              </w:rPr>
              <w:t>0.3</w:t>
            </w:r>
          </w:p>
        </w:tc>
        <w:tc>
          <w:tcPr>
            <w:tcW w:w="2971" w:type="dxa"/>
          </w:tcPr>
          <w:p w14:paraId="390347A2"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w:t>
            </w:r>
            <w:r w:rsidRPr="00DC7310">
              <w:rPr>
                <w:rFonts w:ascii="Arial" w:hAnsi="Arial"/>
                <w:sz w:val="18"/>
                <w:lang w:eastAsia="zh-TW"/>
              </w:rPr>
              <w:t>.3</w:t>
            </w:r>
          </w:p>
        </w:tc>
      </w:tr>
      <w:tr w:rsidR="00B42A8D" w:rsidRPr="00DC7310" w14:paraId="6A6C51ED" w14:textId="77777777" w:rsidTr="00883D89">
        <w:trPr>
          <w:gridAfter w:val="1"/>
          <w:wAfter w:w="6" w:type="dxa"/>
          <w:jc w:val="center"/>
        </w:trPr>
        <w:tc>
          <w:tcPr>
            <w:tcW w:w="2552" w:type="dxa"/>
            <w:tcBorders>
              <w:bottom w:val="single" w:sz="4" w:space="0" w:color="auto"/>
            </w:tcBorders>
            <w:shd w:val="clear" w:color="auto" w:fill="auto"/>
          </w:tcPr>
          <w:p w14:paraId="2017515B"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_3_n5</w:t>
            </w:r>
          </w:p>
        </w:tc>
        <w:tc>
          <w:tcPr>
            <w:tcW w:w="2835" w:type="dxa"/>
          </w:tcPr>
          <w:p w14:paraId="3998E627" w14:textId="77777777" w:rsidR="00B42A8D" w:rsidRPr="00DC7310" w:rsidRDefault="00B42A8D" w:rsidP="00883D89">
            <w:pPr>
              <w:spacing w:after="0"/>
              <w:jc w:val="center"/>
              <w:rPr>
                <w:rFonts w:ascii="Arial" w:hAnsi="Arial"/>
                <w:sz w:val="18"/>
                <w:lang w:eastAsia="ja-JP"/>
              </w:rPr>
            </w:pPr>
            <w:r w:rsidRPr="00DC7310">
              <w:rPr>
                <w:rFonts w:ascii="Arial" w:hAnsi="Arial"/>
                <w:sz w:val="18"/>
              </w:rPr>
              <w:t>0.3</w:t>
            </w:r>
          </w:p>
        </w:tc>
        <w:tc>
          <w:tcPr>
            <w:tcW w:w="2971" w:type="dxa"/>
          </w:tcPr>
          <w:p w14:paraId="39C234B2"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0.3</w:t>
            </w:r>
          </w:p>
        </w:tc>
      </w:tr>
      <w:tr w:rsidR="00B42A8D" w:rsidRPr="00DC7310" w14:paraId="6399911E" w14:textId="77777777" w:rsidTr="00883D89">
        <w:trPr>
          <w:gridAfter w:val="1"/>
          <w:wAfter w:w="6" w:type="dxa"/>
          <w:jc w:val="center"/>
        </w:trPr>
        <w:tc>
          <w:tcPr>
            <w:tcW w:w="2552" w:type="dxa"/>
            <w:tcBorders>
              <w:bottom w:val="single" w:sz="4" w:space="0" w:color="auto"/>
            </w:tcBorders>
            <w:shd w:val="clear" w:color="auto" w:fill="auto"/>
          </w:tcPr>
          <w:p w14:paraId="588FD2F4" w14:textId="77777777" w:rsidR="00B42A8D" w:rsidRPr="00DC7310" w:rsidRDefault="00B42A8D" w:rsidP="00883D89">
            <w:pPr>
              <w:spacing w:after="0"/>
              <w:jc w:val="center"/>
              <w:rPr>
                <w:rFonts w:ascii="Arial" w:hAnsi="Arial"/>
                <w:sz w:val="18"/>
                <w:lang w:eastAsia="zh-TW"/>
              </w:rPr>
            </w:pPr>
            <w:r w:rsidRPr="00DC7310">
              <w:rPr>
                <w:rFonts w:ascii="Arial" w:hAnsi="Arial"/>
                <w:sz w:val="18"/>
              </w:rPr>
              <w:t>DC_3_n8</w:t>
            </w:r>
          </w:p>
          <w:p w14:paraId="209CBD06" w14:textId="77777777" w:rsidR="00B42A8D" w:rsidRPr="00DC7310" w:rsidRDefault="00B42A8D" w:rsidP="00883D89">
            <w:pPr>
              <w:spacing w:after="0"/>
              <w:jc w:val="center"/>
              <w:rPr>
                <w:rFonts w:ascii="Arial" w:hAnsi="Arial"/>
                <w:sz w:val="18"/>
                <w:lang w:eastAsia="zh-TW"/>
              </w:rPr>
            </w:pPr>
            <w:r w:rsidRPr="00DC7310">
              <w:rPr>
                <w:rFonts w:ascii="Arial" w:hAnsi="Arial"/>
                <w:sz w:val="18"/>
                <w:szCs w:val="18"/>
                <w:lang w:eastAsia="zh-CN"/>
              </w:rPr>
              <w:t>DC_</w:t>
            </w:r>
            <w:r w:rsidRPr="00DC7310">
              <w:rPr>
                <w:rFonts w:ascii="Arial" w:hAnsi="Arial" w:hint="eastAsia"/>
                <w:sz w:val="18"/>
                <w:szCs w:val="18"/>
                <w:lang w:eastAsia="zh-TW"/>
              </w:rPr>
              <w:t>3-3_n8</w:t>
            </w:r>
          </w:p>
        </w:tc>
        <w:tc>
          <w:tcPr>
            <w:tcW w:w="2835" w:type="dxa"/>
          </w:tcPr>
          <w:p w14:paraId="380C559D" w14:textId="77777777" w:rsidR="00B42A8D" w:rsidRPr="00DC7310" w:rsidRDefault="00B42A8D" w:rsidP="00883D89">
            <w:pPr>
              <w:spacing w:after="0"/>
              <w:jc w:val="center"/>
              <w:rPr>
                <w:rFonts w:ascii="Arial" w:hAnsi="Arial"/>
                <w:sz w:val="18"/>
              </w:rPr>
            </w:pPr>
            <w:r w:rsidRPr="00DC7310">
              <w:rPr>
                <w:rFonts w:ascii="Arial" w:hAnsi="Arial"/>
                <w:sz w:val="18"/>
                <w:lang w:eastAsia="zh-CN"/>
              </w:rPr>
              <w:t>0.3</w:t>
            </w:r>
          </w:p>
        </w:tc>
        <w:tc>
          <w:tcPr>
            <w:tcW w:w="2971" w:type="dxa"/>
          </w:tcPr>
          <w:p w14:paraId="4C3D37FC" w14:textId="77777777" w:rsidR="00B42A8D" w:rsidRPr="00DC7310" w:rsidRDefault="00B42A8D" w:rsidP="00883D89">
            <w:pPr>
              <w:spacing w:after="0"/>
              <w:jc w:val="center"/>
              <w:rPr>
                <w:rFonts w:ascii="Arial" w:hAnsi="Arial"/>
                <w:sz w:val="18"/>
                <w:lang w:eastAsia="zh-CN"/>
              </w:rPr>
            </w:pPr>
            <w:r w:rsidRPr="00DC7310">
              <w:rPr>
                <w:rFonts w:ascii="Arial" w:hAnsi="Arial"/>
                <w:sz w:val="18"/>
                <w:szCs w:val="18"/>
                <w:lang w:eastAsia="ja-JP"/>
              </w:rPr>
              <w:t>0.3</w:t>
            </w:r>
          </w:p>
        </w:tc>
      </w:tr>
      <w:tr w:rsidR="00B42A8D" w:rsidRPr="00DC7310" w14:paraId="260162BC" w14:textId="77777777" w:rsidTr="00883D89">
        <w:trPr>
          <w:gridAfter w:val="1"/>
          <w:wAfter w:w="6" w:type="dxa"/>
          <w:jc w:val="center"/>
        </w:trPr>
        <w:tc>
          <w:tcPr>
            <w:tcW w:w="2552" w:type="dxa"/>
            <w:tcBorders>
              <w:bottom w:val="single" w:sz="4" w:space="0" w:color="auto"/>
            </w:tcBorders>
            <w:shd w:val="clear" w:color="auto" w:fill="auto"/>
          </w:tcPr>
          <w:p w14:paraId="15610C2F" w14:textId="77777777" w:rsidR="00B42A8D" w:rsidRPr="00DC7310" w:rsidRDefault="00B42A8D" w:rsidP="00883D89">
            <w:pPr>
              <w:spacing w:after="0"/>
              <w:jc w:val="center"/>
              <w:rPr>
                <w:rFonts w:ascii="Arial" w:hAnsi="Arial"/>
                <w:sz w:val="18"/>
                <w:szCs w:val="18"/>
                <w:lang w:eastAsia="zh-TW"/>
              </w:rPr>
            </w:pPr>
            <w:r w:rsidRPr="00DC7310">
              <w:rPr>
                <w:rFonts w:ascii="Arial" w:hAnsi="Arial"/>
                <w:sz w:val="18"/>
                <w:szCs w:val="18"/>
                <w:lang w:eastAsia="fi-FI"/>
              </w:rPr>
              <w:t>DC_3_n7</w:t>
            </w:r>
          </w:p>
          <w:p w14:paraId="471D2A36" w14:textId="77777777" w:rsidR="00B42A8D" w:rsidRPr="00DC7310" w:rsidRDefault="00B42A8D" w:rsidP="00883D89">
            <w:pPr>
              <w:spacing w:after="0"/>
              <w:jc w:val="center"/>
              <w:rPr>
                <w:rFonts w:ascii="Arial" w:hAnsi="Arial"/>
                <w:sz w:val="18"/>
                <w:szCs w:val="18"/>
                <w:lang w:eastAsia="zh-TW"/>
              </w:rPr>
            </w:pPr>
            <w:r w:rsidRPr="00DC7310">
              <w:rPr>
                <w:rFonts w:ascii="Arial" w:hAnsi="Arial" w:hint="eastAsia"/>
                <w:sz w:val="18"/>
                <w:szCs w:val="18"/>
                <w:lang w:eastAsia="zh-TW"/>
              </w:rPr>
              <w:t>DC_3-3_n7</w:t>
            </w:r>
          </w:p>
        </w:tc>
        <w:tc>
          <w:tcPr>
            <w:tcW w:w="2835" w:type="dxa"/>
          </w:tcPr>
          <w:p w14:paraId="44E929DE"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ja-JP"/>
              </w:rPr>
              <w:t>0.5</w:t>
            </w:r>
          </w:p>
        </w:tc>
        <w:tc>
          <w:tcPr>
            <w:tcW w:w="2971" w:type="dxa"/>
          </w:tcPr>
          <w:p w14:paraId="3FF7F1BB" w14:textId="77777777" w:rsidR="00B42A8D" w:rsidRPr="00DC7310" w:rsidRDefault="00B42A8D" w:rsidP="00883D89">
            <w:pPr>
              <w:spacing w:after="0"/>
              <w:jc w:val="center"/>
              <w:rPr>
                <w:rFonts w:ascii="Arial" w:eastAsia="MS Mincho" w:hAnsi="Arial"/>
                <w:sz w:val="18"/>
                <w:lang w:eastAsia="ja-JP"/>
              </w:rPr>
            </w:pPr>
            <w:r w:rsidRPr="00DC7310">
              <w:rPr>
                <w:rFonts w:ascii="Arial" w:eastAsia="MS Mincho" w:hAnsi="Arial"/>
                <w:sz w:val="18"/>
                <w:szCs w:val="18"/>
                <w:lang w:eastAsia="ja-JP"/>
              </w:rPr>
              <w:t>0.5</w:t>
            </w:r>
          </w:p>
        </w:tc>
      </w:tr>
      <w:tr w:rsidR="00B42A8D" w:rsidRPr="00DC7310" w14:paraId="4DD10AE6" w14:textId="77777777" w:rsidTr="00883D89">
        <w:trPr>
          <w:gridAfter w:val="1"/>
          <w:wAfter w:w="6" w:type="dxa"/>
          <w:jc w:val="center"/>
        </w:trPr>
        <w:tc>
          <w:tcPr>
            <w:tcW w:w="2552" w:type="dxa"/>
            <w:tcBorders>
              <w:bottom w:val="single" w:sz="4" w:space="0" w:color="auto"/>
            </w:tcBorders>
            <w:shd w:val="clear" w:color="auto" w:fill="auto"/>
          </w:tcPr>
          <w:p w14:paraId="1E358AEF" w14:textId="77777777" w:rsidR="00B42A8D" w:rsidRPr="00DC7310" w:rsidRDefault="00B42A8D" w:rsidP="00883D89">
            <w:pPr>
              <w:spacing w:after="0"/>
              <w:jc w:val="center"/>
              <w:rPr>
                <w:rFonts w:ascii="Arial" w:hAnsi="Arial"/>
                <w:sz w:val="18"/>
                <w:szCs w:val="18"/>
                <w:lang w:eastAsia="fi-FI"/>
              </w:rPr>
            </w:pPr>
            <w:r w:rsidRPr="00DC7310">
              <w:rPr>
                <w:rFonts w:ascii="Arial" w:hAnsi="Arial"/>
                <w:sz w:val="18"/>
                <w:lang w:eastAsia="fi-FI"/>
              </w:rPr>
              <w:t>DC_3_n105</w:t>
            </w:r>
          </w:p>
        </w:tc>
        <w:tc>
          <w:tcPr>
            <w:tcW w:w="2835" w:type="dxa"/>
          </w:tcPr>
          <w:p w14:paraId="071FB4FD"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ja-JP"/>
              </w:rPr>
              <w:t>0.3</w:t>
            </w:r>
          </w:p>
        </w:tc>
        <w:tc>
          <w:tcPr>
            <w:tcW w:w="2971" w:type="dxa"/>
          </w:tcPr>
          <w:p w14:paraId="666F104B"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eastAsia="MS Mincho" w:hAnsi="Arial"/>
                <w:sz w:val="18"/>
                <w:lang w:eastAsia="ja-JP"/>
              </w:rPr>
              <w:t>0.6</w:t>
            </w:r>
          </w:p>
        </w:tc>
      </w:tr>
      <w:tr w:rsidR="00B42A8D" w:rsidRPr="00DC7310" w14:paraId="12ECF40B" w14:textId="77777777" w:rsidTr="00883D89">
        <w:trPr>
          <w:gridAfter w:val="1"/>
          <w:wAfter w:w="6" w:type="dxa"/>
          <w:jc w:val="center"/>
        </w:trPr>
        <w:tc>
          <w:tcPr>
            <w:tcW w:w="2552" w:type="dxa"/>
            <w:tcBorders>
              <w:bottom w:val="single" w:sz="4" w:space="0" w:color="auto"/>
            </w:tcBorders>
            <w:shd w:val="clear" w:color="auto" w:fill="auto"/>
          </w:tcPr>
          <w:p w14:paraId="3C4EE77B" w14:textId="77777777" w:rsidR="00B42A8D" w:rsidRDefault="00B42A8D" w:rsidP="00883D89">
            <w:pPr>
              <w:spacing w:after="0"/>
              <w:jc w:val="center"/>
              <w:rPr>
                <w:ins w:id="66" w:author="Bo-Han Hsieh" w:date="2025-04-14T15:52:00Z"/>
                <w:rFonts w:ascii="Arial" w:hAnsi="Arial"/>
                <w:sz w:val="18"/>
                <w:lang w:eastAsia="zh-TW"/>
              </w:rPr>
            </w:pPr>
            <w:r w:rsidRPr="00DC7310">
              <w:rPr>
                <w:rFonts w:ascii="Arial" w:hAnsi="Arial"/>
                <w:sz w:val="18"/>
                <w:lang w:eastAsia="zh-CN"/>
              </w:rPr>
              <w:t>DC</w:t>
            </w:r>
            <w:r w:rsidRPr="00DC7310">
              <w:rPr>
                <w:rFonts w:ascii="Arial" w:hAnsi="Arial"/>
                <w:sz w:val="18"/>
              </w:rPr>
              <w:t>_3_n20</w:t>
            </w:r>
          </w:p>
          <w:p w14:paraId="679C0AD8" w14:textId="1F1DDB6A" w:rsidR="00F81E20" w:rsidRPr="00DC7310" w:rsidRDefault="00F81E20" w:rsidP="00F81E20">
            <w:pPr>
              <w:spacing w:after="0"/>
              <w:jc w:val="center"/>
              <w:rPr>
                <w:rFonts w:ascii="Arial" w:hAnsi="Arial"/>
                <w:sz w:val="18"/>
                <w:lang w:eastAsia="zh-TW"/>
              </w:rPr>
            </w:pPr>
            <w:ins w:id="67" w:author="Bo-Han Hsieh" w:date="2025-04-14T15:52:00Z">
              <w:r w:rsidRPr="00DC7310">
                <w:rPr>
                  <w:rFonts w:ascii="Arial" w:hAnsi="Arial"/>
                  <w:sz w:val="18"/>
                  <w:lang w:eastAsia="zh-CN"/>
                </w:rPr>
                <w:t>DC</w:t>
              </w:r>
              <w:r w:rsidRPr="00DC7310">
                <w:rPr>
                  <w:rFonts w:ascii="Arial" w:hAnsi="Arial"/>
                  <w:sz w:val="18"/>
                </w:rPr>
                <w:t>_3</w:t>
              </w:r>
              <w:r>
                <w:rPr>
                  <w:rFonts w:ascii="Arial" w:hAnsi="Arial" w:hint="eastAsia"/>
                  <w:sz w:val="18"/>
                  <w:lang w:eastAsia="zh-TW"/>
                </w:rPr>
                <w:t>-3</w:t>
              </w:r>
              <w:r w:rsidRPr="00DC7310">
                <w:rPr>
                  <w:rFonts w:ascii="Arial" w:hAnsi="Arial"/>
                  <w:sz w:val="18"/>
                </w:rPr>
                <w:t>_n20</w:t>
              </w:r>
            </w:ins>
          </w:p>
        </w:tc>
        <w:tc>
          <w:tcPr>
            <w:tcW w:w="2835" w:type="dxa"/>
          </w:tcPr>
          <w:p w14:paraId="6858F2E2"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0.3</w:t>
            </w:r>
          </w:p>
        </w:tc>
        <w:tc>
          <w:tcPr>
            <w:tcW w:w="2971" w:type="dxa"/>
          </w:tcPr>
          <w:p w14:paraId="376AAFF4"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0.3</w:t>
            </w:r>
          </w:p>
        </w:tc>
      </w:tr>
      <w:tr w:rsidR="00B42A8D" w:rsidRPr="00DC7310" w14:paraId="1F81BCA0" w14:textId="77777777" w:rsidTr="00883D89">
        <w:trPr>
          <w:gridAfter w:val="1"/>
          <w:wAfter w:w="6" w:type="dxa"/>
          <w:jc w:val="center"/>
        </w:trPr>
        <w:tc>
          <w:tcPr>
            <w:tcW w:w="2552" w:type="dxa"/>
            <w:tcBorders>
              <w:bottom w:val="single" w:sz="4" w:space="0" w:color="auto"/>
            </w:tcBorders>
            <w:shd w:val="clear" w:color="auto" w:fill="auto"/>
          </w:tcPr>
          <w:p w14:paraId="275AF9A7" w14:textId="77777777" w:rsidR="00B42A8D" w:rsidRPr="00DC7310" w:rsidRDefault="00B42A8D" w:rsidP="00883D89">
            <w:pPr>
              <w:spacing w:after="0"/>
              <w:jc w:val="center"/>
              <w:rPr>
                <w:rFonts w:ascii="Arial" w:hAnsi="Arial"/>
                <w:sz w:val="18"/>
                <w:lang w:eastAsia="zh-TW"/>
              </w:rPr>
            </w:pPr>
            <w:r w:rsidRPr="00DC7310">
              <w:rPr>
                <w:rFonts w:ascii="Arial" w:hAnsi="Arial"/>
                <w:sz w:val="18"/>
                <w:szCs w:val="18"/>
                <w:lang w:eastAsia="fi-FI"/>
              </w:rPr>
              <w:t>DC_3_n2</w:t>
            </w:r>
            <w:r w:rsidRPr="00DC7310">
              <w:rPr>
                <w:rFonts w:ascii="Arial" w:hAnsi="Arial" w:hint="eastAsia"/>
                <w:sz w:val="18"/>
                <w:szCs w:val="18"/>
                <w:lang w:eastAsia="zh-TW"/>
              </w:rPr>
              <w:t>6</w:t>
            </w:r>
          </w:p>
        </w:tc>
        <w:tc>
          <w:tcPr>
            <w:tcW w:w="2835" w:type="dxa"/>
          </w:tcPr>
          <w:p w14:paraId="68284339"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6BA7CD74" w14:textId="77777777" w:rsidR="00B42A8D" w:rsidRPr="00DC7310" w:rsidRDefault="00B42A8D" w:rsidP="00883D89">
            <w:pPr>
              <w:spacing w:after="0"/>
              <w:jc w:val="center"/>
              <w:rPr>
                <w:rFonts w:ascii="Arial" w:eastAsia="MS Mincho" w:hAnsi="Arial"/>
                <w:sz w:val="18"/>
                <w:lang w:eastAsia="ja-JP"/>
              </w:rPr>
            </w:pPr>
            <w:r w:rsidRPr="00DC7310">
              <w:rPr>
                <w:rFonts w:ascii="Arial" w:eastAsia="MS Mincho" w:hAnsi="Arial"/>
                <w:sz w:val="18"/>
                <w:szCs w:val="18"/>
                <w:lang w:eastAsia="ja-JP"/>
              </w:rPr>
              <w:t>0.3</w:t>
            </w:r>
          </w:p>
        </w:tc>
      </w:tr>
      <w:tr w:rsidR="00B42A8D" w:rsidRPr="00DC7310" w14:paraId="554C2C75" w14:textId="77777777" w:rsidTr="00883D89">
        <w:trPr>
          <w:gridAfter w:val="1"/>
          <w:wAfter w:w="6" w:type="dxa"/>
          <w:jc w:val="center"/>
        </w:trPr>
        <w:tc>
          <w:tcPr>
            <w:tcW w:w="2552" w:type="dxa"/>
            <w:tcBorders>
              <w:bottom w:val="single" w:sz="4" w:space="0" w:color="auto"/>
            </w:tcBorders>
            <w:shd w:val="clear" w:color="auto" w:fill="auto"/>
          </w:tcPr>
          <w:p w14:paraId="4F2E05BD"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DC_3_n28</w:t>
            </w:r>
          </w:p>
        </w:tc>
        <w:tc>
          <w:tcPr>
            <w:tcW w:w="2835" w:type="dxa"/>
          </w:tcPr>
          <w:p w14:paraId="339F05AB"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76A93B13" w14:textId="77777777" w:rsidR="00B42A8D" w:rsidRPr="00DC7310" w:rsidRDefault="00B42A8D" w:rsidP="00883D89">
            <w:pPr>
              <w:spacing w:after="0"/>
              <w:jc w:val="center"/>
              <w:rPr>
                <w:rFonts w:ascii="Arial" w:eastAsia="MS Mincho" w:hAnsi="Arial"/>
                <w:sz w:val="18"/>
                <w:lang w:eastAsia="ja-JP"/>
              </w:rPr>
            </w:pPr>
            <w:r w:rsidRPr="00DC7310">
              <w:rPr>
                <w:rFonts w:ascii="Arial" w:eastAsia="MS Mincho" w:hAnsi="Arial"/>
                <w:sz w:val="18"/>
                <w:szCs w:val="18"/>
                <w:lang w:eastAsia="ja-JP"/>
              </w:rPr>
              <w:t>0.3</w:t>
            </w:r>
          </w:p>
        </w:tc>
      </w:tr>
      <w:tr w:rsidR="00B42A8D" w:rsidRPr="00DC7310" w14:paraId="7FA79AA7" w14:textId="77777777" w:rsidTr="00883D89">
        <w:trPr>
          <w:gridAfter w:val="1"/>
          <w:wAfter w:w="6" w:type="dxa"/>
          <w:jc w:val="center"/>
        </w:trPr>
        <w:tc>
          <w:tcPr>
            <w:tcW w:w="2552" w:type="dxa"/>
            <w:tcBorders>
              <w:bottom w:val="single" w:sz="4" w:space="0" w:color="auto"/>
            </w:tcBorders>
            <w:shd w:val="clear" w:color="auto" w:fill="auto"/>
          </w:tcPr>
          <w:p w14:paraId="66525533"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DC_3_n34</w:t>
            </w:r>
          </w:p>
        </w:tc>
        <w:tc>
          <w:tcPr>
            <w:tcW w:w="2835" w:type="dxa"/>
          </w:tcPr>
          <w:p w14:paraId="7F9B776A"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0.5</w:t>
            </w:r>
          </w:p>
        </w:tc>
        <w:tc>
          <w:tcPr>
            <w:tcW w:w="2971" w:type="dxa"/>
          </w:tcPr>
          <w:p w14:paraId="0A41214F"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lang w:eastAsia="zh-CN"/>
              </w:rPr>
              <w:t>0.5</w:t>
            </w:r>
          </w:p>
        </w:tc>
      </w:tr>
      <w:tr w:rsidR="00B42A8D" w:rsidRPr="00DC7310" w14:paraId="2EF78160" w14:textId="77777777" w:rsidTr="00883D89">
        <w:trPr>
          <w:gridAfter w:val="1"/>
          <w:wAfter w:w="6" w:type="dxa"/>
          <w:jc w:val="center"/>
        </w:trPr>
        <w:tc>
          <w:tcPr>
            <w:tcW w:w="2552" w:type="dxa"/>
            <w:tcBorders>
              <w:bottom w:val="single" w:sz="4" w:space="0" w:color="auto"/>
            </w:tcBorders>
            <w:shd w:val="clear" w:color="auto" w:fill="auto"/>
          </w:tcPr>
          <w:p w14:paraId="5BE4F965" w14:textId="77777777" w:rsidR="00B42A8D" w:rsidRPr="00DC7310" w:rsidRDefault="00B42A8D" w:rsidP="00883D89">
            <w:pPr>
              <w:spacing w:after="0"/>
              <w:jc w:val="center"/>
              <w:rPr>
                <w:rFonts w:ascii="Arial" w:hAnsi="Arial"/>
                <w:sz w:val="18"/>
              </w:rPr>
            </w:pPr>
            <w:r w:rsidRPr="00DC7310">
              <w:rPr>
                <w:rFonts w:ascii="Arial" w:hAnsi="Arial"/>
                <w:sz w:val="18"/>
              </w:rPr>
              <w:t>DC_</w:t>
            </w:r>
            <w:r w:rsidRPr="00DC7310">
              <w:rPr>
                <w:rFonts w:ascii="Arial" w:hAnsi="Arial"/>
                <w:sz w:val="18"/>
                <w:lang w:eastAsia="zh-CN"/>
              </w:rPr>
              <w:t>3_n38</w:t>
            </w:r>
          </w:p>
        </w:tc>
        <w:tc>
          <w:tcPr>
            <w:tcW w:w="2835" w:type="dxa"/>
          </w:tcPr>
          <w:p w14:paraId="7A4073C6"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0.5</w:t>
            </w:r>
          </w:p>
        </w:tc>
        <w:tc>
          <w:tcPr>
            <w:tcW w:w="2971" w:type="dxa"/>
          </w:tcPr>
          <w:p w14:paraId="15A67C34"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0.5</w:t>
            </w:r>
          </w:p>
        </w:tc>
      </w:tr>
      <w:tr w:rsidR="00B42A8D" w:rsidRPr="00DC7310" w14:paraId="40732329" w14:textId="77777777" w:rsidTr="00883D89">
        <w:trPr>
          <w:gridAfter w:val="1"/>
          <w:wAfter w:w="6" w:type="dxa"/>
          <w:jc w:val="center"/>
        </w:trPr>
        <w:tc>
          <w:tcPr>
            <w:tcW w:w="2552" w:type="dxa"/>
            <w:tcBorders>
              <w:bottom w:val="single" w:sz="4" w:space="0" w:color="auto"/>
            </w:tcBorders>
            <w:shd w:val="clear" w:color="auto" w:fill="auto"/>
          </w:tcPr>
          <w:p w14:paraId="682B1956" w14:textId="77777777" w:rsidR="00B42A8D" w:rsidRPr="00DC7310" w:rsidRDefault="00B42A8D" w:rsidP="00883D89">
            <w:pPr>
              <w:spacing w:after="0"/>
              <w:jc w:val="center"/>
              <w:rPr>
                <w:rFonts w:ascii="Arial" w:hAnsi="Arial"/>
                <w:sz w:val="18"/>
              </w:rPr>
            </w:pPr>
            <w:r w:rsidRPr="00DC7310">
              <w:rPr>
                <w:rFonts w:ascii="Arial" w:hAnsi="Arial"/>
                <w:sz w:val="18"/>
                <w:szCs w:val="18"/>
                <w:lang w:eastAsia="ja-JP"/>
              </w:rPr>
              <w:lastRenderedPageBreak/>
              <w:t>DC</w:t>
            </w:r>
            <w:r w:rsidRPr="00DC7310">
              <w:rPr>
                <w:rFonts w:ascii="Arial" w:hAnsi="Arial"/>
                <w:sz w:val="18"/>
                <w:szCs w:val="18"/>
                <w:lang w:eastAsia="zh-CN"/>
              </w:rPr>
              <w:t>_</w:t>
            </w:r>
            <w:r w:rsidRPr="00DC7310">
              <w:rPr>
                <w:rFonts w:ascii="Arial" w:hAnsi="Arial"/>
                <w:sz w:val="18"/>
                <w:szCs w:val="18"/>
                <w:lang w:eastAsia="zh-TW"/>
              </w:rPr>
              <w:t>3</w:t>
            </w:r>
            <w:r w:rsidRPr="00DC7310">
              <w:rPr>
                <w:rFonts w:ascii="Arial" w:hAnsi="Arial"/>
                <w:sz w:val="18"/>
                <w:szCs w:val="18"/>
                <w:lang w:eastAsia="zh-CN"/>
              </w:rPr>
              <w:t>_</w:t>
            </w:r>
            <w:r w:rsidRPr="00DC7310">
              <w:rPr>
                <w:rFonts w:ascii="Arial" w:hAnsi="Arial"/>
                <w:sz w:val="18"/>
                <w:szCs w:val="18"/>
                <w:lang w:eastAsia="ja-JP"/>
              </w:rPr>
              <w:t>n40</w:t>
            </w:r>
          </w:p>
        </w:tc>
        <w:tc>
          <w:tcPr>
            <w:tcW w:w="2835" w:type="dxa"/>
          </w:tcPr>
          <w:p w14:paraId="5877F3CC"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zh-TW"/>
              </w:rPr>
              <w:t>0.5</w:t>
            </w:r>
          </w:p>
        </w:tc>
        <w:tc>
          <w:tcPr>
            <w:tcW w:w="2971" w:type="dxa"/>
          </w:tcPr>
          <w:p w14:paraId="0CD0C71C"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0.5</w:t>
            </w:r>
          </w:p>
        </w:tc>
      </w:tr>
      <w:tr w:rsidR="00B42A8D" w:rsidRPr="00DC7310" w14:paraId="6EA6DB86" w14:textId="77777777" w:rsidTr="00883D89">
        <w:trPr>
          <w:gridAfter w:val="1"/>
          <w:wAfter w:w="6" w:type="dxa"/>
          <w:jc w:val="center"/>
        </w:trPr>
        <w:tc>
          <w:tcPr>
            <w:tcW w:w="2552" w:type="dxa"/>
            <w:tcBorders>
              <w:bottom w:val="single" w:sz="4" w:space="0" w:color="auto"/>
            </w:tcBorders>
            <w:shd w:val="clear" w:color="auto" w:fill="auto"/>
          </w:tcPr>
          <w:p w14:paraId="1C18B942" w14:textId="77777777" w:rsidR="00B42A8D" w:rsidRDefault="00B42A8D" w:rsidP="00883D89">
            <w:pPr>
              <w:pStyle w:val="TAC"/>
              <w:rPr>
                <w:lang w:eastAsia="zh-TW"/>
              </w:rPr>
            </w:pPr>
            <w:r w:rsidRPr="00D67A9D">
              <w:t>DC_</w:t>
            </w:r>
            <w:r w:rsidRPr="00D67A9D">
              <w:rPr>
                <w:lang w:eastAsia="zh-CN"/>
              </w:rPr>
              <w:t>3</w:t>
            </w:r>
            <w:r w:rsidRPr="00D67A9D">
              <w:t>-</w:t>
            </w:r>
            <w:r w:rsidRPr="00D67A9D">
              <w:rPr>
                <w:lang w:eastAsia="ja-JP"/>
              </w:rPr>
              <w:t>n</w:t>
            </w:r>
            <w:r w:rsidRPr="00D67A9D">
              <w:rPr>
                <w:lang w:eastAsia="zh-CN"/>
              </w:rPr>
              <w:t>41</w:t>
            </w:r>
          </w:p>
          <w:p w14:paraId="7B87D8E3" w14:textId="77777777" w:rsidR="00B42A8D" w:rsidRPr="00DC7310" w:rsidRDefault="00B42A8D" w:rsidP="00883D89">
            <w:pPr>
              <w:pStyle w:val="TAC"/>
            </w:pPr>
            <w:r w:rsidRPr="006272A6">
              <w:rPr>
                <w:lang w:eastAsia="zh-TW"/>
              </w:rPr>
              <w:t>DC_3-3_n41</w:t>
            </w:r>
          </w:p>
        </w:tc>
        <w:tc>
          <w:tcPr>
            <w:tcW w:w="2835" w:type="dxa"/>
            <w:tcBorders>
              <w:bottom w:val="single" w:sz="4" w:space="0" w:color="auto"/>
            </w:tcBorders>
          </w:tcPr>
          <w:p w14:paraId="25987A59" w14:textId="77777777" w:rsidR="00B42A8D" w:rsidRPr="00DC7310" w:rsidRDefault="00B42A8D" w:rsidP="00883D89">
            <w:pPr>
              <w:pStyle w:val="TAC"/>
              <w:rPr>
                <w:lang w:eastAsia="ja-JP"/>
              </w:rPr>
            </w:pPr>
            <w:r>
              <w:rPr>
                <w:lang w:eastAsia="zh-CN"/>
              </w:rPr>
              <w:t>0.5</w:t>
            </w:r>
          </w:p>
        </w:tc>
        <w:tc>
          <w:tcPr>
            <w:tcW w:w="2971" w:type="dxa"/>
          </w:tcPr>
          <w:p w14:paraId="659A61CD" w14:textId="77777777" w:rsidR="00B42A8D" w:rsidRPr="00DC7310" w:rsidRDefault="00B42A8D" w:rsidP="00883D89">
            <w:pPr>
              <w:pStyle w:val="TAC"/>
              <w:rPr>
                <w:rFonts w:eastAsia="MS Mincho"/>
                <w:lang w:eastAsia="ja-JP"/>
              </w:rPr>
            </w:pPr>
            <w:r w:rsidRPr="00D67A9D">
              <w:rPr>
                <w:lang w:eastAsia="zh-CN"/>
              </w:rPr>
              <w:t>0.3</w:t>
            </w:r>
            <w:r w:rsidRPr="00D67A9D">
              <w:rPr>
                <w:vertAlign w:val="superscript"/>
                <w:lang w:eastAsia="zh-CN"/>
              </w:rPr>
              <w:t>3</w:t>
            </w:r>
            <w:r>
              <w:rPr>
                <w:vertAlign w:val="superscript"/>
                <w:lang w:eastAsia="zh-CN"/>
              </w:rPr>
              <w:t xml:space="preserve"> </w:t>
            </w:r>
            <w:r>
              <w:rPr>
                <w:lang w:eastAsia="zh-CN"/>
              </w:rPr>
              <w:t xml:space="preserve">/ </w:t>
            </w:r>
            <w:r w:rsidRPr="00D67A9D">
              <w:rPr>
                <w:lang w:eastAsia="zh-CN"/>
              </w:rPr>
              <w:t>0.8</w:t>
            </w:r>
            <w:r w:rsidRPr="00D67A9D">
              <w:rPr>
                <w:vertAlign w:val="superscript"/>
                <w:lang w:eastAsia="zh-CN"/>
              </w:rPr>
              <w:t>4</w:t>
            </w:r>
          </w:p>
        </w:tc>
      </w:tr>
      <w:tr w:rsidR="00B42A8D" w:rsidRPr="00DC7310" w14:paraId="4C9C4A0C" w14:textId="77777777" w:rsidTr="00883D89">
        <w:trPr>
          <w:gridAfter w:val="1"/>
          <w:wAfter w:w="6" w:type="dxa"/>
          <w:jc w:val="center"/>
        </w:trPr>
        <w:tc>
          <w:tcPr>
            <w:tcW w:w="2552" w:type="dxa"/>
            <w:tcBorders>
              <w:bottom w:val="single" w:sz="4" w:space="0" w:color="auto"/>
            </w:tcBorders>
            <w:shd w:val="clear" w:color="auto" w:fill="auto"/>
          </w:tcPr>
          <w:p w14:paraId="12408CA8"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rPr>
              <w:t>DC_</w:t>
            </w:r>
            <w:r w:rsidRPr="00DC7310">
              <w:rPr>
                <w:rFonts w:ascii="Arial" w:hAnsi="Arial"/>
                <w:sz w:val="18"/>
                <w:lang w:eastAsia="zh-TW"/>
              </w:rPr>
              <w:t>3</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50</w:t>
            </w:r>
          </w:p>
        </w:tc>
        <w:tc>
          <w:tcPr>
            <w:tcW w:w="2835" w:type="dxa"/>
          </w:tcPr>
          <w:p w14:paraId="5160CEF0" w14:textId="77777777" w:rsidR="00B42A8D" w:rsidRPr="00DC7310" w:rsidRDefault="00B42A8D" w:rsidP="00883D89">
            <w:pPr>
              <w:spacing w:after="0"/>
              <w:jc w:val="center"/>
              <w:rPr>
                <w:rFonts w:ascii="Arial" w:hAnsi="Arial"/>
                <w:sz w:val="18"/>
                <w:szCs w:val="18"/>
                <w:lang w:eastAsia="zh-TW"/>
              </w:rPr>
            </w:pPr>
            <w:r w:rsidRPr="00DC7310">
              <w:rPr>
                <w:rFonts w:ascii="Arial" w:hAnsi="Arial"/>
                <w:sz w:val="18"/>
                <w:lang w:eastAsia="zh-TW"/>
              </w:rPr>
              <w:t>0.5</w:t>
            </w:r>
          </w:p>
        </w:tc>
        <w:tc>
          <w:tcPr>
            <w:tcW w:w="2971" w:type="dxa"/>
          </w:tcPr>
          <w:p w14:paraId="09EFB916" w14:textId="77777777" w:rsidR="00B42A8D" w:rsidRPr="00DC7310" w:rsidRDefault="00B42A8D" w:rsidP="00883D89">
            <w:pPr>
              <w:spacing w:after="0"/>
              <w:jc w:val="center"/>
              <w:rPr>
                <w:rFonts w:ascii="Arial" w:eastAsia="Malgun Gothic" w:hAnsi="Arial"/>
                <w:sz w:val="18"/>
                <w:szCs w:val="18"/>
                <w:lang w:eastAsia="ko-KR"/>
              </w:rPr>
            </w:pPr>
            <w:r w:rsidRPr="00DC7310">
              <w:rPr>
                <w:rFonts w:ascii="Arial" w:hAnsi="Arial"/>
                <w:sz w:val="18"/>
                <w:lang w:eastAsia="zh-CN"/>
              </w:rPr>
              <w:t>0</w:t>
            </w:r>
            <w:r w:rsidRPr="00DC7310">
              <w:rPr>
                <w:rFonts w:ascii="Arial" w:hAnsi="Arial"/>
                <w:sz w:val="18"/>
                <w:lang w:eastAsia="zh-TW"/>
              </w:rPr>
              <w:t>.5</w:t>
            </w:r>
          </w:p>
        </w:tc>
      </w:tr>
      <w:tr w:rsidR="00B42A8D" w:rsidRPr="00DC7310" w14:paraId="04E9B6F1" w14:textId="77777777" w:rsidTr="00883D89">
        <w:trPr>
          <w:gridAfter w:val="1"/>
          <w:wAfter w:w="6" w:type="dxa"/>
          <w:jc w:val="center"/>
        </w:trPr>
        <w:tc>
          <w:tcPr>
            <w:tcW w:w="2552" w:type="dxa"/>
            <w:tcBorders>
              <w:bottom w:val="single" w:sz="4" w:space="0" w:color="auto"/>
            </w:tcBorders>
            <w:shd w:val="clear" w:color="auto" w:fill="auto"/>
          </w:tcPr>
          <w:p w14:paraId="22D18C06" w14:textId="77777777" w:rsidR="00B42A8D" w:rsidRPr="00DC7310" w:rsidRDefault="00B42A8D" w:rsidP="00883D89">
            <w:pPr>
              <w:spacing w:after="0"/>
              <w:jc w:val="center"/>
              <w:rPr>
                <w:rFonts w:ascii="Arial" w:hAnsi="Arial"/>
                <w:sz w:val="18"/>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3</w:t>
            </w:r>
            <w:r w:rsidRPr="00DC7310">
              <w:rPr>
                <w:rFonts w:ascii="Arial" w:hAnsi="Arial"/>
                <w:sz w:val="18"/>
                <w:szCs w:val="18"/>
                <w:lang w:eastAsia="zh-CN"/>
              </w:rPr>
              <w:t>_</w:t>
            </w:r>
            <w:r w:rsidRPr="00DC7310">
              <w:rPr>
                <w:rFonts w:ascii="Arial" w:hAnsi="Arial"/>
                <w:sz w:val="18"/>
                <w:szCs w:val="18"/>
                <w:lang w:eastAsia="ja-JP"/>
              </w:rPr>
              <w:t>n51</w:t>
            </w:r>
          </w:p>
        </w:tc>
        <w:tc>
          <w:tcPr>
            <w:tcW w:w="2835" w:type="dxa"/>
          </w:tcPr>
          <w:p w14:paraId="5BF5779A"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zh-TW"/>
              </w:rPr>
              <w:t>0.3</w:t>
            </w:r>
          </w:p>
        </w:tc>
        <w:tc>
          <w:tcPr>
            <w:tcW w:w="2971" w:type="dxa"/>
          </w:tcPr>
          <w:p w14:paraId="72FA3C56" w14:textId="77777777" w:rsidR="00B42A8D" w:rsidRPr="00DC7310" w:rsidRDefault="00B42A8D" w:rsidP="00883D89">
            <w:pPr>
              <w:spacing w:after="0"/>
              <w:jc w:val="center"/>
              <w:rPr>
                <w:rFonts w:ascii="Arial" w:eastAsia="MS Mincho" w:hAnsi="Arial"/>
                <w:sz w:val="18"/>
                <w:lang w:eastAsia="ja-JP"/>
              </w:rPr>
            </w:pPr>
            <w:r w:rsidRPr="00DC7310">
              <w:rPr>
                <w:rFonts w:ascii="Arial" w:eastAsia="Malgun Gothic" w:hAnsi="Arial"/>
                <w:sz w:val="18"/>
                <w:szCs w:val="18"/>
                <w:lang w:eastAsia="ko-KR"/>
              </w:rPr>
              <w:t>0.3</w:t>
            </w:r>
          </w:p>
        </w:tc>
      </w:tr>
      <w:tr w:rsidR="00B42A8D" w:rsidRPr="00DC7310" w14:paraId="1A13D9F3" w14:textId="77777777" w:rsidTr="00883D89">
        <w:trPr>
          <w:gridAfter w:val="1"/>
          <w:wAfter w:w="6" w:type="dxa"/>
          <w:jc w:val="center"/>
        </w:trPr>
        <w:tc>
          <w:tcPr>
            <w:tcW w:w="2552" w:type="dxa"/>
            <w:tcBorders>
              <w:bottom w:val="single" w:sz="4" w:space="0" w:color="auto"/>
            </w:tcBorders>
            <w:shd w:val="clear" w:color="auto" w:fill="auto"/>
          </w:tcPr>
          <w:p w14:paraId="151BED3B" w14:textId="77777777" w:rsidR="00B42A8D" w:rsidRPr="00DC7310" w:rsidRDefault="00B42A8D" w:rsidP="00883D89">
            <w:pPr>
              <w:spacing w:after="0"/>
              <w:jc w:val="center"/>
              <w:rPr>
                <w:rFonts w:ascii="Arial" w:hAnsi="Arial"/>
                <w:sz w:val="18"/>
              </w:rPr>
            </w:pPr>
            <w:r w:rsidRPr="00DC7310">
              <w:rPr>
                <w:rFonts w:ascii="Arial" w:hAnsi="Arial" w:cs="Arial"/>
                <w:sz w:val="18"/>
              </w:rPr>
              <w:t>DC_3_n71</w:t>
            </w:r>
          </w:p>
        </w:tc>
        <w:tc>
          <w:tcPr>
            <w:tcW w:w="2835" w:type="dxa"/>
          </w:tcPr>
          <w:p w14:paraId="6B68B451" w14:textId="77777777" w:rsidR="00B42A8D" w:rsidRPr="00DC7310" w:rsidRDefault="00B42A8D" w:rsidP="00883D89">
            <w:pPr>
              <w:spacing w:after="0"/>
              <w:jc w:val="center"/>
              <w:rPr>
                <w:rFonts w:ascii="Arial" w:hAnsi="Arial"/>
                <w:sz w:val="18"/>
                <w:szCs w:val="18"/>
                <w:lang w:eastAsia="zh-TW"/>
              </w:rPr>
            </w:pPr>
            <w:r w:rsidRPr="00DC7310">
              <w:rPr>
                <w:rFonts w:ascii="Arial" w:hAnsi="Arial" w:cs="Arial"/>
                <w:sz w:val="18"/>
                <w:lang w:eastAsia="zh-CN"/>
              </w:rPr>
              <w:t>0.3</w:t>
            </w:r>
          </w:p>
        </w:tc>
        <w:tc>
          <w:tcPr>
            <w:tcW w:w="2971" w:type="dxa"/>
          </w:tcPr>
          <w:p w14:paraId="2ADA76FF" w14:textId="77777777" w:rsidR="00B42A8D" w:rsidRPr="00DC7310" w:rsidRDefault="00B42A8D" w:rsidP="00883D89">
            <w:pPr>
              <w:spacing w:after="0"/>
              <w:jc w:val="center"/>
              <w:rPr>
                <w:rFonts w:ascii="Arial" w:eastAsia="Malgun Gothic" w:hAnsi="Arial"/>
                <w:sz w:val="18"/>
                <w:szCs w:val="18"/>
                <w:lang w:eastAsia="ko-KR"/>
              </w:rPr>
            </w:pPr>
            <w:r w:rsidRPr="00DC7310">
              <w:rPr>
                <w:rFonts w:ascii="Arial" w:hAnsi="Arial" w:cs="Arial"/>
                <w:sz w:val="18"/>
                <w:szCs w:val="18"/>
                <w:lang w:eastAsia="ja-JP"/>
              </w:rPr>
              <w:t>0.3</w:t>
            </w:r>
          </w:p>
        </w:tc>
      </w:tr>
      <w:tr w:rsidR="00B42A8D" w:rsidRPr="00DC7310" w14:paraId="3869B796" w14:textId="77777777" w:rsidTr="00883D89">
        <w:trPr>
          <w:gridAfter w:val="1"/>
          <w:wAfter w:w="6" w:type="dxa"/>
          <w:jc w:val="center"/>
        </w:trPr>
        <w:tc>
          <w:tcPr>
            <w:tcW w:w="2552" w:type="dxa"/>
            <w:tcBorders>
              <w:bottom w:val="single" w:sz="4" w:space="0" w:color="auto"/>
            </w:tcBorders>
            <w:shd w:val="clear" w:color="auto" w:fill="auto"/>
          </w:tcPr>
          <w:p w14:paraId="069CF36E"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fi-FI"/>
              </w:rPr>
              <w:t>DC_3_n77</w:t>
            </w:r>
          </w:p>
          <w:p w14:paraId="4E33869F"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DC_3-3_n77</w:t>
            </w:r>
          </w:p>
        </w:tc>
        <w:tc>
          <w:tcPr>
            <w:tcW w:w="2835" w:type="dxa"/>
          </w:tcPr>
          <w:p w14:paraId="29C05C6D" w14:textId="77777777" w:rsidR="00B42A8D" w:rsidRPr="00DC7310" w:rsidRDefault="00B42A8D" w:rsidP="00883D89">
            <w:pPr>
              <w:spacing w:after="0"/>
              <w:jc w:val="center"/>
              <w:rPr>
                <w:rFonts w:ascii="Arial" w:hAnsi="Arial"/>
                <w:sz w:val="18"/>
              </w:rPr>
            </w:pPr>
            <w:r w:rsidRPr="00DC7310">
              <w:rPr>
                <w:rFonts w:ascii="Arial" w:hAnsi="Arial"/>
                <w:sz w:val="18"/>
                <w:lang w:eastAsia="ja-JP"/>
              </w:rPr>
              <w:t>0.6</w:t>
            </w:r>
          </w:p>
        </w:tc>
        <w:tc>
          <w:tcPr>
            <w:tcW w:w="2971" w:type="dxa"/>
          </w:tcPr>
          <w:p w14:paraId="53A69332" w14:textId="77777777" w:rsidR="00B42A8D" w:rsidRPr="00DC7310" w:rsidRDefault="00B42A8D" w:rsidP="00883D89">
            <w:pPr>
              <w:spacing w:after="0"/>
              <w:jc w:val="center"/>
              <w:rPr>
                <w:rFonts w:ascii="Arial" w:hAnsi="Arial"/>
                <w:sz w:val="18"/>
              </w:rPr>
            </w:pPr>
            <w:r w:rsidRPr="00DC7310">
              <w:rPr>
                <w:rFonts w:ascii="Arial" w:eastAsia="MS Mincho" w:hAnsi="Arial"/>
                <w:sz w:val="18"/>
                <w:lang w:eastAsia="ja-JP"/>
              </w:rPr>
              <w:t>0.8</w:t>
            </w:r>
          </w:p>
        </w:tc>
      </w:tr>
      <w:tr w:rsidR="00B42A8D" w:rsidRPr="00DC7310" w14:paraId="53A8A531" w14:textId="77777777" w:rsidTr="00883D89">
        <w:trPr>
          <w:gridAfter w:val="1"/>
          <w:wAfter w:w="6" w:type="dxa"/>
          <w:jc w:val="center"/>
        </w:trPr>
        <w:tc>
          <w:tcPr>
            <w:tcW w:w="2552" w:type="dxa"/>
            <w:tcBorders>
              <w:bottom w:val="single" w:sz="4" w:space="0" w:color="auto"/>
            </w:tcBorders>
            <w:shd w:val="clear" w:color="auto" w:fill="auto"/>
          </w:tcPr>
          <w:p w14:paraId="4AB4C7D7"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fi-FI"/>
              </w:rPr>
              <w:t>DC_3_n78</w:t>
            </w:r>
          </w:p>
          <w:p w14:paraId="14634E7C"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DC_3-3_n78</w:t>
            </w:r>
          </w:p>
        </w:tc>
        <w:tc>
          <w:tcPr>
            <w:tcW w:w="2835" w:type="dxa"/>
          </w:tcPr>
          <w:p w14:paraId="40C6BA8C" w14:textId="77777777" w:rsidR="00B42A8D" w:rsidRPr="00DC7310" w:rsidRDefault="00B42A8D" w:rsidP="00883D89">
            <w:pPr>
              <w:spacing w:after="0"/>
              <w:jc w:val="center"/>
              <w:rPr>
                <w:rFonts w:ascii="Arial" w:hAnsi="Arial"/>
                <w:sz w:val="18"/>
              </w:rPr>
            </w:pPr>
            <w:r w:rsidRPr="00DC7310">
              <w:rPr>
                <w:rFonts w:ascii="Arial" w:hAnsi="Arial"/>
                <w:sz w:val="18"/>
                <w:lang w:eastAsia="ja-JP"/>
              </w:rPr>
              <w:t>0.6</w:t>
            </w:r>
          </w:p>
        </w:tc>
        <w:tc>
          <w:tcPr>
            <w:tcW w:w="2971" w:type="dxa"/>
          </w:tcPr>
          <w:p w14:paraId="22EF5BFC" w14:textId="77777777" w:rsidR="00B42A8D" w:rsidRPr="00DC7310" w:rsidRDefault="00B42A8D" w:rsidP="00883D89">
            <w:pPr>
              <w:spacing w:after="0"/>
              <w:jc w:val="center"/>
              <w:rPr>
                <w:rFonts w:ascii="Arial" w:hAnsi="Arial"/>
                <w:sz w:val="18"/>
              </w:rPr>
            </w:pPr>
            <w:r w:rsidRPr="00DC7310">
              <w:rPr>
                <w:rFonts w:ascii="Arial" w:eastAsia="MS Mincho" w:hAnsi="Arial"/>
                <w:sz w:val="18"/>
                <w:lang w:eastAsia="ja-JP"/>
              </w:rPr>
              <w:t>0.8</w:t>
            </w:r>
          </w:p>
        </w:tc>
      </w:tr>
      <w:tr w:rsidR="00B42A8D" w:rsidRPr="00DC7310" w14:paraId="53F41D19"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07D6300E" w14:textId="77777777" w:rsidR="00B42A8D" w:rsidRPr="00DC7310" w:rsidRDefault="00B42A8D" w:rsidP="00883D89">
            <w:pPr>
              <w:spacing w:after="0"/>
              <w:jc w:val="center"/>
              <w:rPr>
                <w:rFonts w:ascii="Arial" w:hAnsi="Arial"/>
                <w:sz w:val="18"/>
              </w:rPr>
            </w:pPr>
            <w:r w:rsidRPr="00DC7310">
              <w:rPr>
                <w:rFonts w:ascii="Arial" w:hAnsi="Arial"/>
                <w:sz w:val="18"/>
              </w:rPr>
              <w:t>DC_4_n2</w:t>
            </w:r>
          </w:p>
        </w:tc>
        <w:tc>
          <w:tcPr>
            <w:tcW w:w="2835" w:type="dxa"/>
          </w:tcPr>
          <w:p w14:paraId="3EFE481A" w14:textId="77777777" w:rsidR="00B42A8D" w:rsidRPr="00DC7310" w:rsidRDefault="00B42A8D" w:rsidP="00883D89">
            <w:pPr>
              <w:spacing w:after="0"/>
              <w:jc w:val="center"/>
              <w:rPr>
                <w:rFonts w:ascii="Arial" w:hAnsi="Arial"/>
                <w:sz w:val="18"/>
                <w:lang w:eastAsia="ja-JP"/>
              </w:rPr>
            </w:pPr>
            <w:r w:rsidRPr="00DC7310">
              <w:rPr>
                <w:rFonts w:ascii="Arial" w:eastAsia="Arial" w:hAnsi="Arial"/>
                <w:sz w:val="18"/>
              </w:rPr>
              <w:t>0.5</w:t>
            </w:r>
          </w:p>
        </w:tc>
        <w:tc>
          <w:tcPr>
            <w:tcW w:w="2971" w:type="dxa"/>
          </w:tcPr>
          <w:p w14:paraId="3C20DE12"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rPr>
              <w:t>0.5</w:t>
            </w:r>
          </w:p>
        </w:tc>
      </w:tr>
      <w:tr w:rsidR="00B42A8D" w:rsidRPr="00DC7310" w14:paraId="25278A19"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570D29A3"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_4_n5</w:t>
            </w:r>
          </w:p>
        </w:tc>
        <w:tc>
          <w:tcPr>
            <w:tcW w:w="2835" w:type="dxa"/>
            <w:tcBorders>
              <w:bottom w:val="single" w:sz="4" w:space="0" w:color="auto"/>
            </w:tcBorders>
          </w:tcPr>
          <w:p w14:paraId="2F033F16" w14:textId="77777777" w:rsidR="00B42A8D" w:rsidRPr="00DC7310" w:rsidRDefault="00B42A8D" w:rsidP="00883D89">
            <w:pPr>
              <w:spacing w:after="0"/>
              <w:jc w:val="center"/>
              <w:rPr>
                <w:rFonts w:ascii="Arial" w:hAnsi="Arial"/>
                <w:sz w:val="18"/>
                <w:lang w:eastAsia="ja-JP"/>
              </w:rPr>
            </w:pPr>
            <w:r w:rsidRPr="00DC7310">
              <w:rPr>
                <w:rFonts w:ascii="Arial" w:hAnsi="Arial"/>
                <w:sz w:val="18"/>
              </w:rPr>
              <w:t>0.3</w:t>
            </w:r>
          </w:p>
        </w:tc>
        <w:tc>
          <w:tcPr>
            <w:tcW w:w="2971" w:type="dxa"/>
          </w:tcPr>
          <w:p w14:paraId="2A9805E9"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0.3</w:t>
            </w:r>
          </w:p>
        </w:tc>
      </w:tr>
      <w:tr w:rsidR="00B42A8D" w:rsidRPr="00DC7310" w14:paraId="00CD3CB8"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78E99B60"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_4_n7</w:t>
            </w:r>
          </w:p>
        </w:tc>
        <w:tc>
          <w:tcPr>
            <w:tcW w:w="2835" w:type="dxa"/>
            <w:tcBorders>
              <w:bottom w:val="single" w:sz="4" w:space="0" w:color="auto"/>
            </w:tcBorders>
          </w:tcPr>
          <w:p w14:paraId="34FA97DA" w14:textId="77777777" w:rsidR="00B42A8D" w:rsidRPr="00DC7310" w:rsidRDefault="00B42A8D" w:rsidP="00883D89">
            <w:pPr>
              <w:spacing w:after="0"/>
              <w:jc w:val="center"/>
              <w:rPr>
                <w:rFonts w:ascii="Arial" w:hAnsi="Arial"/>
                <w:sz w:val="18"/>
                <w:lang w:eastAsia="ja-JP"/>
              </w:rPr>
            </w:pPr>
            <w:r w:rsidRPr="00DC7310">
              <w:rPr>
                <w:rFonts w:ascii="Arial" w:hAnsi="Arial"/>
                <w:sz w:val="18"/>
              </w:rPr>
              <w:t>0.5</w:t>
            </w:r>
          </w:p>
        </w:tc>
        <w:tc>
          <w:tcPr>
            <w:tcW w:w="2971" w:type="dxa"/>
          </w:tcPr>
          <w:p w14:paraId="0CA06848"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0.5</w:t>
            </w:r>
          </w:p>
        </w:tc>
      </w:tr>
      <w:tr w:rsidR="00B42A8D" w:rsidRPr="00DC7310" w14:paraId="01220543"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5C9F18E9" w14:textId="77777777" w:rsidR="00B42A8D" w:rsidRPr="00DC7310" w:rsidRDefault="00B42A8D" w:rsidP="00883D89">
            <w:pPr>
              <w:spacing w:after="0"/>
              <w:jc w:val="center"/>
              <w:rPr>
                <w:rFonts w:ascii="Arial" w:hAnsi="Arial"/>
                <w:sz w:val="18"/>
              </w:rPr>
            </w:pPr>
            <w:r w:rsidRPr="00DC7310">
              <w:rPr>
                <w:rFonts w:ascii="Arial" w:hAnsi="Arial"/>
                <w:sz w:val="18"/>
              </w:rPr>
              <w:t>DC_4_n28</w:t>
            </w:r>
          </w:p>
        </w:tc>
        <w:tc>
          <w:tcPr>
            <w:tcW w:w="2835" w:type="dxa"/>
            <w:tcBorders>
              <w:top w:val="single" w:sz="4" w:space="0" w:color="auto"/>
            </w:tcBorders>
          </w:tcPr>
          <w:p w14:paraId="5E8B9A14"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0.3</w:t>
            </w:r>
          </w:p>
        </w:tc>
        <w:tc>
          <w:tcPr>
            <w:tcW w:w="2971" w:type="dxa"/>
          </w:tcPr>
          <w:p w14:paraId="2CA2EB1A"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szCs w:val="18"/>
                <w:lang w:eastAsia="ja-JP"/>
              </w:rPr>
              <w:t>0.6</w:t>
            </w:r>
          </w:p>
        </w:tc>
      </w:tr>
      <w:tr w:rsidR="00B42A8D" w:rsidRPr="00DC7310" w14:paraId="68DEA632" w14:textId="77777777" w:rsidTr="00883D89">
        <w:trPr>
          <w:gridAfter w:val="1"/>
          <w:wAfter w:w="6" w:type="dxa"/>
          <w:jc w:val="center"/>
        </w:trPr>
        <w:tc>
          <w:tcPr>
            <w:tcW w:w="2552" w:type="dxa"/>
            <w:tcBorders>
              <w:bottom w:val="single" w:sz="4" w:space="0" w:color="auto"/>
            </w:tcBorders>
            <w:shd w:val="clear" w:color="auto" w:fill="auto"/>
          </w:tcPr>
          <w:p w14:paraId="11309364" w14:textId="77777777" w:rsidR="00B42A8D" w:rsidRPr="00DC7310" w:rsidRDefault="00B42A8D" w:rsidP="00883D89">
            <w:pPr>
              <w:spacing w:after="0"/>
              <w:jc w:val="center"/>
              <w:rPr>
                <w:rFonts w:ascii="Arial" w:hAnsi="Arial"/>
                <w:sz w:val="18"/>
                <w:lang w:eastAsia="zh-CN"/>
              </w:rPr>
            </w:pPr>
            <w:r w:rsidRPr="00DC7310">
              <w:rPr>
                <w:rFonts w:ascii="Arial" w:hAnsi="Arial"/>
                <w:sz w:val="18"/>
              </w:rPr>
              <w:t>DC_4_n38</w:t>
            </w:r>
          </w:p>
        </w:tc>
        <w:tc>
          <w:tcPr>
            <w:tcW w:w="2835" w:type="dxa"/>
          </w:tcPr>
          <w:p w14:paraId="0F9311B7"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ja-JP"/>
              </w:rPr>
              <w:t>0.5</w:t>
            </w:r>
          </w:p>
        </w:tc>
        <w:tc>
          <w:tcPr>
            <w:tcW w:w="2971" w:type="dxa"/>
          </w:tcPr>
          <w:p w14:paraId="181B42CE" w14:textId="77777777" w:rsidR="00B42A8D" w:rsidRPr="00DC7310" w:rsidRDefault="00B42A8D" w:rsidP="00883D89">
            <w:pPr>
              <w:spacing w:after="0"/>
              <w:jc w:val="center"/>
              <w:rPr>
                <w:rFonts w:ascii="Arial" w:hAnsi="Arial"/>
                <w:sz w:val="18"/>
                <w:lang w:eastAsia="zh-CN"/>
              </w:rPr>
            </w:pPr>
            <w:r w:rsidRPr="00DC7310">
              <w:rPr>
                <w:rFonts w:ascii="Arial" w:hAnsi="Arial"/>
                <w:sz w:val="18"/>
                <w:szCs w:val="18"/>
                <w:lang w:eastAsia="ja-JP"/>
              </w:rPr>
              <w:t>0.8</w:t>
            </w:r>
          </w:p>
        </w:tc>
      </w:tr>
      <w:tr w:rsidR="00B42A8D" w:rsidRPr="00DC7310" w14:paraId="23AEEAF2" w14:textId="77777777" w:rsidTr="00883D89">
        <w:trPr>
          <w:gridAfter w:val="1"/>
          <w:wAfter w:w="6" w:type="dxa"/>
          <w:jc w:val="center"/>
        </w:trPr>
        <w:tc>
          <w:tcPr>
            <w:tcW w:w="2552" w:type="dxa"/>
            <w:tcBorders>
              <w:bottom w:val="single" w:sz="4" w:space="0" w:color="auto"/>
            </w:tcBorders>
            <w:shd w:val="clear" w:color="auto" w:fill="auto"/>
          </w:tcPr>
          <w:p w14:paraId="409ACE0D" w14:textId="77777777" w:rsidR="00B42A8D" w:rsidRPr="00DC7310" w:rsidRDefault="00B42A8D" w:rsidP="00883D89">
            <w:pPr>
              <w:spacing w:after="0"/>
              <w:jc w:val="center"/>
              <w:rPr>
                <w:rFonts w:ascii="Arial" w:hAnsi="Arial"/>
                <w:sz w:val="18"/>
                <w:lang w:eastAsia="zh-CN"/>
              </w:rPr>
            </w:pPr>
            <w:r w:rsidRPr="00DC7310">
              <w:rPr>
                <w:rFonts w:ascii="Arial" w:hAnsi="Arial"/>
                <w:sz w:val="18"/>
              </w:rPr>
              <w:t>DC_4_n41</w:t>
            </w:r>
          </w:p>
        </w:tc>
        <w:tc>
          <w:tcPr>
            <w:tcW w:w="2835" w:type="dxa"/>
            <w:tcBorders>
              <w:bottom w:val="single" w:sz="4" w:space="0" w:color="auto"/>
            </w:tcBorders>
          </w:tcPr>
          <w:p w14:paraId="0DDFB0F4"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ja-JP"/>
              </w:rPr>
              <w:t>0.5</w:t>
            </w:r>
          </w:p>
        </w:tc>
        <w:tc>
          <w:tcPr>
            <w:tcW w:w="2971" w:type="dxa"/>
          </w:tcPr>
          <w:p w14:paraId="59942727" w14:textId="77777777" w:rsidR="00B42A8D" w:rsidRPr="00DC7310" w:rsidRDefault="00B42A8D" w:rsidP="00883D89">
            <w:pPr>
              <w:spacing w:after="0"/>
              <w:jc w:val="center"/>
              <w:rPr>
                <w:rFonts w:ascii="Arial" w:hAnsi="Arial"/>
                <w:sz w:val="18"/>
                <w:lang w:eastAsia="zh-CN"/>
              </w:rPr>
            </w:pPr>
            <w:r w:rsidRPr="00DC7310">
              <w:rPr>
                <w:rFonts w:ascii="Arial" w:hAnsi="Arial"/>
                <w:sz w:val="18"/>
                <w:szCs w:val="18"/>
                <w:lang w:eastAsia="ja-JP"/>
              </w:rPr>
              <w:t>0.8</w:t>
            </w:r>
            <w:r w:rsidRPr="00DC7310">
              <w:rPr>
                <w:rFonts w:ascii="Arial" w:hAnsi="Arial"/>
                <w:sz w:val="18"/>
                <w:szCs w:val="18"/>
                <w:vertAlign w:val="superscript"/>
                <w:lang w:eastAsia="ja-JP"/>
              </w:rPr>
              <w:t>1</w:t>
            </w:r>
            <w:r>
              <w:rPr>
                <w:rFonts w:ascii="Arial" w:hAnsi="Arial"/>
                <w:sz w:val="18"/>
                <w:szCs w:val="18"/>
                <w:lang w:eastAsia="ja-JP"/>
              </w:rPr>
              <w:t xml:space="preserve"> </w:t>
            </w:r>
            <w:r w:rsidRPr="00DC7310">
              <w:rPr>
                <w:rFonts w:ascii="Arial" w:hAnsi="Arial"/>
                <w:sz w:val="18"/>
                <w:szCs w:val="18"/>
                <w:lang w:eastAsia="ja-JP"/>
              </w:rPr>
              <w:t>/</w:t>
            </w:r>
            <w:r>
              <w:rPr>
                <w:rFonts w:ascii="Arial" w:hAnsi="Arial"/>
                <w:sz w:val="18"/>
                <w:szCs w:val="18"/>
                <w:lang w:eastAsia="ja-JP"/>
              </w:rPr>
              <w:t xml:space="preserve"> </w:t>
            </w:r>
            <w:r w:rsidRPr="00DC7310">
              <w:rPr>
                <w:rFonts w:ascii="Arial" w:hAnsi="Arial"/>
                <w:sz w:val="18"/>
                <w:szCs w:val="18"/>
                <w:lang w:eastAsia="ja-JP"/>
              </w:rPr>
              <w:t>1.3</w:t>
            </w:r>
            <w:r w:rsidRPr="00DC7310">
              <w:rPr>
                <w:rFonts w:ascii="Arial" w:hAnsi="Arial"/>
                <w:sz w:val="18"/>
                <w:szCs w:val="18"/>
                <w:vertAlign w:val="superscript"/>
                <w:lang w:eastAsia="ja-JP"/>
              </w:rPr>
              <w:t>2</w:t>
            </w:r>
          </w:p>
        </w:tc>
      </w:tr>
      <w:tr w:rsidR="00B42A8D" w:rsidRPr="00DC7310" w14:paraId="3F1F05F7" w14:textId="77777777" w:rsidTr="00883D89">
        <w:trPr>
          <w:gridAfter w:val="1"/>
          <w:wAfter w:w="6" w:type="dxa"/>
          <w:jc w:val="center"/>
        </w:trPr>
        <w:tc>
          <w:tcPr>
            <w:tcW w:w="2552" w:type="dxa"/>
            <w:tcBorders>
              <w:bottom w:val="single" w:sz="4" w:space="0" w:color="auto"/>
            </w:tcBorders>
            <w:shd w:val="clear" w:color="auto" w:fill="auto"/>
          </w:tcPr>
          <w:p w14:paraId="08780F59" w14:textId="77777777" w:rsidR="00B42A8D" w:rsidRPr="00DC7310" w:rsidRDefault="00B42A8D" w:rsidP="00883D89">
            <w:pPr>
              <w:spacing w:after="0"/>
              <w:jc w:val="center"/>
              <w:rPr>
                <w:rFonts w:ascii="Arial" w:hAnsi="Arial"/>
                <w:sz w:val="18"/>
                <w:lang w:eastAsia="zh-CN"/>
              </w:rPr>
            </w:pPr>
            <w:r w:rsidRPr="00DC7310">
              <w:rPr>
                <w:rFonts w:ascii="Arial" w:hAnsi="Arial"/>
                <w:sz w:val="18"/>
              </w:rPr>
              <w:t>DC_4_n78</w:t>
            </w:r>
          </w:p>
        </w:tc>
        <w:tc>
          <w:tcPr>
            <w:tcW w:w="2835" w:type="dxa"/>
            <w:tcBorders>
              <w:bottom w:val="single" w:sz="4" w:space="0" w:color="auto"/>
            </w:tcBorders>
          </w:tcPr>
          <w:p w14:paraId="00F17D1D"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ja-JP"/>
              </w:rPr>
              <w:t>0.6</w:t>
            </w:r>
          </w:p>
        </w:tc>
        <w:tc>
          <w:tcPr>
            <w:tcW w:w="2971" w:type="dxa"/>
          </w:tcPr>
          <w:p w14:paraId="4B59625A" w14:textId="77777777" w:rsidR="00B42A8D" w:rsidRPr="00DC7310" w:rsidRDefault="00B42A8D" w:rsidP="00883D89">
            <w:pPr>
              <w:spacing w:after="0"/>
              <w:jc w:val="center"/>
              <w:rPr>
                <w:rFonts w:ascii="Arial" w:hAnsi="Arial"/>
                <w:sz w:val="18"/>
                <w:lang w:eastAsia="zh-CN"/>
              </w:rPr>
            </w:pPr>
            <w:r w:rsidRPr="00DC7310">
              <w:rPr>
                <w:rFonts w:ascii="Arial" w:hAnsi="Arial"/>
                <w:sz w:val="18"/>
                <w:szCs w:val="18"/>
                <w:lang w:eastAsia="ja-JP"/>
              </w:rPr>
              <w:t>0.8</w:t>
            </w:r>
          </w:p>
        </w:tc>
      </w:tr>
      <w:tr w:rsidR="00B42A8D" w:rsidRPr="00DC7310" w14:paraId="294A581A" w14:textId="77777777" w:rsidTr="00883D89">
        <w:trPr>
          <w:gridAfter w:val="1"/>
          <w:wAfter w:w="6" w:type="dxa"/>
          <w:jc w:val="center"/>
        </w:trPr>
        <w:tc>
          <w:tcPr>
            <w:tcW w:w="2552" w:type="dxa"/>
            <w:tcBorders>
              <w:bottom w:val="single" w:sz="4" w:space="0" w:color="auto"/>
            </w:tcBorders>
            <w:shd w:val="clear" w:color="auto" w:fill="auto"/>
          </w:tcPr>
          <w:p w14:paraId="2434AFEC" w14:textId="77777777" w:rsidR="00B42A8D" w:rsidRPr="00DC7310" w:rsidRDefault="00B42A8D" w:rsidP="00883D89">
            <w:pPr>
              <w:spacing w:after="0"/>
              <w:jc w:val="center"/>
              <w:rPr>
                <w:rFonts w:ascii="Arial" w:hAnsi="Arial"/>
                <w:sz w:val="18"/>
                <w:lang w:eastAsia="zh-CN"/>
              </w:rPr>
            </w:pPr>
            <w:r w:rsidRPr="00DC7310">
              <w:rPr>
                <w:rFonts w:ascii="Arial" w:hAnsi="Arial" w:cs="Arial" w:hint="eastAsia"/>
                <w:sz w:val="18"/>
                <w:lang w:eastAsia="zh-CN"/>
              </w:rPr>
              <w:t>DC_</w:t>
            </w:r>
            <w:r w:rsidRPr="00DC7310">
              <w:rPr>
                <w:rFonts w:ascii="Arial" w:hAnsi="Arial" w:cs="Arial"/>
                <w:sz w:val="18"/>
                <w:lang w:eastAsia="zh-CN"/>
              </w:rPr>
              <w:t>5</w:t>
            </w:r>
            <w:r w:rsidRPr="00DC7310">
              <w:rPr>
                <w:rFonts w:ascii="Arial" w:hAnsi="Arial" w:cs="Arial" w:hint="eastAsia"/>
                <w:sz w:val="18"/>
                <w:lang w:eastAsia="zh-CN"/>
              </w:rPr>
              <w:t>_n</w:t>
            </w:r>
            <w:r w:rsidRPr="00DC7310">
              <w:rPr>
                <w:rFonts w:ascii="Arial" w:hAnsi="Arial" w:cs="Arial"/>
                <w:sz w:val="18"/>
                <w:lang w:eastAsia="zh-CN"/>
              </w:rPr>
              <w:t>1</w:t>
            </w:r>
          </w:p>
        </w:tc>
        <w:tc>
          <w:tcPr>
            <w:tcW w:w="2835" w:type="dxa"/>
            <w:tcBorders>
              <w:bottom w:val="single" w:sz="4" w:space="0" w:color="auto"/>
            </w:tcBorders>
            <w:vAlign w:val="center"/>
          </w:tcPr>
          <w:p w14:paraId="144DA663"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lang w:eastAsia="zh-CN"/>
              </w:rPr>
              <w:t>0.3</w:t>
            </w:r>
          </w:p>
        </w:tc>
        <w:tc>
          <w:tcPr>
            <w:tcW w:w="2971" w:type="dxa"/>
            <w:vAlign w:val="center"/>
          </w:tcPr>
          <w:p w14:paraId="01F4D98B"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8"/>
              </w:rPr>
              <w:t>0.3</w:t>
            </w:r>
          </w:p>
        </w:tc>
      </w:tr>
      <w:tr w:rsidR="00B42A8D" w:rsidRPr="00DC7310" w14:paraId="304614DB"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2422B68A"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_5_n2</w:t>
            </w:r>
          </w:p>
          <w:p w14:paraId="62C1957C"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zh-TW"/>
              </w:rPr>
              <w:t>DC_5-5_n2</w:t>
            </w:r>
          </w:p>
        </w:tc>
        <w:tc>
          <w:tcPr>
            <w:tcW w:w="2835" w:type="dxa"/>
            <w:tcBorders>
              <w:bottom w:val="single" w:sz="4" w:space="0" w:color="auto"/>
            </w:tcBorders>
          </w:tcPr>
          <w:p w14:paraId="3790AF95"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0.3</w:t>
            </w:r>
          </w:p>
        </w:tc>
        <w:tc>
          <w:tcPr>
            <w:tcW w:w="2971" w:type="dxa"/>
          </w:tcPr>
          <w:p w14:paraId="44ACB26F"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0.3</w:t>
            </w:r>
          </w:p>
        </w:tc>
      </w:tr>
      <w:tr w:rsidR="00B42A8D" w:rsidRPr="00DC7310" w14:paraId="121206C1"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B9AE8CF" w14:textId="77777777" w:rsidR="00B42A8D" w:rsidRPr="00DC7310" w:rsidRDefault="00B42A8D" w:rsidP="00883D89">
            <w:pPr>
              <w:spacing w:after="0"/>
              <w:jc w:val="center"/>
              <w:rPr>
                <w:rFonts w:ascii="Arial" w:hAnsi="Arial"/>
                <w:sz w:val="18"/>
                <w:lang w:eastAsia="zh-CN"/>
              </w:rPr>
            </w:pPr>
            <w:r w:rsidRPr="00DC7310">
              <w:rPr>
                <w:rFonts w:ascii="Arial" w:hAnsi="Arial" w:cs="Arial" w:hint="eastAsia"/>
                <w:sz w:val="18"/>
                <w:lang w:eastAsia="zh-CN"/>
              </w:rPr>
              <w:t>DC_</w:t>
            </w:r>
            <w:r w:rsidRPr="00DC7310">
              <w:rPr>
                <w:rFonts w:ascii="Arial" w:hAnsi="Arial" w:cs="Arial"/>
                <w:sz w:val="18"/>
                <w:lang w:eastAsia="zh-CN"/>
              </w:rPr>
              <w:t>5</w:t>
            </w:r>
            <w:r w:rsidRPr="00DC7310">
              <w:rPr>
                <w:rFonts w:ascii="Arial" w:hAnsi="Arial" w:cs="Arial" w:hint="eastAsia"/>
                <w:sz w:val="18"/>
                <w:lang w:eastAsia="zh-CN"/>
              </w:rPr>
              <w:t>_n3</w:t>
            </w:r>
          </w:p>
        </w:tc>
        <w:tc>
          <w:tcPr>
            <w:tcW w:w="2835" w:type="dxa"/>
            <w:tcBorders>
              <w:top w:val="single" w:sz="4" w:space="0" w:color="auto"/>
              <w:left w:val="single" w:sz="4" w:space="0" w:color="auto"/>
              <w:bottom w:val="single" w:sz="4" w:space="0" w:color="auto"/>
              <w:right w:val="single" w:sz="4" w:space="0" w:color="auto"/>
            </w:tcBorders>
            <w:vAlign w:val="center"/>
          </w:tcPr>
          <w:p w14:paraId="50E1F91B"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vAlign w:val="center"/>
          </w:tcPr>
          <w:p w14:paraId="081E6B96"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8"/>
              </w:rPr>
              <w:t>0.3</w:t>
            </w:r>
          </w:p>
        </w:tc>
      </w:tr>
      <w:tr w:rsidR="00B42A8D" w:rsidRPr="00DC7310" w14:paraId="5922D98A"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899C280"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DC_5_n7</w:t>
            </w:r>
          </w:p>
        </w:tc>
        <w:tc>
          <w:tcPr>
            <w:tcW w:w="2835" w:type="dxa"/>
            <w:tcBorders>
              <w:top w:val="single" w:sz="4" w:space="0" w:color="auto"/>
              <w:left w:val="single" w:sz="4" w:space="0" w:color="auto"/>
              <w:bottom w:val="single" w:sz="4" w:space="0" w:color="auto"/>
              <w:right w:val="single" w:sz="4" w:space="0" w:color="auto"/>
            </w:tcBorders>
          </w:tcPr>
          <w:p w14:paraId="1DC77EAC"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09533B9E"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r>
      <w:tr w:rsidR="00B42A8D" w:rsidRPr="00DC7310" w14:paraId="2A6FAB2D" w14:textId="77777777" w:rsidTr="00883D89">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2900655E"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tcPr>
          <w:p w14:paraId="0F3D7FA6"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0.8</w:t>
            </w:r>
          </w:p>
        </w:tc>
        <w:tc>
          <w:tcPr>
            <w:tcW w:w="2971" w:type="dxa"/>
            <w:tcBorders>
              <w:top w:val="single" w:sz="4" w:space="0" w:color="auto"/>
              <w:left w:val="single" w:sz="4" w:space="0" w:color="auto"/>
              <w:bottom w:val="single" w:sz="4" w:space="0" w:color="auto"/>
              <w:right w:val="single" w:sz="4" w:space="0" w:color="auto"/>
            </w:tcBorders>
          </w:tcPr>
          <w:p w14:paraId="4556B522" w14:textId="77777777" w:rsidR="00B42A8D" w:rsidRPr="00DC7310" w:rsidRDefault="00B42A8D" w:rsidP="00883D89">
            <w:pPr>
              <w:spacing w:after="0"/>
              <w:jc w:val="center"/>
              <w:rPr>
                <w:rFonts w:ascii="Arial" w:hAnsi="Arial"/>
                <w:sz w:val="18"/>
                <w:lang w:eastAsia="zh-CN"/>
              </w:rPr>
            </w:pPr>
            <w:r w:rsidRPr="00DC7310">
              <w:rPr>
                <w:rFonts w:ascii="Arial" w:hAnsi="Arial"/>
                <w:sz w:val="18"/>
                <w:szCs w:val="18"/>
              </w:rPr>
              <w:t>0.4</w:t>
            </w:r>
          </w:p>
        </w:tc>
      </w:tr>
      <w:tr w:rsidR="00B42A8D" w:rsidRPr="00DC7310" w14:paraId="08044C39" w14:textId="77777777" w:rsidTr="00883D89">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19069E50"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DC_5_n25</w:t>
            </w:r>
          </w:p>
        </w:tc>
        <w:tc>
          <w:tcPr>
            <w:tcW w:w="2835" w:type="dxa"/>
            <w:tcBorders>
              <w:top w:val="single" w:sz="4" w:space="0" w:color="auto"/>
              <w:left w:val="single" w:sz="4" w:space="0" w:color="auto"/>
              <w:bottom w:val="single" w:sz="4" w:space="0" w:color="auto"/>
              <w:right w:val="single" w:sz="4" w:space="0" w:color="auto"/>
            </w:tcBorders>
            <w:vAlign w:val="center"/>
          </w:tcPr>
          <w:p w14:paraId="2DF4290C" w14:textId="77777777" w:rsidR="00B42A8D" w:rsidRPr="00DC7310" w:rsidRDefault="00B42A8D" w:rsidP="00883D89">
            <w:pPr>
              <w:spacing w:after="0"/>
              <w:jc w:val="center"/>
              <w:rPr>
                <w:rFonts w:ascii="Arial" w:hAnsi="Arial"/>
                <w:sz w:val="18"/>
                <w:lang w:eastAsia="zh-CN"/>
              </w:rPr>
            </w:pPr>
            <w:r w:rsidRPr="00DC7310">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tcPr>
          <w:p w14:paraId="0AD77DDD" w14:textId="77777777" w:rsidR="00B42A8D" w:rsidRPr="00DC7310" w:rsidRDefault="00B42A8D" w:rsidP="00883D89">
            <w:pPr>
              <w:spacing w:after="0"/>
              <w:jc w:val="center"/>
              <w:rPr>
                <w:rFonts w:ascii="Arial" w:hAnsi="Arial"/>
                <w:sz w:val="18"/>
                <w:szCs w:val="18"/>
              </w:rPr>
            </w:pPr>
            <w:r w:rsidRPr="00DC7310">
              <w:rPr>
                <w:rFonts w:ascii="Arial" w:hAnsi="Arial" w:cs="Arial"/>
                <w:sz w:val="18"/>
              </w:rPr>
              <w:t>0.3</w:t>
            </w:r>
          </w:p>
        </w:tc>
      </w:tr>
      <w:tr w:rsidR="00B42A8D" w:rsidRPr="00DC7310" w14:paraId="69B0C1DF" w14:textId="77777777" w:rsidTr="00883D89">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27ECDE61"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rPr>
              <w:t>DC_5_n28</w:t>
            </w:r>
          </w:p>
        </w:tc>
        <w:tc>
          <w:tcPr>
            <w:tcW w:w="2835" w:type="dxa"/>
            <w:tcBorders>
              <w:top w:val="single" w:sz="4" w:space="0" w:color="auto"/>
              <w:left w:val="single" w:sz="4" w:space="0" w:color="auto"/>
              <w:bottom w:val="single" w:sz="4" w:space="0" w:color="auto"/>
              <w:right w:val="single" w:sz="4" w:space="0" w:color="auto"/>
            </w:tcBorders>
            <w:vAlign w:val="center"/>
          </w:tcPr>
          <w:p w14:paraId="451C0781" w14:textId="77777777" w:rsidR="00B42A8D" w:rsidRPr="00DC7310" w:rsidRDefault="00B42A8D" w:rsidP="00883D89">
            <w:pPr>
              <w:spacing w:after="0"/>
              <w:jc w:val="center"/>
              <w:rPr>
                <w:rFonts w:ascii="Arial" w:hAnsi="Arial"/>
                <w:sz w:val="18"/>
              </w:rPr>
            </w:pPr>
            <w:r w:rsidRPr="00DC7310">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tcPr>
          <w:p w14:paraId="5F58B8A7" w14:textId="77777777" w:rsidR="00B42A8D" w:rsidRPr="00DC7310" w:rsidRDefault="00B42A8D" w:rsidP="00883D89">
            <w:pPr>
              <w:spacing w:after="0"/>
              <w:jc w:val="center"/>
              <w:rPr>
                <w:rFonts w:ascii="Arial" w:hAnsi="Arial" w:cs="Arial"/>
                <w:sz w:val="18"/>
              </w:rPr>
            </w:pPr>
            <w:r w:rsidRPr="00DC7310">
              <w:rPr>
                <w:rFonts w:ascii="Arial" w:hAnsi="Arial"/>
                <w:sz w:val="18"/>
              </w:rPr>
              <w:t>0.5</w:t>
            </w:r>
          </w:p>
        </w:tc>
      </w:tr>
      <w:tr w:rsidR="00B42A8D" w:rsidRPr="00DC7310" w14:paraId="41A067F5"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D0A74BC" w14:textId="77777777" w:rsidR="00B42A8D" w:rsidRPr="00DC7310" w:rsidRDefault="00B42A8D" w:rsidP="00883D89">
            <w:pPr>
              <w:spacing w:after="0"/>
              <w:jc w:val="center"/>
              <w:rPr>
                <w:rFonts w:ascii="Arial" w:hAnsi="Arial"/>
                <w:sz w:val="18"/>
              </w:rPr>
            </w:pPr>
            <w:r w:rsidRPr="00DC7310">
              <w:rPr>
                <w:rFonts w:ascii="Arial" w:hAnsi="Arial"/>
                <w:sz w:val="18"/>
              </w:rPr>
              <w:t>DC_5_n30</w:t>
            </w:r>
          </w:p>
        </w:tc>
        <w:tc>
          <w:tcPr>
            <w:tcW w:w="2835" w:type="dxa"/>
            <w:tcBorders>
              <w:top w:val="single" w:sz="4" w:space="0" w:color="auto"/>
              <w:left w:val="single" w:sz="4" w:space="0" w:color="auto"/>
              <w:bottom w:val="single" w:sz="4" w:space="0" w:color="auto"/>
              <w:right w:val="single" w:sz="4" w:space="0" w:color="auto"/>
            </w:tcBorders>
            <w:vAlign w:val="center"/>
          </w:tcPr>
          <w:p w14:paraId="552D1947" w14:textId="77777777" w:rsidR="00B42A8D" w:rsidRPr="00DC7310" w:rsidRDefault="00B42A8D" w:rsidP="00883D89">
            <w:pPr>
              <w:spacing w:after="0"/>
              <w:jc w:val="center"/>
              <w:rPr>
                <w:rFonts w:ascii="Arial" w:hAnsi="Arial"/>
                <w:sz w:val="18"/>
                <w:lang w:eastAsia="zh-CN"/>
              </w:rPr>
            </w:pPr>
            <w:r w:rsidRPr="00DC7310">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tcPr>
          <w:p w14:paraId="3E2F8F7C" w14:textId="77777777" w:rsidR="00B42A8D" w:rsidRPr="00DC7310" w:rsidRDefault="00B42A8D" w:rsidP="00883D89">
            <w:pPr>
              <w:spacing w:after="0"/>
              <w:jc w:val="center"/>
              <w:rPr>
                <w:rFonts w:ascii="Arial" w:hAnsi="Arial"/>
                <w:sz w:val="18"/>
                <w:szCs w:val="18"/>
              </w:rPr>
            </w:pPr>
            <w:r w:rsidRPr="00DC7310">
              <w:rPr>
                <w:rFonts w:ascii="Arial" w:hAnsi="Arial" w:cs="Arial"/>
                <w:sz w:val="18"/>
              </w:rPr>
              <w:t>0.3</w:t>
            </w:r>
          </w:p>
        </w:tc>
      </w:tr>
      <w:tr w:rsidR="00B42A8D" w:rsidRPr="00DC7310" w14:paraId="4A6AB2E9"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1C0E8A9"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n38</w:t>
            </w:r>
          </w:p>
        </w:tc>
        <w:tc>
          <w:tcPr>
            <w:tcW w:w="2835" w:type="dxa"/>
            <w:tcBorders>
              <w:top w:val="single" w:sz="4" w:space="0" w:color="auto"/>
              <w:left w:val="single" w:sz="4" w:space="0" w:color="auto"/>
              <w:bottom w:val="single" w:sz="4" w:space="0" w:color="auto"/>
              <w:right w:val="single" w:sz="4" w:space="0" w:color="auto"/>
            </w:tcBorders>
          </w:tcPr>
          <w:p w14:paraId="20AA8040"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4806DD75"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r>
      <w:tr w:rsidR="00B42A8D" w:rsidRPr="00DC7310" w14:paraId="40CF91CF" w14:textId="77777777" w:rsidTr="00883D89">
        <w:trPr>
          <w:gridAfter w:val="1"/>
          <w:wAfter w:w="6" w:type="dxa"/>
          <w:jc w:val="center"/>
        </w:trPr>
        <w:tc>
          <w:tcPr>
            <w:tcW w:w="2552" w:type="dxa"/>
            <w:tcBorders>
              <w:bottom w:val="single" w:sz="4" w:space="0" w:color="auto"/>
            </w:tcBorders>
            <w:shd w:val="clear" w:color="auto" w:fill="auto"/>
          </w:tcPr>
          <w:p w14:paraId="7A5E7393"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n40</w:t>
            </w:r>
          </w:p>
        </w:tc>
        <w:tc>
          <w:tcPr>
            <w:tcW w:w="2835" w:type="dxa"/>
          </w:tcPr>
          <w:p w14:paraId="1484D3ED"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0.3</w:t>
            </w:r>
          </w:p>
        </w:tc>
        <w:tc>
          <w:tcPr>
            <w:tcW w:w="2971" w:type="dxa"/>
          </w:tcPr>
          <w:p w14:paraId="46C2F8CC"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0.3</w:t>
            </w:r>
          </w:p>
        </w:tc>
      </w:tr>
      <w:tr w:rsidR="00B42A8D" w:rsidRPr="00DC7310" w14:paraId="11F1705A" w14:textId="77777777" w:rsidTr="00883D89">
        <w:trPr>
          <w:gridAfter w:val="1"/>
          <w:wAfter w:w="6" w:type="dxa"/>
          <w:jc w:val="center"/>
        </w:trPr>
        <w:tc>
          <w:tcPr>
            <w:tcW w:w="2552" w:type="dxa"/>
            <w:tcBorders>
              <w:bottom w:val="single" w:sz="4" w:space="0" w:color="auto"/>
            </w:tcBorders>
            <w:shd w:val="clear" w:color="auto" w:fill="auto"/>
          </w:tcPr>
          <w:p w14:paraId="76199B05"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n4</w:t>
            </w:r>
            <w:r w:rsidRPr="00DC7310">
              <w:rPr>
                <w:rFonts w:ascii="Arial" w:hAnsi="Arial" w:hint="eastAsia"/>
                <w:sz w:val="18"/>
                <w:lang w:eastAsia="zh-TW"/>
              </w:rPr>
              <w:t>1</w:t>
            </w:r>
          </w:p>
        </w:tc>
        <w:tc>
          <w:tcPr>
            <w:tcW w:w="2835" w:type="dxa"/>
          </w:tcPr>
          <w:p w14:paraId="4F5D1370"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w:t>
            </w:r>
            <w:r w:rsidRPr="00DC7310">
              <w:rPr>
                <w:rFonts w:ascii="Arial" w:hAnsi="Arial" w:hint="eastAsia"/>
                <w:sz w:val="18"/>
                <w:lang w:eastAsia="zh-TW"/>
              </w:rPr>
              <w:t>6</w:t>
            </w:r>
          </w:p>
        </w:tc>
        <w:tc>
          <w:tcPr>
            <w:tcW w:w="2971" w:type="dxa"/>
          </w:tcPr>
          <w:p w14:paraId="40BF9CDC"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r>
      <w:tr w:rsidR="00B42A8D" w:rsidRPr="00DC7310" w14:paraId="2F7ED8D9" w14:textId="77777777" w:rsidTr="00883D89">
        <w:trPr>
          <w:gridAfter w:val="1"/>
          <w:wAfter w:w="6" w:type="dxa"/>
          <w:jc w:val="center"/>
        </w:trPr>
        <w:tc>
          <w:tcPr>
            <w:tcW w:w="2552" w:type="dxa"/>
            <w:tcBorders>
              <w:bottom w:val="single" w:sz="4" w:space="0" w:color="auto"/>
            </w:tcBorders>
            <w:shd w:val="clear" w:color="auto" w:fill="auto"/>
          </w:tcPr>
          <w:p w14:paraId="766FEAA8" w14:textId="77777777" w:rsidR="00B42A8D" w:rsidRPr="00DC7310" w:rsidRDefault="00B42A8D" w:rsidP="00883D89">
            <w:pPr>
              <w:spacing w:after="0"/>
              <w:jc w:val="center"/>
              <w:rPr>
                <w:rFonts w:ascii="Arial" w:hAnsi="Arial"/>
                <w:sz w:val="18"/>
              </w:rPr>
            </w:pPr>
            <w:r w:rsidRPr="00DC7310">
              <w:rPr>
                <w:rFonts w:ascii="Arial" w:hAnsi="Arial"/>
                <w:sz w:val="18"/>
              </w:rPr>
              <w:t>DC_5</w:t>
            </w:r>
            <w:r w:rsidRPr="00DC7310">
              <w:rPr>
                <w:rFonts w:ascii="Arial" w:hAnsi="Arial"/>
                <w:sz w:val="18"/>
                <w:lang w:eastAsia="zh-CN"/>
              </w:rPr>
              <w:t>_</w:t>
            </w:r>
            <w:r w:rsidRPr="00DC7310">
              <w:rPr>
                <w:rFonts w:ascii="Arial" w:eastAsia="MS Mincho" w:hAnsi="Arial"/>
                <w:sz w:val="18"/>
                <w:lang w:eastAsia="ja-JP"/>
              </w:rPr>
              <w:t>n48</w:t>
            </w:r>
          </w:p>
        </w:tc>
        <w:tc>
          <w:tcPr>
            <w:tcW w:w="2835" w:type="dxa"/>
          </w:tcPr>
          <w:p w14:paraId="3E8A378D"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TW"/>
              </w:rPr>
              <w:t>0.3</w:t>
            </w:r>
          </w:p>
        </w:tc>
        <w:tc>
          <w:tcPr>
            <w:tcW w:w="2971" w:type="dxa"/>
          </w:tcPr>
          <w:p w14:paraId="5781F41D"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lang w:eastAsia="zh-TW"/>
              </w:rPr>
              <w:t>.3</w:t>
            </w:r>
          </w:p>
        </w:tc>
      </w:tr>
      <w:tr w:rsidR="00B42A8D" w:rsidRPr="00DC7310" w14:paraId="65A58BCA" w14:textId="77777777" w:rsidTr="00883D89">
        <w:trPr>
          <w:gridAfter w:val="1"/>
          <w:wAfter w:w="6" w:type="dxa"/>
          <w:jc w:val="center"/>
        </w:trPr>
        <w:tc>
          <w:tcPr>
            <w:tcW w:w="2552" w:type="dxa"/>
            <w:tcBorders>
              <w:bottom w:val="single" w:sz="4" w:space="0" w:color="auto"/>
            </w:tcBorders>
            <w:shd w:val="clear" w:color="auto" w:fill="auto"/>
          </w:tcPr>
          <w:p w14:paraId="3051CE48"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n66</w:t>
            </w:r>
          </w:p>
          <w:p w14:paraId="4D6364A4"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zh-TW"/>
              </w:rPr>
              <w:t>DC_5-5_n66</w:t>
            </w:r>
          </w:p>
        </w:tc>
        <w:tc>
          <w:tcPr>
            <w:tcW w:w="2835" w:type="dxa"/>
            <w:tcBorders>
              <w:bottom w:val="single" w:sz="4" w:space="0" w:color="auto"/>
            </w:tcBorders>
          </w:tcPr>
          <w:p w14:paraId="7918C22A"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0.3</w:t>
            </w:r>
          </w:p>
        </w:tc>
        <w:tc>
          <w:tcPr>
            <w:tcW w:w="2971" w:type="dxa"/>
          </w:tcPr>
          <w:p w14:paraId="45DDB640"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0.3</w:t>
            </w:r>
          </w:p>
        </w:tc>
      </w:tr>
      <w:tr w:rsidR="00B42A8D" w:rsidRPr="00DC7310" w14:paraId="2BCB5D3E" w14:textId="77777777" w:rsidTr="00883D89">
        <w:trPr>
          <w:gridAfter w:val="1"/>
          <w:wAfter w:w="6" w:type="dxa"/>
          <w:jc w:val="center"/>
        </w:trPr>
        <w:tc>
          <w:tcPr>
            <w:tcW w:w="2552" w:type="dxa"/>
            <w:tcBorders>
              <w:bottom w:val="single" w:sz="4" w:space="0" w:color="auto"/>
            </w:tcBorders>
            <w:shd w:val="clear" w:color="auto" w:fill="auto"/>
          </w:tcPr>
          <w:p w14:paraId="1AF0BCB8" w14:textId="77777777" w:rsidR="00B42A8D" w:rsidRPr="00DC7310" w:rsidRDefault="00B42A8D" w:rsidP="00883D89">
            <w:pPr>
              <w:spacing w:after="0"/>
              <w:jc w:val="center"/>
              <w:rPr>
                <w:rFonts w:ascii="Arial" w:hAnsi="Arial"/>
                <w:sz w:val="18"/>
              </w:rPr>
            </w:pPr>
            <w:r w:rsidRPr="00DC7310">
              <w:rPr>
                <w:rFonts w:ascii="Arial" w:hAnsi="Arial"/>
                <w:sz w:val="18"/>
              </w:rPr>
              <w:t>DC_</w:t>
            </w:r>
            <w:r w:rsidRPr="00DC7310">
              <w:rPr>
                <w:rFonts w:ascii="Arial" w:hAnsi="Arial"/>
                <w:sz w:val="18"/>
                <w:lang w:eastAsia="zh-CN"/>
              </w:rPr>
              <w:t>5_</w:t>
            </w:r>
            <w:r w:rsidRPr="00DC7310">
              <w:rPr>
                <w:rFonts w:ascii="Arial" w:eastAsia="MS Mincho" w:hAnsi="Arial"/>
                <w:sz w:val="18"/>
                <w:lang w:eastAsia="ja-JP"/>
              </w:rPr>
              <w:t>n7</w:t>
            </w:r>
            <w:r w:rsidRPr="00DC7310">
              <w:rPr>
                <w:rFonts w:ascii="Arial" w:hAnsi="Arial"/>
                <w:sz w:val="18"/>
                <w:lang w:eastAsia="zh-CN"/>
              </w:rPr>
              <w:t>1</w:t>
            </w:r>
          </w:p>
        </w:tc>
        <w:tc>
          <w:tcPr>
            <w:tcW w:w="2835" w:type="dxa"/>
            <w:tcBorders>
              <w:bottom w:val="single" w:sz="4" w:space="0" w:color="auto"/>
            </w:tcBorders>
          </w:tcPr>
          <w:p w14:paraId="2084ADBF" w14:textId="77777777" w:rsidR="00B42A8D" w:rsidRPr="00DC7310" w:rsidRDefault="00B42A8D" w:rsidP="00883D89">
            <w:pPr>
              <w:spacing w:after="0"/>
              <w:jc w:val="center"/>
              <w:rPr>
                <w:rFonts w:ascii="Arial" w:hAnsi="Arial"/>
                <w:sz w:val="18"/>
              </w:rPr>
            </w:pPr>
            <w:r w:rsidRPr="00DC7310">
              <w:rPr>
                <w:rFonts w:ascii="Arial" w:hAnsi="Arial"/>
                <w:sz w:val="18"/>
                <w:lang w:eastAsia="zh-CN"/>
              </w:rPr>
              <w:t>0.5</w:t>
            </w:r>
          </w:p>
        </w:tc>
        <w:tc>
          <w:tcPr>
            <w:tcW w:w="2971" w:type="dxa"/>
          </w:tcPr>
          <w:p w14:paraId="1D0A3621" w14:textId="77777777" w:rsidR="00B42A8D" w:rsidRPr="00DC7310" w:rsidRDefault="00B42A8D" w:rsidP="00883D89">
            <w:pPr>
              <w:spacing w:after="0"/>
              <w:jc w:val="center"/>
              <w:rPr>
                <w:rFonts w:ascii="Arial" w:hAnsi="Arial"/>
                <w:sz w:val="18"/>
              </w:rPr>
            </w:pPr>
            <w:r w:rsidRPr="00DC7310">
              <w:rPr>
                <w:rFonts w:ascii="Arial" w:hAnsi="Arial"/>
                <w:sz w:val="18"/>
                <w:lang w:eastAsia="zh-CN"/>
              </w:rPr>
              <w:t>0.5</w:t>
            </w:r>
          </w:p>
        </w:tc>
      </w:tr>
      <w:tr w:rsidR="00B42A8D" w:rsidRPr="00DC7310" w14:paraId="63ECAAC8" w14:textId="77777777" w:rsidTr="00883D89">
        <w:trPr>
          <w:gridAfter w:val="1"/>
          <w:wAfter w:w="6" w:type="dxa"/>
          <w:jc w:val="center"/>
        </w:trPr>
        <w:tc>
          <w:tcPr>
            <w:tcW w:w="2552" w:type="dxa"/>
            <w:tcBorders>
              <w:top w:val="single" w:sz="4" w:space="0" w:color="auto"/>
              <w:bottom w:val="single" w:sz="4" w:space="0" w:color="auto"/>
            </w:tcBorders>
            <w:shd w:val="clear" w:color="auto" w:fill="auto"/>
            <w:vAlign w:val="center"/>
          </w:tcPr>
          <w:p w14:paraId="33C4D16A" w14:textId="77777777" w:rsidR="00B42A8D" w:rsidRPr="00DC7310" w:rsidRDefault="00B42A8D" w:rsidP="00883D89">
            <w:pPr>
              <w:spacing w:after="0"/>
              <w:jc w:val="center"/>
              <w:rPr>
                <w:rFonts w:ascii="Arial" w:hAnsi="Arial"/>
                <w:sz w:val="18"/>
              </w:rPr>
            </w:pPr>
            <w:r w:rsidRPr="00DC7310">
              <w:rPr>
                <w:rFonts w:ascii="Arial" w:hAnsi="Arial"/>
                <w:sz w:val="18"/>
                <w:szCs w:val="18"/>
                <w:lang w:eastAsia="zh-CN"/>
              </w:rPr>
              <w:t>DC_5_n77</w:t>
            </w:r>
          </w:p>
        </w:tc>
        <w:tc>
          <w:tcPr>
            <w:tcW w:w="2835" w:type="dxa"/>
            <w:tcBorders>
              <w:top w:val="single" w:sz="4" w:space="0" w:color="auto"/>
            </w:tcBorders>
            <w:vAlign w:val="center"/>
          </w:tcPr>
          <w:p w14:paraId="20A2AAB3"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szCs w:val="18"/>
                <w:lang w:eastAsia="zh-CN"/>
              </w:rPr>
              <w:t>0.6</w:t>
            </w:r>
          </w:p>
        </w:tc>
        <w:tc>
          <w:tcPr>
            <w:tcW w:w="2971" w:type="dxa"/>
            <w:vAlign w:val="center"/>
          </w:tcPr>
          <w:p w14:paraId="1B7B4AAE" w14:textId="77777777" w:rsidR="00B42A8D" w:rsidRPr="00DC7310" w:rsidRDefault="00B42A8D" w:rsidP="00883D89">
            <w:pPr>
              <w:spacing w:after="0"/>
              <w:jc w:val="center"/>
              <w:rPr>
                <w:rFonts w:ascii="Arial" w:hAnsi="Arial"/>
                <w:sz w:val="18"/>
                <w:lang w:eastAsia="zh-CN"/>
              </w:rPr>
            </w:pPr>
            <w:r w:rsidRPr="00DC7310">
              <w:rPr>
                <w:rFonts w:ascii="Arial" w:hAnsi="Arial"/>
                <w:sz w:val="18"/>
                <w:szCs w:val="18"/>
                <w:lang w:eastAsia="ja-JP"/>
              </w:rPr>
              <w:t>0.</w:t>
            </w:r>
            <w:r w:rsidRPr="00DC7310">
              <w:rPr>
                <w:rFonts w:ascii="Arial" w:hAnsi="Arial"/>
                <w:sz w:val="18"/>
                <w:szCs w:val="18"/>
                <w:lang w:eastAsia="zh-CN"/>
              </w:rPr>
              <w:t>8</w:t>
            </w:r>
          </w:p>
        </w:tc>
      </w:tr>
      <w:tr w:rsidR="00B42A8D" w:rsidRPr="00DC7310" w14:paraId="140064B8" w14:textId="77777777" w:rsidTr="00883D89">
        <w:trPr>
          <w:gridAfter w:val="1"/>
          <w:wAfter w:w="6" w:type="dxa"/>
          <w:jc w:val="center"/>
        </w:trPr>
        <w:tc>
          <w:tcPr>
            <w:tcW w:w="2552" w:type="dxa"/>
            <w:tcBorders>
              <w:bottom w:val="single" w:sz="4" w:space="0" w:color="auto"/>
            </w:tcBorders>
            <w:shd w:val="clear" w:color="auto" w:fill="auto"/>
          </w:tcPr>
          <w:p w14:paraId="0960B5FE"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DC_5_n78</w:t>
            </w:r>
          </w:p>
        </w:tc>
        <w:tc>
          <w:tcPr>
            <w:tcW w:w="2835" w:type="dxa"/>
          </w:tcPr>
          <w:p w14:paraId="5E328400" w14:textId="77777777" w:rsidR="00B42A8D" w:rsidRPr="00DC7310" w:rsidRDefault="00B42A8D" w:rsidP="00883D89">
            <w:pPr>
              <w:spacing w:after="0"/>
              <w:jc w:val="center"/>
              <w:rPr>
                <w:rFonts w:ascii="Arial" w:hAnsi="Arial"/>
                <w:sz w:val="18"/>
              </w:rPr>
            </w:pPr>
            <w:r w:rsidRPr="00DC7310">
              <w:rPr>
                <w:rFonts w:ascii="Arial" w:hAnsi="Arial"/>
                <w:sz w:val="18"/>
                <w:lang w:eastAsia="ja-JP"/>
              </w:rPr>
              <w:t>0.6</w:t>
            </w:r>
          </w:p>
        </w:tc>
        <w:tc>
          <w:tcPr>
            <w:tcW w:w="2971" w:type="dxa"/>
          </w:tcPr>
          <w:p w14:paraId="52FECCB7" w14:textId="77777777" w:rsidR="00B42A8D" w:rsidRPr="00DC7310" w:rsidRDefault="00B42A8D" w:rsidP="00883D89">
            <w:pPr>
              <w:spacing w:after="0"/>
              <w:jc w:val="center"/>
              <w:rPr>
                <w:rFonts w:ascii="Arial" w:hAnsi="Arial"/>
                <w:sz w:val="18"/>
              </w:rPr>
            </w:pPr>
            <w:r w:rsidRPr="00DC7310">
              <w:rPr>
                <w:rFonts w:ascii="Arial" w:eastAsia="Malgun Gothic" w:hAnsi="Arial"/>
                <w:sz w:val="18"/>
                <w:lang w:eastAsia="ko-KR"/>
              </w:rPr>
              <w:t>0.8</w:t>
            </w:r>
          </w:p>
        </w:tc>
      </w:tr>
      <w:tr w:rsidR="00B42A8D" w:rsidRPr="00DC7310" w14:paraId="4AB5F9D1" w14:textId="77777777" w:rsidTr="00883D89">
        <w:trPr>
          <w:gridAfter w:val="1"/>
          <w:wAfter w:w="6" w:type="dxa"/>
          <w:jc w:val="center"/>
        </w:trPr>
        <w:tc>
          <w:tcPr>
            <w:tcW w:w="2552" w:type="dxa"/>
            <w:tcBorders>
              <w:bottom w:val="single" w:sz="4" w:space="0" w:color="auto"/>
            </w:tcBorders>
            <w:shd w:val="clear" w:color="auto" w:fill="auto"/>
          </w:tcPr>
          <w:p w14:paraId="6E24B152" w14:textId="77777777" w:rsidR="00B42A8D" w:rsidRPr="00DC7310" w:rsidRDefault="00B42A8D" w:rsidP="00883D89">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CN"/>
              </w:rPr>
              <w:t>7_</w:t>
            </w:r>
            <w:r w:rsidRPr="00DC7310">
              <w:rPr>
                <w:rFonts w:ascii="Arial" w:eastAsia="MS Mincho" w:hAnsi="Arial"/>
                <w:sz w:val="18"/>
                <w:lang w:eastAsia="ja-JP"/>
              </w:rPr>
              <w:t>n1</w:t>
            </w:r>
          </w:p>
          <w:p w14:paraId="10B385C3" w14:textId="77777777" w:rsidR="00B42A8D" w:rsidRPr="00DC7310" w:rsidRDefault="00B42A8D" w:rsidP="00883D89">
            <w:pPr>
              <w:spacing w:after="0"/>
              <w:jc w:val="center"/>
              <w:rPr>
                <w:rFonts w:ascii="Arial" w:hAnsi="Arial"/>
                <w:sz w:val="18"/>
              </w:rPr>
            </w:pPr>
            <w:r w:rsidRPr="00DC7310">
              <w:rPr>
                <w:rFonts w:ascii="Arial" w:eastAsia="MS Mincho" w:hAnsi="Arial"/>
                <w:sz w:val="18"/>
                <w:lang w:eastAsia="ja-JP"/>
              </w:rPr>
              <w:t>DC_7-7_n1</w:t>
            </w:r>
          </w:p>
        </w:tc>
        <w:tc>
          <w:tcPr>
            <w:tcW w:w="2835" w:type="dxa"/>
          </w:tcPr>
          <w:p w14:paraId="521F3DC4"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0.6</w:t>
            </w:r>
          </w:p>
        </w:tc>
        <w:tc>
          <w:tcPr>
            <w:tcW w:w="2971" w:type="dxa"/>
          </w:tcPr>
          <w:p w14:paraId="13915D53" w14:textId="77777777" w:rsidR="00B42A8D" w:rsidRPr="00DC7310" w:rsidRDefault="00B42A8D" w:rsidP="00883D89">
            <w:pPr>
              <w:spacing w:after="0"/>
              <w:jc w:val="center"/>
              <w:rPr>
                <w:rFonts w:ascii="Arial" w:eastAsia="Malgun Gothic" w:hAnsi="Arial"/>
                <w:sz w:val="18"/>
                <w:lang w:eastAsia="ko-KR"/>
              </w:rPr>
            </w:pPr>
            <w:r w:rsidRPr="00DC7310">
              <w:rPr>
                <w:rFonts w:ascii="Arial" w:hAnsi="Arial"/>
                <w:sz w:val="18"/>
                <w:lang w:eastAsia="zh-CN"/>
              </w:rPr>
              <w:t>0.</w:t>
            </w:r>
            <w:r w:rsidRPr="00DC7310">
              <w:rPr>
                <w:rFonts w:ascii="Arial" w:hAnsi="Arial"/>
                <w:sz w:val="18"/>
                <w:lang w:eastAsia="zh-TW"/>
              </w:rPr>
              <w:t>5</w:t>
            </w:r>
          </w:p>
        </w:tc>
      </w:tr>
      <w:tr w:rsidR="00B42A8D" w:rsidRPr="00DC7310" w14:paraId="5C435615"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423D9766"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DC_7_n2</w:t>
            </w:r>
          </w:p>
        </w:tc>
        <w:tc>
          <w:tcPr>
            <w:tcW w:w="2835" w:type="dxa"/>
          </w:tcPr>
          <w:p w14:paraId="4FE6010A"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0.5</w:t>
            </w:r>
          </w:p>
        </w:tc>
        <w:tc>
          <w:tcPr>
            <w:tcW w:w="2971" w:type="dxa"/>
          </w:tcPr>
          <w:p w14:paraId="45C2C66E" w14:textId="77777777" w:rsidR="00B42A8D" w:rsidRPr="00DC7310" w:rsidRDefault="00B42A8D" w:rsidP="00883D89">
            <w:pPr>
              <w:spacing w:after="0"/>
              <w:jc w:val="center"/>
              <w:rPr>
                <w:rFonts w:ascii="Arial" w:hAnsi="Arial"/>
                <w:sz w:val="18"/>
                <w:lang w:eastAsia="zh-CN"/>
              </w:rPr>
            </w:pPr>
            <w:r w:rsidRPr="00DC7310">
              <w:rPr>
                <w:rFonts w:ascii="Arial" w:eastAsia="Calibri" w:hAnsi="Arial"/>
                <w:sz w:val="18"/>
                <w:szCs w:val="18"/>
              </w:rPr>
              <w:t>0.5</w:t>
            </w:r>
          </w:p>
        </w:tc>
      </w:tr>
      <w:tr w:rsidR="00B42A8D" w:rsidRPr="00DC7310" w14:paraId="6CF36A18"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E4A4197" w14:textId="77777777" w:rsidR="00B42A8D" w:rsidRPr="00DC7310" w:rsidRDefault="00B42A8D" w:rsidP="00883D89">
            <w:pPr>
              <w:spacing w:after="0"/>
              <w:jc w:val="center"/>
              <w:rPr>
                <w:rFonts w:ascii="Arial" w:hAnsi="Arial"/>
                <w:sz w:val="18"/>
              </w:rPr>
            </w:pPr>
            <w:r w:rsidRPr="00DC7310">
              <w:rPr>
                <w:rFonts w:ascii="Arial" w:hAnsi="Arial"/>
                <w:sz w:val="18"/>
              </w:rPr>
              <w:t>DC_7_n3</w:t>
            </w:r>
          </w:p>
        </w:tc>
        <w:tc>
          <w:tcPr>
            <w:tcW w:w="2835" w:type="dxa"/>
            <w:tcBorders>
              <w:top w:val="single" w:sz="4" w:space="0" w:color="auto"/>
              <w:left w:val="single" w:sz="4" w:space="0" w:color="auto"/>
              <w:bottom w:val="single" w:sz="4" w:space="0" w:color="auto"/>
              <w:right w:val="single" w:sz="4" w:space="0" w:color="auto"/>
            </w:tcBorders>
          </w:tcPr>
          <w:p w14:paraId="21C30F28"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53292814" w14:textId="77777777" w:rsidR="00B42A8D" w:rsidRPr="00DC7310" w:rsidRDefault="00B42A8D" w:rsidP="00883D89">
            <w:pPr>
              <w:spacing w:after="0"/>
              <w:jc w:val="center"/>
              <w:rPr>
                <w:rFonts w:ascii="Arial" w:hAnsi="Arial"/>
                <w:sz w:val="18"/>
                <w:lang w:eastAsia="zh-CN"/>
              </w:rPr>
            </w:pPr>
            <w:r w:rsidRPr="00DC7310">
              <w:rPr>
                <w:rFonts w:ascii="Arial" w:eastAsia="Calibri" w:hAnsi="Arial"/>
                <w:sz w:val="18"/>
                <w:szCs w:val="18"/>
                <w:lang w:eastAsia="ja-JP"/>
              </w:rPr>
              <w:t>0.5</w:t>
            </w:r>
          </w:p>
        </w:tc>
      </w:tr>
      <w:tr w:rsidR="00B42A8D" w:rsidRPr="00DC7310" w14:paraId="41460BD9" w14:textId="77777777" w:rsidTr="00883D89">
        <w:trPr>
          <w:gridAfter w:val="1"/>
          <w:wAfter w:w="6" w:type="dxa"/>
          <w:jc w:val="center"/>
        </w:trPr>
        <w:tc>
          <w:tcPr>
            <w:tcW w:w="2552" w:type="dxa"/>
            <w:tcBorders>
              <w:bottom w:val="single" w:sz="4" w:space="0" w:color="auto"/>
            </w:tcBorders>
            <w:shd w:val="clear" w:color="auto" w:fill="auto"/>
          </w:tcPr>
          <w:p w14:paraId="513A0AF6"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_7_n5</w:t>
            </w:r>
          </w:p>
          <w:p w14:paraId="3AC35CF4" w14:textId="77777777" w:rsidR="00B42A8D" w:rsidRPr="00DC7310" w:rsidRDefault="00B42A8D" w:rsidP="00883D89">
            <w:pPr>
              <w:spacing w:after="0"/>
              <w:jc w:val="center"/>
              <w:rPr>
                <w:rFonts w:ascii="Arial" w:hAnsi="Arial"/>
                <w:sz w:val="18"/>
                <w:lang w:eastAsia="zh-TW"/>
              </w:rPr>
            </w:pPr>
            <w:r w:rsidRPr="00DC7310">
              <w:rPr>
                <w:rFonts w:ascii="Arial" w:hAnsi="Arial" w:hint="eastAsia"/>
                <w:sz w:val="18"/>
                <w:lang w:eastAsia="zh-TW"/>
              </w:rPr>
              <w:t>DC_7-7_n5</w:t>
            </w:r>
          </w:p>
        </w:tc>
        <w:tc>
          <w:tcPr>
            <w:tcW w:w="2835" w:type="dxa"/>
          </w:tcPr>
          <w:p w14:paraId="73D1D175" w14:textId="77777777" w:rsidR="00B42A8D" w:rsidRPr="00DC7310" w:rsidRDefault="00B42A8D" w:rsidP="00883D89">
            <w:pPr>
              <w:spacing w:after="0"/>
              <w:jc w:val="center"/>
              <w:rPr>
                <w:rFonts w:ascii="Arial" w:hAnsi="Arial"/>
                <w:sz w:val="18"/>
                <w:lang w:eastAsia="ja-JP"/>
              </w:rPr>
            </w:pPr>
            <w:r w:rsidRPr="00DC7310">
              <w:rPr>
                <w:rFonts w:ascii="Arial" w:hAnsi="Arial"/>
                <w:sz w:val="18"/>
              </w:rPr>
              <w:t>0.3</w:t>
            </w:r>
          </w:p>
        </w:tc>
        <w:tc>
          <w:tcPr>
            <w:tcW w:w="2971" w:type="dxa"/>
          </w:tcPr>
          <w:p w14:paraId="535D6705" w14:textId="77777777" w:rsidR="00B42A8D" w:rsidRPr="00DC7310" w:rsidRDefault="00B42A8D" w:rsidP="00883D89">
            <w:pPr>
              <w:spacing w:after="0"/>
              <w:jc w:val="center"/>
              <w:rPr>
                <w:rFonts w:ascii="Arial" w:eastAsia="Malgun Gothic" w:hAnsi="Arial"/>
                <w:sz w:val="18"/>
                <w:lang w:eastAsia="ko-KR"/>
              </w:rPr>
            </w:pPr>
            <w:r w:rsidRPr="00DC7310">
              <w:rPr>
                <w:rFonts w:ascii="Arial" w:hAnsi="Arial"/>
                <w:sz w:val="18"/>
                <w:lang w:eastAsia="zh-CN"/>
              </w:rPr>
              <w:t>0.3</w:t>
            </w:r>
          </w:p>
        </w:tc>
      </w:tr>
      <w:tr w:rsidR="00B42A8D" w:rsidRPr="00DC7310" w14:paraId="2F22BB8E" w14:textId="77777777" w:rsidTr="00883D89">
        <w:trPr>
          <w:gridAfter w:val="1"/>
          <w:wAfter w:w="6" w:type="dxa"/>
          <w:jc w:val="center"/>
        </w:trPr>
        <w:tc>
          <w:tcPr>
            <w:tcW w:w="2552" w:type="dxa"/>
            <w:tcBorders>
              <w:bottom w:val="single" w:sz="4" w:space="0" w:color="auto"/>
            </w:tcBorders>
            <w:shd w:val="clear" w:color="auto" w:fill="auto"/>
          </w:tcPr>
          <w:p w14:paraId="3741664A" w14:textId="77777777" w:rsidR="00B42A8D" w:rsidRPr="00DC7310" w:rsidRDefault="00B42A8D" w:rsidP="00883D89">
            <w:pPr>
              <w:spacing w:after="0"/>
              <w:jc w:val="center"/>
              <w:rPr>
                <w:rFonts w:ascii="Arial" w:hAnsi="Arial"/>
                <w:sz w:val="18"/>
                <w:lang w:eastAsia="zh-TW"/>
              </w:rPr>
            </w:pPr>
            <w:r w:rsidRPr="00DC7310">
              <w:rPr>
                <w:rFonts w:ascii="Arial" w:hAnsi="Arial"/>
                <w:sz w:val="18"/>
              </w:rPr>
              <w:t>DC_7_n8</w:t>
            </w:r>
          </w:p>
          <w:p w14:paraId="62FDF248" w14:textId="77777777" w:rsidR="00B42A8D" w:rsidRPr="00DC7310" w:rsidRDefault="00B42A8D" w:rsidP="00883D89">
            <w:pPr>
              <w:spacing w:after="0"/>
              <w:jc w:val="center"/>
              <w:rPr>
                <w:rFonts w:ascii="Arial" w:hAnsi="Arial"/>
                <w:sz w:val="18"/>
              </w:rPr>
            </w:pPr>
            <w:r w:rsidRPr="00DC7310">
              <w:rPr>
                <w:rFonts w:ascii="Arial" w:hAnsi="Arial" w:hint="eastAsia"/>
                <w:sz w:val="18"/>
                <w:lang w:eastAsia="zh-TW"/>
              </w:rPr>
              <w:t>DC_7-7_n8</w:t>
            </w:r>
          </w:p>
        </w:tc>
        <w:tc>
          <w:tcPr>
            <w:tcW w:w="2835" w:type="dxa"/>
            <w:tcBorders>
              <w:bottom w:val="single" w:sz="4" w:space="0" w:color="auto"/>
            </w:tcBorders>
          </w:tcPr>
          <w:p w14:paraId="4344A659" w14:textId="77777777" w:rsidR="00B42A8D" w:rsidRPr="00DC7310" w:rsidRDefault="00B42A8D" w:rsidP="00883D89">
            <w:pPr>
              <w:spacing w:after="0"/>
              <w:jc w:val="center"/>
              <w:rPr>
                <w:rFonts w:ascii="Arial" w:hAnsi="Arial"/>
                <w:sz w:val="18"/>
              </w:rPr>
            </w:pPr>
            <w:r w:rsidRPr="00DC7310">
              <w:rPr>
                <w:rFonts w:ascii="Arial" w:hAnsi="Arial"/>
                <w:sz w:val="18"/>
                <w:lang w:eastAsia="zh-CN"/>
              </w:rPr>
              <w:t>0.3</w:t>
            </w:r>
          </w:p>
        </w:tc>
        <w:tc>
          <w:tcPr>
            <w:tcW w:w="2971" w:type="dxa"/>
          </w:tcPr>
          <w:p w14:paraId="3BAE7747" w14:textId="77777777" w:rsidR="00B42A8D" w:rsidRPr="00DC7310" w:rsidRDefault="00B42A8D" w:rsidP="00883D89">
            <w:pPr>
              <w:spacing w:after="0"/>
              <w:jc w:val="center"/>
              <w:rPr>
                <w:rFonts w:ascii="Arial" w:hAnsi="Arial"/>
                <w:sz w:val="18"/>
                <w:lang w:eastAsia="zh-CN"/>
              </w:rPr>
            </w:pPr>
            <w:r w:rsidRPr="00DC7310">
              <w:rPr>
                <w:rFonts w:ascii="Arial" w:hAnsi="Arial"/>
                <w:sz w:val="18"/>
                <w:szCs w:val="18"/>
                <w:lang w:eastAsia="ja-JP"/>
              </w:rPr>
              <w:t>0.6</w:t>
            </w:r>
          </w:p>
        </w:tc>
      </w:tr>
      <w:tr w:rsidR="00B42A8D" w:rsidRPr="00DC7310" w14:paraId="2BB70859" w14:textId="77777777" w:rsidTr="00883D89">
        <w:trPr>
          <w:gridAfter w:val="1"/>
          <w:wAfter w:w="6" w:type="dxa"/>
          <w:jc w:val="center"/>
        </w:trPr>
        <w:tc>
          <w:tcPr>
            <w:tcW w:w="2552" w:type="dxa"/>
            <w:tcBorders>
              <w:bottom w:val="single" w:sz="4" w:space="0" w:color="auto"/>
            </w:tcBorders>
            <w:shd w:val="clear" w:color="auto" w:fill="auto"/>
          </w:tcPr>
          <w:p w14:paraId="62820B7A" w14:textId="77777777" w:rsidR="00B42A8D" w:rsidRPr="00DC7310" w:rsidRDefault="00B42A8D" w:rsidP="00883D89">
            <w:pPr>
              <w:spacing w:after="0"/>
              <w:jc w:val="center"/>
              <w:rPr>
                <w:rFonts w:ascii="Arial" w:hAnsi="Arial"/>
                <w:sz w:val="18"/>
              </w:rPr>
            </w:pPr>
            <w:r w:rsidRPr="00DC7310">
              <w:rPr>
                <w:rFonts w:ascii="Arial" w:hAnsi="Arial"/>
                <w:sz w:val="18"/>
              </w:rPr>
              <w:t>DC_7_n12</w:t>
            </w:r>
          </w:p>
        </w:tc>
        <w:tc>
          <w:tcPr>
            <w:tcW w:w="2835" w:type="dxa"/>
            <w:tcBorders>
              <w:bottom w:val="single" w:sz="4" w:space="0" w:color="auto"/>
            </w:tcBorders>
          </w:tcPr>
          <w:p w14:paraId="31FF3FCE" w14:textId="77777777" w:rsidR="00B42A8D" w:rsidRPr="00DC7310" w:rsidRDefault="00B42A8D" w:rsidP="00883D89">
            <w:pPr>
              <w:spacing w:after="0"/>
              <w:jc w:val="center"/>
              <w:rPr>
                <w:rFonts w:ascii="Arial" w:hAnsi="Arial"/>
                <w:sz w:val="18"/>
                <w:lang w:eastAsia="zh-CN"/>
              </w:rPr>
            </w:pPr>
            <w:r w:rsidRPr="00DC7310">
              <w:rPr>
                <w:rFonts w:ascii="Arial" w:hAnsi="Arial"/>
                <w:sz w:val="18"/>
              </w:rPr>
              <w:t>0.3</w:t>
            </w:r>
          </w:p>
        </w:tc>
        <w:tc>
          <w:tcPr>
            <w:tcW w:w="2971" w:type="dxa"/>
          </w:tcPr>
          <w:p w14:paraId="283F9EAD"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0.3</w:t>
            </w:r>
          </w:p>
        </w:tc>
      </w:tr>
      <w:tr w:rsidR="00B42A8D" w:rsidRPr="00DC7310" w14:paraId="6322946C" w14:textId="77777777" w:rsidTr="00883D89">
        <w:trPr>
          <w:gridAfter w:val="1"/>
          <w:wAfter w:w="6" w:type="dxa"/>
          <w:jc w:val="center"/>
        </w:trPr>
        <w:tc>
          <w:tcPr>
            <w:tcW w:w="2552" w:type="dxa"/>
            <w:tcBorders>
              <w:bottom w:val="single" w:sz="4" w:space="0" w:color="auto"/>
            </w:tcBorders>
            <w:shd w:val="clear" w:color="auto" w:fill="auto"/>
          </w:tcPr>
          <w:p w14:paraId="27C80C56" w14:textId="77777777" w:rsidR="00B42A8D" w:rsidRPr="00DC7310" w:rsidRDefault="00B42A8D" w:rsidP="00883D89">
            <w:pPr>
              <w:spacing w:after="0"/>
              <w:jc w:val="center"/>
              <w:rPr>
                <w:rFonts w:ascii="Arial" w:hAnsi="Arial"/>
                <w:sz w:val="18"/>
                <w:szCs w:val="18"/>
                <w:lang w:eastAsia="fi-FI"/>
              </w:rPr>
            </w:pPr>
            <w:r w:rsidRPr="00DC7310">
              <w:rPr>
                <w:rFonts w:ascii="Arial" w:hAnsi="Arial" w:cs="Arial"/>
                <w:sz w:val="18"/>
              </w:rPr>
              <w:t>DC_7_n20</w:t>
            </w:r>
          </w:p>
        </w:tc>
        <w:tc>
          <w:tcPr>
            <w:tcW w:w="2835" w:type="dxa"/>
            <w:tcBorders>
              <w:bottom w:val="single" w:sz="4" w:space="0" w:color="auto"/>
            </w:tcBorders>
          </w:tcPr>
          <w:p w14:paraId="408DF617" w14:textId="77777777" w:rsidR="00B42A8D" w:rsidRPr="00DC7310" w:rsidRDefault="00B42A8D" w:rsidP="00883D89">
            <w:pPr>
              <w:spacing w:after="0"/>
              <w:jc w:val="center"/>
              <w:rPr>
                <w:rFonts w:ascii="Arial" w:hAnsi="Arial"/>
                <w:sz w:val="18"/>
                <w:szCs w:val="18"/>
                <w:lang w:eastAsia="ja-JP"/>
              </w:rPr>
            </w:pPr>
            <w:r w:rsidRPr="00DC7310">
              <w:rPr>
                <w:rFonts w:ascii="Arial" w:hAnsi="Arial" w:cs="Arial"/>
                <w:sz w:val="18"/>
                <w:lang w:eastAsia="zh-CN"/>
              </w:rPr>
              <w:t>0.3</w:t>
            </w:r>
          </w:p>
        </w:tc>
        <w:tc>
          <w:tcPr>
            <w:tcW w:w="2971" w:type="dxa"/>
          </w:tcPr>
          <w:p w14:paraId="2126A8B3"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cs="Arial"/>
                <w:sz w:val="18"/>
                <w:szCs w:val="18"/>
                <w:lang w:eastAsia="ja-JP"/>
              </w:rPr>
              <w:t>0.3</w:t>
            </w:r>
          </w:p>
        </w:tc>
      </w:tr>
      <w:tr w:rsidR="00B42A8D" w:rsidRPr="00DC7310" w14:paraId="2B23032B"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40A4D252" w14:textId="77777777" w:rsidR="00B42A8D" w:rsidRPr="00DC7310" w:rsidRDefault="00B42A8D" w:rsidP="00883D89">
            <w:pPr>
              <w:spacing w:after="0"/>
              <w:jc w:val="center"/>
              <w:rPr>
                <w:rFonts w:ascii="Arial" w:hAnsi="Arial"/>
                <w:sz w:val="18"/>
                <w:szCs w:val="18"/>
                <w:lang w:eastAsia="fi-FI"/>
              </w:rPr>
            </w:pPr>
            <w:r w:rsidRPr="00DC7310">
              <w:rPr>
                <w:rFonts w:ascii="Arial" w:hAnsi="Arial" w:cs="Arial" w:hint="eastAsia"/>
                <w:sz w:val="18"/>
                <w:lang w:eastAsia="zh-CN"/>
              </w:rPr>
              <w:t>DC_7_n25</w:t>
            </w:r>
          </w:p>
        </w:tc>
        <w:tc>
          <w:tcPr>
            <w:tcW w:w="2835" w:type="dxa"/>
            <w:tcBorders>
              <w:top w:val="single" w:sz="4" w:space="0" w:color="auto"/>
            </w:tcBorders>
            <w:vAlign w:val="center"/>
          </w:tcPr>
          <w:p w14:paraId="0E255A86" w14:textId="77777777" w:rsidR="00B42A8D" w:rsidRPr="00DC7310" w:rsidRDefault="00B42A8D" w:rsidP="00883D89">
            <w:pPr>
              <w:spacing w:after="0"/>
              <w:jc w:val="center"/>
              <w:rPr>
                <w:rFonts w:ascii="Arial" w:hAnsi="Arial" w:cs="Arial"/>
                <w:sz w:val="18"/>
              </w:rPr>
            </w:pPr>
            <w:r w:rsidRPr="00DC7310">
              <w:rPr>
                <w:rFonts w:ascii="Arial" w:hAnsi="Arial" w:cs="Arial"/>
                <w:sz w:val="18"/>
                <w:lang w:eastAsia="zh-CN"/>
              </w:rPr>
              <w:t>0.5</w:t>
            </w:r>
          </w:p>
        </w:tc>
        <w:tc>
          <w:tcPr>
            <w:tcW w:w="2971" w:type="dxa"/>
            <w:vAlign w:val="center"/>
          </w:tcPr>
          <w:p w14:paraId="4A0E8C23" w14:textId="77777777" w:rsidR="00B42A8D" w:rsidRPr="00DC7310" w:rsidRDefault="00B42A8D" w:rsidP="00883D89">
            <w:pPr>
              <w:spacing w:after="0"/>
              <w:jc w:val="center"/>
              <w:rPr>
                <w:rFonts w:ascii="Arial" w:hAnsi="Arial" w:cs="Arial"/>
                <w:sz w:val="18"/>
                <w:szCs w:val="18"/>
                <w:lang w:eastAsia="ja-JP"/>
              </w:rPr>
            </w:pPr>
            <w:r w:rsidRPr="00DC7310">
              <w:rPr>
                <w:rFonts w:ascii="Arial" w:hAnsi="Arial" w:cs="Arial"/>
                <w:sz w:val="18"/>
                <w:szCs w:val="18"/>
              </w:rPr>
              <w:t>0.5</w:t>
            </w:r>
          </w:p>
        </w:tc>
      </w:tr>
      <w:tr w:rsidR="00B42A8D" w:rsidRPr="00DC7310" w14:paraId="1D872596"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793D4409" w14:textId="77777777" w:rsidR="00B42A8D" w:rsidRPr="00DC7310" w:rsidRDefault="00B42A8D" w:rsidP="00883D89">
            <w:pPr>
              <w:spacing w:after="0"/>
              <w:jc w:val="center"/>
              <w:rPr>
                <w:rFonts w:ascii="Arial" w:hAnsi="Arial"/>
                <w:sz w:val="18"/>
                <w:szCs w:val="18"/>
                <w:lang w:eastAsia="zh-TW"/>
              </w:rPr>
            </w:pPr>
            <w:r w:rsidRPr="00DC7310">
              <w:rPr>
                <w:rFonts w:ascii="Arial" w:hAnsi="Arial" w:cs="Arial" w:hint="eastAsia"/>
                <w:sz w:val="18"/>
                <w:lang w:eastAsia="zh-CN"/>
              </w:rPr>
              <w:t>DC_7_n2</w:t>
            </w:r>
            <w:r w:rsidRPr="00DC7310">
              <w:rPr>
                <w:rFonts w:ascii="Arial" w:hAnsi="Arial" w:cs="Arial" w:hint="eastAsia"/>
                <w:sz w:val="18"/>
                <w:lang w:eastAsia="zh-TW"/>
              </w:rPr>
              <w:t>6</w:t>
            </w:r>
          </w:p>
        </w:tc>
        <w:tc>
          <w:tcPr>
            <w:tcW w:w="2835" w:type="dxa"/>
            <w:tcBorders>
              <w:top w:val="single" w:sz="4" w:space="0" w:color="auto"/>
            </w:tcBorders>
            <w:vAlign w:val="center"/>
          </w:tcPr>
          <w:p w14:paraId="3E680F0C" w14:textId="77777777" w:rsidR="00B42A8D" w:rsidRPr="00DC7310" w:rsidRDefault="00B42A8D" w:rsidP="00883D89">
            <w:pPr>
              <w:spacing w:after="0"/>
              <w:jc w:val="center"/>
              <w:rPr>
                <w:rFonts w:ascii="Arial" w:hAnsi="Arial" w:cs="Arial"/>
                <w:sz w:val="18"/>
                <w:lang w:eastAsia="zh-TW"/>
              </w:rPr>
            </w:pPr>
            <w:r w:rsidRPr="00DC7310">
              <w:rPr>
                <w:rFonts w:ascii="Arial" w:hAnsi="Arial" w:cs="Arial"/>
                <w:sz w:val="18"/>
                <w:lang w:eastAsia="zh-CN"/>
              </w:rPr>
              <w:t>0.</w:t>
            </w:r>
            <w:r w:rsidRPr="00DC7310">
              <w:rPr>
                <w:rFonts w:ascii="Arial" w:hAnsi="Arial" w:cs="Arial" w:hint="eastAsia"/>
                <w:sz w:val="18"/>
                <w:lang w:eastAsia="zh-TW"/>
              </w:rPr>
              <w:t>3</w:t>
            </w:r>
          </w:p>
        </w:tc>
        <w:tc>
          <w:tcPr>
            <w:tcW w:w="2971" w:type="dxa"/>
            <w:vAlign w:val="center"/>
          </w:tcPr>
          <w:p w14:paraId="391609EA" w14:textId="77777777" w:rsidR="00B42A8D" w:rsidRPr="00DC7310" w:rsidRDefault="00B42A8D" w:rsidP="00883D89">
            <w:pPr>
              <w:spacing w:after="0"/>
              <w:jc w:val="center"/>
              <w:rPr>
                <w:rFonts w:ascii="Arial" w:hAnsi="Arial" w:cs="Arial"/>
                <w:sz w:val="18"/>
                <w:szCs w:val="18"/>
                <w:lang w:eastAsia="zh-TW"/>
              </w:rPr>
            </w:pPr>
            <w:r w:rsidRPr="00DC7310">
              <w:rPr>
                <w:rFonts w:ascii="Arial" w:hAnsi="Arial" w:cs="Arial"/>
                <w:sz w:val="18"/>
                <w:szCs w:val="18"/>
              </w:rPr>
              <w:t>0.</w:t>
            </w:r>
            <w:r w:rsidRPr="00DC7310">
              <w:rPr>
                <w:rFonts w:ascii="Arial" w:hAnsi="Arial" w:cs="Arial" w:hint="eastAsia"/>
                <w:sz w:val="18"/>
                <w:szCs w:val="18"/>
                <w:lang w:eastAsia="zh-TW"/>
              </w:rPr>
              <w:t>3</w:t>
            </w:r>
          </w:p>
        </w:tc>
      </w:tr>
      <w:tr w:rsidR="00B42A8D" w:rsidRPr="00DC7310" w14:paraId="5A6ACEB7" w14:textId="77777777" w:rsidTr="00883D89">
        <w:trPr>
          <w:gridAfter w:val="1"/>
          <w:wAfter w:w="6" w:type="dxa"/>
          <w:jc w:val="center"/>
        </w:trPr>
        <w:tc>
          <w:tcPr>
            <w:tcW w:w="2552" w:type="dxa"/>
            <w:tcBorders>
              <w:bottom w:val="single" w:sz="4" w:space="0" w:color="auto"/>
            </w:tcBorders>
            <w:shd w:val="clear" w:color="auto" w:fill="auto"/>
          </w:tcPr>
          <w:p w14:paraId="64B99B38" w14:textId="77777777" w:rsidR="00B42A8D" w:rsidRPr="00DC7310" w:rsidRDefault="00B42A8D" w:rsidP="00883D89">
            <w:pPr>
              <w:spacing w:after="0"/>
              <w:jc w:val="center"/>
              <w:rPr>
                <w:rFonts w:ascii="Arial" w:hAnsi="Arial"/>
                <w:sz w:val="18"/>
                <w:szCs w:val="18"/>
                <w:lang w:eastAsia="zh-TW"/>
              </w:rPr>
            </w:pPr>
            <w:r w:rsidRPr="00DC7310">
              <w:rPr>
                <w:rFonts w:ascii="Arial" w:hAnsi="Arial"/>
                <w:sz w:val="18"/>
                <w:szCs w:val="18"/>
                <w:lang w:eastAsia="fi-FI"/>
              </w:rPr>
              <w:t>DC_7_n28</w:t>
            </w:r>
            <w:r w:rsidRPr="00DC7310">
              <w:rPr>
                <w:rFonts w:ascii="Arial" w:hAnsi="Arial" w:hint="eastAsia"/>
                <w:sz w:val="18"/>
                <w:szCs w:val="18"/>
                <w:lang w:eastAsia="zh-TW"/>
              </w:rPr>
              <w:t>,</w:t>
            </w:r>
            <w:r>
              <w:rPr>
                <w:rFonts w:ascii="Arial" w:hAnsi="Arial" w:hint="eastAsia"/>
                <w:sz w:val="18"/>
                <w:szCs w:val="18"/>
                <w:lang w:eastAsia="zh-TW"/>
              </w:rPr>
              <w:t xml:space="preserve"> </w:t>
            </w:r>
          </w:p>
          <w:p w14:paraId="3F84A83B" w14:textId="77777777" w:rsidR="00B42A8D" w:rsidRPr="00DC7310" w:rsidRDefault="00B42A8D" w:rsidP="00883D89">
            <w:pPr>
              <w:spacing w:after="0"/>
              <w:jc w:val="center"/>
              <w:rPr>
                <w:rFonts w:ascii="Arial" w:hAnsi="Arial"/>
                <w:sz w:val="18"/>
                <w:lang w:eastAsia="zh-TW"/>
              </w:rPr>
            </w:pPr>
            <w:r w:rsidRPr="00DC7310">
              <w:rPr>
                <w:rFonts w:ascii="Arial" w:hAnsi="Arial" w:hint="eastAsia"/>
                <w:sz w:val="18"/>
                <w:szCs w:val="18"/>
                <w:lang w:eastAsia="zh-TW"/>
              </w:rPr>
              <w:t>DC_7-7_n28</w:t>
            </w:r>
          </w:p>
        </w:tc>
        <w:tc>
          <w:tcPr>
            <w:tcW w:w="2835" w:type="dxa"/>
          </w:tcPr>
          <w:p w14:paraId="5F36C70F"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537F6C4E" w14:textId="77777777" w:rsidR="00B42A8D" w:rsidRPr="00DC7310" w:rsidRDefault="00B42A8D" w:rsidP="00883D89">
            <w:pPr>
              <w:spacing w:after="0"/>
              <w:jc w:val="center"/>
              <w:rPr>
                <w:rFonts w:ascii="Arial" w:eastAsia="Malgun Gothic" w:hAnsi="Arial"/>
                <w:sz w:val="18"/>
                <w:lang w:eastAsia="ko-KR"/>
              </w:rPr>
            </w:pPr>
            <w:r w:rsidRPr="00DC7310">
              <w:rPr>
                <w:rFonts w:ascii="Arial" w:eastAsia="MS Mincho" w:hAnsi="Arial"/>
                <w:sz w:val="18"/>
                <w:szCs w:val="18"/>
                <w:lang w:eastAsia="ja-JP"/>
              </w:rPr>
              <w:t>0.3</w:t>
            </w:r>
          </w:p>
        </w:tc>
      </w:tr>
      <w:tr w:rsidR="00B42A8D" w:rsidRPr="00DC7310" w14:paraId="58DE4413" w14:textId="77777777" w:rsidTr="00883D89">
        <w:trPr>
          <w:gridAfter w:val="1"/>
          <w:wAfter w:w="6" w:type="dxa"/>
          <w:jc w:val="center"/>
        </w:trPr>
        <w:tc>
          <w:tcPr>
            <w:tcW w:w="2552" w:type="dxa"/>
            <w:tcBorders>
              <w:bottom w:val="single" w:sz="4" w:space="0" w:color="auto"/>
            </w:tcBorders>
            <w:shd w:val="clear" w:color="auto" w:fill="auto"/>
          </w:tcPr>
          <w:p w14:paraId="4E892F47" w14:textId="77777777" w:rsidR="00B42A8D" w:rsidRPr="00DC7310" w:rsidRDefault="00B42A8D" w:rsidP="00883D89">
            <w:pPr>
              <w:spacing w:after="0"/>
              <w:jc w:val="center"/>
              <w:rPr>
                <w:rFonts w:ascii="Arial" w:hAnsi="Arial" w:cs="Arial"/>
                <w:sz w:val="18"/>
                <w:lang w:eastAsia="zh-TW"/>
              </w:rPr>
            </w:pPr>
            <w:r w:rsidRPr="00DC7310">
              <w:rPr>
                <w:rFonts w:ascii="Arial" w:hAnsi="Arial" w:cs="Arial"/>
                <w:sz w:val="18"/>
                <w:lang w:eastAsia="zh-CN"/>
              </w:rPr>
              <w:t>DC_7_n40</w:t>
            </w:r>
            <w:r>
              <w:rPr>
                <w:rFonts w:ascii="Arial" w:hAnsi="Arial" w:cs="Arial"/>
                <w:sz w:val="18"/>
                <w:lang w:eastAsia="zh-TW"/>
              </w:rPr>
              <w:t xml:space="preserve"> </w:t>
            </w:r>
          </w:p>
          <w:p w14:paraId="7FE786BD" w14:textId="77777777" w:rsidR="00B42A8D" w:rsidRPr="00DC7310" w:rsidRDefault="00B42A8D" w:rsidP="00883D89">
            <w:pPr>
              <w:spacing w:after="0"/>
              <w:jc w:val="center"/>
              <w:rPr>
                <w:rFonts w:ascii="Arial" w:hAnsi="Arial"/>
                <w:sz w:val="18"/>
              </w:rPr>
            </w:pPr>
            <w:r w:rsidRPr="00DC7310">
              <w:rPr>
                <w:rFonts w:ascii="Arial" w:hAnsi="Arial"/>
                <w:sz w:val="18"/>
              </w:rPr>
              <w:t>DC_7-7_n40</w:t>
            </w:r>
          </w:p>
        </w:tc>
        <w:tc>
          <w:tcPr>
            <w:tcW w:w="2835" w:type="dxa"/>
          </w:tcPr>
          <w:p w14:paraId="7028F998" w14:textId="77777777" w:rsidR="00B42A8D" w:rsidRPr="00DC7310" w:rsidRDefault="00B42A8D" w:rsidP="00883D89">
            <w:pPr>
              <w:spacing w:after="0"/>
              <w:jc w:val="center"/>
              <w:rPr>
                <w:rFonts w:ascii="Arial" w:hAnsi="Arial"/>
                <w:sz w:val="18"/>
                <w:szCs w:val="18"/>
                <w:lang w:eastAsia="ja-JP"/>
              </w:rPr>
            </w:pPr>
            <w:r w:rsidRPr="00DC7310">
              <w:rPr>
                <w:rFonts w:ascii="Arial" w:hAnsi="Arial" w:cs="Arial"/>
                <w:sz w:val="18"/>
                <w:lang w:eastAsia="zh-CN"/>
              </w:rPr>
              <w:t>0.5</w:t>
            </w:r>
          </w:p>
        </w:tc>
        <w:tc>
          <w:tcPr>
            <w:tcW w:w="2971" w:type="dxa"/>
          </w:tcPr>
          <w:p w14:paraId="6EFC1C80"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eastAsia="Calibri" w:hAnsi="Arial" w:cs="Arial"/>
                <w:sz w:val="18"/>
                <w:szCs w:val="18"/>
                <w:lang w:eastAsia="ja-JP"/>
              </w:rPr>
              <w:t>0.6</w:t>
            </w:r>
          </w:p>
        </w:tc>
      </w:tr>
      <w:tr w:rsidR="00B42A8D" w:rsidRPr="00DC7310" w14:paraId="6669066A" w14:textId="77777777" w:rsidTr="00883D89">
        <w:trPr>
          <w:gridAfter w:val="1"/>
          <w:wAfter w:w="6" w:type="dxa"/>
          <w:jc w:val="center"/>
        </w:trPr>
        <w:tc>
          <w:tcPr>
            <w:tcW w:w="2552" w:type="dxa"/>
            <w:tcBorders>
              <w:bottom w:val="single" w:sz="4" w:space="0" w:color="auto"/>
            </w:tcBorders>
            <w:shd w:val="clear" w:color="auto" w:fill="auto"/>
          </w:tcPr>
          <w:p w14:paraId="61E66431" w14:textId="77777777" w:rsidR="00B42A8D" w:rsidRPr="00DC7310" w:rsidRDefault="00B42A8D" w:rsidP="00883D89">
            <w:pPr>
              <w:spacing w:after="0"/>
              <w:jc w:val="center"/>
              <w:rPr>
                <w:rFonts w:ascii="Arial" w:hAnsi="Arial"/>
                <w:sz w:val="18"/>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7</w:t>
            </w:r>
            <w:r w:rsidRPr="00DC7310">
              <w:rPr>
                <w:rFonts w:ascii="Arial" w:hAnsi="Arial"/>
                <w:sz w:val="18"/>
                <w:szCs w:val="18"/>
                <w:lang w:eastAsia="zh-CN"/>
              </w:rPr>
              <w:t>_</w:t>
            </w:r>
            <w:r w:rsidRPr="00DC7310">
              <w:rPr>
                <w:rFonts w:ascii="Arial" w:hAnsi="Arial"/>
                <w:sz w:val="18"/>
                <w:szCs w:val="18"/>
                <w:lang w:eastAsia="ja-JP"/>
              </w:rPr>
              <w:t>n51</w:t>
            </w:r>
          </w:p>
        </w:tc>
        <w:tc>
          <w:tcPr>
            <w:tcW w:w="2835" w:type="dxa"/>
          </w:tcPr>
          <w:p w14:paraId="5E9E9D17" w14:textId="77777777" w:rsidR="00B42A8D" w:rsidRPr="00DC7310" w:rsidRDefault="00B42A8D" w:rsidP="00883D89">
            <w:pPr>
              <w:spacing w:after="0"/>
              <w:jc w:val="center"/>
              <w:rPr>
                <w:rFonts w:ascii="Arial" w:hAnsi="Arial"/>
                <w:sz w:val="18"/>
              </w:rPr>
            </w:pPr>
            <w:r w:rsidRPr="00DC7310">
              <w:rPr>
                <w:rFonts w:ascii="Arial" w:hAnsi="Arial"/>
                <w:sz w:val="18"/>
                <w:szCs w:val="18"/>
                <w:lang w:eastAsia="zh-TW"/>
              </w:rPr>
              <w:t>0.3</w:t>
            </w:r>
          </w:p>
        </w:tc>
        <w:tc>
          <w:tcPr>
            <w:tcW w:w="2971" w:type="dxa"/>
          </w:tcPr>
          <w:p w14:paraId="05FD6DC6" w14:textId="77777777" w:rsidR="00B42A8D" w:rsidRPr="00DC7310" w:rsidRDefault="00B42A8D" w:rsidP="00883D89">
            <w:pPr>
              <w:spacing w:after="0"/>
              <w:jc w:val="center"/>
              <w:rPr>
                <w:rFonts w:ascii="Arial" w:hAnsi="Arial"/>
                <w:sz w:val="18"/>
              </w:rPr>
            </w:pPr>
            <w:r w:rsidRPr="00DC7310">
              <w:rPr>
                <w:rFonts w:ascii="Arial" w:eastAsia="Malgun Gothic" w:hAnsi="Arial"/>
                <w:sz w:val="18"/>
                <w:szCs w:val="18"/>
                <w:lang w:eastAsia="ko-KR"/>
              </w:rPr>
              <w:t>0.3</w:t>
            </w:r>
          </w:p>
        </w:tc>
      </w:tr>
      <w:tr w:rsidR="00B42A8D" w:rsidRPr="00DC7310" w14:paraId="5076459B" w14:textId="77777777" w:rsidTr="00883D89">
        <w:trPr>
          <w:gridAfter w:val="1"/>
          <w:wAfter w:w="6" w:type="dxa"/>
          <w:jc w:val="center"/>
        </w:trPr>
        <w:tc>
          <w:tcPr>
            <w:tcW w:w="2552" w:type="dxa"/>
            <w:tcBorders>
              <w:bottom w:val="single" w:sz="4" w:space="0" w:color="auto"/>
            </w:tcBorders>
            <w:shd w:val="clear" w:color="auto" w:fill="auto"/>
          </w:tcPr>
          <w:p w14:paraId="66280744" w14:textId="77777777" w:rsidR="00B42A8D" w:rsidRPr="00DC7310" w:rsidRDefault="00B42A8D" w:rsidP="00883D89">
            <w:pPr>
              <w:spacing w:after="0"/>
              <w:jc w:val="center"/>
              <w:rPr>
                <w:rFonts w:ascii="Arial" w:hAnsi="Arial"/>
                <w:sz w:val="18"/>
              </w:rPr>
            </w:pPr>
            <w:r w:rsidRPr="00DC7310">
              <w:rPr>
                <w:rFonts w:ascii="Arial" w:hAnsi="Arial"/>
                <w:sz w:val="18"/>
              </w:rPr>
              <w:t>DC_7_n71</w:t>
            </w:r>
          </w:p>
        </w:tc>
        <w:tc>
          <w:tcPr>
            <w:tcW w:w="2835" w:type="dxa"/>
          </w:tcPr>
          <w:p w14:paraId="28ABB816" w14:textId="77777777" w:rsidR="00B42A8D" w:rsidRPr="00DC7310" w:rsidRDefault="00B42A8D" w:rsidP="00883D89">
            <w:pPr>
              <w:spacing w:after="0"/>
              <w:jc w:val="center"/>
              <w:rPr>
                <w:rFonts w:ascii="Arial" w:hAnsi="Arial"/>
                <w:sz w:val="18"/>
              </w:rPr>
            </w:pPr>
            <w:r w:rsidRPr="00DC7310">
              <w:rPr>
                <w:rFonts w:ascii="Arial" w:hAnsi="Arial"/>
                <w:sz w:val="18"/>
                <w:lang w:eastAsia="zh-CN"/>
              </w:rPr>
              <w:t>0.3</w:t>
            </w:r>
          </w:p>
        </w:tc>
        <w:tc>
          <w:tcPr>
            <w:tcW w:w="2971" w:type="dxa"/>
          </w:tcPr>
          <w:p w14:paraId="5EC1EB8C" w14:textId="77777777" w:rsidR="00B42A8D" w:rsidRPr="00DC7310" w:rsidRDefault="00B42A8D" w:rsidP="00883D89">
            <w:pPr>
              <w:spacing w:after="0"/>
              <w:jc w:val="center"/>
              <w:rPr>
                <w:rFonts w:ascii="Arial" w:hAnsi="Arial"/>
                <w:sz w:val="18"/>
              </w:rPr>
            </w:pPr>
            <w:r w:rsidRPr="00DC7310">
              <w:rPr>
                <w:rFonts w:ascii="Arial" w:hAnsi="Arial"/>
                <w:sz w:val="18"/>
                <w:lang w:eastAsia="zh-CN"/>
              </w:rPr>
              <w:t>0.6</w:t>
            </w:r>
          </w:p>
        </w:tc>
      </w:tr>
      <w:tr w:rsidR="00B42A8D" w:rsidRPr="00DC7310" w14:paraId="56E3BC5C" w14:textId="77777777" w:rsidTr="00883D89">
        <w:trPr>
          <w:gridAfter w:val="1"/>
          <w:wAfter w:w="6" w:type="dxa"/>
          <w:jc w:val="center"/>
        </w:trPr>
        <w:tc>
          <w:tcPr>
            <w:tcW w:w="2552" w:type="dxa"/>
            <w:tcBorders>
              <w:bottom w:val="single" w:sz="4" w:space="0" w:color="auto"/>
            </w:tcBorders>
            <w:shd w:val="clear" w:color="auto" w:fill="auto"/>
          </w:tcPr>
          <w:p w14:paraId="64592CCA"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ja-JP"/>
              </w:rPr>
              <w:t>DC</w:t>
            </w:r>
            <w:r w:rsidRPr="00DC7310">
              <w:rPr>
                <w:rFonts w:ascii="Arial" w:hAnsi="Arial"/>
                <w:sz w:val="18"/>
                <w:lang w:eastAsia="zh-CN"/>
              </w:rPr>
              <w:t>_7_</w:t>
            </w:r>
            <w:r w:rsidRPr="00DC7310">
              <w:rPr>
                <w:rFonts w:ascii="Arial" w:hAnsi="Arial"/>
                <w:sz w:val="18"/>
                <w:lang w:eastAsia="ja-JP"/>
              </w:rPr>
              <w:t>n</w:t>
            </w:r>
            <w:r w:rsidRPr="00DC7310">
              <w:rPr>
                <w:rFonts w:ascii="Arial" w:hAnsi="Arial"/>
                <w:sz w:val="18"/>
                <w:lang w:eastAsia="zh-CN"/>
              </w:rPr>
              <w:t>66</w:t>
            </w:r>
          </w:p>
          <w:p w14:paraId="4C182749"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DC_7-7_n66</w:t>
            </w:r>
          </w:p>
        </w:tc>
        <w:tc>
          <w:tcPr>
            <w:tcW w:w="2835" w:type="dxa"/>
          </w:tcPr>
          <w:p w14:paraId="55A7F68E"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zh-CN"/>
              </w:rPr>
              <w:t>0.5</w:t>
            </w:r>
          </w:p>
        </w:tc>
        <w:tc>
          <w:tcPr>
            <w:tcW w:w="2971" w:type="dxa"/>
          </w:tcPr>
          <w:p w14:paraId="27AA9A07" w14:textId="77777777" w:rsidR="00B42A8D" w:rsidRPr="00DC7310" w:rsidRDefault="00B42A8D" w:rsidP="00883D89">
            <w:pPr>
              <w:spacing w:after="0"/>
              <w:jc w:val="center"/>
              <w:rPr>
                <w:rFonts w:ascii="Arial" w:hAnsi="Arial"/>
                <w:sz w:val="18"/>
                <w:lang w:eastAsia="zh-CN"/>
              </w:rPr>
            </w:pPr>
            <w:r w:rsidRPr="00DC7310">
              <w:rPr>
                <w:rFonts w:ascii="Arial" w:eastAsia="Malgun Gothic" w:hAnsi="Arial"/>
                <w:sz w:val="18"/>
                <w:lang w:eastAsia="ko-KR"/>
              </w:rPr>
              <w:t>0.5</w:t>
            </w:r>
          </w:p>
        </w:tc>
      </w:tr>
      <w:tr w:rsidR="00B42A8D" w:rsidRPr="00DC7310" w14:paraId="3EAFEA9D" w14:textId="77777777" w:rsidTr="00883D89">
        <w:trPr>
          <w:gridAfter w:val="1"/>
          <w:wAfter w:w="6" w:type="dxa"/>
          <w:jc w:val="center"/>
        </w:trPr>
        <w:tc>
          <w:tcPr>
            <w:tcW w:w="2552" w:type="dxa"/>
            <w:tcBorders>
              <w:bottom w:val="single" w:sz="4" w:space="0" w:color="auto"/>
            </w:tcBorders>
            <w:shd w:val="clear" w:color="auto" w:fill="auto"/>
          </w:tcPr>
          <w:p w14:paraId="79BDE9A3" w14:textId="77777777" w:rsidR="00B42A8D" w:rsidRPr="00DC7310" w:rsidRDefault="00B42A8D" w:rsidP="00883D89">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TW"/>
              </w:rPr>
              <w:t>7</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77</w:t>
            </w:r>
          </w:p>
          <w:p w14:paraId="05B918B7" w14:textId="77777777" w:rsidR="00B42A8D" w:rsidRPr="00DC7310" w:rsidRDefault="00B42A8D" w:rsidP="00883D89">
            <w:pPr>
              <w:spacing w:after="0"/>
              <w:jc w:val="center"/>
              <w:rPr>
                <w:rFonts w:ascii="Arial" w:hAnsi="Arial"/>
                <w:sz w:val="18"/>
              </w:rPr>
            </w:pPr>
            <w:r w:rsidRPr="00DC7310">
              <w:rPr>
                <w:rFonts w:ascii="Arial" w:hAnsi="Arial"/>
                <w:sz w:val="18"/>
                <w:lang w:eastAsia="zh-TW"/>
              </w:rPr>
              <w:t>DC_7-7_n77</w:t>
            </w:r>
          </w:p>
        </w:tc>
        <w:tc>
          <w:tcPr>
            <w:tcW w:w="2835" w:type="dxa"/>
          </w:tcPr>
          <w:p w14:paraId="28F5D9C2" w14:textId="77777777" w:rsidR="00B42A8D" w:rsidRPr="00DC7310" w:rsidRDefault="00B42A8D" w:rsidP="00883D89">
            <w:pPr>
              <w:spacing w:after="0"/>
              <w:jc w:val="center"/>
              <w:rPr>
                <w:rFonts w:ascii="Arial" w:hAnsi="Arial"/>
                <w:sz w:val="18"/>
              </w:rPr>
            </w:pPr>
            <w:r w:rsidRPr="00DC7310">
              <w:rPr>
                <w:rFonts w:ascii="Arial" w:hAnsi="Arial"/>
                <w:sz w:val="18"/>
                <w:lang w:eastAsia="zh-TW"/>
              </w:rPr>
              <w:t>0.5</w:t>
            </w:r>
          </w:p>
        </w:tc>
        <w:tc>
          <w:tcPr>
            <w:tcW w:w="2971" w:type="dxa"/>
          </w:tcPr>
          <w:p w14:paraId="7AAFA092" w14:textId="77777777" w:rsidR="00B42A8D" w:rsidRPr="00DC7310" w:rsidRDefault="00B42A8D" w:rsidP="00883D89">
            <w:pPr>
              <w:spacing w:after="0"/>
              <w:jc w:val="center"/>
              <w:rPr>
                <w:rFonts w:ascii="Arial" w:hAnsi="Arial"/>
                <w:sz w:val="18"/>
              </w:rPr>
            </w:pPr>
            <w:r w:rsidRPr="00DC7310">
              <w:rPr>
                <w:rFonts w:ascii="Arial" w:hAnsi="Arial"/>
                <w:sz w:val="18"/>
                <w:lang w:eastAsia="zh-CN"/>
              </w:rPr>
              <w:t>0</w:t>
            </w:r>
            <w:r w:rsidRPr="00DC7310">
              <w:rPr>
                <w:rFonts w:ascii="Arial" w:hAnsi="Arial"/>
                <w:sz w:val="18"/>
                <w:lang w:eastAsia="zh-TW"/>
              </w:rPr>
              <w:t>.8</w:t>
            </w:r>
          </w:p>
        </w:tc>
      </w:tr>
      <w:tr w:rsidR="00B42A8D" w:rsidRPr="00DC7310" w14:paraId="5B588D07" w14:textId="77777777" w:rsidTr="00883D89">
        <w:trPr>
          <w:gridAfter w:val="1"/>
          <w:wAfter w:w="6" w:type="dxa"/>
          <w:jc w:val="center"/>
        </w:trPr>
        <w:tc>
          <w:tcPr>
            <w:tcW w:w="2552" w:type="dxa"/>
            <w:tcBorders>
              <w:bottom w:val="single" w:sz="4" w:space="0" w:color="auto"/>
            </w:tcBorders>
            <w:shd w:val="clear" w:color="auto" w:fill="auto"/>
          </w:tcPr>
          <w:p w14:paraId="7DC86053"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fi-FI"/>
              </w:rPr>
              <w:t>DC_7_n78</w:t>
            </w:r>
          </w:p>
          <w:p w14:paraId="0B244173"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DC_7-7_n78</w:t>
            </w:r>
          </w:p>
        </w:tc>
        <w:tc>
          <w:tcPr>
            <w:tcW w:w="2835" w:type="dxa"/>
          </w:tcPr>
          <w:p w14:paraId="08EF7E78"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ja-JP"/>
              </w:rPr>
              <w:t>0.5</w:t>
            </w:r>
          </w:p>
        </w:tc>
        <w:tc>
          <w:tcPr>
            <w:tcW w:w="2971" w:type="dxa"/>
          </w:tcPr>
          <w:p w14:paraId="66D38314" w14:textId="77777777" w:rsidR="00B42A8D" w:rsidRPr="00DC7310" w:rsidRDefault="00B42A8D" w:rsidP="00883D89">
            <w:pPr>
              <w:spacing w:after="0"/>
              <w:jc w:val="center"/>
              <w:rPr>
                <w:rFonts w:ascii="Arial" w:eastAsia="MS Mincho" w:hAnsi="Arial"/>
                <w:sz w:val="18"/>
                <w:lang w:eastAsia="ja-JP"/>
              </w:rPr>
            </w:pPr>
            <w:r w:rsidRPr="00DC7310">
              <w:rPr>
                <w:rFonts w:ascii="Arial" w:eastAsia="Malgun Gothic" w:hAnsi="Arial"/>
                <w:sz w:val="18"/>
                <w:lang w:eastAsia="ko-KR"/>
              </w:rPr>
              <w:t>0.8</w:t>
            </w:r>
          </w:p>
        </w:tc>
      </w:tr>
      <w:tr w:rsidR="00B42A8D" w:rsidRPr="00DC7310" w14:paraId="0660DDC8" w14:textId="77777777" w:rsidTr="00883D89">
        <w:trPr>
          <w:gridAfter w:val="1"/>
          <w:wAfter w:w="6" w:type="dxa"/>
          <w:jc w:val="center"/>
        </w:trPr>
        <w:tc>
          <w:tcPr>
            <w:tcW w:w="2552" w:type="dxa"/>
            <w:tcBorders>
              <w:bottom w:val="single" w:sz="4" w:space="0" w:color="auto"/>
            </w:tcBorders>
            <w:shd w:val="clear" w:color="auto" w:fill="auto"/>
          </w:tcPr>
          <w:p w14:paraId="6F271B8F" w14:textId="77777777" w:rsidR="00B42A8D" w:rsidRPr="00DC7310" w:rsidRDefault="00B42A8D" w:rsidP="00883D89">
            <w:pPr>
              <w:spacing w:after="0"/>
              <w:jc w:val="center"/>
              <w:rPr>
                <w:rFonts w:ascii="Arial" w:hAnsi="Arial" w:cs="Arial"/>
                <w:sz w:val="18"/>
                <w:lang w:eastAsia="zh-TW"/>
              </w:rPr>
            </w:pPr>
            <w:r w:rsidRPr="00DC7310">
              <w:rPr>
                <w:rFonts w:ascii="Arial" w:hAnsi="Arial" w:cs="Arial"/>
                <w:sz w:val="18"/>
              </w:rPr>
              <w:t>DC_7_n79</w:t>
            </w:r>
          </w:p>
          <w:p w14:paraId="4A592ADE" w14:textId="77777777" w:rsidR="00B42A8D" w:rsidRPr="00DC7310" w:rsidRDefault="00B42A8D" w:rsidP="00883D89">
            <w:pPr>
              <w:spacing w:after="0"/>
              <w:jc w:val="center"/>
              <w:rPr>
                <w:rFonts w:ascii="Arial" w:hAnsi="Arial"/>
                <w:sz w:val="18"/>
                <w:lang w:eastAsia="fi-FI"/>
              </w:rPr>
            </w:pPr>
            <w:r w:rsidRPr="00DC7310">
              <w:rPr>
                <w:rFonts w:ascii="Arial" w:hAnsi="Arial"/>
                <w:sz w:val="18"/>
                <w:lang w:eastAsia="fi-FI"/>
              </w:rPr>
              <w:t>DC_7-7_n7</w:t>
            </w:r>
            <w:r w:rsidRPr="00DC7310">
              <w:rPr>
                <w:rFonts w:ascii="Arial" w:hAnsi="Arial" w:hint="eastAsia"/>
                <w:sz w:val="18"/>
                <w:lang w:eastAsia="zh-TW"/>
              </w:rPr>
              <w:t>9</w:t>
            </w:r>
          </w:p>
        </w:tc>
        <w:tc>
          <w:tcPr>
            <w:tcW w:w="2835" w:type="dxa"/>
            <w:tcBorders>
              <w:bottom w:val="single" w:sz="4" w:space="0" w:color="auto"/>
            </w:tcBorders>
            <w:vAlign w:val="center"/>
          </w:tcPr>
          <w:p w14:paraId="59CE7278" w14:textId="77777777" w:rsidR="00B42A8D" w:rsidRPr="00DC7310" w:rsidRDefault="00B42A8D" w:rsidP="00883D89">
            <w:pPr>
              <w:spacing w:after="0"/>
              <w:jc w:val="center"/>
              <w:rPr>
                <w:rFonts w:ascii="Arial" w:hAnsi="Arial"/>
                <w:sz w:val="18"/>
                <w:lang w:eastAsia="ja-JP"/>
              </w:rPr>
            </w:pPr>
            <w:r w:rsidRPr="00DC7310">
              <w:rPr>
                <w:rFonts w:ascii="Arial" w:hAnsi="Arial" w:cs="Arial"/>
                <w:sz w:val="18"/>
              </w:rPr>
              <w:t>0.5</w:t>
            </w:r>
          </w:p>
        </w:tc>
        <w:tc>
          <w:tcPr>
            <w:tcW w:w="2971" w:type="dxa"/>
            <w:vAlign w:val="center"/>
          </w:tcPr>
          <w:p w14:paraId="600A4E0B" w14:textId="77777777" w:rsidR="00B42A8D" w:rsidRPr="00DC7310" w:rsidRDefault="00B42A8D" w:rsidP="00883D89">
            <w:pPr>
              <w:spacing w:after="0"/>
              <w:jc w:val="center"/>
              <w:rPr>
                <w:rFonts w:ascii="Arial" w:eastAsia="Malgun Gothic" w:hAnsi="Arial"/>
                <w:sz w:val="18"/>
                <w:lang w:eastAsia="ko-KR"/>
              </w:rPr>
            </w:pPr>
            <w:r w:rsidRPr="00DC7310">
              <w:rPr>
                <w:rFonts w:ascii="Arial" w:hAnsi="Arial" w:cs="Arial"/>
                <w:sz w:val="18"/>
                <w:szCs w:val="18"/>
                <w:lang w:eastAsia="ja-JP"/>
              </w:rPr>
              <w:t>0.8</w:t>
            </w:r>
          </w:p>
        </w:tc>
      </w:tr>
      <w:tr w:rsidR="00B42A8D" w:rsidRPr="00DC7310" w14:paraId="3FC52986" w14:textId="77777777" w:rsidTr="00883D89">
        <w:trPr>
          <w:gridAfter w:val="1"/>
          <w:wAfter w:w="6" w:type="dxa"/>
          <w:jc w:val="center"/>
        </w:trPr>
        <w:tc>
          <w:tcPr>
            <w:tcW w:w="2552" w:type="dxa"/>
            <w:tcBorders>
              <w:bottom w:val="single" w:sz="4" w:space="0" w:color="auto"/>
            </w:tcBorders>
            <w:shd w:val="clear" w:color="auto" w:fill="auto"/>
          </w:tcPr>
          <w:p w14:paraId="4D28F6B4" w14:textId="77777777" w:rsidR="00B42A8D" w:rsidRPr="00DC7310" w:rsidRDefault="00B42A8D" w:rsidP="00883D89">
            <w:pPr>
              <w:spacing w:after="0"/>
              <w:jc w:val="center"/>
              <w:rPr>
                <w:rFonts w:ascii="Arial" w:hAnsi="Arial" w:cs="Arial"/>
                <w:sz w:val="18"/>
              </w:rPr>
            </w:pPr>
            <w:r w:rsidRPr="00DC7310">
              <w:rPr>
                <w:rFonts w:ascii="Arial" w:hAnsi="Arial"/>
                <w:sz w:val="18"/>
                <w:lang w:eastAsia="fi-FI"/>
              </w:rPr>
              <w:t>DC_7_n105</w:t>
            </w:r>
          </w:p>
        </w:tc>
        <w:tc>
          <w:tcPr>
            <w:tcW w:w="2835" w:type="dxa"/>
            <w:tcBorders>
              <w:bottom w:val="single" w:sz="4" w:space="0" w:color="auto"/>
            </w:tcBorders>
          </w:tcPr>
          <w:p w14:paraId="378D484F" w14:textId="77777777" w:rsidR="00B42A8D" w:rsidRPr="00DC7310" w:rsidRDefault="00B42A8D" w:rsidP="00883D89">
            <w:pPr>
              <w:spacing w:after="0"/>
              <w:jc w:val="center"/>
              <w:rPr>
                <w:rFonts w:ascii="Arial" w:hAnsi="Arial" w:cs="Arial"/>
                <w:sz w:val="18"/>
              </w:rPr>
            </w:pPr>
            <w:r w:rsidRPr="00DC7310">
              <w:rPr>
                <w:rFonts w:ascii="Arial" w:hAnsi="Arial"/>
                <w:sz w:val="18"/>
                <w:lang w:eastAsia="ja-JP"/>
              </w:rPr>
              <w:t>0.3</w:t>
            </w:r>
          </w:p>
        </w:tc>
        <w:tc>
          <w:tcPr>
            <w:tcW w:w="2971" w:type="dxa"/>
          </w:tcPr>
          <w:p w14:paraId="421BCE46" w14:textId="77777777" w:rsidR="00B42A8D" w:rsidRPr="00DC7310" w:rsidRDefault="00B42A8D" w:rsidP="00883D89">
            <w:pPr>
              <w:spacing w:after="0"/>
              <w:jc w:val="center"/>
              <w:rPr>
                <w:rFonts w:ascii="Arial" w:hAnsi="Arial" w:cs="Arial"/>
                <w:sz w:val="18"/>
                <w:szCs w:val="18"/>
                <w:lang w:eastAsia="ja-JP"/>
              </w:rPr>
            </w:pPr>
            <w:r w:rsidRPr="00DC7310">
              <w:rPr>
                <w:rFonts w:ascii="Arial" w:eastAsia="MS Mincho" w:hAnsi="Arial"/>
                <w:sz w:val="18"/>
                <w:lang w:eastAsia="ja-JP"/>
              </w:rPr>
              <w:t>0.6</w:t>
            </w:r>
          </w:p>
        </w:tc>
      </w:tr>
      <w:tr w:rsidR="00B42A8D" w:rsidRPr="00DC7310" w14:paraId="7D3AF694" w14:textId="77777777" w:rsidTr="00883D89">
        <w:trPr>
          <w:gridAfter w:val="1"/>
          <w:wAfter w:w="6" w:type="dxa"/>
          <w:jc w:val="center"/>
        </w:trPr>
        <w:tc>
          <w:tcPr>
            <w:tcW w:w="2552" w:type="dxa"/>
            <w:tcBorders>
              <w:bottom w:val="single" w:sz="4" w:space="0" w:color="auto"/>
            </w:tcBorders>
            <w:shd w:val="clear" w:color="auto" w:fill="auto"/>
          </w:tcPr>
          <w:p w14:paraId="09D6C835"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DC_8_n1</w:t>
            </w:r>
          </w:p>
        </w:tc>
        <w:tc>
          <w:tcPr>
            <w:tcW w:w="2835" w:type="dxa"/>
            <w:tcBorders>
              <w:bottom w:val="single" w:sz="4" w:space="0" w:color="auto"/>
            </w:tcBorders>
          </w:tcPr>
          <w:p w14:paraId="0FCB5A85"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0.3</w:t>
            </w:r>
          </w:p>
        </w:tc>
        <w:tc>
          <w:tcPr>
            <w:tcW w:w="2971" w:type="dxa"/>
          </w:tcPr>
          <w:p w14:paraId="075C5BD0" w14:textId="77777777" w:rsidR="00B42A8D" w:rsidRPr="00DC7310" w:rsidRDefault="00B42A8D" w:rsidP="00883D89">
            <w:pPr>
              <w:spacing w:after="0"/>
              <w:jc w:val="center"/>
              <w:rPr>
                <w:rFonts w:ascii="Arial" w:eastAsia="Malgun Gothic" w:hAnsi="Arial"/>
                <w:sz w:val="18"/>
                <w:lang w:eastAsia="ko-KR"/>
              </w:rPr>
            </w:pPr>
            <w:r w:rsidRPr="00DC7310">
              <w:rPr>
                <w:rFonts w:ascii="Arial" w:hAnsi="Arial"/>
                <w:sz w:val="18"/>
                <w:lang w:eastAsia="zh-CN"/>
              </w:rPr>
              <w:t>0.3</w:t>
            </w:r>
          </w:p>
        </w:tc>
      </w:tr>
      <w:tr w:rsidR="00B42A8D" w:rsidRPr="00DC7310" w14:paraId="3D1692EE" w14:textId="77777777" w:rsidTr="00883D89">
        <w:trPr>
          <w:gridAfter w:val="1"/>
          <w:wAfter w:w="6" w:type="dxa"/>
          <w:jc w:val="center"/>
        </w:trPr>
        <w:tc>
          <w:tcPr>
            <w:tcW w:w="2552" w:type="dxa"/>
            <w:tcBorders>
              <w:top w:val="single" w:sz="4" w:space="0" w:color="auto"/>
              <w:bottom w:val="single" w:sz="4" w:space="0" w:color="auto"/>
            </w:tcBorders>
            <w:shd w:val="clear" w:color="auto" w:fill="auto"/>
            <w:vAlign w:val="center"/>
          </w:tcPr>
          <w:p w14:paraId="5A12788F" w14:textId="77777777" w:rsidR="00B42A8D" w:rsidRPr="00DC7310" w:rsidRDefault="00B42A8D" w:rsidP="00883D89">
            <w:pPr>
              <w:spacing w:after="0"/>
              <w:jc w:val="center"/>
              <w:rPr>
                <w:rFonts w:ascii="Arial" w:hAnsi="Arial"/>
                <w:sz w:val="18"/>
              </w:rPr>
            </w:pPr>
            <w:r w:rsidRPr="00DC7310">
              <w:rPr>
                <w:rFonts w:ascii="Arial" w:hAnsi="Arial" w:cs="Arial"/>
                <w:sz w:val="18"/>
                <w:lang w:eastAsia="zh-CN"/>
              </w:rPr>
              <w:t>DC</w:t>
            </w:r>
            <w:r w:rsidRPr="00DC7310">
              <w:rPr>
                <w:rFonts w:ascii="Arial" w:hAnsi="Arial" w:cs="Arial"/>
                <w:sz w:val="18"/>
              </w:rPr>
              <w:t>_8</w:t>
            </w:r>
            <w:r w:rsidRPr="00DC7310">
              <w:rPr>
                <w:rFonts w:ascii="Arial" w:hAnsi="Arial" w:cs="Arial"/>
                <w:sz w:val="18"/>
                <w:lang w:eastAsia="zh-CN"/>
              </w:rPr>
              <w:t>_</w:t>
            </w:r>
            <w:r w:rsidRPr="00DC7310">
              <w:rPr>
                <w:rFonts w:ascii="Arial" w:hAnsi="Arial" w:cs="Arial"/>
                <w:sz w:val="18"/>
              </w:rPr>
              <w:t>n2</w:t>
            </w:r>
          </w:p>
        </w:tc>
        <w:tc>
          <w:tcPr>
            <w:tcW w:w="2835" w:type="dxa"/>
            <w:tcBorders>
              <w:top w:val="single" w:sz="4" w:space="0" w:color="auto"/>
              <w:bottom w:val="single" w:sz="4" w:space="0" w:color="auto"/>
            </w:tcBorders>
            <w:vAlign w:val="center"/>
          </w:tcPr>
          <w:p w14:paraId="11A7FC44"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lang w:eastAsia="zh-CN"/>
              </w:rPr>
              <w:t>0.3</w:t>
            </w:r>
          </w:p>
        </w:tc>
        <w:tc>
          <w:tcPr>
            <w:tcW w:w="2971" w:type="dxa"/>
            <w:vAlign w:val="center"/>
          </w:tcPr>
          <w:p w14:paraId="748568E8" w14:textId="77777777" w:rsidR="00B42A8D" w:rsidRPr="00DC7310" w:rsidRDefault="00B42A8D" w:rsidP="00883D89">
            <w:pPr>
              <w:spacing w:after="0"/>
              <w:jc w:val="center"/>
              <w:rPr>
                <w:rFonts w:ascii="Arial" w:hAnsi="Arial"/>
                <w:sz w:val="18"/>
                <w:lang w:eastAsia="zh-CN"/>
              </w:rPr>
            </w:pPr>
            <w:r w:rsidRPr="00DC7310">
              <w:rPr>
                <w:rFonts w:ascii="Arial" w:eastAsia="MS Mincho" w:hAnsi="Arial" w:cs="Arial"/>
                <w:sz w:val="18"/>
                <w:szCs w:val="18"/>
              </w:rPr>
              <w:t>0.3</w:t>
            </w:r>
          </w:p>
        </w:tc>
      </w:tr>
      <w:tr w:rsidR="00B42A8D" w:rsidRPr="00DC7310" w14:paraId="3D178DDE" w14:textId="77777777" w:rsidTr="00883D89">
        <w:trPr>
          <w:gridAfter w:val="1"/>
          <w:wAfter w:w="6" w:type="dxa"/>
          <w:jc w:val="center"/>
        </w:trPr>
        <w:tc>
          <w:tcPr>
            <w:tcW w:w="2552" w:type="dxa"/>
            <w:tcBorders>
              <w:bottom w:val="single" w:sz="4" w:space="0" w:color="auto"/>
            </w:tcBorders>
            <w:shd w:val="clear" w:color="auto" w:fill="auto"/>
          </w:tcPr>
          <w:p w14:paraId="260F77AC" w14:textId="77777777" w:rsidR="00B42A8D" w:rsidRPr="00DC7310" w:rsidRDefault="00B42A8D" w:rsidP="00883D89">
            <w:pPr>
              <w:spacing w:after="0"/>
              <w:jc w:val="center"/>
              <w:rPr>
                <w:rFonts w:ascii="Arial" w:hAnsi="Arial"/>
                <w:sz w:val="18"/>
              </w:rPr>
            </w:pPr>
            <w:r w:rsidRPr="00DC7310">
              <w:rPr>
                <w:rFonts w:ascii="Arial" w:hAnsi="Arial"/>
                <w:sz w:val="18"/>
                <w:lang w:eastAsia="zh-CN"/>
              </w:rPr>
              <w:lastRenderedPageBreak/>
              <w:t>DC_8_n3</w:t>
            </w:r>
          </w:p>
        </w:tc>
        <w:tc>
          <w:tcPr>
            <w:tcW w:w="2835" w:type="dxa"/>
            <w:tcBorders>
              <w:bottom w:val="single" w:sz="4" w:space="0" w:color="auto"/>
            </w:tcBorders>
          </w:tcPr>
          <w:p w14:paraId="3A6ED8B4"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0.3</w:t>
            </w:r>
          </w:p>
        </w:tc>
        <w:tc>
          <w:tcPr>
            <w:tcW w:w="2971" w:type="dxa"/>
          </w:tcPr>
          <w:p w14:paraId="497C355A" w14:textId="77777777" w:rsidR="00B42A8D" w:rsidRPr="00DC7310" w:rsidRDefault="00B42A8D" w:rsidP="00883D89">
            <w:pPr>
              <w:spacing w:after="0"/>
              <w:jc w:val="center"/>
              <w:rPr>
                <w:rFonts w:ascii="Arial" w:eastAsia="Malgun Gothic" w:hAnsi="Arial"/>
                <w:sz w:val="18"/>
                <w:lang w:eastAsia="ko-KR"/>
              </w:rPr>
            </w:pPr>
            <w:r w:rsidRPr="00DC7310">
              <w:rPr>
                <w:rFonts w:ascii="Arial" w:hAnsi="Arial"/>
                <w:sz w:val="18"/>
                <w:lang w:eastAsia="zh-CN"/>
              </w:rPr>
              <w:t>0.3</w:t>
            </w:r>
          </w:p>
        </w:tc>
      </w:tr>
      <w:tr w:rsidR="00B42A8D" w:rsidRPr="00DC7310" w14:paraId="35229DF2" w14:textId="77777777" w:rsidTr="00883D89">
        <w:trPr>
          <w:gridAfter w:val="1"/>
          <w:wAfter w:w="6" w:type="dxa"/>
          <w:jc w:val="center"/>
        </w:trPr>
        <w:tc>
          <w:tcPr>
            <w:tcW w:w="2552" w:type="dxa"/>
            <w:tcBorders>
              <w:top w:val="single" w:sz="4" w:space="0" w:color="auto"/>
              <w:bottom w:val="single" w:sz="4" w:space="0" w:color="auto"/>
            </w:tcBorders>
            <w:shd w:val="clear" w:color="auto" w:fill="auto"/>
            <w:vAlign w:val="center"/>
          </w:tcPr>
          <w:p w14:paraId="4BAA6520" w14:textId="77777777" w:rsidR="00B42A8D" w:rsidRPr="00DC7310" w:rsidRDefault="00B42A8D" w:rsidP="00883D89">
            <w:pPr>
              <w:spacing w:after="0"/>
              <w:jc w:val="center"/>
              <w:rPr>
                <w:rFonts w:ascii="Arial" w:hAnsi="Arial"/>
                <w:sz w:val="18"/>
              </w:rPr>
            </w:pPr>
            <w:r w:rsidRPr="00DC7310">
              <w:rPr>
                <w:rFonts w:ascii="Arial" w:hAnsi="Arial" w:cs="Arial"/>
                <w:sz w:val="18"/>
              </w:rPr>
              <w:t>DC_</w:t>
            </w:r>
            <w:r w:rsidRPr="00DC7310">
              <w:rPr>
                <w:rFonts w:ascii="Arial" w:hAnsi="Arial" w:cs="Arial"/>
                <w:sz w:val="18"/>
                <w:lang w:eastAsia="zh-CN"/>
              </w:rPr>
              <w:t>8_</w:t>
            </w:r>
            <w:r w:rsidRPr="00DC7310">
              <w:rPr>
                <w:rFonts w:ascii="Arial" w:eastAsia="MS Mincho" w:hAnsi="Arial" w:cs="Arial"/>
                <w:sz w:val="18"/>
                <w:lang w:eastAsia="ja-JP"/>
              </w:rPr>
              <w:t>n7</w:t>
            </w:r>
          </w:p>
        </w:tc>
        <w:tc>
          <w:tcPr>
            <w:tcW w:w="2835" w:type="dxa"/>
            <w:tcBorders>
              <w:top w:val="single" w:sz="4" w:space="0" w:color="auto"/>
            </w:tcBorders>
            <w:vAlign w:val="center"/>
          </w:tcPr>
          <w:p w14:paraId="62F6508B"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lang w:eastAsia="zh-CN"/>
              </w:rPr>
              <w:t>0.6</w:t>
            </w:r>
          </w:p>
        </w:tc>
        <w:tc>
          <w:tcPr>
            <w:tcW w:w="2971" w:type="dxa"/>
            <w:vAlign w:val="center"/>
          </w:tcPr>
          <w:p w14:paraId="1E7CCF1F"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lang w:eastAsia="zh-CN"/>
              </w:rPr>
              <w:t>0.3</w:t>
            </w:r>
          </w:p>
        </w:tc>
      </w:tr>
      <w:tr w:rsidR="00B42A8D" w:rsidRPr="00DC7310" w14:paraId="408DDDAA" w14:textId="77777777" w:rsidTr="00883D89">
        <w:trPr>
          <w:gridAfter w:val="1"/>
          <w:wAfter w:w="6" w:type="dxa"/>
          <w:jc w:val="center"/>
        </w:trPr>
        <w:tc>
          <w:tcPr>
            <w:tcW w:w="2552" w:type="dxa"/>
            <w:tcBorders>
              <w:bottom w:val="single" w:sz="4" w:space="0" w:color="auto"/>
            </w:tcBorders>
            <w:shd w:val="clear" w:color="auto" w:fill="auto"/>
          </w:tcPr>
          <w:p w14:paraId="0C1223E9" w14:textId="77777777" w:rsidR="00B42A8D" w:rsidRPr="00DC7310" w:rsidRDefault="00B42A8D" w:rsidP="00883D89">
            <w:pPr>
              <w:spacing w:after="0"/>
              <w:jc w:val="center"/>
              <w:rPr>
                <w:rFonts w:ascii="Arial" w:hAnsi="Arial"/>
                <w:sz w:val="18"/>
              </w:rPr>
            </w:pPr>
            <w:r w:rsidRPr="00DC7310">
              <w:rPr>
                <w:rFonts w:ascii="Arial" w:hAnsi="Arial" w:cs="Arial"/>
                <w:sz w:val="18"/>
              </w:rPr>
              <w:t>DC_8_n20</w:t>
            </w:r>
          </w:p>
        </w:tc>
        <w:tc>
          <w:tcPr>
            <w:tcW w:w="2835" w:type="dxa"/>
          </w:tcPr>
          <w:p w14:paraId="2EF850B3"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lang w:eastAsia="zh-CN"/>
              </w:rPr>
              <w:t>0.4</w:t>
            </w:r>
          </w:p>
        </w:tc>
        <w:tc>
          <w:tcPr>
            <w:tcW w:w="2971" w:type="dxa"/>
          </w:tcPr>
          <w:p w14:paraId="073CBF91"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8"/>
                <w:lang w:eastAsia="ja-JP"/>
              </w:rPr>
              <w:t>0.4</w:t>
            </w:r>
          </w:p>
        </w:tc>
      </w:tr>
      <w:tr w:rsidR="00B42A8D" w:rsidRPr="00DC7310" w14:paraId="168F3F3D"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D7DA13F"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DC_8_n28</w:t>
            </w:r>
          </w:p>
        </w:tc>
        <w:tc>
          <w:tcPr>
            <w:tcW w:w="2835" w:type="dxa"/>
            <w:tcBorders>
              <w:top w:val="single" w:sz="4" w:space="0" w:color="auto"/>
              <w:left w:val="single" w:sz="4" w:space="0" w:color="auto"/>
              <w:bottom w:val="single" w:sz="4" w:space="0" w:color="auto"/>
              <w:right w:val="single" w:sz="4" w:space="0" w:color="auto"/>
            </w:tcBorders>
          </w:tcPr>
          <w:p w14:paraId="779FA33C" w14:textId="77777777" w:rsidR="00B42A8D" w:rsidRPr="00DC7310" w:rsidRDefault="00B42A8D" w:rsidP="00883D89">
            <w:pPr>
              <w:spacing w:after="0"/>
              <w:jc w:val="center"/>
              <w:rPr>
                <w:rFonts w:ascii="Arial" w:hAnsi="Arial"/>
                <w:sz w:val="18"/>
                <w:lang w:eastAsia="zh-CN"/>
              </w:rPr>
            </w:pPr>
            <w:r w:rsidRPr="00DC7310">
              <w:rPr>
                <w:rFonts w:ascii="Arial" w:hAnsi="Arial"/>
                <w:sz w:val="18"/>
                <w:szCs w:val="18"/>
              </w:rPr>
              <w:t>0.6</w:t>
            </w:r>
          </w:p>
        </w:tc>
        <w:tc>
          <w:tcPr>
            <w:tcW w:w="2971" w:type="dxa"/>
            <w:tcBorders>
              <w:top w:val="single" w:sz="4" w:space="0" w:color="auto"/>
              <w:left w:val="single" w:sz="4" w:space="0" w:color="auto"/>
              <w:bottom w:val="single" w:sz="4" w:space="0" w:color="auto"/>
              <w:right w:val="single" w:sz="4" w:space="0" w:color="auto"/>
            </w:tcBorders>
          </w:tcPr>
          <w:p w14:paraId="42461B39" w14:textId="77777777" w:rsidR="00B42A8D" w:rsidRPr="00DC7310" w:rsidRDefault="00B42A8D" w:rsidP="00883D89">
            <w:pPr>
              <w:spacing w:after="0"/>
              <w:jc w:val="center"/>
              <w:rPr>
                <w:rFonts w:ascii="Arial" w:hAnsi="Arial"/>
                <w:sz w:val="18"/>
                <w:lang w:eastAsia="zh-CN"/>
              </w:rPr>
            </w:pPr>
            <w:r w:rsidRPr="00DC7310">
              <w:rPr>
                <w:rFonts w:ascii="Arial" w:hAnsi="Arial"/>
                <w:sz w:val="18"/>
                <w:szCs w:val="18"/>
              </w:rPr>
              <w:t>0.5</w:t>
            </w:r>
          </w:p>
        </w:tc>
      </w:tr>
      <w:tr w:rsidR="00B42A8D" w:rsidRPr="00DC7310" w14:paraId="0A7DF590" w14:textId="77777777" w:rsidTr="00883D89">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1079BF5C"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DC_8_n</w:t>
            </w:r>
            <w:r w:rsidRPr="00DC7310">
              <w:rPr>
                <w:rFonts w:ascii="Arial" w:hAnsi="Arial"/>
                <w:sz w:val="18"/>
                <w:lang w:eastAsia="zh-TW"/>
              </w:rPr>
              <w:t>34</w:t>
            </w:r>
          </w:p>
        </w:tc>
        <w:tc>
          <w:tcPr>
            <w:tcW w:w="2835" w:type="dxa"/>
            <w:tcBorders>
              <w:top w:val="single" w:sz="4" w:space="0" w:color="auto"/>
              <w:left w:val="single" w:sz="4" w:space="0" w:color="auto"/>
              <w:bottom w:val="single" w:sz="4" w:space="0" w:color="auto"/>
              <w:right w:val="single" w:sz="4" w:space="0" w:color="auto"/>
            </w:tcBorders>
          </w:tcPr>
          <w:p w14:paraId="29AEE8BE" w14:textId="77777777" w:rsidR="00B42A8D" w:rsidRPr="00DC7310" w:rsidRDefault="00B42A8D" w:rsidP="00883D89">
            <w:pPr>
              <w:spacing w:after="0"/>
              <w:jc w:val="center"/>
              <w:rPr>
                <w:rFonts w:ascii="Arial" w:hAnsi="Arial"/>
                <w:sz w:val="18"/>
                <w:szCs w:val="18"/>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36237CF8" w14:textId="77777777" w:rsidR="00B42A8D" w:rsidRPr="00DC7310" w:rsidRDefault="00B42A8D" w:rsidP="00883D89">
            <w:pPr>
              <w:spacing w:after="0"/>
              <w:jc w:val="center"/>
              <w:rPr>
                <w:rFonts w:ascii="Arial" w:hAnsi="Arial"/>
                <w:sz w:val="18"/>
                <w:szCs w:val="18"/>
              </w:rPr>
            </w:pPr>
            <w:r w:rsidRPr="00DC7310">
              <w:rPr>
                <w:rFonts w:ascii="Arial" w:hAnsi="Arial"/>
                <w:sz w:val="18"/>
                <w:lang w:eastAsia="zh-CN"/>
              </w:rPr>
              <w:t>0.3</w:t>
            </w:r>
          </w:p>
        </w:tc>
      </w:tr>
      <w:tr w:rsidR="00B42A8D" w:rsidRPr="00DC7310" w14:paraId="29E057EF"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D424305"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zh-CN"/>
              </w:rPr>
              <w:t>DC_8_n3</w:t>
            </w:r>
            <w:r w:rsidRPr="00DC7310">
              <w:rPr>
                <w:rFonts w:ascii="Arial" w:hAnsi="Arial" w:hint="eastAsia"/>
                <w:sz w:val="18"/>
                <w:lang w:eastAsia="zh-TW"/>
              </w:rPr>
              <w:t>8</w:t>
            </w:r>
          </w:p>
        </w:tc>
        <w:tc>
          <w:tcPr>
            <w:tcW w:w="2835" w:type="dxa"/>
            <w:tcBorders>
              <w:top w:val="single" w:sz="4" w:space="0" w:color="auto"/>
              <w:left w:val="single" w:sz="4" w:space="0" w:color="auto"/>
              <w:bottom w:val="single" w:sz="4" w:space="0" w:color="auto"/>
              <w:right w:val="single" w:sz="4" w:space="0" w:color="auto"/>
            </w:tcBorders>
          </w:tcPr>
          <w:p w14:paraId="1211E904"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zh-CN"/>
              </w:rPr>
              <w:t>0.</w:t>
            </w:r>
            <w:r w:rsidRPr="00DC7310">
              <w:rPr>
                <w:rFonts w:ascii="Arial" w:hAnsi="Arial" w:hint="eastAsia"/>
                <w:sz w:val="18"/>
                <w:lang w:eastAsia="zh-TW"/>
              </w:rPr>
              <w:t>6</w:t>
            </w:r>
          </w:p>
        </w:tc>
        <w:tc>
          <w:tcPr>
            <w:tcW w:w="2971" w:type="dxa"/>
            <w:tcBorders>
              <w:top w:val="single" w:sz="4" w:space="0" w:color="auto"/>
              <w:left w:val="single" w:sz="4" w:space="0" w:color="auto"/>
              <w:bottom w:val="single" w:sz="4" w:space="0" w:color="auto"/>
              <w:right w:val="single" w:sz="4" w:space="0" w:color="auto"/>
            </w:tcBorders>
          </w:tcPr>
          <w:p w14:paraId="5424FBE5"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zh-CN"/>
              </w:rPr>
              <w:t>0.</w:t>
            </w:r>
            <w:r w:rsidRPr="00DC7310">
              <w:rPr>
                <w:rFonts w:ascii="Arial" w:hAnsi="Arial" w:hint="eastAsia"/>
                <w:sz w:val="18"/>
                <w:lang w:eastAsia="zh-TW"/>
              </w:rPr>
              <w:t>3</w:t>
            </w:r>
          </w:p>
        </w:tc>
      </w:tr>
      <w:tr w:rsidR="00B42A8D" w:rsidRPr="00DC7310" w14:paraId="601F78E5"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E9A3A34"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DC_8_n39</w:t>
            </w:r>
          </w:p>
        </w:tc>
        <w:tc>
          <w:tcPr>
            <w:tcW w:w="2835" w:type="dxa"/>
            <w:tcBorders>
              <w:top w:val="single" w:sz="4" w:space="0" w:color="auto"/>
              <w:left w:val="single" w:sz="4" w:space="0" w:color="auto"/>
              <w:bottom w:val="single" w:sz="4" w:space="0" w:color="auto"/>
              <w:right w:val="single" w:sz="4" w:space="0" w:color="auto"/>
            </w:tcBorders>
          </w:tcPr>
          <w:p w14:paraId="1DB79038"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26247815"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r>
      <w:tr w:rsidR="00B42A8D" w:rsidRPr="00DC7310" w14:paraId="2AB9011E" w14:textId="77777777" w:rsidTr="00883D89">
        <w:trPr>
          <w:gridAfter w:val="1"/>
          <w:wAfter w:w="6" w:type="dxa"/>
          <w:jc w:val="center"/>
        </w:trPr>
        <w:tc>
          <w:tcPr>
            <w:tcW w:w="2552" w:type="dxa"/>
            <w:tcBorders>
              <w:bottom w:val="single" w:sz="4" w:space="0" w:color="auto"/>
            </w:tcBorders>
            <w:shd w:val="clear" w:color="auto" w:fill="auto"/>
          </w:tcPr>
          <w:p w14:paraId="326DDD08"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DC_8_n40</w:t>
            </w:r>
          </w:p>
        </w:tc>
        <w:tc>
          <w:tcPr>
            <w:tcW w:w="2835" w:type="dxa"/>
          </w:tcPr>
          <w:p w14:paraId="3BC54EB4"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ja-JP"/>
              </w:rPr>
              <w:t>0.3</w:t>
            </w:r>
          </w:p>
        </w:tc>
        <w:tc>
          <w:tcPr>
            <w:tcW w:w="2971" w:type="dxa"/>
          </w:tcPr>
          <w:p w14:paraId="1B691E38" w14:textId="77777777" w:rsidR="00B42A8D" w:rsidRPr="00DC7310" w:rsidRDefault="00B42A8D" w:rsidP="00883D89">
            <w:pPr>
              <w:spacing w:after="0"/>
              <w:jc w:val="center"/>
              <w:rPr>
                <w:rFonts w:ascii="Arial" w:eastAsia="Malgun Gothic" w:hAnsi="Arial"/>
                <w:sz w:val="18"/>
                <w:lang w:eastAsia="ko-KR"/>
              </w:rPr>
            </w:pPr>
            <w:r w:rsidRPr="00DC7310">
              <w:rPr>
                <w:rFonts w:ascii="Arial" w:eastAsia="MS Mincho" w:hAnsi="Arial"/>
                <w:sz w:val="18"/>
                <w:lang w:eastAsia="ja-JP"/>
              </w:rPr>
              <w:t>0.3</w:t>
            </w:r>
          </w:p>
        </w:tc>
      </w:tr>
      <w:tr w:rsidR="00B42A8D" w:rsidRPr="00DC7310" w14:paraId="66600960" w14:textId="77777777" w:rsidTr="00883D89">
        <w:trPr>
          <w:gridAfter w:val="1"/>
          <w:wAfter w:w="6" w:type="dxa"/>
          <w:jc w:val="center"/>
        </w:trPr>
        <w:tc>
          <w:tcPr>
            <w:tcW w:w="2552" w:type="dxa"/>
            <w:tcBorders>
              <w:bottom w:val="single" w:sz="4" w:space="0" w:color="auto"/>
            </w:tcBorders>
            <w:shd w:val="clear" w:color="auto" w:fill="auto"/>
          </w:tcPr>
          <w:p w14:paraId="166CAD46" w14:textId="77777777" w:rsidR="00B42A8D" w:rsidRPr="00DC7310" w:rsidRDefault="00B42A8D" w:rsidP="00883D89">
            <w:pPr>
              <w:spacing w:after="0"/>
              <w:jc w:val="center"/>
              <w:rPr>
                <w:rFonts w:ascii="Arial" w:hAnsi="Arial"/>
                <w:sz w:val="18"/>
              </w:rPr>
            </w:pPr>
            <w:r w:rsidRPr="00DC7310">
              <w:rPr>
                <w:rFonts w:ascii="Arial" w:hAnsi="Arial"/>
                <w:sz w:val="18"/>
              </w:rPr>
              <w:t>DC_</w:t>
            </w:r>
            <w:r w:rsidRPr="00DC7310">
              <w:rPr>
                <w:rFonts w:ascii="Arial" w:hAnsi="Arial"/>
                <w:sz w:val="18"/>
                <w:lang w:eastAsia="zh-CN"/>
              </w:rPr>
              <w:t>8_</w:t>
            </w:r>
            <w:r w:rsidRPr="00DC7310">
              <w:rPr>
                <w:rFonts w:ascii="Arial" w:eastAsia="MS Mincho" w:hAnsi="Arial"/>
                <w:sz w:val="18"/>
                <w:lang w:eastAsia="ja-JP"/>
              </w:rPr>
              <w:t>n41</w:t>
            </w:r>
          </w:p>
        </w:tc>
        <w:tc>
          <w:tcPr>
            <w:tcW w:w="2835" w:type="dxa"/>
          </w:tcPr>
          <w:p w14:paraId="624013F2"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0.3</w:t>
            </w:r>
          </w:p>
        </w:tc>
        <w:tc>
          <w:tcPr>
            <w:tcW w:w="2971" w:type="dxa"/>
          </w:tcPr>
          <w:p w14:paraId="4F4A099F"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0.3</w:t>
            </w:r>
          </w:p>
        </w:tc>
      </w:tr>
      <w:tr w:rsidR="00281760" w:rsidRPr="00DC7310" w14:paraId="27A8AEB7" w14:textId="77777777" w:rsidTr="00883D89">
        <w:trPr>
          <w:gridAfter w:val="1"/>
          <w:wAfter w:w="6" w:type="dxa"/>
          <w:jc w:val="center"/>
          <w:ins w:id="68" w:author="Bo-Han Hsieh" w:date="2025-04-14T16:05:00Z"/>
        </w:trPr>
        <w:tc>
          <w:tcPr>
            <w:tcW w:w="2552" w:type="dxa"/>
            <w:tcBorders>
              <w:bottom w:val="single" w:sz="4" w:space="0" w:color="auto"/>
            </w:tcBorders>
            <w:shd w:val="clear" w:color="auto" w:fill="auto"/>
          </w:tcPr>
          <w:p w14:paraId="09D95CE3" w14:textId="2C2D3124" w:rsidR="00281760" w:rsidRPr="00DC7310" w:rsidRDefault="00281760" w:rsidP="00883D89">
            <w:pPr>
              <w:spacing w:after="0"/>
              <w:jc w:val="center"/>
              <w:rPr>
                <w:ins w:id="69" w:author="Bo-Han Hsieh" w:date="2025-04-14T16:05:00Z"/>
                <w:rFonts w:ascii="Arial" w:hAnsi="Arial"/>
                <w:sz w:val="18"/>
              </w:rPr>
            </w:pPr>
            <w:ins w:id="70" w:author="Bo-Han Hsieh" w:date="2025-04-14T16:05:00Z">
              <w:r>
                <w:rPr>
                  <w:rFonts w:ascii="Arial" w:hAnsi="Arial"/>
                  <w:sz w:val="18"/>
                  <w:lang w:eastAsia="zh-CN"/>
                </w:rPr>
                <w:t>DC_8_n71</w:t>
              </w:r>
            </w:ins>
          </w:p>
        </w:tc>
        <w:tc>
          <w:tcPr>
            <w:tcW w:w="2835" w:type="dxa"/>
          </w:tcPr>
          <w:p w14:paraId="72CD19F9" w14:textId="5CC2ECE5" w:rsidR="00281760" w:rsidRPr="00DC7310" w:rsidRDefault="00281760" w:rsidP="00883D89">
            <w:pPr>
              <w:spacing w:after="0"/>
              <w:jc w:val="center"/>
              <w:rPr>
                <w:ins w:id="71" w:author="Bo-Han Hsieh" w:date="2025-04-14T16:05:00Z"/>
                <w:rFonts w:ascii="Arial" w:hAnsi="Arial"/>
                <w:sz w:val="18"/>
                <w:lang w:eastAsia="zh-CN"/>
              </w:rPr>
            </w:pPr>
            <w:ins w:id="72" w:author="Bo-Han Hsieh" w:date="2025-04-14T16:05:00Z">
              <w:r>
                <w:rPr>
                  <w:rFonts w:ascii="Arial" w:hAnsi="Arial"/>
                  <w:sz w:val="18"/>
                  <w:lang w:eastAsia="ja-JP"/>
                </w:rPr>
                <w:t>0.5</w:t>
              </w:r>
            </w:ins>
          </w:p>
        </w:tc>
        <w:tc>
          <w:tcPr>
            <w:tcW w:w="2971" w:type="dxa"/>
          </w:tcPr>
          <w:p w14:paraId="416A576C" w14:textId="3D06FD96" w:rsidR="00281760" w:rsidRPr="00DC7310" w:rsidRDefault="00281760" w:rsidP="00883D89">
            <w:pPr>
              <w:spacing w:after="0"/>
              <w:jc w:val="center"/>
              <w:rPr>
                <w:ins w:id="73" w:author="Bo-Han Hsieh" w:date="2025-04-14T16:05:00Z"/>
                <w:rFonts w:ascii="Arial" w:hAnsi="Arial"/>
                <w:sz w:val="18"/>
                <w:lang w:eastAsia="zh-CN"/>
              </w:rPr>
            </w:pPr>
            <w:ins w:id="74" w:author="Bo-Han Hsieh" w:date="2025-04-14T16:05:00Z">
              <w:r>
                <w:rPr>
                  <w:rFonts w:ascii="Arial" w:hAnsi="Arial"/>
                  <w:sz w:val="18"/>
                </w:rPr>
                <w:t>0.5</w:t>
              </w:r>
            </w:ins>
          </w:p>
        </w:tc>
      </w:tr>
      <w:tr w:rsidR="00B42A8D" w:rsidRPr="00DC7310" w14:paraId="3E851499" w14:textId="77777777" w:rsidTr="00883D89">
        <w:trPr>
          <w:gridAfter w:val="1"/>
          <w:wAfter w:w="6" w:type="dxa"/>
          <w:jc w:val="center"/>
        </w:trPr>
        <w:tc>
          <w:tcPr>
            <w:tcW w:w="2552" w:type="dxa"/>
            <w:tcBorders>
              <w:bottom w:val="single" w:sz="4" w:space="0" w:color="auto"/>
            </w:tcBorders>
            <w:shd w:val="clear" w:color="auto" w:fill="auto"/>
          </w:tcPr>
          <w:p w14:paraId="0D54A84E"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DC_8_n77</w:t>
            </w:r>
          </w:p>
        </w:tc>
        <w:tc>
          <w:tcPr>
            <w:tcW w:w="2835" w:type="dxa"/>
            <w:tcBorders>
              <w:bottom w:val="single" w:sz="4" w:space="0" w:color="auto"/>
            </w:tcBorders>
          </w:tcPr>
          <w:p w14:paraId="03C9788E"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ja-JP"/>
              </w:rPr>
              <w:t>0.6</w:t>
            </w:r>
          </w:p>
        </w:tc>
        <w:tc>
          <w:tcPr>
            <w:tcW w:w="2971" w:type="dxa"/>
          </w:tcPr>
          <w:p w14:paraId="6322863F" w14:textId="77777777" w:rsidR="00B42A8D" w:rsidRPr="00DC7310" w:rsidRDefault="00B42A8D" w:rsidP="00883D89">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B42A8D" w:rsidRPr="00DC7310" w14:paraId="30EF29D1" w14:textId="77777777" w:rsidTr="00883D89">
        <w:trPr>
          <w:gridAfter w:val="1"/>
          <w:wAfter w:w="6" w:type="dxa"/>
          <w:jc w:val="center"/>
        </w:trPr>
        <w:tc>
          <w:tcPr>
            <w:tcW w:w="2552" w:type="dxa"/>
            <w:tcBorders>
              <w:bottom w:val="single" w:sz="4" w:space="0" w:color="auto"/>
            </w:tcBorders>
            <w:shd w:val="clear" w:color="auto" w:fill="auto"/>
          </w:tcPr>
          <w:p w14:paraId="12741923"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DC_8_n78</w:t>
            </w:r>
          </w:p>
        </w:tc>
        <w:tc>
          <w:tcPr>
            <w:tcW w:w="2835" w:type="dxa"/>
            <w:tcBorders>
              <w:bottom w:val="single" w:sz="4" w:space="0" w:color="auto"/>
            </w:tcBorders>
          </w:tcPr>
          <w:p w14:paraId="0AF5083E"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ja-JP"/>
              </w:rPr>
              <w:t>0.6</w:t>
            </w:r>
          </w:p>
        </w:tc>
        <w:tc>
          <w:tcPr>
            <w:tcW w:w="2971" w:type="dxa"/>
          </w:tcPr>
          <w:p w14:paraId="7549F2A9" w14:textId="77777777" w:rsidR="00B42A8D" w:rsidRPr="00DC7310" w:rsidRDefault="00B42A8D" w:rsidP="00883D89">
            <w:pPr>
              <w:spacing w:after="0"/>
              <w:jc w:val="center"/>
              <w:rPr>
                <w:rFonts w:ascii="Arial" w:eastAsia="Malgun Gothic" w:hAnsi="Arial"/>
                <w:sz w:val="18"/>
                <w:lang w:eastAsia="ko-KR"/>
              </w:rPr>
            </w:pPr>
            <w:r w:rsidRPr="00DC7310">
              <w:rPr>
                <w:rFonts w:ascii="Arial" w:eastAsia="MS Mincho" w:hAnsi="Arial"/>
                <w:sz w:val="18"/>
                <w:lang w:eastAsia="ja-JP"/>
              </w:rPr>
              <w:t>0.8</w:t>
            </w:r>
          </w:p>
        </w:tc>
      </w:tr>
      <w:tr w:rsidR="00B42A8D" w:rsidRPr="00DC7310" w14:paraId="5A7C5E65" w14:textId="77777777" w:rsidTr="00883D89">
        <w:trPr>
          <w:gridAfter w:val="1"/>
          <w:wAfter w:w="6" w:type="dxa"/>
          <w:jc w:val="center"/>
        </w:trPr>
        <w:tc>
          <w:tcPr>
            <w:tcW w:w="2552" w:type="dxa"/>
            <w:tcBorders>
              <w:bottom w:val="single" w:sz="4" w:space="0" w:color="auto"/>
            </w:tcBorders>
            <w:shd w:val="clear" w:color="auto" w:fill="auto"/>
          </w:tcPr>
          <w:p w14:paraId="62240A78" w14:textId="77777777" w:rsidR="00B42A8D" w:rsidRPr="00DC7310" w:rsidRDefault="00B42A8D" w:rsidP="00883D89">
            <w:pPr>
              <w:spacing w:after="0"/>
              <w:jc w:val="center"/>
              <w:rPr>
                <w:rFonts w:ascii="Arial" w:hAnsi="Arial"/>
                <w:sz w:val="18"/>
              </w:rPr>
            </w:pPr>
            <w:r w:rsidRPr="00DC7310">
              <w:rPr>
                <w:rFonts w:ascii="Arial" w:hAnsi="Arial"/>
                <w:sz w:val="18"/>
              </w:rPr>
              <w:t>DC_11_n1</w:t>
            </w:r>
          </w:p>
        </w:tc>
        <w:tc>
          <w:tcPr>
            <w:tcW w:w="2835" w:type="dxa"/>
            <w:vAlign w:val="center"/>
          </w:tcPr>
          <w:p w14:paraId="1BB28BBE" w14:textId="77777777" w:rsidR="00B42A8D" w:rsidRPr="00DC7310" w:rsidRDefault="00B42A8D" w:rsidP="00883D89">
            <w:pPr>
              <w:spacing w:after="0"/>
              <w:jc w:val="center"/>
              <w:rPr>
                <w:rFonts w:ascii="Arial" w:hAnsi="Arial"/>
                <w:sz w:val="18"/>
                <w:szCs w:val="18"/>
              </w:rPr>
            </w:pPr>
            <w:r w:rsidRPr="00DC7310">
              <w:rPr>
                <w:rFonts w:ascii="Arial" w:hAnsi="Arial" w:cs="Arial"/>
                <w:sz w:val="18"/>
                <w:szCs w:val="18"/>
              </w:rPr>
              <w:t>0.3</w:t>
            </w:r>
          </w:p>
        </w:tc>
        <w:tc>
          <w:tcPr>
            <w:tcW w:w="2971" w:type="dxa"/>
            <w:vAlign w:val="center"/>
          </w:tcPr>
          <w:p w14:paraId="2BA7ABF3" w14:textId="77777777" w:rsidR="00B42A8D" w:rsidRPr="00DC7310" w:rsidRDefault="00B42A8D" w:rsidP="00883D89">
            <w:pPr>
              <w:spacing w:after="0"/>
              <w:jc w:val="center"/>
              <w:rPr>
                <w:rFonts w:ascii="Arial" w:hAnsi="Arial"/>
                <w:sz w:val="18"/>
                <w:szCs w:val="18"/>
              </w:rPr>
            </w:pPr>
            <w:r w:rsidRPr="00DC7310">
              <w:rPr>
                <w:rFonts w:ascii="Arial" w:hAnsi="Arial" w:cs="Arial" w:hint="eastAsia"/>
                <w:sz w:val="18"/>
                <w:szCs w:val="18"/>
              </w:rPr>
              <w:t>0</w:t>
            </w:r>
            <w:r w:rsidRPr="00DC7310">
              <w:rPr>
                <w:rFonts w:ascii="Arial" w:hAnsi="Arial" w:cs="Arial"/>
                <w:sz w:val="18"/>
                <w:szCs w:val="18"/>
              </w:rPr>
              <w:t>.3</w:t>
            </w:r>
          </w:p>
        </w:tc>
      </w:tr>
      <w:tr w:rsidR="00B42A8D" w:rsidRPr="00DC7310" w14:paraId="2CED4BF2"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703E2FB7" w14:textId="77777777" w:rsidR="00B42A8D" w:rsidRPr="00DC7310" w:rsidRDefault="00B42A8D" w:rsidP="00883D89">
            <w:pPr>
              <w:spacing w:after="0"/>
              <w:jc w:val="center"/>
              <w:rPr>
                <w:rFonts w:ascii="Arial" w:hAnsi="Arial"/>
                <w:sz w:val="18"/>
                <w:szCs w:val="18"/>
                <w:lang w:eastAsia="fi-FI"/>
              </w:rPr>
            </w:pPr>
            <w:r w:rsidRPr="00DC7310">
              <w:rPr>
                <w:rFonts w:ascii="Arial" w:hAnsi="Arial"/>
                <w:sz w:val="18"/>
              </w:rPr>
              <w:t>DC_11_n3</w:t>
            </w:r>
          </w:p>
        </w:tc>
        <w:tc>
          <w:tcPr>
            <w:tcW w:w="2835" w:type="dxa"/>
            <w:tcBorders>
              <w:bottom w:val="single" w:sz="4" w:space="0" w:color="auto"/>
            </w:tcBorders>
          </w:tcPr>
          <w:p w14:paraId="1CB97652"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szCs w:val="18"/>
              </w:rPr>
              <w:t>0.8</w:t>
            </w:r>
          </w:p>
        </w:tc>
        <w:tc>
          <w:tcPr>
            <w:tcW w:w="2971" w:type="dxa"/>
          </w:tcPr>
          <w:p w14:paraId="11FCDE6A"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szCs w:val="18"/>
              </w:rPr>
              <w:t>0.9</w:t>
            </w:r>
          </w:p>
        </w:tc>
      </w:tr>
      <w:tr w:rsidR="00B42A8D" w:rsidRPr="00DC7310" w14:paraId="6277DD07" w14:textId="77777777" w:rsidTr="00883D89">
        <w:trPr>
          <w:gridAfter w:val="1"/>
          <w:wAfter w:w="6" w:type="dxa"/>
          <w:jc w:val="center"/>
        </w:trPr>
        <w:tc>
          <w:tcPr>
            <w:tcW w:w="2552" w:type="dxa"/>
            <w:tcBorders>
              <w:bottom w:val="single" w:sz="4" w:space="0" w:color="auto"/>
            </w:tcBorders>
            <w:shd w:val="clear" w:color="auto" w:fill="auto"/>
          </w:tcPr>
          <w:p w14:paraId="268748AD" w14:textId="77777777" w:rsidR="00B42A8D" w:rsidRPr="00DC7310" w:rsidRDefault="00B42A8D" w:rsidP="00883D89">
            <w:pPr>
              <w:spacing w:after="0"/>
              <w:jc w:val="center"/>
              <w:rPr>
                <w:rFonts w:ascii="Arial" w:hAnsi="Arial"/>
                <w:sz w:val="18"/>
                <w:szCs w:val="18"/>
                <w:lang w:eastAsia="fi-FI"/>
              </w:rPr>
            </w:pPr>
            <w:r w:rsidRPr="00DC7310">
              <w:rPr>
                <w:rFonts w:ascii="Arial" w:eastAsia="MS Mincho" w:hAnsi="Arial"/>
                <w:sz w:val="18"/>
                <w:lang w:eastAsia="zh-TW"/>
              </w:rPr>
              <w:t>DC_11_n28</w:t>
            </w:r>
          </w:p>
        </w:tc>
        <w:tc>
          <w:tcPr>
            <w:tcW w:w="2835" w:type="dxa"/>
            <w:tcBorders>
              <w:bottom w:val="single" w:sz="4" w:space="0" w:color="auto"/>
            </w:tcBorders>
          </w:tcPr>
          <w:p w14:paraId="2EFBCC72" w14:textId="77777777" w:rsidR="00B42A8D" w:rsidRPr="00DC7310" w:rsidRDefault="00B42A8D" w:rsidP="00883D89">
            <w:pPr>
              <w:spacing w:after="0"/>
              <w:jc w:val="center"/>
              <w:rPr>
                <w:rFonts w:ascii="Arial" w:hAnsi="Arial"/>
                <w:sz w:val="18"/>
                <w:szCs w:val="18"/>
              </w:rPr>
            </w:pPr>
            <w:r w:rsidRPr="00DC7310">
              <w:rPr>
                <w:rFonts w:ascii="Arial" w:eastAsia="MS Mincho" w:hAnsi="Arial" w:cs="Arial"/>
                <w:sz w:val="18"/>
                <w:szCs w:val="18"/>
                <w:lang w:eastAsia="zh-TW"/>
              </w:rPr>
              <w:t>0.4</w:t>
            </w:r>
          </w:p>
        </w:tc>
        <w:tc>
          <w:tcPr>
            <w:tcW w:w="2971" w:type="dxa"/>
          </w:tcPr>
          <w:p w14:paraId="0CDF02B7" w14:textId="77777777" w:rsidR="00B42A8D" w:rsidRPr="00DC7310" w:rsidRDefault="00B42A8D" w:rsidP="00883D89">
            <w:pPr>
              <w:spacing w:after="0"/>
              <w:jc w:val="center"/>
              <w:rPr>
                <w:rFonts w:ascii="Arial" w:hAnsi="Arial"/>
                <w:sz w:val="18"/>
                <w:szCs w:val="18"/>
              </w:rPr>
            </w:pPr>
            <w:r w:rsidRPr="00DC7310">
              <w:rPr>
                <w:rFonts w:ascii="Arial" w:eastAsia="MS Mincho" w:hAnsi="Arial" w:cs="Arial"/>
                <w:sz w:val="18"/>
                <w:szCs w:val="18"/>
                <w:lang w:eastAsia="zh-TW"/>
              </w:rPr>
              <w:t>0.6</w:t>
            </w:r>
          </w:p>
        </w:tc>
      </w:tr>
      <w:tr w:rsidR="00B42A8D" w:rsidRPr="00DC7310" w14:paraId="7DC150D8"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2B673860" w14:textId="77777777" w:rsidR="00B42A8D" w:rsidRPr="00DC7310" w:rsidRDefault="00B42A8D" w:rsidP="00883D89">
            <w:pPr>
              <w:spacing w:after="0"/>
              <w:jc w:val="center"/>
              <w:rPr>
                <w:rFonts w:ascii="Arial" w:hAnsi="Arial"/>
                <w:sz w:val="18"/>
                <w:szCs w:val="18"/>
                <w:lang w:eastAsia="fi-FI"/>
              </w:rPr>
            </w:pPr>
            <w:r w:rsidRPr="00DC7310">
              <w:rPr>
                <w:rFonts w:ascii="Arial" w:hAnsi="Arial" w:cs="Arial" w:hint="eastAsia"/>
                <w:sz w:val="18"/>
                <w:lang w:eastAsia="zh-CN"/>
              </w:rPr>
              <w:t>DC_</w:t>
            </w:r>
            <w:r w:rsidRPr="00DC7310">
              <w:rPr>
                <w:rFonts w:ascii="Arial" w:hAnsi="Arial" w:cs="Arial"/>
                <w:sz w:val="18"/>
                <w:lang w:eastAsia="zh-CN"/>
              </w:rPr>
              <w:t>1</w:t>
            </w:r>
            <w:r w:rsidRPr="00DC7310">
              <w:rPr>
                <w:rFonts w:ascii="Arial" w:hAnsi="Arial" w:cs="Arial" w:hint="eastAsia"/>
                <w:sz w:val="18"/>
                <w:lang w:eastAsia="zh-CN"/>
              </w:rPr>
              <w:t>1_n41</w:t>
            </w:r>
          </w:p>
        </w:tc>
        <w:tc>
          <w:tcPr>
            <w:tcW w:w="2835" w:type="dxa"/>
            <w:tcBorders>
              <w:top w:val="single" w:sz="4" w:space="0" w:color="auto"/>
            </w:tcBorders>
            <w:vAlign w:val="center"/>
          </w:tcPr>
          <w:p w14:paraId="31EA84C1" w14:textId="77777777" w:rsidR="00B42A8D" w:rsidRPr="00DC7310" w:rsidRDefault="00B42A8D" w:rsidP="00883D89">
            <w:pPr>
              <w:spacing w:after="0"/>
              <w:jc w:val="center"/>
              <w:rPr>
                <w:rFonts w:ascii="Arial" w:eastAsia="MS Mincho" w:hAnsi="Arial" w:cs="Arial"/>
                <w:sz w:val="18"/>
                <w:szCs w:val="18"/>
                <w:lang w:eastAsia="zh-TW"/>
              </w:rPr>
            </w:pPr>
            <w:r w:rsidRPr="00DC7310">
              <w:rPr>
                <w:rFonts w:ascii="Arial" w:hAnsi="Arial" w:cs="Arial"/>
                <w:sz w:val="18"/>
                <w:lang w:eastAsia="zh-CN"/>
              </w:rPr>
              <w:t>0.3</w:t>
            </w:r>
          </w:p>
        </w:tc>
        <w:tc>
          <w:tcPr>
            <w:tcW w:w="2971" w:type="dxa"/>
            <w:vAlign w:val="center"/>
          </w:tcPr>
          <w:p w14:paraId="0CF3BDB4" w14:textId="77777777" w:rsidR="00B42A8D" w:rsidRPr="00DC7310" w:rsidRDefault="00B42A8D" w:rsidP="00883D89">
            <w:pPr>
              <w:spacing w:after="0"/>
              <w:jc w:val="center"/>
              <w:rPr>
                <w:rFonts w:ascii="Arial" w:eastAsia="MS Mincho" w:hAnsi="Arial" w:cs="Arial"/>
                <w:sz w:val="18"/>
                <w:szCs w:val="18"/>
                <w:lang w:eastAsia="zh-TW"/>
              </w:rPr>
            </w:pPr>
            <w:r w:rsidRPr="00DC7310">
              <w:rPr>
                <w:rFonts w:ascii="Arial" w:hAnsi="Arial" w:cs="Arial"/>
                <w:sz w:val="18"/>
                <w:szCs w:val="18"/>
                <w:lang w:eastAsia="zh-CN"/>
              </w:rPr>
              <w:t>0.3</w:t>
            </w:r>
          </w:p>
        </w:tc>
      </w:tr>
      <w:tr w:rsidR="00B42A8D" w:rsidRPr="00DC7310" w14:paraId="41A8A6FB" w14:textId="77777777" w:rsidTr="00883D89">
        <w:trPr>
          <w:gridAfter w:val="1"/>
          <w:wAfter w:w="6" w:type="dxa"/>
          <w:jc w:val="center"/>
        </w:trPr>
        <w:tc>
          <w:tcPr>
            <w:tcW w:w="2552" w:type="dxa"/>
            <w:tcBorders>
              <w:bottom w:val="single" w:sz="4" w:space="0" w:color="auto"/>
            </w:tcBorders>
            <w:shd w:val="clear" w:color="auto" w:fill="auto"/>
          </w:tcPr>
          <w:p w14:paraId="7C475FFB"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DC_11_n77</w:t>
            </w:r>
          </w:p>
        </w:tc>
        <w:tc>
          <w:tcPr>
            <w:tcW w:w="2835" w:type="dxa"/>
          </w:tcPr>
          <w:p w14:paraId="593A2794"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ja-JP"/>
              </w:rPr>
              <w:t>0.4</w:t>
            </w:r>
          </w:p>
        </w:tc>
        <w:tc>
          <w:tcPr>
            <w:tcW w:w="2971" w:type="dxa"/>
          </w:tcPr>
          <w:p w14:paraId="270D3B4C" w14:textId="77777777" w:rsidR="00B42A8D" w:rsidRPr="00DC7310" w:rsidRDefault="00B42A8D" w:rsidP="00883D89">
            <w:pPr>
              <w:spacing w:after="0"/>
              <w:jc w:val="center"/>
              <w:rPr>
                <w:rFonts w:ascii="Arial" w:eastAsia="Malgun Gothic" w:hAnsi="Arial"/>
                <w:sz w:val="18"/>
                <w:lang w:eastAsia="ko-KR"/>
              </w:rPr>
            </w:pPr>
            <w:r w:rsidRPr="00DC7310">
              <w:rPr>
                <w:rFonts w:ascii="Arial" w:eastAsia="MS Mincho" w:hAnsi="Arial"/>
                <w:sz w:val="18"/>
                <w:szCs w:val="18"/>
                <w:lang w:eastAsia="ja-JP"/>
              </w:rPr>
              <w:t>0.8</w:t>
            </w:r>
          </w:p>
        </w:tc>
      </w:tr>
      <w:tr w:rsidR="00B42A8D" w:rsidRPr="00DC7310" w14:paraId="446DF3A6" w14:textId="77777777" w:rsidTr="00883D89">
        <w:trPr>
          <w:gridAfter w:val="1"/>
          <w:wAfter w:w="6" w:type="dxa"/>
          <w:jc w:val="center"/>
        </w:trPr>
        <w:tc>
          <w:tcPr>
            <w:tcW w:w="2552" w:type="dxa"/>
            <w:tcBorders>
              <w:bottom w:val="single" w:sz="4" w:space="0" w:color="auto"/>
            </w:tcBorders>
            <w:shd w:val="clear" w:color="auto" w:fill="auto"/>
          </w:tcPr>
          <w:p w14:paraId="7E1AB2E3"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DC_11_n78</w:t>
            </w:r>
          </w:p>
        </w:tc>
        <w:tc>
          <w:tcPr>
            <w:tcW w:w="2835" w:type="dxa"/>
          </w:tcPr>
          <w:p w14:paraId="614DA826"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ja-JP"/>
              </w:rPr>
              <w:t>0.4</w:t>
            </w:r>
          </w:p>
        </w:tc>
        <w:tc>
          <w:tcPr>
            <w:tcW w:w="2971" w:type="dxa"/>
          </w:tcPr>
          <w:p w14:paraId="7B38930A" w14:textId="77777777" w:rsidR="00B42A8D" w:rsidRPr="00DC7310" w:rsidRDefault="00B42A8D" w:rsidP="00883D89">
            <w:pPr>
              <w:spacing w:after="0"/>
              <w:jc w:val="center"/>
              <w:rPr>
                <w:rFonts w:ascii="Arial" w:eastAsia="Malgun Gothic" w:hAnsi="Arial"/>
                <w:sz w:val="18"/>
                <w:lang w:eastAsia="ko-KR"/>
              </w:rPr>
            </w:pPr>
            <w:r w:rsidRPr="00DC7310">
              <w:rPr>
                <w:rFonts w:ascii="Arial" w:eastAsia="MS Mincho" w:hAnsi="Arial"/>
                <w:sz w:val="18"/>
                <w:szCs w:val="18"/>
                <w:lang w:eastAsia="ja-JP"/>
              </w:rPr>
              <w:t>0.8</w:t>
            </w:r>
          </w:p>
        </w:tc>
      </w:tr>
      <w:tr w:rsidR="00B42A8D" w:rsidRPr="00DC7310" w14:paraId="791DB981" w14:textId="77777777" w:rsidTr="00883D89">
        <w:trPr>
          <w:gridAfter w:val="1"/>
          <w:wAfter w:w="6" w:type="dxa"/>
          <w:jc w:val="center"/>
        </w:trPr>
        <w:tc>
          <w:tcPr>
            <w:tcW w:w="2552" w:type="dxa"/>
            <w:tcBorders>
              <w:bottom w:val="single" w:sz="4" w:space="0" w:color="auto"/>
            </w:tcBorders>
            <w:shd w:val="clear" w:color="auto" w:fill="auto"/>
          </w:tcPr>
          <w:p w14:paraId="4928FB4D"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_12_n2</w:t>
            </w:r>
          </w:p>
        </w:tc>
        <w:tc>
          <w:tcPr>
            <w:tcW w:w="2835" w:type="dxa"/>
          </w:tcPr>
          <w:p w14:paraId="443D8433"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0.3</w:t>
            </w:r>
          </w:p>
        </w:tc>
        <w:tc>
          <w:tcPr>
            <w:tcW w:w="2971" w:type="dxa"/>
          </w:tcPr>
          <w:p w14:paraId="07058075" w14:textId="77777777" w:rsidR="00B42A8D" w:rsidRPr="00DC7310" w:rsidRDefault="00B42A8D" w:rsidP="00883D89">
            <w:pPr>
              <w:spacing w:after="0"/>
              <w:jc w:val="center"/>
              <w:rPr>
                <w:rFonts w:ascii="Arial" w:eastAsia="Malgun Gothic" w:hAnsi="Arial"/>
                <w:sz w:val="18"/>
                <w:lang w:eastAsia="ko-KR"/>
              </w:rPr>
            </w:pPr>
            <w:r w:rsidRPr="00DC7310">
              <w:rPr>
                <w:rFonts w:ascii="Arial" w:hAnsi="Arial"/>
                <w:sz w:val="18"/>
                <w:lang w:eastAsia="zh-CN"/>
              </w:rPr>
              <w:t>0.3</w:t>
            </w:r>
          </w:p>
        </w:tc>
      </w:tr>
      <w:tr w:rsidR="00B42A8D" w:rsidRPr="00DC7310" w14:paraId="10A76A55" w14:textId="77777777" w:rsidTr="00883D89">
        <w:trPr>
          <w:gridAfter w:val="1"/>
          <w:wAfter w:w="6" w:type="dxa"/>
          <w:jc w:val="center"/>
        </w:trPr>
        <w:tc>
          <w:tcPr>
            <w:tcW w:w="2552" w:type="dxa"/>
            <w:tcBorders>
              <w:bottom w:val="single" w:sz="4" w:space="0" w:color="auto"/>
            </w:tcBorders>
            <w:shd w:val="clear" w:color="auto" w:fill="auto"/>
          </w:tcPr>
          <w:p w14:paraId="04628221"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_12</w:t>
            </w:r>
            <w:r w:rsidRPr="00DC7310">
              <w:rPr>
                <w:rFonts w:ascii="Arial" w:hAnsi="Arial"/>
                <w:sz w:val="18"/>
                <w:lang w:eastAsia="zh-CN"/>
              </w:rPr>
              <w:t>_</w:t>
            </w:r>
            <w:r w:rsidRPr="00DC7310">
              <w:rPr>
                <w:rFonts w:ascii="Arial" w:hAnsi="Arial"/>
                <w:sz w:val="18"/>
              </w:rPr>
              <w:t>n5</w:t>
            </w:r>
          </w:p>
        </w:tc>
        <w:tc>
          <w:tcPr>
            <w:tcW w:w="2835" w:type="dxa"/>
          </w:tcPr>
          <w:p w14:paraId="5226CDA1" w14:textId="77777777" w:rsidR="00B42A8D" w:rsidRPr="00DC7310" w:rsidRDefault="00B42A8D" w:rsidP="00883D89">
            <w:pPr>
              <w:spacing w:after="0"/>
              <w:jc w:val="center"/>
              <w:rPr>
                <w:rFonts w:ascii="Arial" w:hAnsi="Arial"/>
                <w:sz w:val="18"/>
                <w:lang w:eastAsia="ja-JP"/>
              </w:rPr>
            </w:pPr>
            <w:r w:rsidRPr="00DC7310">
              <w:rPr>
                <w:rFonts w:ascii="Arial" w:eastAsia="Yu Mincho" w:hAnsi="Arial"/>
                <w:sz w:val="18"/>
                <w:lang w:eastAsia="ja-JP"/>
              </w:rPr>
              <w:t>0.4</w:t>
            </w:r>
          </w:p>
        </w:tc>
        <w:tc>
          <w:tcPr>
            <w:tcW w:w="2971" w:type="dxa"/>
          </w:tcPr>
          <w:p w14:paraId="35AB88AF" w14:textId="77777777" w:rsidR="00B42A8D" w:rsidRPr="00DC7310" w:rsidRDefault="00B42A8D" w:rsidP="00883D89">
            <w:pPr>
              <w:spacing w:after="0"/>
              <w:jc w:val="center"/>
              <w:rPr>
                <w:rFonts w:ascii="Arial" w:eastAsia="Malgun Gothic" w:hAnsi="Arial"/>
                <w:sz w:val="18"/>
                <w:lang w:eastAsia="ko-KR"/>
              </w:rPr>
            </w:pPr>
            <w:r w:rsidRPr="00DC7310">
              <w:rPr>
                <w:rFonts w:ascii="Arial" w:hAnsi="Arial"/>
                <w:sz w:val="18"/>
                <w:lang w:eastAsia="zh-CN"/>
              </w:rPr>
              <w:t>0.8</w:t>
            </w:r>
          </w:p>
        </w:tc>
      </w:tr>
      <w:tr w:rsidR="00B42A8D" w:rsidRPr="00DC7310" w14:paraId="46B7F1A5" w14:textId="77777777" w:rsidTr="00883D89">
        <w:trPr>
          <w:gridAfter w:val="1"/>
          <w:wAfter w:w="6" w:type="dxa"/>
          <w:jc w:val="center"/>
        </w:trPr>
        <w:tc>
          <w:tcPr>
            <w:tcW w:w="2552" w:type="dxa"/>
            <w:tcBorders>
              <w:bottom w:val="single" w:sz="4" w:space="0" w:color="auto"/>
            </w:tcBorders>
            <w:shd w:val="clear" w:color="auto" w:fill="auto"/>
          </w:tcPr>
          <w:p w14:paraId="01A700AC" w14:textId="77777777" w:rsidR="00B42A8D" w:rsidRPr="00DC7310" w:rsidRDefault="00B42A8D" w:rsidP="00883D89">
            <w:pPr>
              <w:spacing w:after="0"/>
              <w:jc w:val="center"/>
              <w:rPr>
                <w:rFonts w:ascii="Arial" w:hAnsi="Arial"/>
                <w:sz w:val="18"/>
              </w:rPr>
            </w:pPr>
            <w:r w:rsidRPr="00DC7310">
              <w:rPr>
                <w:rFonts w:ascii="Arial" w:hAnsi="Arial"/>
                <w:sz w:val="18"/>
              </w:rPr>
              <w:t>DC_12_n7</w:t>
            </w:r>
          </w:p>
        </w:tc>
        <w:tc>
          <w:tcPr>
            <w:tcW w:w="2835" w:type="dxa"/>
          </w:tcPr>
          <w:p w14:paraId="7ED16607" w14:textId="77777777" w:rsidR="00B42A8D" w:rsidRPr="00DC7310" w:rsidRDefault="00B42A8D" w:rsidP="00883D89">
            <w:pPr>
              <w:spacing w:after="0"/>
              <w:jc w:val="center"/>
              <w:rPr>
                <w:rFonts w:ascii="Arial" w:hAnsi="Arial"/>
                <w:sz w:val="18"/>
                <w:lang w:eastAsia="ja-JP"/>
              </w:rPr>
            </w:pPr>
            <w:r w:rsidRPr="00DC7310">
              <w:rPr>
                <w:rFonts w:ascii="Arial" w:eastAsia="Arial" w:hAnsi="Arial"/>
                <w:sz w:val="18"/>
                <w:lang w:eastAsia="zh-CN"/>
              </w:rPr>
              <w:t>0.3</w:t>
            </w:r>
          </w:p>
        </w:tc>
        <w:tc>
          <w:tcPr>
            <w:tcW w:w="2971" w:type="dxa"/>
          </w:tcPr>
          <w:p w14:paraId="42440671"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r>
      <w:tr w:rsidR="00B42A8D" w:rsidRPr="00DC7310" w14:paraId="3F5FB702" w14:textId="77777777" w:rsidTr="00883D89">
        <w:trPr>
          <w:gridAfter w:val="1"/>
          <w:wAfter w:w="6" w:type="dxa"/>
          <w:jc w:val="center"/>
        </w:trPr>
        <w:tc>
          <w:tcPr>
            <w:tcW w:w="2552" w:type="dxa"/>
            <w:tcBorders>
              <w:bottom w:val="single" w:sz="4" w:space="0" w:color="auto"/>
            </w:tcBorders>
            <w:shd w:val="clear" w:color="auto" w:fill="auto"/>
          </w:tcPr>
          <w:p w14:paraId="19BE238E"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DC_12_n25</w:t>
            </w:r>
          </w:p>
        </w:tc>
        <w:tc>
          <w:tcPr>
            <w:tcW w:w="2835" w:type="dxa"/>
          </w:tcPr>
          <w:p w14:paraId="2E66C58B" w14:textId="77777777" w:rsidR="00B42A8D" w:rsidRPr="00DC7310" w:rsidRDefault="00B42A8D" w:rsidP="00883D89">
            <w:pPr>
              <w:spacing w:after="0"/>
              <w:jc w:val="center"/>
              <w:rPr>
                <w:rFonts w:ascii="Arial" w:eastAsia="Symbol" w:hAnsi="Arial"/>
                <w:sz w:val="18"/>
                <w:lang w:eastAsia="ja-JP"/>
              </w:rPr>
            </w:pPr>
            <w:r w:rsidRPr="00DC7310">
              <w:rPr>
                <w:rFonts w:ascii="Arial" w:hAnsi="Arial"/>
                <w:sz w:val="18"/>
                <w:lang w:eastAsia="zh-CN"/>
              </w:rPr>
              <w:t>0.3</w:t>
            </w:r>
          </w:p>
        </w:tc>
        <w:tc>
          <w:tcPr>
            <w:tcW w:w="2971" w:type="dxa"/>
          </w:tcPr>
          <w:p w14:paraId="37B53FDC" w14:textId="77777777" w:rsidR="00B42A8D" w:rsidRPr="00DC7310" w:rsidRDefault="00B42A8D" w:rsidP="00883D89">
            <w:pPr>
              <w:spacing w:after="0"/>
              <w:jc w:val="center"/>
              <w:rPr>
                <w:rFonts w:ascii="Arial" w:hAnsi="Arial"/>
                <w:sz w:val="18"/>
                <w:lang w:eastAsia="zh-CN"/>
              </w:rPr>
            </w:pPr>
            <w:r w:rsidRPr="00DC7310">
              <w:rPr>
                <w:rFonts w:ascii="Arial" w:eastAsia="Calibri" w:hAnsi="Arial"/>
                <w:sz w:val="18"/>
                <w:szCs w:val="18"/>
                <w:lang w:eastAsia="ja-JP"/>
              </w:rPr>
              <w:t>0.3</w:t>
            </w:r>
          </w:p>
        </w:tc>
      </w:tr>
      <w:tr w:rsidR="00B42A8D" w:rsidRPr="00DC7310" w14:paraId="67EA93F7"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55FCAAA2" w14:textId="77777777" w:rsidR="00B42A8D" w:rsidRPr="00DC7310" w:rsidRDefault="00B42A8D" w:rsidP="00883D89">
            <w:pPr>
              <w:spacing w:after="0"/>
              <w:jc w:val="center"/>
              <w:rPr>
                <w:rFonts w:ascii="Arial" w:hAnsi="Arial"/>
                <w:sz w:val="18"/>
              </w:rPr>
            </w:pPr>
            <w:r w:rsidRPr="00DC7310">
              <w:rPr>
                <w:rFonts w:ascii="Arial" w:hAnsi="Arial"/>
                <w:sz w:val="18"/>
              </w:rPr>
              <w:t>DC_12_n30</w:t>
            </w:r>
          </w:p>
        </w:tc>
        <w:tc>
          <w:tcPr>
            <w:tcW w:w="2835" w:type="dxa"/>
            <w:vAlign w:val="center"/>
          </w:tcPr>
          <w:p w14:paraId="592AD9B3" w14:textId="77777777" w:rsidR="00B42A8D" w:rsidRPr="00DC7310" w:rsidRDefault="00B42A8D" w:rsidP="00883D89">
            <w:pPr>
              <w:spacing w:after="0"/>
              <w:jc w:val="center"/>
              <w:rPr>
                <w:rFonts w:ascii="Arial" w:hAnsi="Arial"/>
                <w:sz w:val="18"/>
                <w:lang w:eastAsia="zh-CN"/>
              </w:rPr>
            </w:pPr>
            <w:r w:rsidRPr="00DC7310">
              <w:rPr>
                <w:rFonts w:ascii="Arial" w:hAnsi="Arial"/>
                <w:sz w:val="18"/>
              </w:rPr>
              <w:t>0.3</w:t>
            </w:r>
          </w:p>
        </w:tc>
        <w:tc>
          <w:tcPr>
            <w:tcW w:w="2971" w:type="dxa"/>
          </w:tcPr>
          <w:p w14:paraId="5BEE817E" w14:textId="77777777" w:rsidR="00B42A8D" w:rsidRPr="00DC7310" w:rsidRDefault="00B42A8D" w:rsidP="00883D89">
            <w:pPr>
              <w:spacing w:after="0"/>
              <w:jc w:val="center"/>
              <w:rPr>
                <w:rFonts w:ascii="Arial" w:eastAsia="Calibri" w:hAnsi="Arial"/>
                <w:sz w:val="18"/>
                <w:szCs w:val="18"/>
              </w:rPr>
            </w:pPr>
            <w:r w:rsidRPr="00DC7310">
              <w:rPr>
                <w:rFonts w:ascii="Arial" w:hAnsi="Arial" w:cs="Arial"/>
                <w:sz w:val="18"/>
              </w:rPr>
              <w:t>0.3</w:t>
            </w:r>
          </w:p>
        </w:tc>
      </w:tr>
      <w:tr w:rsidR="00B42A8D" w:rsidRPr="00DC7310" w14:paraId="596DE8FF" w14:textId="77777777" w:rsidTr="00883D89">
        <w:trPr>
          <w:gridAfter w:val="1"/>
          <w:wAfter w:w="6" w:type="dxa"/>
          <w:jc w:val="center"/>
        </w:trPr>
        <w:tc>
          <w:tcPr>
            <w:tcW w:w="2552" w:type="dxa"/>
            <w:tcBorders>
              <w:bottom w:val="single" w:sz="4" w:space="0" w:color="auto"/>
            </w:tcBorders>
            <w:shd w:val="clear" w:color="auto" w:fill="auto"/>
          </w:tcPr>
          <w:p w14:paraId="2D3B58BA"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_12</w:t>
            </w:r>
            <w:r w:rsidRPr="00DC7310">
              <w:rPr>
                <w:rFonts w:ascii="Arial" w:hAnsi="Arial"/>
                <w:sz w:val="18"/>
                <w:lang w:eastAsia="zh-CN"/>
              </w:rPr>
              <w:t>_</w:t>
            </w:r>
            <w:r w:rsidRPr="00DC7310">
              <w:rPr>
                <w:rFonts w:ascii="Arial" w:hAnsi="Arial"/>
                <w:sz w:val="18"/>
              </w:rPr>
              <w:t>n38</w:t>
            </w:r>
          </w:p>
        </w:tc>
        <w:tc>
          <w:tcPr>
            <w:tcW w:w="2835" w:type="dxa"/>
          </w:tcPr>
          <w:p w14:paraId="58C7A3EC"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c>
          <w:tcPr>
            <w:tcW w:w="2971" w:type="dxa"/>
          </w:tcPr>
          <w:p w14:paraId="7DE87217" w14:textId="77777777" w:rsidR="00B42A8D" w:rsidRPr="00DC7310" w:rsidRDefault="00B42A8D" w:rsidP="00883D89">
            <w:pPr>
              <w:spacing w:after="0"/>
              <w:jc w:val="center"/>
              <w:rPr>
                <w:rFonts w:ascii="Arial" w:eastAsia="Calibri" w:hAnsi="Arial"/>
                <w:sz w:val="18"/>
                <w:szCs w:val="18"/>
              </w:rPr>
            </w:pPr>
            <w:r w:rsidRPr="00DC7310">
              <w:rPr>
                <w:rFonts w:ascii="Arial" w:hAnsi="Arial"/>
                <w:sz w:val="18"/>
                <w:lang w:eastAsia="zh-CN"/>
              </w:rPr>
              <w:t>0.3</w:t>
            </w:r>
          </w:p>
        </w:tc>
      </w:tr>
      <w:tr w:rsidR="00B42A8D" w:rsidRPr="00DC7310" w14:paraId="67BADFE6" w14:textId="77777777" w:rsidTr="00883D89">
        <w:trPr>
          <w:gridAfter w:val="1"/>
          <w:wAfter w:w="6" w:type="dxa"/>
          <w:jc w:val="center"/>
        </w:trPr>
        <w:tc>
          <w:tcPr>
            <w:tcW w:w="2552" w:type="dxa"/>
            <w:tcBorders>
              <w:bottom w:val="single" w:sz="4" w:space="0" w:color="auto"/>
            </w:tcBorders>
            <w:shd w:val="clear" w:color="auto" w:fill="auto"/>
          </w:tcPr>
          <w:p w14:paraId="6890563A" w14:textId="77777777" w:rsidR="00B42A8D" w:rsidRPr="00DC7310" w:rsidRDefault="00B42A8D" w:rsidP="00883D89">
            <w:pPr>
              <w:spacing w:after="0"/>
              <w:jc w:val="center"/>
              <w:rPr>
                <w:rFonts w:ascii="Arial" w:hAnsi="Arial"/>
                <w:sz w:val="18"/>
              </w:rPr>
            </w:pPr>
            <w:r w:rsidRPr="00DC7310">
              <w:rPr>
                <w:rFonts w:ascii="Arial" w:hAnsi="Arial" w:cs="Arial"/>
                <w:sz w:val="18"/>
                <w:lang w:eastAsia="zh-CN"/>
              </w:rPr>
              <w:t>DC_12_n41</w:t>
            </w:r>
          </w:p>
        </w:tc>
        <w:tc>
          <w:tcPr>
            <w:tcW w:w="2835" w:type="dxa"/>
          </w:tcPr>
          <w:p w14:paraId="0448D5E0" w14:textId="77777777" w:rsidR="00B42A8D" w:rsidRPr="00DC7310" w:rsidRDefault="00B42A8D" w:rsidP="00883D89">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971" w:type="dxa"/>
          </w:tcPr>
          <w:p w14:paraId="7941ADF1"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8"/>
              </w:rPr>
              <w:t>0.3</w:t>
            </w:r>
          </w:p>
        </w:tc>
      </w:tr>
      <w:tr w:rsidR="00B42A8D" w:rsidRPr="00DC7310" w14:paraId="743ED1B8" w14:textId="77777777" w:rsidTr="00883D89">
        <w:trPr>
          <w:gridAfter w:val="1"/>
          <w:wAfter w:w="6" w:type="dxa"/>
          <w:jc w:val="center"/>
        </w:trPr>
        <w:tc>
          <w:tcPr>
            <w:tcW w:w="2552" w:type="dxa"/>
            <w:tcBorders>
              <w:bottom w:val="single" w:sz="4" w:space="0" w:color="auto"/>
            </w:tcBorders>
            <w:shd w:val="clear" w:color="auto" w:fill="auto"/>
          </w:tcPr>
          <w:p w14:paraId="072C633C"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_12</w:t>
            </w:r>
            <w:r w:rsidRPr="00DC7310">
              <w:rPr>
                <w:rFonts w:ascii="Arial" w:hAnsi="Arial"/>
                <w:sz w:val="18"/>
                <w:lang w:eastAsia="zh-CN"/>
              </w:rPr>
              <w:t>_</w:t>
            </w:r>
            <w:r w:rsidRPr="00DC7310">
              <w:rPr>
                <w:rFonts w:ascii="Arial" w:hAnsi="Arial"/>
                <w:sz w:val="18"/>
              </w:rPr>
              <w:t>n66</w:t>
            </w:r>
          </w:p>
        </w:tc>
        <w:tc>
          <w:tcPr>
            <w:tcW w:w="2835" w:type="dxa"/>
            <w:tcBorders>
              <w:bottom w:val="single" w:sz="4" w:space="0" w:color="auto"/>
            </w:tcBorders>
          </w:tcPr>
          <w:p w14:paraId="4CE79EC2" w14:textId="77777777" w:rsidR="00B42A8D" w:rsidRPr="00DC7310" w:rsidRDefault="00B42A8D" w:rsidP="00883D89">
            <w:pPr>
              <w:spacing w:after="0"/>
              <w:jc w:val="center"/>
              <w:rPr>
                <w:rFonts w:ascii="Arial" w:hAnsi="Arial"/>
                <w:sz w:val="18"/>
                <w:lang w:eastAsia="ja-JP"/>
              </w:rPr>
            </w:pPr>
            <w:r w:rsidRPr="00DC7310">
              <w:rPr>
                <w:rFonts w:ascii="Arial" w:eastAsia="Yu Mincho" w:hAnsi="Arial"/>
                <w:sz w:val="18"/>
                <w:lang w:eastAsia="ja-JP"/>
              </w:rPr>
              <w:t>0.8</w:t>
            </w:r>
          </w:p>
        </w:tc>
        <w:tc>
          <w:tcPr>
            <w:tcW w:w="2971" w:type="dxa"/>
          </w:tcPr>
          <w:p w14:paraId="6CC24786" w14:textId="77777777" w:rsidR="00B42A8D" w:rsidRPr="00DC7310" w:rsidRDefault="00B42A8D" w:rsidP="00883D89">
            <w:pPr>
              <w:spacing w:after="0"/>
              <w:jc w:val="center"/>
              <w:rPr>
                <w:rFonts w:ascii="Arial" w:eastAsia="Malgun Gothic" w:hAnsi="Arial"/>
                <w:sz w:val="18"/>
                <w:lang w:eastAsia="ko-KR"/>
              </w:rPr>
            </w:pPr>
            <w:r w:rsidRPr="00DC7310">
              <w:rPr>
                <w:rFonts w:ascii="Arial" w:hAnsi="Arial"/>
                <w:sz w:val="18"/>
                <w:lang w:eastAsia="zh-CN"/>
              </w:rPr>
              <w:t>0.3</w:t>
            </w:r>
          </w:p>
        </w:tc>
      </w:tr>
      <w:tr w:rsidR="00B42A8D" w:rsidRPr="00DC7310" w14:paraId="7A846D5A"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29006B38" w14:textId="77777777" w:rsidR="00B42A8D" w:rsidRPr="00DC7310" w:rsidRDefault="00B42A8D" w:rsidP="00883D89">
            <w:pPr>
              <w:spacing w:after="0"/>
              <w:jc w:val="center"/>
              <w:rPr>
                <w:rFonts w:ascii="Arial" w:hAnsi="Arial"/>
                <w:sz w:val="18"/>
              </w:rPr>
            </w:pPr>
            <w:r w:rsidRPr="00DC7310">
              <w:rPr>
                <w:rFonts w:ascii="Arial" w:hAnsi="Arial" w:hint="eastAsia"/>
                <w:sz w:val="18"/>
                <w:lang w:eastAsia="zh-TW"/>
              </w:rPr>
              <w:t>DC_12_n71</w:t>
            </w:r>
          </w:p>
        </w:tc>
        <w:tc>
          <w:tcPr>
            <w:tcW w:w="2835" w:type="dxa"/>
            <w:tcBorders>
              <w:bottom w:val="single" w:sz="4" w:space="0" w:color="auto"/>
            </w:tcBorders>
            <w:vAlign w:val="center"/>
          </w:tcPr>
          <w:p w14:paraId="101E0210" w14:textId="77777777" w:rsidR="00B42A8D" w:rsidRPr="00DC7310" w:rsidRDefault="00B42A8D" w:rsidP="00883D89">
            <w:pPr>
              <w:spacing w:after="0"/>
              <w:jc w:val="center"/>
              <w:rPr>
                <w:rFonts w:ascii="Arial" w:hAnsi="Arial"/>
                <w:sz w:val="18"/>
                <w:lang w:eastAsia="ja-JP"/>
              </w:rPr>
            </w:pPr>
            <w:r w:rsidRPr="00DC7310">
              <w:rPr>
                <w:rFonts w:ascii="Arial" w:eastAsia="Arial" w:hAnsi="Arial" w:cs="Arial"/>
                <w:sz w:val="18"/>
              </w:rPr>
              <w:t>1</w:t>
            </w:r>
          </w:p>
        </w:tc>
        <w:tc>
          <w:tcPr>
            <w:tcW w:w="2971" w:type="dxa"/>
            <w:vAlign w:val="center"/>
          </w:tcPr>
          <w:p w14:paraId="6A41D48F"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rPr>
              <w:t>1</w:t>
            </w:r>
          </w:p>
        </w:tc>
      </w:tr>
      <w:tr w:rsidR="00B42A8D" w:rsidRPr="00DC7310" w14:paraId="488D59EC"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45641C1E" w14:textId="77777777" w:rsidR="00B42A8D" w:rsidRPr="00DC7310" w:rsidRDefault="00B42A8D" w:rsidP="00883D89">
            <w:pPr>
              <w:spacing w:after="0"/>
              <w:jc w:val="center"/>
              <w:rPr>
                <w:rFonts w:ascii="Arial" w:hAnsi="Arial"/>
                <w:sz w:val="18"/>
              </w:rPr>
            </w:pPr>
            <w:r w:rsidRPr="00DC7310">
              <w:rPr>
                <w:rFonts w:ascii="Arial" w:hAnsi="Arial" w:cs="Arial" w:hint="eastAsia"/>
                <w:sz w:val="18"/>
                <w:lang w:eastAsia="zh-CN"/>
              </w:rPr>
              <w:t>DC_</w:t>
            </w:r>
            <w:r w:rsidRPr="00DC7310">
              <w:rPr>
                <w:rFonts w:ascii="Arial" w:hAnsi="Arial" w:cs="Arial"/>
                <w:sz w:val="18"/>
                <w:lang w:eastAsia="zh-CN"/>
              </w:rPr>
              <w:t>12</w:t>
            </w:r>
            <w:r w:rsidRPr="00DC7310">
              <w:rPr>
                <w:rFonts w:ascii="Arial" w:hAnsi="Arial" w:cs="Arial" w:hint="eastAsia"/>
                <w:sz w:val="18"/>
                <w:lang w:eastAsia="zh-CN"/>
              </w:rPr>
              <w:t>_n</w:t>
            </w:r>
            <w:r w:rsidRPr="00DC7310">
              <w:rPr>
                <w:rFonts w:ascii="Arial" w:hAnsi="Arial" w:cs="Arial"/>
                <w:sz w:val="18"/>
                <w:lang w:eastAsia="zh-CN"/>
              </w:rPr>
              <w:t>77</w:t>
            </w:r>
          </w:p>
        </w:tc>
        <w:tc>
          <w:tcPr>
            <w:tcW w:w="2835" w:type="dxa"/>
            <w:tcBorders>
              <w:top w:val="single" w:sz="4" w:space="0" w:color="auto"/>
            </w:tcBorders>
            <w:vAlign w:val="center"/>
          </w:tcPr>
          <w:p w14:paraId="2C977F7E"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lang w:eastAsia="zh-CN"/>
              </w:rPr>
              <w:t>0.5</w:t>
            </w:r>
          </w:p>
        </w:tc>
        <w:tc>
          <w:tcPr>
            <w:tcW w:w="2971" w:type="dxa"/>
            <w:vAlign w:val="center"/>
          </w:tcPr>
          <w:p w14:paraId="4B02E162"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8"/>
              </w:rPr>
              <w:t>0.8</w:t>
            </w:r>
          </w:p>
        </w:tc>
      </w:tr>
      <w:tr w:rsidR="00B42A8D" w:rsidRPr="00DC7310" w14:paraId="0CFFE3C4"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71BF8D18" w14:textId="77777777" w:rsidR="00B42A8D" w:rsidRPr="00DC7310" w:rsidRDefault="00B42A8D" w:rsidP="00883D89">
            <w:pPr>
              <w:spacing w:after="0"/>
              <w:jc w:val="center"/>
              <w:rPr>
                <w:rFonts w:ascii="Arial" w:hAnsi="Arial"/>
                <w:sz w:val="18"/>
              </w:rPr>
            </w:pPr>
            <w:r w:rsidRPr="00DC7310">
              <w:rPr>
                <w:rFonts w:ascii="Arial" w:hAnsi="Arial"/>
                <w:sz w:val="18"/>
              </w:rPr>
              <w:t>DC_12_n78</w:t>
            </w:r>
          </w:p>
        </w:tc>
        <w:tc>
          <w:tcPr>
            <w:tcW w:w="2835" w:type="dxa"/>
          </w:tcPr>
          <w:p w14:paraId="5C94D42B"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0.5</w:t>
            </w:r>
          </w:p>
        </w:tc>
        <w:tc>
          <w:tcPr>
            <w:tcW w:w="2971" w:type="dxa"/>
          </w:tcPr>
          <w:p w14:paraId="549C589A"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0.8</w:t>
            </w:r>
          </w:p>
        </w:tc>
      </w:tr>
      <w:tr w:rsidR="00B42A8D" w:rsidRPr="00DC7310" w14:paraId="755C0FD4" w14:textId="77777777" w:rsidTr="00883D89">
        <w:trPr>
          <w:gridAfter w:val="1"/>
          <w:wAfter w:w="6" w:type="dxa"/>
          <w:jc w:val="center"/>
        </w:trPr>
        <w:tc>
          <w:tcPr>
            <w:tcW w:w="2552" w:type="dxa"/>
            <w:tcBorders>
              <w:bottom w:val="single" w:sz="4" w:space="0" w:color="auto"/>
            </w:tcBorders>
            <w:shd w:val="clear" w:color="auto" w:fill="auto"/>
          </w:tcPr>
          <w:p w14:paraId="4FD1852F" w14:textId="77777777" w:rsidR="00B42A8D" w:rsidRPr="00DC7310" w:rsidRDefault="00B42A8D" w:rsidP="00883D89">
            <w:pPr>
              <w:spacing w:after="0"/>
              <w:jc w:val="center"/>
              <w:rPr>
                <w:rFonts w:ascii="Arial" w:hAnsi="Arial"/>
                <w:sz w:val="18"/>
              </w:rPr>
            </w:pPr>
            <w:r w:rsidRPr="00DC7310">
              <w:rPr>
                <w:rFonts w:ascii="Arial" w:hAnsi="Arial" w:cs="Arial"/>
                <w:sz w:val="18"/>
                <w:szCs w:val="18"/>
              </w:rPr>
              <w:t>DC_</w:t>
            </w:r>
            <w:r w:rsidRPr="00DC7310">
              <w:rPr>
                <w:rFonts w:ascii="Arial" w:hAnsi="Arial" w:cs="Arial"/>
                <w:sz w:val="18"/>
                <w:szCs w:val="18"/>
                <w:lang w:eastAsia="zh-CN"/>
              </w:rPr>
              <w:t>13</w:t>
            </w:r>
            <w:r w:rsidRPr="00DC7310">
              <w:rPr>
                <w:rFonts w:ascii="Arial" w:hAnsi="Arial" w:cs="Arial"/>
                <w:sz w:val="18"/>
                <w:szCs w:val="18"/>
              </w:rPr>
              <w:t>_n</w:t>
            </w:r>
            <w:r w:rsidRPr="00DC7310">
              <w:rPr>
                <w:rFonts w:ascii="Arial" w:hAnsi="Arial" w:cs="Arial"/>
                <w:sz w:val="18"/>
                <w:szCs w:val="18"/>
                <w:lang w:eastAsia="zh-CN"/>
              </w:rPr>
              <w:t>2</w:t>
            </w:r>
          </w:p>
        </w:tc>
        <w:tc>
          <w:tcPr>
            <w:tcW w:w="2835" w:type="dxa"/>
            <w:tcBorders>
              <w:bottom w:val="single" w:sz="4" w:space="0" w:color="auto"/>
            </w:tcBorders>
          </w:tcPr>
          <w:p w14:paraId="33EF31A5"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cs="Arial"/>
                <w:sz w:val="18"/>
                <w:lang w:eastAsia="zh-CN"/>
              </w:rPr>
              <w:t>0.3</w:t>
            </w:r>
          </w:p>
        </w:tc>
        <w:tc>
          <w:tcPr>
            <w:tcW w:w="2971" w:type="dxa"/>
          </w:tcPr>
          <w:p w14:paraId="7A504B0C"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lang w:eastAsia="zh-CN"/>
              </w:rPr>
              <w:t>0.3</w:t>
            </w:r>
          </w:p>
        </w:tc>
      </w:tr>
      <w:tr w:rsidR="00B42A8D" w:rsidRPr="00DC7310" w14:paraId="1B370D30" w14:textId="77777777" w:rsidTr="00883D89">
        <w:trPr>
          <w:gridAfter w:val="1"/>
          <w:wAfter w:w="6" w:type="dxa"/>
          <w:jc w:val="center"/>
        </w:trPr>
        <w:tc>
          <w:tcPr>
            <w:tcW w:w="2552" w:type="dxa"/>
            <w:tcBorders>
              <w:bottom w:val="single" w:sz="4" w:space="0" w:color="auto"/>
            </w:tcBorders>
            <w:shd w:val="clear" w:color="auto" w:fill="auto"/>
          </w:tcPr>
          <w:p w14:paraId="67D83D9C"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zh-TW"/>
              </w:rPr>
              <w:t>DC_13_n5</w:t>
            </w:r>
          </w:p>
        </w:tc>
        <w:tc>
          <w:tcPr>
            <w:tcW w:w="2835" w:type="dxa"/>
            <w:tcBorders>
              <w:bottom w:val="single" w:sz="4" w:space="0" w:color="auto"/>
            </w:tcBorders>
          </w:tcPr>
          <w:p w14:paraId="6DC084C7" w14:textId="77777777" w:rsidR="00B42A8D" w:rsidRPr="00DC7310" w:rsidRDefault="00B42A8D" w:rsidP="00883D89">
            <w:pPr>
              <w:spacing w:after="0"/>
              <w:jc w:val="center"/>
              <w:rPr>
                <w:rFonts w:ascii="Arial" w:hAnsi="Arial" w:cs="Arial"/>
                <w:sz w:val="18"/>
              </w:rPr>
            </w:pPr>
            <w:r w:rsidRPr="00DC7310">
              <w:rPr>
                <w:rFonts w:ascii="Arial" w:hAnsi="Arial" w:cs="Arial"/>
                <w:sz w:val="18"/>
                <w:lang w:eastAsia="zh-CN"/>
              </w:rPr>
              <w:t>0.5</w:t>
            </w:r>
          </w:p>
        </w:tc>
        <w:tc>
          <w:tcPr>
            <w:tcW w:w="2971" w:type="dxa"/>
          </w:tcPr>
          <w:p w14:paraId="0DB2B0D8" w14:textId="77777777" w:rsidR="00B42A8D" w:rsidRPr="00DC7310" w:rsidRDefault="00B42A8D" w:rsidP="00883D89">
            <w:pPr>
              <w:spacing w:after="0"/>
              <w:jc w:val="center"/>
              <w:rPr>
                <w:rFonts w:ascii="Arial" w:hAnsi="Arial" w:cs="Arial"/>
                <w:sz w:val="18"/>
                <w:lang w:eastAsia="zh-CN"/>
              </w:rPr>
            </w:pPr>
            <w:r w:rsidRPr="00DC7310">
              <w:rPr>
                <w:rFonts w:ascii="Arial" w:hAnsi="Arial" w:cs="Arial"/>
                <w:sz w:val="18"/>
                <w:lang w:eastAsia="zh-CN"/>
              </w:rPr>
              <w:t>0.5</w:t>
            </w:r>
          </w:p>
        </w:tc>
      </w:tr>
      <w:tr w:rsidR="00B42A8D" w:rsidRPr="00DC7310" w14:paraId="4383749E"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2A019F30" w14:textId="77777777" w:rsidR="00B42A8D" w:rsidRPr="00DC7310" w:rsidRDefault="00B42A8D" w:rsidP="00883D89">
            <w:pPr>
              <w:spacing w:after="0"/>
              <w:jc w:val="center"/>
              <w:rPr>
                <w:rFonts w:ascii="Arial" w:hAnsi="Arial"/>
                <w:sz w:val="18"/>
              </w:rPr>
            </w:pPr>
            <w:r w:rsidRPr="00DC7310">
              <w:rPr>
                <w:rFonts w:ascii="Arial" w:hAnsi="Arial"/>
                <w:sz w:val="18"/>
              </w:rPr>
              <w:t>DC_13_n7</w:t>
            </w:r>
          </w:p>
        </w:tc>
        <w:tc>
          <w:tcPr>
            <w:tcW w:w="2835" w:type="dxa"/>
            <w:tcBorders>
              <w:top w:val="single" w:sz="4" w:space="0" w:color="auto"/>
            </w:tcBorders>
          </w:tcPr>
          <w:p w14:paraId="1B44C97C" w14:textId="77777777" w:rsidR="00B42A8D" w:rsidRPr="00DC7310" w:rsidRDefault="00B42A8D" w:rsidP="00883D89">
            <w:pPr>
              <w:spacing w:after="0"/>
              <w:jc w:val="center"/>
              <w:rPr>
                <w:rFonts w:ascii="Arial" w:hAnsi="Arial"/>
                <w:sz w:val="18"/>
                <w:lang w:eastAsia="zh-TW"/>
              </w:rPr>
            </w:pPr>
            <w:r w:rsidRPr="00DC7310">
              <w:rPr>
                <w:rFonts w:ascii="Arial" w:eastAsia="Arial" w:hAnsi="Arial"/>
                <w:sz w:val="18"/>
                <w:lang w:eastAsia="zh-CN"/>
              </w:rPr>
              <w:t>0.5</w:t>
            </w:r>
          </w:p>
        </w:tc>
        <w:tc>
          <w:tcPr>
            <w:tcW w:w="2971" w:type="dxa"/>
          </w:tcPr>
          <w:p w14:paraId="38F253BE"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0.5</w:t>
            </w:r>
          </w:p>
        </w:tc>
      </w:tr>
      <w:tr w:rsidR="00B42A8D" w:rsidRPr="00DC7310" w14:paraId="36D7D34B" w14:textId="77777777" w:rsidTr="00883D89">
        <w:trPr>
          <w:gridAfter w:val="1"/>
          <w:wAfter w:w="6" w:type="dxa"/>
          <w:jc w:val="center"/>
        </w:trPr>
        <w:tc>
          <w:tcPr>
            <w:tcW w:w="2552" w:type="dxa"/>
            <w:tcBorders>
              <w:bottom w:val="single" w:sz="4" w:space="0" w:color="auto"/>
            </w:tcBorders>
            <w:shd w:val="clear" w:color="auto" w:fill="auto"/>
          </w:tcPr>
          <w:p w14:paraId="251DAE03" w14:textId="77777777" w:rsidR="00B42A8D" w:rsidRPr="00DC7310" w:rsidRDefault="00B42A8D" w:rsidP="00883D89">
            <w:pPr>
              <w:spacing w:after="0"/>
              <w:jc w:val="center"/>
              <w:rPr>
                <w:rFonts w:ascii="Arial" w:hAnsi="Arial"/>
                <w:sz w:val="18"/>
              </w:rPr>
            </w:pPr>
            <w:r w:rsidRPr="00DC7310">
              <w:rPr>
                <w:rFonts w:ascii="Arial" w:hAnsi="Arial" w:cs="Arial" w:hint="eastAsia"/>
                <w:sz w:val="18"/>
                <w:lang w:eastAsia="zh-CN"/>
              </w:rPr>
              <w:t>DC_13_n25</w:t>
            </w:r>
          </w:p>
        </w:tc>
        <w:tc>
          <w:tcPr>
            <w:tcW w:w="2835" w:type="dxa"/>
            <w:vAlign w:val="center"/>
          </w:tcPr>
          <w:p w14:paraId="7EA9700B" w14:textId="77777777" w:rsidR="00B42A8D" w:rsidRPr="00DC7310" w:rsidRDefault="00B42A8D" w:rsidP="00883D89">
            <w:pPr>
              <w:spacing w:after="0"/>
              <w:jc w:val="center"/>
              <w:rPr>
                <w:rFonts w:ascii="Arial" w:hAnsi="Arial"/>
                <w:sz w:val="18"/>
                <w:lang w:eastAsia="zh-TW"/>
              </w:rPr>
            </w:pPr>
            <w:r w:rsidRPr="00DC7310">
              <w:rPr>
                <w:rFonts w:ascii="Arial" w:hAnsi="Arial" w:cs="Arial"/>
                <w:sz w:val="18"/>
                <w:lang w:eastAsia="zh-CN"/>
              </w:rPr>
              <w:t>0.3</w:t>
            </w:r>
          </w:p>
        </w:tc>
        <w:tc>
          <w:tcPr>
            <w:tcW w:w="2971" w:type="dxa"/>
            <w:vAlign w:val="center"/>
          </w:tcPr>
          <w:p w14:paraId="453C56B9"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8"/>
              </w:rPr>
              <w:t>0.3</w:t>
            </w:r>
          </w:p>
        </w:tc>
      </w:tr>
      <w:tr w:rsidR="00B42A8D" w:rsidRPr="00DC7310" w14:paraId="49FB0A90"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10D1C728" w14:textId="77777777" w:rsidR="00B42A8D" w:rsidRPr="00DC7310" w:rsidRDefault="00B42A8D" w:rsidP="00883D89">
            <w:pPr>
              <w:spacing w:after="0"/>
              <w:jc w:val="center"/>
              <w:rPr>
                <w:rFonts w:ascii="Arial" w:hAnsi="Arial"/>
                <w:sz w:val="18"/>
              </w:rPr>
            </w:pPr>
            <w:r w:rsidRPr="00DC7310">
              <w:rPr>
                <w:rFonts w:ascii="Arial" w:hAnsi="Arial"/>
                <w:sz w:val="18"/>
              </w:rPr>
              <w:t>DC_13</w:t>
            </w:r>
            <w:r w:rsidRPr="00DC7310">
              <w:rPr>
                <w:rFonts w:ascii="Arial" w:hAnsi="Arial"/>
                <w:sz w:val="18"/>
                <w:lang w:eastAsia="zh-CN"/>
              </w:rPr>
              <w:t>_</w:t>
            </w:r>
            <w:r w:rsidRPr="00DC7310">
              <w:rPr>
                <w:rFonts w:ascii="Arial" w:eastAsia="MS Mincho" w:hAnsi="Arial"/>
                <w:sz w:val="18"/>
                <w:lang w:eastAsia="ja-JP"/>
              </w:rPr>
              <w:t>n48</w:t>
            </w:r>
          </w:p>
        </w:tc>
        <w:tc>
          <w:tcPr>
            <w:tcW w:w="2835" w:type="dxa"/>
          </w:tcPr>
          <w:p w14:paraId="5AD1F404"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TW"/>
              </w:rPr>
              <w:t>0.3</w:t>
            </w:r>
          </w:p>
        </w:tc>
        <w:tc>
          <w:tcPr>
            <w:tcW w:w="2971" w:type="dxa"/>
          </w:tcPr>
          <w:p w14:paraId="438B16EB"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lang w:eastAsia="zh-TW"/>
              </w:rPr>
              <w:t>.3</w:t>
            </w:r>
          </w:p>
        </w:tc>
      </w:tr>
      <w:tr w:rsidR="00B42A8D" w:rsidRPr="00DC7310" w14:paraId="00364AE9"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ED1244F" w14:textId="77777777" w:rsidR="00B42A8D" w:rsidRPr="00DC7310" w:rsidRDefault="00B42A8D" w:rsidP="00883D89">
            <w:pPr>
              <w:spacing w:after="0"/>
              <w:jc w:val="center"/>
              <w:rPr>
                <w:rFonts w:ascii="Arial" w:hAnsi="Arial"/>
                <w:sz w:val="18"/>
              </w:rPr>
            </w:pPr>
            <w:r w:rsidRPr="00DC7310">
              <w:rPr>
                <w:rFonts w:ascii="Arial" w:hAnsi="Arial"/>
                <w:sz w:val="18"/>
              </w:rPr>
              <w:t>DC_13_n66</w:t>
            </w:r>
          </w:p>
        </w:tc>
        <w:tc>
          <w:tcPr>
            <w:tcW w:w="2835" w:type="dxa"/>
            <w:tcBorders>
              <w:top w:val="single" w:sz="4" w:space="0" w:color="auto"/>
              <w:left w:val="single" w:sz="4" w:space="0" w:color="auto"/>
              <w:bottom w:val="single" w:sz="4" w:space="0" w:color="auto"/>
              <w:right w:val="single" w:sz="4" w:space="0" w:color="auto"/>
            </w:tcBorders>
          </w:tcPr>
          <w:p w14:paraId="786AB70C"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30FD4B16"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r>
      <w:tr w:rsidR="00B42A8D" w:rsidRPr="00DC7310" w14:paraId="39332518" w14:textId="77777777" w:rsidTr="00883D89">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3DE47DCC" w14:textId="77777777" w:rsidR="00B42A8D" w:rsidRPr="00DC7310" w:rsidRDefault="00B42A8D" w:rsidP="00883D89">
            <w:pPr>
              <w:spacing w:after="0"/>
              <w:jc w:val="center"/>
              <w:rPr>
                <w:rFonts w:ascii="Arial" w:hAnsi="Arial"/>
                <w:sz w:val="18"/>
              </w:rPr>
            </w:pPr>
            <w:r w:rsidRPr="00DC7310">
              <w:rPr>
                <w:rFonts w:ascii="Arial" w:hAnsi="Arial"/>
                <w:sz w:val="18"/>
              </w:rPr>
              <w:t>DC_13_n71</w:t>
            </w:r>
          </w:p>
        </w:tc>
        <w:tc>
          <w:tcPr>
            <w:tcW w:w="2835" w:type="dxa"/>
            <w:tcBorders>
              <w:top w:val="single" w:sz="4" w:space="0" w:color="auto"/>
              <w:left w:val="single" w:sz="4" w:space="0" w:color="auto"/>
              <w:bottom w:val="single" w:sz="4" w:space="0" w:color="auto"/>
              <w:right w:val="single" w:sz="4" w:space="0" w:color="auto"/>
            </w:tcBorders>
          </w:tcPr>
          <w:p w14:paraId="01BADAF3"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786E43FC"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0.5</w:t>
            </w:r>
          </w:p>
        </w:tc>
      </w:tr>
      <w:tr w:rsidR="00B42A8D" w:rsidRPr="00DC7310" w14:paraId="2208AC9F"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A22CE93"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DC_13_n77</w:t>
            </w:r>
          </w:p>
        </w:tc>
        <w:tc>
          <w:tcPr>
            <w:tcW w:w="2835" w:type="dxa"/>
            <w:tcBorders>
              <w:top w:val="single" w:sz="4" w:space="0" w:color="auto"/>
              <w:left w:val="single" w:sz="4" w:space="0" w:color="auto"/>
              <w:bottom w:val="single" w:sz="4" w:space="0" w:color="auto"/>
              <w:right w:val="single" w:sz="4" w:space="0" w:color="auto"/>
            </w:tcBorders>
          </w:tcPr>
          <w:p w14:paraId="245BDAD6"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72E6F9C3"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ja-JP"/>
              </w:rPr>
              <w:t>0.</w:t>
            </w:r>
            <w:r w:rsidRPr="00DC7310">
              <w:rPr>
                <w:rFonts w:ascii="Arial" w:hAnsi="Arial"/>
                <w:sz w:val="18"/>
                <w:lang w:eastAsia="zh-CN"/>
              </w:rPr>
              <w:t>8</w:t>
            </w:r>
          </w:p>
        </w:tc>
      </w:tr>
      <w:tr w:rsidR="00B42A8D" w:rsidRPr="00DC7310" w14:paraId="3860D6AB" w14:textId="77777777" w:rsidTr="00883D89">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41D31020" w14:textId="77777777" w:rsidR="00B42A8D" w:rsidRPr="00DC7310" w:rsidRDefault="00B42A8D" w:rsidP="00883D89">
            <w:pPr>
              <w:spacing w:after="0"/>
              <w:jc w:val="center"/>
              <w:rPr>
                <w:rFonts w:ascii="Arial" w:hAnsi="Arial"/>
                <w:sz w:val="18"/>
              </w:rPr>
            </w:pPr>
            <w:r w:rsidRPr="00DC7310">
              <w:rPr>
                <w:rFonts w:ascii="Arial" w:hAnsi="Arial"/>
                <w:sz w:val="18"/>
              </w:rPr>
              <w:t>DC_13_n78</w:t>
            </w:r>
          </w:p>
        </w:tc>
        <w:tc>
          <w:tcPr>
            <w:tcW w:w="2835" w:type="dxa"/>
            <w:tcBorders>
              <w:top w:val="single" w:sz="4" w:space="0" w:color="auto"/>
              <w:left w:val="single" w:sz="4" w:space="0" w:color="auto"/>
              <w:bottom w:val="single" w:sz="4" w:space="0" w:color="auto"/>
              <w:right w:val="single" w:sz="4" w:space="0" w:color="auto"/>
            </w:tcBorders>
          </w:tcPr>
          <w:p w14:paraId="591E7696" w14:textId="77777777" w:rsidR="00B42A8D" w:rsidRPr="00DC7310" w:rsidRDefault="00B42A8D" w:rsidP="00883D89">
            <w:pPr>
              <w:spacing w:after="0"/>
              <w:jc w:val="center"/>
              <w:rPr>
                <w:rFonts w:ascii="Arial" w:eastAsia="MS Mincho" w:hAnsi="Arial"/>
                <w:sz w:val="18"/>
                <w:lang w:eastAsia="ja-JP"/>
              </w:rPr>
            </w:pPr>
            <w:r w:rsidRPr="00DC7310">
              <w:rPr>
                <w:rFonts w:ascii="Arial" w:eastAsia="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00B845F7"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0.8</w:t>
            </w:r>
          </w:p>
        </w:tc>
      </w:tr>
      <w:tr w:rsidR="00B42A8D" w:rsidRPr="00DC7310" w14:paraId="185F9C54" w14:textId="77777777" w:rsidTr="00883D89">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761831F7" w14:textId="77777777" w:rsidR="00B42A8D" w:rsidRPr="00DC7310" w:rsidRDefault="00B42A8D" w:rsidP="00883D89">
            <w:pPr>
              <w:spacing w:after="0"/>
              <w:jc w:val="center"/>
              <w:rPr>
                <w:rFonts w:ascii="Arial" w:hAnsi="Arial" w:cs="Arial"/>
                <w:sz w:val="18"/>
                <w:lang w:eastAsia="zh-CN"/>
              </w:rPr>
            </w:pPr>
            <w:r w:rsidRPr="00DC7310">
              <w:rPr>
                <w:rFonts w:ascii="Arial" w:hAnsi="Arial" w:cs="Arial"/>
                <w:sz w:val="18"/>
                <w:lang w:eastAsia="zh-CN"/>
              </w:rPr>
              <w:t>DC_14_n2</w:t>
            </w:r>
          </w:p>
        </w:tc>
        <w:tc>
          <w:tcPr>
            <w:tcW w:w="2835" w:type="dxa"/>
            <w:tcBorders>
              <w:top w:val="single" w:sz="4" w:space="0" w:color="auto"/>
              <w:left w:val="single" w:sz="4" w:space="0" w:color="auto"/>
              <w:bottom w:val="single" w:sz="4" w:space="0" w:color="auto"/>
              <w:right w:val="single" w:sz="4" w:space="0" w:color="auto"/>
            </w:tcBorders>
          </w:tcPr>
          <w:p w14:paraId="1941BFDA" w14:textId="77777777" w:rsidR="00B42A8D" w:rsidRPr="00DC7310" w:rsidRDefault="00B42A8D" w:rsidP="00883D89">
            <w:pPr>
              <w:spacing w:after="0"/>
              <w:jc w:val="center"/>
              <w:rPr>
                <w:rFonts w:ascii="Arial" w:hAnsi="Arial" w:cs="Arial"/>
                <w:sz w:val="18"/>
                <w:lang w:eastAsia="zh-CN"/>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0A69D010" w14:textId="77777777" w:rsidR="00B42A8D" w:rsidRPr="00DC7310" w:rsidRDefault="00B42A8D" w:rsidP="00883D89">
            <w:pPr>
              <w:spacing w:after="0"/>
              <w:jc w:val="center"/>
              <w:rPr>
                <w:rFonts w:ascii="Arial" w:hAnsi="Arial" w:cs="Arial"/>
                <w:sz w:val="18"/>
                <w:szCs w:val="18"/>
              </w:rPr>
            </w:pPr>
            <w:r w:rsidRPr="00DC7310">
              <w:rPr>
                <w:rFonts w:ascii="Arial" w:hAnsi="Arial" w:cs="Arial"/>
                <w:sz w:val="18"/>
                <w:szCs w:val="18"/>
              </w:rPr>
              <w:t>0.3</w:t>
            </w:r>
          </w:p>
        </w:tc>
      </w:tr>
      <w:tr w:rsidR="00B42A8D" w:rsidRPr="00DC7310" w14:paraId="4718BF47" w14:textId="77777777" w:rsidTr="00883D89">
        <w:tblPrEx>
          <w:tblLook w:val="04A0" w:firstRow="1" w:lastRow="0" w:firstColumn="1" w:lastColumn="0" w:noHBand="0" w:noVBand="1"/>
        </w:tblPrEx>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26FD03EE" w14:textId="77777777" w:rsidR="00B42A8D" w:rsidRPr="00DC7310" w:rsidRDefault="00B42A8D" w:rsidP="00883D89">
            <w:pPr>
              <w:spacing w:after="0"/>
              <w:jc w:val="center"/>
              <w:rPr>
                <w:rFonts w:ascii="Arial" w:hAnsi="Arial" w:cs="Arial"/>
                <w:sz w:val="18"/>
                <w:lang w:eastAsia="zh-CN"/>
              </w:rPr>
            </w:pPr>
            <w:r w:rsidRPr="00DC7310">
              <w:rPr>
                <w:rFonts w:ascii="Arial" w:hAnsi="Arial"/>
                <w:sz w:val="18"/>
                <w:lang w:eastAsia="zh-CN"/>
              </w:rPr>
              <w:t>DC_14_n5</w:t>
            </w:r>
          </w:p>
        </w:tc>
        <w:tc>
          <w:tcPr>
            <w:tcW w:w="2835" w:type="dxa"/>
            <w:tcBorders>
              <w:top w:val="single" w:sz="4" w:space="0" w:color="auto"/>
              <w:left w:val="single" w:sz="4" w:space="0" w:color="auto"/>
              <w:bottom w:val="single" w:sz="4" w:space="0" w:color="auto"/>
              <w:right w:val="single" w:sz="4" w:space="0" w:color="auto"/>
            </w:tcBorders>
          </w:tcPr>
          <w:p w14:paraId="538C8AE4" w14:textId="77777777" w:rsidR="00B42A8D" w:rsidRPr="00DC7310" w:rsidRDefault="00B42A8D" w:rsidP="00883D89">
            <w:pPr>
              <w:spacing w:after="0"/>
              <w:jc w:val="center"/>
              <w:rPr>
                <w:rFonts w:ascii="Arial" w:hAnsi="Arial" w:cs="Arial"/>
                <w:sz w:val="18"/>
                <w:lang w:eastAsia="zh-CN"/>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51B926F7" w14:textId="77777777" w:rsidR="00B42A8D" w:rsidRPr="00DC7310" w:rsidRDefault="00B42A8D" w:rsidP="00883D89">
            <w:pPr>
              <w:spacing w:after="0"/>
              <w:jc w:val="center"/>
              <w:rPr>
                <w:rFonts w:ascii="Arial" w:hAnsi="Arial" w:cs="Arial"/>
                <w:sz w:val="18"/>
                <w:szCs w:val="18"/>
              </w:rPr>
            </w:pPr>
            <w:r w:rsidRPr="00DC7310">
              <w:rPr>
                <w:rFonts w:ascii="Arial" w:hAnsi="Arial"/>
                <w:sz w:val="18"/>
                <w:szCs w:val="18"/>
                <w:lang w:eastAsia="en-GB"/>
              </w:rPr>
              <w:t>0.5</w:t>
            </w:r>
          </w:p>
        </w:tc>
      </w:tr>
      <w:tr w:rsidR="00B42A8D" w:rsidRPr="00DC7310" w14:paraId="52FD60F0"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B6ECFB3" w14:textId="77777777" w:rsidR="00B42A8D" w:rsidRPr="00DC7310" w:rsidRDefault="00B42A8D" w:rsidP="00883D89">
            <w:pPr>
              <w:spacing w:after="0"/>
              <w:jc w:val="center"/>
              <w:rPr>
                <w:rFonts w:ascii="Arial" w:hAnsi="Arial" w:cs="Arial"/>
                <w:sz w:val="18"/>
                <w:lang w:eastAsia="zh-CN"/>
              </w:rPr>
            </w:pPr>
            <w:r w:rsidRPr="00DC7310">
              <w:rPr>
                <w:rFonts w:ascii="Arial" w:hAnsi="Arial" w:cs="Arial" w:hint="eastAsia"/>
                <w:sz w:val="18"/>
                <w:lang w:eastAsia="zh-CN"/>
              </w:rPr>
              <w:t>DC_</w:t>
            </w:r>
            <w:r w:rsidRPr="00DC7310">
              <w:rPr>
                <w:rFonts w:ascii="Arial" w:hAnsi="Arial" w:cs="Arial"/>
                <w:sz w:val="18"/>
                <w:lang w:eastAsia="zh-CN"/>
              </w:rPr>
              <w:t>14</w:t>
            </w:r>
            <w:r w:rsidRPr="00DC7310">
              <w:rPr>
                <w:rFonts w:ascii="Arial" w:hAnsi="Arial" w:cs="Arial" w:hint="eastAsia"/>
                <w:sz w:val="18"/>
                <w:lang w:eastAsia="zh-CN"/>
              </w:rPr>
              <w:t>_n30</w:t>
            </w:r>
          </w:p>
        </w:tc>
        <w:tc>
          <w:tcPr>
            <w:tcW w:w="2835" w:type="dxa"/>
            <w:tcBorders>
              <w:top w:val="single" w:sz="4" w:space="0" w:color="auto"/>
              <w:left w:val="single" w:sz="4" w:space="0" w:color="auto"/>
              <w:bottom w:val="single" w:sz="4" w:space="0" w:color="auto"/>
              <w:right w:val="single" w:sz="4" w:space="0" w:color="auto"/>
            </w:tcBorders>
            <w:vAlign w:val="center"/>
          </w:tcPr>
          <w:p w14:paraId="0522D5C1" w14:textId="77777777" w:rsidR="00B42A8D" w:rsidRPr="00DC7310" w:rsidRDefault="00B42A8D" w:rsidP="00883D89">
            <w:pPr>
              <w:spacing w:after="0"/>
              <w:jc w:val="center"/>
              <w:rPr>
                <w:rFonts w:ascii="Arial" w:hAnsi="Arial" w:cs="Arial"/>
                <w:sz w:val="18"/>
                <w:lang w:eastAsia="zh-CN"/>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vAlign w:val="center"/>
          </w:tcPr>
          <w:p w14:paraId="246F0AC8" w14:textId="77777777" w:rsidR="00B42A8D" w:rsidRPr="00DC7310" w:rsidRDefault="00B42A8D" w:rsidP="00883D89">
            <w:pPr>
              <w:spacing w:after="0"/>
              <w:jc w:val="center"/>
              <w:rPr>
                <w:rFonts w:ascii="Arial" w:hAnsi="Arial" w:cs="Arial"/>
                <w:sz w:val="18"/>
                <w:szCs w:val="18"/>
              </w:rPr>
            </w:pPr>
            <w:r w:rsidRPr="00DC7310">
              <w:rPr>
                <w:rFonts w:ascii="Arial" w:hAnsi="Arial" w:cs="Arial"/>
                <w:sz w:val="18"/>
                <w:szCs w:val="18"/>
              </w:rPr>
              <w:t>0.3</w:t>
            </w:r>
          </w:p>
        </w:tc>
      </w:tr>
      <w:tr w:rsidR="00B42A8D" w:rsidRPr="00DC7310" w14:paraId="5083F013"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D7CBF90" w14:textId="77777777" w:rsidR="00B42A8D" w:rsidRPr="00DC7310" w:rsidRDefault="00B42A8D" w:rsidP="00883D89">
            <w:pPr>
              <w:spacing w:after="0"/>
              <w:jc w:val="center"/>
              <w:rPr>
                <w:rFonts w:ascii="Arial" w:hAnsi="Arial" w:cs="Arial"/>
                <w:sz w:val="18"/>
                <w:lang w:eastAsia="zh-CN"/>
              </w:rPr>
            </w:pPr>
            <w:r w:rsidRPr="00DC7310">
              <w:rPr>
                <w:rFonts w:ascii="Arial" w:hAnsi="Arial"/>
                <w:sz w:val="18"/>
                <w:lang w:eastAsia="zh-CN"/>
              </w:rPr>
              <w:t>DC_14_n</w:t>
            </w:r>
            <w:r w:rsidRPr="00DC7310">
              <w:rPr>
                <w:rFonts w:ascii="Arial" w:hAnsi="Arial" w:hint="eastAsia"/>
                <w:sz w:val="18"/>
                <w:lang w:eastAsia="zh-TW"/>
              </w:rPr>
              <w:t>41</w:t>
            </w:r>
          </w:p>
        </w:tc>
        <w:tc>
          <w:tcPr>
            <w:tcW w:w="2835" w:type="dxa"/>
            <w:tcBorders>
              <w:top w:val="single" w:sz="4" w:space="0" w:color="auto"/>
              <w:left w:val="single" w:sz="4" w:space="0" w:color="auto"/>
              <w:bottom w:val="single" w:sz="4" w:space="0" w:color="auto"/>
              <w:right w:val="single" w:sz="4" w:space="0" w:color="auto"/>
            </w:tcBorders>
            <w:vAlign w:val="center"/>
          </w:tcPr>
          <w:p w14:paraId="15CDD221" w14:textId="77777777" w:rsidR="00B42A8D" w:rsidRPr="00DC7310" w:rsidRDefault="00B42A8D" w:rsidP="00883D89">
            <w:pPr>
              <w:spacing w:after="0"/>
              <w:jc w:val="center"/>
              <w:rPr>
                <w:rFonts w:ascii="Arial" w:hAnsi="Arial" w:cs="Arial"/>
                <w:sz w:val="18"/>
                <w:lang w:eastAsia="zh-CN"/>
              </w:rPr>
            </w:pPr>
            <w:r w:rsidRPr="00DC7310">
              <w:rPr>
                <w:rFonts w:ascii="Arial" w:hAnsi="Arial" w:hint="eastAsia"/>
                <w:sz w:val="18"/>
                <w:lang w:eastAsia="zh-TW"/>
              </w:rPr>
              <w:t>0.3</w:t>
            </w:r>
          </w:p>
        </w:tc>
        <w:tc>
          <w:tcPr>
            <w:tcW w:w="2971" w:type="dxa"/>
            <w:tcBorders>
              <w:top w:val="single" w:sz="4" w:space="0" w:color="auto"/>
              <w:left w:val="single" w:sz="4" w:space="0" w:color="auto"/>
              <w:bottom w:val="single" w:sz="4" w:space="0" w:color="auto"/>
              <w:right w:val="single" w:sz="4" w:space="0" w:color="auto"/>
            </w:tcBorders>
            <w:vAlign w:val="center"/>
          </w:tcPr>
          <w:p w14:paraId="1402F529" w14:textId="77777777" w:rsidR="00B42A8D" w:rsidRPr="00DC7310" w:rsidRDefault="00B42A8D" w:rsidP="00883D89">
            <w:pPr>
              <w:spacing w:after="0"/>
              <w:jc w:val="center"/>
              <w:rPr>
                <w:rFonts w:ascii="Arial" w:hAnsi="Arial" w:cs="Arial"/>
                <w:sz w:val="18"/>
                <w:szCs w:val="18"/>
              </w:rPr>
            </w:pPr>
            <w:r w:rsidRPr="00DC7310">
              <w:rPr>
                <w:rFonts w:ascii="Arial" w:hAnsi="Arial" w:hint="eastAsia"/>
                <w:sz w:val="18"/>
                <w:szCs w:val="18"/>
                <w:lang w:eastAsia="zh-TW"/>
              </w:rPr>
              <w:t>0.3</w:t>
            </w:r>
          </w:p>
        </w:tc>
      </w:tr>
      <w:tr w:rsidR="00B42A8D" w:rsidRPr="00DC7310" w14:paraId="042CE724" w14:textId="77777777" w:rsidTr="00883D89">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709DDBFF" w14:textId="77777777" w:rsidR="00B42A8D" w:rsidRPr="00DC7310" w:rsidRDefault="00B42A8D" w:rsidP="00883D89">
            <w:pPr>
              <w:spacing w:after="0"/>
              <w:jc w:val="center"/>
              <w:rPr>
                <w:rFonts w:ascii="Arial" w:hAnsi="Arial"/>
                <w:sz w:val="18"/>
              </w:rPr>
            </w:pPr>
            <w:r w:rsidRPr="00DC7310">
              <w:rPr>
                <w:rFonts w:ascii="Arial" w:hAnsi="Arial" w:cs="Arial"/>
                <w:sz w:val="18"/>
                <w:lang w:eastAsia="zh-CN"/>
              </w:rPr>
              <w:t>DC_14_n66</w:t>
            </w:r>
          </w:p>
        </w:tc>
        <w:tc>
          <w:tcPr>
            <w:tcW w:w="2835" w:type="dxa"/>
            <w:tcBorders>
              <w:top w:val="single" w:sz="4" w:space="0" w:color="auto"/>
              <w:left w:val="single" w:sz="4" w:space="0" w:color="auto"/>
              <w:bottom w:val="single" w:sz="4" w:space="0" w:color="auto"/>
              <w:right w:val="single" w:sz="4" w:space="0" w:color="auto"/>
            </w:tcBorders>
          </w:tcPr>
          <w:p w14:paraId="730DB055" w14:textId="77777777" w:rsidR="00B42A8D" w:rsidRPr="00DC7310" w:rsidRDefault="00B42A8D" w:rsidP="00883D89">
            <w:pPr>
              <w:spacing w:after="0"/>
              <w:jc w:val="center"/>
              <w:rPr>
                <w:rFonts w:ascii="Arial" w:eastAsia="Symbol" w:hAnsi="Arial"/>
                <w:sz w:val="18"/>
                <w:lang w:eastAsia="ja-JP"/>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6F329FE4"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8"/>
              </w:rPr>
              <w:t>0.3</w:t>
            </w:r>
          </w:p>
        </w:tc>
      </w:tr>
      <w:tr w:rsidR="00B42A8D" w:rsidRPr="00DC7310" w14:paraId="4346C57C" w14:textId="77777777" w:rsidTr="00883D89">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49AC068D" w14:textId="77777777" w:rsidR="00B42A8D" w:rsidRPr="00DC7310" w:rsidRDefault="00B42A8D" w:rsidP="00883D89">
            <w:pPr>
              <w:spacing w:after="0"/>
              <w:jc w:val="center"/>
              <w:rPr>
                <w:rFonts w:ascii="Arial" w:hAnsi="Arial"/>
                <w:sz w:val="18"/>
                <w:lang w:eastAsia="zh-CN"/>
              </w:rPr>
            </w:pPr>
            <w:r w:rsidRPr="00DC7310">
              <w:rPr>
                <w:rFonts w:ascii="Arial" w:hAnsi="Arial" w:cs="Arial" w:hint="eastAsia"/>
                <w:sz w:val="18"/>
                <w:lang w:eastAsia="zh-CN"/>
              </w:rPr>
              <w:t>DC_</w:t>
            </w:r>
            <w:r w:rsidRPr="00DC7310">
              <w:rPr>
                <w:rFonts w:ascii="Arial" w:hAnsi="Arial" w:cs="Arial"/>
                <w:sz w:val="18"/>
                <w:lang w:eastAsia="zh-CN"/>
              </w:rPr>
              <w:t>14</w:t>
            </w:r>
            <w:r w:rsidRPr="00DC7310">
              <w:rPr>
                <w:rFonts w:ascii="Arial" w:hAnsi="Arial" w:cs="Arial" w:hint="eastAsia"/>
                <w:sz w:val="18"/>
                <w:lang w:eastAsia="zh-CN"/>
              </w:rPr>
              <w:t>_n</w:t>
            </w:r>
            <w:r w:rsidRPr="00DC7310">
              <w:rPr>
                <w:rFonts w:ascii="Arial" w:hAnsi="Arial" w:cs="Arial"/>
                <w:sz w:val="18"/>
                <w:lang w:eastAsia="zh-CN"/>
              </w:rPr>
              <w:t>77</w:t>
            </w:r>
          </w:p>
        </w:tc>
        <w:tc>
          <w:tcPr>
            <w:tcW w:w="2835" w:type="dxa"/>
            <w:tcBorders>
              <w:top w:val="single" w:sz="4" w:space="0" w:color="auto"/>
              <w:left w:val="single" w:sz="4" w:space="0" w:color="auto"/>
              <w:bottom w:val="single" w:sz="4" w:space="0" w:color="auto"/>
              <w:right w:val="single" w:sz="4" w:space="0" w:color="auto"/>
            </w:tcBorders>
            <w:vAlign w:val="center"/>
          </w:tcPr>
          <w:p w14:paraId="67842B15"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lang w:eastAsia="zh-CN"/>
              </w:rPr>
              <w:t>0.5</w:t>
            </w:r>
          </w:p>
        </w:tc>
        <w:tc>
          <w:tcPr>
            <w:tcW w:w="2971" w:type="dxa"/>
            <w:tcBorders>
              <w:top w:val="single" w:sz="4" w:space="0" w:color="auto"/>
              <w:left w:val="single" w:sz="4" w:space="0" w:color="auto"/>
              <w:bottom w:val="single" w:sz="4" w:space="0" w:color="auto"/>
              <w:right w:val="single" w:sz="4" w:space="0" w:color="auto"/>
            </w:tcBorders>
            <w:vAlign w:val="center"/>
          </w:tcPr>
          <w:p w14:paraId="5475B8FE" w14:textId="77777777" w:rsidR="00B42A8D" w:rsidRPr="00DC7310" w:rsidRDefault="00B42A8D" w:rsidP="00883D89">
            <w:pPr>
              <w:spacing w:after="0"/>
              <w:jc w:val="center"/>
              <w:rPr>
                <w:rFonts w:ascii="Arial" w:hAnsi="Arial"/>
                <w:sz w:val="18"/>
                <w:lang w:eastAsia="ja-JP"/>
              </w:rPr>
            </w:pPr>
            <w:r w:rsidRPr="00DC7310">
              <w:rPr>
                <w:rFonts w:ascii="Arial" w:hAnsi="Arial" w:cs="Arial"/>
                <w:sz w:val="18"/>
                <w:szCs w:val="18"/>
              </w:rPr>
              <w:t>0.8</w:t>
            </w:r>
          </w:p>
        </w:tc>
      </w:tr>
      <w:tr w:rsidR="00B42A8D" w:rsidRPr="00DC7310" w14:paraId="39984EFB"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D12FE64"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DC_18_n3</w:t>
            </w:r>
          </w:p>
        </w:tc>
        <w:tc>
          <w:tcPr>
            <w:tcW w:w="2835" w:type="dxa"/>
            <w:tcBorders>
              <w:top w:val="single" w:sz="4" w:space="0" w:color="auto"/>
              <w:left w:val="single" w:sz="4" w:space="0" w:color="auto"/>
              <w:bottom w:val="single" w:sz="4" w:space="0" w:color="auto"/>
              <w:right w:val="single" w:sz="4" w:space="0" w:color="auto"/>
            </w:tcBorders>
          </w:tcPr>
          <w:p w14:paraId="2CB5FBBA"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5C86C74A"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ja-JP"/>
              </w:rPr>
              <w:t>0.3</w:t>
            </w:r>
          </w:p>
        </w:tc>
      </w:tr>
      <w:tr w:rsidR="00B42A8D" w:rsidRPr="00DC7310" w14:paraId="38BCB591"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231AB8A5" w14:textId="77777777" w:rsidR="00B42A8D" w:rsidRPr="00DC7310" w:rsidRDefault="00B42A8D" w:rsidP="00883D89">
            <w:pPr>
              <w:spacing w:after="0"/>
              <w:jc w:val="center"/>
              <w:rPr>
                <w:rFonts w:ascii="Arial" w:hAnsi="Arial"/>
                <w:sz w:val="18"/>
              </w:rPr>
            </w:pPr>
            <w:r w:rsidRPr="00DC7310">
              <w:rPr>
                <w:rFonts w:ascii="Arial" w:hAnsi="Arial"/>
                <w:sz w:val="18"/>
              </w:rPr>
              <w:t>DC_18_n28</w:t>
            </w:r>
          </w:p>
        </w:tc>
        <w:tc>
          <w:tcPr>
            <w:tcW w:w="2835" w:type="dxa"/>
            <w:tcBorders>
              <w:top w:val="single" w:sz="4" w:space="0" w:color="auto"/>
              <w:left w:val="single" w:sz="4" w:space="0" w:color="auto"/>
              <w:bottom w:val="single" w:sz="4" w:space="0" w:color="auto"/>
              <w:right w:val="single" w:sz="4" w:space="0" w:color="auto"/>
            </w:tcBorders>
          </w:tcPr>
          <w:p w14:paraId="532A5407" w14:textId="77777777" w:rsidR="00B42A8D" w:rsidRPr="00DC7310" w:rsidRDefault="00B42A8D" w:rsidP="00883D89">
            <w:pPr>
              <w:spacing w:after="0"/>
              <w:jc w:val="center"/>
              <w:rPr>
                <w:rFonts w:ascii="Arial" w:hAnsi="Arial"/>
                <w:sz w:val="18"/>
                <w:lang w:eastAsia="zh-CN"/>
              </w:rPr>
            </w:pPr>
            <w:r w:rsidRPr="00DC7310">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tcPr>
          <w:p w14:paraId="19E67254" w14:textId="77777777" w:rsidR="00B42A8D" w:rsidRPr="00DC7310" w:rsidRDefault="00B42A8D" w:rsidP="00883D89">
            <w:pPr>
              <w:spacing w:after="0"/>
              <w:jc w:val="center"/>
              <w:rPr>
                <w:rFonts w:ascii="Arial" w:hAnsi="Arial"/>
                <w:sz w:val="18"/>
                <w:lang w:eastAsia="ja-JP"/>
              </w:rPr>
            </w:pPr>
            <w:r w:rsidRPr="00DC7310">
              <w:rPr>
                <w:rFonts w:ascii="Arial" w:hAnsi="Arial"/>
                <w:sz w:val="18"/>
              </w:rPr>
              <w:t>0.5</w:t>
            </w:r>
          </w:p>
        </w:tc>
      </w:tr>
      <w:tr w:rsidR="00B42A8D" w:rsidRPr="00DC7310" w14:paraId="38C01DE4"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A8E463B" w14:textId="77777777" w:rsidR="00B42A8D" w:rsidRPr="00DC7310" w:rsidRDefault="00B42A8D" w:rsidP="00883D89">
            <w:pPr>
              <w:spacing w:after="0"/>
              <w:jc w:val="center"/>
              <w:rPr>
                <w:rFonts w:ascii="Arial" w:hAnsi="Arial"/>
                <w:sz w:val="18"/>
              </w:rPr>
            </w:pPr>
            <w:r w:rsidRPr="00DC7310">
              <w:rPr>
                <w:rFonts w:ascii="Arial" w:hAnsi="Arial" w:cs="Arial"/>
                <w:color w:val="0D0D0D" w:themeColor="text1" w:themeTint="F2"/>
                <w:sz w:val="18"/>
              </w:rPr>
              <w:t>DC_18_n41</w:t>
            </w:r>
          </w:p>
        </w:tc>
        <w:tc>
          <w:tcPr>
            <w:tcW w:w="2835" w:type="dxa"/>
            <w:tcBorders>
              <w:top w:val="single" w:sz="4" w:space="0" w:color="auto"/>
              <w:left w:val="single" w:sz="4" w:space="0" w:color="auto"/>
              <w:bottom w:val="single" w:sz="4" w:space="0" w:color="auto"/>
              <w:right w:val="single" w:sz="4" w:space="0" w:color="auto"/>
            </w:tcBorders>
          </w:tcPr>
          <w:p w14:paraId="7F291501" w14:textId="77777777" w:rsidR="00B42A8D" w:rsidRPr="00DC7310" w:rsidRDefault="00B42A8D" w:rsidP="00883D89">
            <w:pPr>
              <w:spacing w:after="0"/>
              <w:jc w:val="center"/>
              <w:rPr>
                <w:rFonts w:ascii="Arial" w:hAnsi="Arial"/>
                <w:sz w:val="18"/>
                <w:lang w:eastAsia="zh-CN"/>
              </w:rPr>
            </w:pPr>
            <w:r w:rsidRPr="00DC7310">
              <w:rPr>
                <w:rFonts w:ascii="Arial" w:eastAsia="Yu Mincho" w:hAnsi="Arial" w:cs="Arial"/>
                <w:color w:val="0D0D0D" w:themeColor="text1" w:themeTint="F2"/>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tcPr>
          <w:p w14:paraId="6617C3D1" w14:textId="77777777" w:rsidR="00B42A8D" w:rsidRPr="00DC7310" w:rsidRDefault="00B42A8D" w:rsidP="00883D89">
            <w:pPr>
              <w:spacing w:after="0"/>
              <w:jc w:val="center"/>
              <w:rPr>
                <w:rFonts w:ascii="Arial" w:hAnsi="Arial"/>
                <w:sz w:val="18"/>
                <w:lang w:eastAsia="ja-JP"/>
              </w:rPr>
            </w:pPr>
            <w:r w:rsidRPr="00DC7310">
              <w:rPr>
                <w:rFonts w:ascii="Arial" w:hAnsi="Arial" w:cs="Arial"/>
                <w:color w:val="0D0D0D" w:themeColor="text1" w:themeTint="F2"/>
                <w:sz w:val="18"/>
                <w:szCs w:val="18"/>
                <w:lang w:eastAsia="zh-CN"/>
              </w:rPr>
              <w:t>0.3</w:t>
            </w:r>
            <w:r w:rsidRPr="00DC7310">
              <w:rPr>
                <w:rFonts w:ascii="Arial" w:hAnsi="Arial" w:cs="Arial"/>
                <w:bCs/>
                <w:color w:val="0D0D0D" w:themeColor="text1" w:themeTint="F2"/>
                <w:sz w:val="18"/>
                <w:szCs w:val="18"/>
                <w:vertAlign w:val="superscript"/>
                <w:lang w:eastAsia="zh-TW"/>
              </w:rPr>
              <w:t>3</w:t>
            </w:r>
          </w:p>
        </w:tc>
      </w:tr>
      <w:tr w:rsidR="00B42A8D" w:rsidRPr="00DC7310" w14:paraId="3023F84B" w14:textId="77777777" w:rsidTr="00883D89">
        <w:trPr>
          <w:gridAfter w:val="1"/>
          <w:wAfter w:w="6" w:type="dxa"/>
          <w:jc w:val="center"/>
        </w:trPr>
        <w:tc>
          <w:tcPr>
            <w:tcW w:w="2552" w:type="dxa"/>
            <w:tcBorders>
              <w:bottom w:val="single" w:sz="4" w:space="0" w:color="auto"/>
            </w:tcBorders>
            <w:shd w:val="clear" w:color="auto" w:fill="auto"/>
          </w:tcPr>
          <w:p w14:paraId="3D477C0F"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DC_18_n77</w:t>
            </w:r>
          </w:p>
        </w:tc>
        <w:tc>
          <w:tcPr>
            <w:tcW w:w="2835" w:type="dxa"/>
            <w:tcBorders>
              <w:bottom w:val="single" w:sz="4" w:space="0" w:color="auto"/>
            </w:tcBorders>
          </w:tcPr>
          <w:p w14:paraId="7A6F292E"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szCs w:val="18"/>
                <w:lang w:eastAsia="ja-JP"/>
              </w:rPr>
              <w:t>0.3</w:t>
            </w:r>
          </w:p>
        </w:tc>
        <w:tc>
          <w:tcPr>
            <w:tcW w:w="2971" w:type="dxa"/>
          </w:tcPr>
          <w:p w14:paraId="158BD2D5"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eastAsia="MS Mincho" w:hAnsi="Arial"/>
                <w:sz w:val="18"/>
                <w:szCs w:val="18"/>
                <w:lang w:eastAsia="ja-JP"/>
              </w:rPr>
              <w:t>0.8</w:t>
            </w:r>
          </w:p>
        </w:tc>
      </w:tr>
      <w:tr w:rsidR="00B42A8D" w:rsidRPr="00DC7310" w14:paraId="46A5B460" w14:textId="77777777" w:rsidTr="00883D89">
        <w:trPr>
          <w:gridAfter w:val="1"/>
          <w:wAfter w:w="6" w:type="dxa"/>
          <w:jc w:val="center"/>
        </w:trPr>
        <w:tc>
          <w:tcPr>
            <w:tcW w:w="2552" w:type="dxa"/>
            <w:tcBorders>
              <w:bottom w:val="single" w:sz="4" w:space="0" w:color="auto"/>
            </w:tcBorders>
            <w:shd w:val="clear" w:color="auto" w:fill="auto"/>
          </w:tcPr>
          <w:p w14:paraId="6EF91096"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DC_18_n78</w:t>
            </w:r>
          </w:p>
        </w:tc>
        <w:tc>
          <w:tcPr>
            <w:tcW w:w="2835" w:type="dxa"/>
            <w:tcBorders>
              <w:bottom w:val="single" w:sz="4" w:space="0" w:color="auto"/>
            </w:tcBorders>
          </w:tcPr>
          <w:p w14:paraId="63FE454C"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2CB569B9" w14:textId="77777777" w:rsidR="00B42A8D" w:rsidRPr="00DC7310" w:rsidRDefault="00B42A8D" w:rsidP="00883D89">
            <w:pPr>
              <w:spacing w:after="0"/>
              <w:jc w:val="center"/>
              <w:rPr>
                <w:rFonts w:ascii="Arial" w:eastAsia="Malgun Gothic" w:hAnsi="Arial"/>
                <w:sz w:val="18"/>
                <w:lang w:eastAsia="ko-KR"/>
              </w:rPr>
            </w:pPr>
            <w:r w:rsidRPr="00DC7310">
              <w:rPr>
                <w:rFonts w:ascii="Arial" w:eastAsia="MS Mincho" w:hAnsi="Arial"/>
                <w:sz w:val="18"/>
                <w:szCs w:val="18"/>
                <w:lang w:eastAsia="ja-JP"/>
              </w:rPr>
              <w:t>0.8</w:t>
            </w:r>
          </w:p>
        </w:tc>
      </w:tr>
      <w:tr w:rsidR="00B42A8D" w:rsidRPr="00DC7310" w14:paraId="5D632B6A"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5E059C5E"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DC_19_n1</w:t>
            </w:r>
          </w:p>
        </w:tc>
        <w:tc>
          <w:tcPr>
            <w:tcW w:w="2835" w:type="dxa"/>
            <w:tcBorders>
              <w:top w:val="single" w:sz="4" w:space="0" w:color="auto"/>
            </w:tcBorders>
          </w:tcPr>
          <w:p w14:paraId="184CA5A8"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0.3</w:t>
            </w:r>
          </w:p>
        </w:tc>
        <w:tc>
          <w:tcPr>
            <w:tcW w:w="2971" w:type="dxa"/>
          </w:tcPr>
          <w:p w14:paraId="4F7BD9E6"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lang w:eastAsia="zh-CN"/>
              </w:rPr>
              <w:t>0.3</w:t>
            </w:r>
          </w:p>
        </w:tc>
      </w:tr>
      <w:tr w:rsidR="00B42A8D" w:rsidRPr="00DC7310" w14:paraId="75F1A7E0" w14:textId="77777777" w:rsidTr="00883D89">
        <w:trPr>
          <w:gridAfter w:val="1"/>
          <w:wAfter w:w="6" w:type="dxa"/>
          <w:jc w:val="center"/>
        </w:trPr>
        <w:tc>
          <w:tcPr>
            <w:tcW w:w="2552" w:type="dxa"/>
            <w:tcBorders>
              <w:bottom w:val="single" w:sz="4" w:space="0" w:color="auto"/>
            </w:tcBorders>
            <w:shd w:val="clear" w:color="auto" w:fill="auto"/>
          </w:tcPr>
          <w:p w14:paraId="408559B3"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DC_19_n77</w:t>
            </w:r>
          </w:p>
        </w:tc>
        <w:tc>
          <w:tcPr>
            <w:tcW w:w="2835" w:type="dxa"/>
          </w:tcPr>
          <w:p w14:paraId="56CEF9D9" w14:textId="77777777" w:rsidR="00B42A8D" w:rsidRPr="00DC7310" w:rsidRDefault="00B42A8D" w:rsidP="00883D89">
            <w:pPr>
              <w:spacing w:after="0"/>
              <w:jc w:val="center"/>
              <w:rPr>
                <w:rFonts w:ascii="Arial" w:hAnsi="Arial"/>
                <w:sz w:val="18"/>
              </w:rPr>
            </w:pPr>
            <w:r w:rsidRPr="00DC7310">
              <w:rPr>
                <w:rFonts w:ascii="Arial" w:hAnsi="Arial"/>
                <w:sz w:val="18"/>
                <w:lang w:eastAsia="ja-JP"/>
              </w:rPr>
              <w:t>0.3</w:t>
            </w:r>
          </w:p>
        </w:tc>
        <w:tc>
          <w:tcPr>
            <w:tcW w:w="2971" w:type="dxa"/>
          </w:tcPr>
          <w:p w14:paraId="5D53E128" w14:textId="77777777" w:rsidR="00B42A8D" w:rsidRPr="00DC7310" w:rsidRDefault="00B42A8D" w:rsidP="00883D89">
            <w:pPr>
              <w:spacing w:after="0"/>
              <w:jc w:val="center"/>
              <w:rPr>
                <w:rFonts w:ascii="Arial" w:hAnsi="Arial"/>
                <w:sz w:val="18"/>
              </w:rPr>
            </w:pPr>
            <w:r w:rsidRPr="00DC7310">
              <w:rPr>
                <w:rFonts w:ascii="Arial" w:eastAsia="MS Mincho" w:hAnsi="Arial"/>
                <w:sz w:val="18"/>
                <w:lang w:eastAsia="ja-JP"/>
              </w:rPr>
              <w:t>0.8</w:t>
            </w:r>
          </w:p>
        </w:tc>
      </w:tr>
      <w:tr w:rsidR="00B42A8D" w:rsidRPr="00DC7310" w14:paraId="347EB04A" w14:textId="77777777" w:rsidTr="00883D89">
        <w:trPr>
          <w:gridAfter w:val="1"/>
          <w:wAfter w:w="6" w:type="dxa"/>
          <w:jc w:val="center"/>
        </w:trPr>
        <w:tc>
          <w:tcPr>
            <w:tcW w:w="2552" w:type="dxa"/>
            <w:tcBorders>
              <w:bottom w:val="single" w:sz="4" w:space="0" w:color="auto"/>
            </w:tcBorders>
            <w:shd w:val="clear" w:color="auto" w:fill="auto"/>
          </w:tcPr>
          <w:p w14:paraId="52C22F3D"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DC_19_n78</w:t>
            </w:r>
          </w:p>
        </w:tc>
        <w:tc>
          <w:tcPr>
            <w:tcW w:w="2835" w:type="dxa"/>
          </w:tcPr>
          <w:p w14:paraId="7E9B2287" w14:textId="77777777" w:rsidR="00B42A8D" w:rsidRPr="00DC7310" w:rsidRDefault="00B42A8D" w:rsidP="00883D89">
            <w:pPr>
              <w:spacing w:after="0"/>
              <w:jc w:val="center"/>
              <w:rPr>
                <w:rFonts w:ascii="Arial" w:hAnsi="Arial"/>
                <w:sz w:val="18"/>
              </w:rPr>
            </w:pPr>
            <w:r w:rsidRPr="00DC7310">
              <w:rPr>
                <w:rFonts w:ascii="Arial" w:hAnsi="Arial"/>
                <w:sz w:val="18"/>
                <w:lang w:eastAsia="ja-JP"/>
              </w:rPr>
              <w:t>0.3</w:t>
            </w:r>
          </w:p>
        </w:tc>
        <w:tc>
          <w:tcPr>
            <w:tcW w:w="2971" w:type="dxa"/>
          </w:tcPr>
          <w:p w14:paraId="2088A069" w14:textId="77777777" w:rsidR="00B42A8D" w:rsidRPr="00DC7310" w:rsidRDefault="00B42A8D" w:rsidP="00883D89">
            <w:pPr>
              <w:spacing w:after="0"/>
              <w:jc w:val="center"/>
              <w:rPr>
                <w:rFonts w:ascii="Arial" w:hAnsi="Arial"/>
                <w:sz w:val="18"/>
              </w:rPr>
            </w:pPr>
            <w:r w:rsidRPr="00DC7310">
              <w:rPr>
                <w:rFonts w:ascii="Arial" w:eastAsia="MS Mincho" w:hAnsi="Arial"/>
                <w:sz w:val="18"/>
                <w:lang w:eastAsia="ja-JP"/>
              </w:rPr>
              <w:t>0.8</w:t>
            </w:r>
          </w:p>
        </w:tc>
      </w:tr>
      <w:tr w:rsidR="00B42A8D" w:rsidRPr="00DC7310" w14:paraId="5CC23542" w14:textId="77777777" w:rsidTr="00883D89">
        <w:trPr>
          <w:gridAfter w:val="1"/>
          <w:wAfter w:w="6" w:type="dxa"/>
          <w:jc w:val="center"/>
        </w:trPr>
        <w:tc>
          <w:tcPr>
            <w:tcW w:w="2552" w:type="dxa"/>
            <w:tcBorders>
              <w:bottom w:val="single" w:sz="4" w:space="0" w:color="auto"/>
            </w:tcBorders>
            <w:shd w:val="clear" w:color="auto" w:fill="auto"/>
          </w:tcPr>
          <w:p w14:paraId="7B3DE00B"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DC_20_n1</w:t>
            </w:r>
          </w:p>
        </w:tc>
        <w:tc>
          <w:tcPr>
            <w:tcW w:w="2835" w:type="dxa"/>
          </w:tcPr>
          <w:p w14:paraId="0FC90C0C" w14:textId="77777777" w:rsidR="00B42A8D" w:rsidRPr="00DC7310" w:rsidRDefault="00B42A8D" w:rsidP="00883D89">
            <w:pPr>
              <w:spacing w:after="0"/>
              <w:jc w:val="center"/>
              <w:rPr>
                <w:rFonts w:ascii="Arial" w:hAnsi="Arial"/>
                <w:sz w:val="18"/>
              </w:rPr>
            </w:pPr>
            <w:r w:rsidRPr="00DC7310">
              <w:rPr>
                <w:rFonts w:ascii="Arial" w:hAnsi="Arial"/>
                <w:sz w:val="18"/>
                <w:lang w:eastAsia="zh-CN"/>
              </w:rPr>
              <w:t>0.3</w:t>
            </w:r>
          </w:p>
        </w:tc>
        <w:tc>
          <w:tcPr>
            <w:tcW w:w="2971" w:type="dxa"/>
          </w:tcPr>
          <w:p w14:paraId="2EDFDA30" w14:textId="77777777" w:rsidR="00B42A8D" w:rsidRPr="00DC7310" w:rsidRDefault="00B42A8D" w:rsidP="00883D89">
            <w:pPr>
              <w:spacing w:after="0"/>
              <w:jc w:val="center"/>
              <w:rPr>
                <w:rFonts w:ascii="Arial" w:hAnsi="Arial"/>
                <w:sz w:val="18"/>
              </w:rPr>
            </w:pPr>
            <w:r w:rsidRPr="00DC7310">
              <w:rPr>
                <w:rFonts w:ascii="Arial" w:hAnsi="Arial"/>
                <w:sz w:val="18"/>
                <w:lang w:eastAsia="zh-CN"/>
              </w:rPr>
              <w:t>0.3</w:t>
            </w:r>
          </w:p>
        </w:tc>
      </w:tr>
      <w:tr w:rsidR="00B42A8D" w:rsidRPr="00DC7310" w14:paraId="30B5E22E" w14:textId="77777777" w:rsidTr="00883D89">
        <w:trPr>
          <w:gridAfter w:val="1"/>
          <w:wAfter w:w="6" w:type="dxa"/>
          <w:jc w:val="center"/>
        </w:trPr>
        <w:tc>
          <w:tcPr>
            <w:tcW w:w="2552" w:type="dxa"/>
            <w:tcBorders>
              <w:bottom w:val="single" w:sz="4" w:space="0" w:color="auto"/>
            </w:tcBorders>
            <w:shd w:val="clear" w:color="auto" w:fill="auto"/>
          </w:tcPr>
          <w:p w14:paraId="21820C4E"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DC_20_n3</w:t>
            </w:r>
          </w:p>
        </w:tc>
        <w:tc>
          <w:tcPr>
            <w:tcW w:w="2835" w:type="dxa"/>
          </w:tcPr>
          <w:p w14:paraId="151ED252" w14:textId="77777777" w:rsidR="00B42A8D" w:rsidRPr="00DC7310" w:rsidRDefault="00B42A8D" w:rsidP="00883D89">
            <w:pPr>
              <w:spacing w:after="0"/>
              <w:jc w:val="center"/>
              <w:rPr>
                <w:rFonts w:ascii="Arial" w:hAnsi="Arial"/>
                <w:sz w:val="18"/>
              </w:rPr>
            </w:pPr>
            <w:r w:rsidRPr="00DC7310">
              <w:rPr>
                <w:rFonts w:ascii="Arial" w:hAnsi="Arial"/>
                <w:sz w:val="18"/>
                <w:lang w:eastAsia="zh-CN"/>
              </w:rPr>
              <w:t>0.3</w:t>
            </w:r>
          </w:p>
        </w:tc>
        <w:tc>
          <w:tcPr>
            <w:tcW w:w="2971" w:type="dxa"/>
          </w:tcPr>
          <w:p w14:paraId="5A77604A" w14:textId="77777777" w:rsidR="00B42A8D" w:rsidRPr="00DC7310" w:rsidRDefault="00B42A8D" w:rsidP="00883D89">
            <w:pPr>
              <w:spacing w:after="0"/>
              <w:jc w:val="center"/>
              <w:rPr>
                <w:rFonts w:ascii="Arial" w:hAnsi="Arial"/>
                <w:sz w:val="18"/>
              </w:rPr>
            </w:pPr>
            <w:r w:rsidRPr="00DC7310">
              <w:rPr>
                <w:rFonts w:ascii="Arial" w:hAnsi="Arial"/>
                <w:sz w:val="18"/>
                <w:lang w:eastAsia="zh-CN"/>
              </w:rPr>
              <w:t>0.3</w:t>
            </w:r>
          </w:p>
        </w:tc>
      </w:tr>
      <w:tr w:rsidR="00B42A8D" w:rsidRPr="00DC7310" w14:paraId="5FC229B5" w14:textId="77777777" w:rsidTr="00883D89">
        <w:trPr>
          <w:gridAfter w:val="1"/>
          <w:wAfter w:w="6" w:type="dxa"/>
          <w:jc w:val="center"/>
        </w:trPr>
        <w:tc>
          <w:tcPr>
            <w:tcW w:w="2552" w:type="dxa"/>
            <w:tcBorders>
              <w:bottom w:val="single" w:sz="4" w:space="0" w:color="auto"/>
            </w:tcBorders>
            <w:shd w:val="clear" w:color="auto" w:fill="auto"/>
          </w:tcPr>
          <w:p w14:paraId="4CB2DCBF"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DC_20_n7</w:t>
            </w:r>
          </w:p>
        </w:tc>
        <w:tc>
          <w:tcPr>
            <w:tcW w:w="2835" w:type="dxa"/>
          </w:tcPr>
          <w:p w14:paraId="04CB63A8"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c>
          <w:tcPr>
            <w:tcW w:w="2971" w:type="dxa"/>
          </w:tcPr>
          <w:p w14:paraId="09BAD676" w14:textId="77777777" w:rsidR="00B42A8D" w:rsidRPr="00DC7310" w:rsidRDefault="00B42A8D" w:rsidP="00883D89">
            <w:pPr>
              <w:spacing w:after="0"/>
              <w:jc w:val="center"/>
              <w:rPr>
                <w:rFonts w:ascii="Arial" w:hAnsi="Arial"/>
                <w:sz w:val="18"/>
                <w:lang w:eastAsia="zh-CN"/>
              </w:rPr>
            </w:pPr>
            <w:r w:rsidRPr="00DC7310">
              <w:rPr>
                <w:rFonts w:ascii="Arial" w:eastAsia="Calibri" w:hAnsi="Arial"/>
                <w:sz w:val="18"/>
                <w:szCs w:val="18"/>
                <w:lang w:eastAsia="ja-JP"/>
              </w:rPr>
              <w:t>0.3</w:t>
            </w:r>
          </w:p>
        </w:tc>
      </w:tr>
      <w:tr w:rsidR="00B42A8D" w:rsidRPr="00DC7310" w14:paraId="1C5D47AB" w14:textId="77777777" w:rsidTr="00883D89">
        <w:trPr>
          <w:gridAfter w:val="1"/>
          <w:wAfter w:w="6" w:type="dxa"/>
          <w:jc w:val="center"/>
        </w:trPr>
        <w:tc>
          <w:tcPr>
            <w:tcW w:w="2552" w:type="dxa"/>
            <w:tcBorders>
              <w:bottom w:val="single" w:sz="4" w:space="0" w:color="auto"/>
            </w:tcBorders>
            <w:shd w:val="clear" w:color="auto" w:fill="auto"/>
          </w:tcPr>
          <w:p w14:paraId="36C6F17A"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DC_20_n8</w:t>
            </w:r>
          </w:p>
        </w:tc>
        <w:tc>
          <w:tcPr>
            <w:tcW w:w="2835" w:type="dxa"/>
          </w:tcPr>
          <w:p w14:paraId="092A9E4E" w14:textId="77777777" w:rsidR="00B42A8D" w:rsidRPr="00DC7310" w:rsidRDefault="00B42A8D" w:rsidP="00883D89">
            <w:pPr>
              <w:spacing w:after="0"/>
              <w:jc w:val="center"/>
              <w:rPr>
                <w:rFonts w:ascii="Arial" w:hAnsi="Arial"/>
                <w:sz w:val="18"/>
              </w:rPr>
            </w:pPr>
            <w:r w:rsidRPr="00DC7310">
              <w:rPr>
                <w:rFonts w:ascii="Arial" w:hAnsi="Arial"/>
                <w:sz w:val="18"/>
                <w:lang w:eastAsia="ja-JP"/>
              </w:rPr>
              <w:t>0.4</w:t>
            </w:r>
          </w:p>
        </w:tc>
        <w:tc>
          <w:tcPr>
            <w:tcW w:w="2971" w:type="dxa"/>
          </w:tcPr>
          <w:p w14:paraId="4307C6AA" w14:textId="77777777" w:rsidR="00B42A8D" w:rsidRPr="00DC7310" w:rsidRDefault="00B42A8D" w:rsidP="00883D89">
            <w:pPr>
              <w:spacing w:after="0"/>
              <w:jc w:val="center"/>
              <w:rPr>
                <w:rFonts w:ascii="Arial" w:hAnsi="Arial"/>
                <w:sz w:val="18"/>
              </w:rPr>
            </w:pPr>
            <w:r w:rsidRPr="00DC7310">
              <w:rPr>
                <w:rFonts w:ascii="Arial" w:hAnsi="Arial"/>
                <w:sz w:val="18"/>
                <w:lang w:eastAsia="zh-CN"/>
              </w:rPr>
              <w:t>0.4</w:t>
            </w:r>
          </w:p>
        </w:tc>
      </w:tr>
      <w:tr w:rsidR="00B42A8D" w:rsidRPr="00DC7310" w14:paraId="3E5F907F" w14:textId="77777777" w:rsidTr="00883D89">
        <w:trPr>
          <w:gridAfter w:val="1"/>
          <w:wAfter w:w="6" w:type="dxa"/>
          <w:jc w:val="center"/>
        </w:trPr>
        <w:tc>
          <w:tcPr>
            <w:tcW w:w="2552" w:type="dxa"/>
            <w:tcBorders>
              <w:bottom w:val="single" w:sz="4" w:space="0" w:color="auto"/>
            </w:tcBorders>
            <w:shd w:val="clear" w:color="auto" w:fill="auto"/>
          </w:tcPr>
          <w:p w14:paraId="419331C7"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DC_20_n28</w:t>
            </w:r>
          </w:p>
        </w:tc>
        <w:tc>
          <w:tcPr>
            <w:tcW w:w="2835" w:type="dxa"/>
          </w:tcPr>
          <w:p w14:paraId="46E98425" w14:textId="77777777" w:rsidR="00B42A8D" w:rsidRPr="00DC7310" w:rsidRDefault="00B42A8D" w:rsidP="00883D89">
            <w:pPr>
              <w:spacing w:after="0"/>
              <w:jc w:val="center"/>
              <w:rPr>
                <w:rFonts w:ascii="Arial" w:hAnsi="Arial"/>
                <w:sz w:val="18"/>
              </w:rPr>
            </w:pPr>
            <w:r w:rsidRPr="00DC7310">
              <w:rPr>
                <w:rFonts w:ascii="Arial" w:hAnsi="Arial"/>
                <w:sz w:val="18"/>
                <w:lang w:eastAsia="ja-JP"/>
              </w:rPr>
              <w:t>0.5</w:t>
            </w:r>
          </w:p>
        </w:tc>
        <w:tc>
          <w:tcPr>
            <w:tcW w:w="2971" w:type="dxa"/>
          </w:tcPr>
          <w:p w14:paraId="077F6C04" w14:textId="77777777" w:rsidR="00B42A8D" w:rsidRPr="00DC7310" w:rsidRDefault="00B42A8D" w:rsidP="00883D89">
            <w:pPr>
              <w:spacing w:after="0"/>
              <w:jc w:val="center"/>
              <w:rPr>
                <w:rFonts w:ascii="Arial" w:hAnsi="Arial"/>
                <w:sz w:val="18"/>
              </w:rPr>
            </w:pPr>
            <w:r w:rsidRPr="00DC7310">
              <w:rPr>
                <w:rFonts w:ascii="Arial" w:hAnsi="Arial"/>
                <w:sz w:val="18"/>
                <w:lang w:eastAsia="zh-CN"/>
              </w:rPr>
              <w:t>0.5</w:t>
            </w:r>
          </w:p>
        </w:tc>
      </w:tr>
      <w:tr w:rsidR="00B42A8D" w:rsidRPr="00DC7310" w14:paraId="7E9FD344" w14:textId="77777777" w:rsidTr="00883D89">
        <w:trPr>
          <w:gridAfter w:val="1"/>
          <w:wAfter w:w="6" w:type="dxa"/>
          <w:jc w:val="center"/>
        </w:trPr>
        <w:tc>
          <w:tcPr>
            <w:tcW w:w="2552" w:type="dxa"/>
            <w:tcBorders>
              <w:bottom w:val="single" w:sz="4" w:space="0" w:color="auto"/>
            </w:tcBorders>
            <w:shd w:val="clear" w:color="auto" w:fill="auto"/>
          </w:tcPr>
          <w:p w14:paraId="73373711"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DC_20_n38</w:t>
            </w:r>
          </w:p>
        </w:tc>
        <w:tc>
          <w:tcPr>
            <w:tcW w:w="2835" w:type="dxa"/>
          </w:tcPr>
          <w:p w14:paraId="28488CB3"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0.5</w:t>
            </w:r>
          </w:p>
        </w:tc>
        <w:tc>
          <w:tcPr>
            <w:tcW w:w="2971" w:type="dxa"/>
          </w:tcPr>
          <w:p w14:paraId="024A7CBB" w14:textId="77777777" w:rsidR="00B42A8D" w:rsidRPr="00DC7310" w:rsidRDefault="00B42A8D" w:rsidP="00883D89">
            <w:pPr>
              <w:spacing w:after="0"/>
              <w:jc w:val="center"/>
              <w:rPr>
                <w:rFonts w:ascii="Arial" w:hAnsi="Arial"/>
                <w:sz w:val="18"/>
                <w:lang w:eastAsia="zh-CN"/>
              </w:rPr>
            </w:pPr>
            <w:r w:rsidRPr="00DC7310">
              <w:rPr>
                <w:rFonts w:ascii="Arial" w:eastAsia="Calibri" w:hAnsi="Arial"/>
                <w:sz w:val="18"/>
                <w:szCs w:val="18"/>
                <w:lang w:eastAsia="ja-JP"/>
              </w:rPr>
              <w:t>0.3</w:t>
            </w:r>
          </w:p>
        </w:tc>
      </w:tr>
      <w:tr w:rsidR="00B42A8D" w:rsidRPr="00DC7310" w14:paraId="0B7E581F" w14:textId="77777777" w:rsidTr="00883D89">
        <w:trPr>
          <w:gridAfter w:val="1"/>
          <w:wAfter w:w="6" w:type="dxa"/>
          <w:jc w:val="center"/>
        </w:trPr>
        <w:tc>
          <w:tcPr>
            <w:tcW w:w="2552" w:type="dxa"/>
            <w:tcBorders>
              <w:bottom w:val="single" w:sz="4" w:space="0" w:color="auto"/>
            </w:tcBorders>
            <w:shd w:val="clear" w:color="auto" w:fill="auto"/>
          </w:tcPr>
          <w:p w14:paraId="5478E6E4"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rPr>
              <w:t>DC_20_n40</w:t>
            </w:r>
          </w:p>
        </w:tc>
        <w:tc>
          <w:tcPr>
            <w:tcW w:w="2835" w:type="dxa"/>
          </w:tcPr>
          <w:p w14:paraId="3D3EAE17" w14:textId="77777777" w:rsidR="00B42A8D" w:rsidRPr="00DC7310" w:rsidRDefault="00B42A8D" w:rsidP="00883D89">
            <w:pPr>
              <w:spacing w:after="0"/>
              <w:jc w:val="center"/>
              <w:rPr>
                <w:rFonts w:ascii="Arial" w:hAnsi="Arial"/>
                <w:sz w:val="18"/>
                <w:lang w:eastAsia="zh-CN"/>
              </w:rPr>
            </w:pPr>
            <w:r w:rsidRPr="00DC7310">
              <w:rPr>
                <w:rFonts w:ascii="Arial" w:hAnsi="Arial" w:hint="eastAsia"/>
                <w:sz w:val="18"/>
                <w:lang w:eastAsia="zh-TW"/>
              </w:rPr>
              <w:t>0.3</w:t>
            </w:r>
          </w:p>
        </w:tc>
        <w:tc>
          <w:tcPr>
            <w:tcW w:w="2971" w:type="dxa"/>
          </w:tcPr>
          <w:p w14:paraId="28A98C76" w14:textId="77777777" w:rsidR="00B42A8D" w:rsidRPr="00DC7310" w:rsidRDefault="00B42A8D" w:rsidP="00883D89">
            <w:pPr>
              <w:spacing w:after="0"/>
              <w:jc w:val="center"/>
              <w:rPr>
                <w:rFonts w:ascii="Arial" w:eastAsia="Calibri" w:hAnsi="Arial"/>
                <w:sz w:val="18"/>
                <w:szCs w:val="18"/>
                <w:lang w:eastAsia="ja-JP"/>
              </w:rPr>
            </w:pPr>
            <w:r w:rsidRPr="00DC7310">
              <w:rPr>
                <w:rFonts w:ascii="Arial" w:hAnsi="Arial" w:hint="eastAsia"/>
                <w:sz w:val="18"/>
                <w:szCs w:val="18"/>
                <w:lang w:eastAsia="zh-TW"/>
              </w:rPr>
              <w:t>0.3</w:t>
            </w:r>
          </w:p>
        </w:tc>
      </w:tr>
      <w:tr w:rsidR="00B42A8D" w:rsidRPr="00DC7310" w14:paraId="6C9C0379" w14:textId="77777777" w:rsidTr="00883D89">
        <w:trPr>
          <w:gridAfter w:val="1"/>
          <w:wAfter w:w="6" w:type="dxa"/>
          <w:jc w:val="center"/>
        </w:trPr>
        <w:tc>
          <w:tcPr>
            <w:tcW w:w="2552" w:type="dxa"/>
            <w:tcBorders>
              <w:bottom w:val="single" w:sz="4" w:space="0" w:color="auto"/>
            </w:tcBorders>
            <w:shd w:val="clear" w:color="auto" w:fill="auto"/>
          </w:tcPr>
          <w:p w14:paraId="09075B28" w14:textId="77777777" w:rsidR="00B42A8D" w:rsidRPr="00DC7310" w:rsidRDefault="00B42A8D" w:rsidP="00883D89">
            <w:pPr>
              <w:spacing w:after="0"/>
              <w:jc w:val="center"/>
              <w:rPr>
                <w:rFonts w:ascii="Arial" w:hAnsi="Arial"/>
                <w:sz w:val="18"/>
              </w:rPr>
            </w:pPr>
            <w:r w:rsidRPr="00DC7310">
              <w:rPr>
                <w:rFonts w:ascii="Arial" w:hAnsi="Arial"/>
                <w:sz w:val="18"/>
              </w:rPr>
              <w:t>DC_</w:t>
            </w:r>
            <w:r w:rsidRPr="00DC7310">
              <w:rPr>
                <w:rFonts w:ascii="Arial" w:hAnsi="Arial"/>
                <w:sz w:val="18"/>
                <w:lang w:eastAsia="zh-TW"/>
              </w:rPr>
              <w:t>20</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41</w:t>
            </w:r>
          </w:p>
        </w:tc>
        <w:tc>
          <w:tcPr>
            <w:tcW w:w="2835" w:type="dxa"/>
          </w:tcPr>
          <w:p w14:paraId="7A40C25A"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TW"/>
              </w:rPr>
              <w:t>0.3</w:t>
            </w:r>
          </w:p>
        </w:tc>
        <w:tc>
          <w:tcPr>
            <w:tcW w:w="2971" w:type="dxa"/>
          </w:tcPr>
          <w:p w14:paraId="216CF913" w14:textId="77777777" w:rsidR="00B42A8D" w:rsidRPr="00DC7310" w:rsidRDefault="00B42A8D" w:rsidP="00883D89">
            <w:pPr>
              <w:spacing w:after="0"/>
              <w:jc w:val="center"/>
              <w:rPr>
                <w:rFonts w:ascii="Arial" w:eastAsia="Calibri" w:hAnsi="Arial"/>
                <w:sz w:val="18"/>
                <w:szCs w:val="18"/>
              </w:rPr>
            </w:pPr>
            <w:r w:rsidRPr="00DC7310">
              <w:rPr>
                <w:rFonts w:ascii="Arial" w:hAnsi="Arial"/>
                <w:sz w:val="18"/>
                <w:lang w:eastAsia="zh-CN"/>
              </w:rPr>
              <w:t>0</w:t>
            </w:r>
            <w:r w:rsidRPr="00DC7310">
              <w:rPr>
                <w:rFonts w:ascii="Arial" w:hAnsi="Arial"/>
                <w:sz w:val="18"/>
                <w:lang w:eastAsia="zh-TW"/>
              </w:rPr>
              <w:t>.3</w:t>
            </w:r>
          </w:p>
        </w:tc>
      </w:tr>
      <w:tr w:rsidR="00B42A8D" w:rsidRPr="00DC7310" w14:paraId="3E770439" w14:textId="77777777" w:rsidTr="00883D89">
        <w:trPr>
          <w:gridAfter w:val="1"/>
          <w:wAfter w:w="6" w:type="dxa"/>
          <w:jc w:val="center"/>
        </w:trPr>
        <w:tc>
          <w:tcPr>
            <w:tcW w:w="2552" w:type="dxa"/>
            <w:tcBorders>
              <w:bottom w:val="single" w:sz="4" w:space="0" w:color="auto"/>
            </w:tcBorders>
            <w:shd w:val="clear" w:color="auto" w:fill="auto"/>
          </w:tcPr>
          <w:p w14:paraId="383E344A" w14:textId="77777777" w:rsidR="00B42A8D" w:rsidRPr="00DC7310" w:rsidRDefault="00B42A8D" w:rsidP="00883D89">
            <w:pPr>
              <w:spacing w:after="0"/>
              <w:jc w:val="center"/>
              <w:rPr>
                <w:rFonts w:ascii="Arial" w:hAnsi="Arial"/>
                <w:sz w:val="18"/>
              </w:rPr>
            </w:pPr>
            <w:r w:rsidRPr="00DC7310">
              <w:rPr>
                <w:rFonts w:ascii="Arial" w:hAnsi="Arial"/>
                <w:sz w:val="18"/>
              </w:rPr>
              <w:t>DC_</w:t>
            </w:r>
            <w:r w:rsidRPr="00DC7310">
              <w:rPr>
                <w:rFonts w:ascii="Arial" w:hAnsi="Arial"/>
                <w:sz w:val="18"/>
                <w:lang w:eastAsia="zh-TW"/>
              </w:rPr>
              <w:t>20</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50</w:t>
            </w:r>
          </w:p>
        </w:tc>
        <w:tc>
          <w:tcPr>
            <w:tcW w:w="2835" w:type="dxa"/>
          </w:tcPr>
          <w:p w14:paraId="4568D3F9"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TW"/>
              </w:rPr>
              <w:t>0.3</w:t>
            </w:r>
          </w:p>
        </w:tc>
        <w:tc>
          <w:tcPr>
            <w:tcW w:w="2971" w:type="dxa"/>
          </w:tcPr>
          <w:p w14:paraId="6198D02C"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lang w:eastAsia="zh-TW"/>
              </w:rPr>
              <w:t>.4</w:t>
            </w:r>
          </w:p>
        </w:tc>
      </w:tr>
      <w:tr w:rsidR="00B42A8D" w:rsidRPr="00DC7310" w14:paraId="41367CA4" w14:textId="77777777" w:rsidTr="00883D89">
        <w:trPr>
          <w:gridAfter w:val="1"/>
          <w:wAfter w:w="6" w:type="dxa"/>
          <w:jc w:val="center"/>
        </w:trPr>
        <w:tc>
          <w:tcPr>
            <w:tcW w:w="2552" w:type="dxa"/>
            <w:tcBorders>
              <w:bottom w:val="single" w:sz="4" w:space="0" w:color="auto"/>
            </w:tcBorders>
            <w:shd w:val="clear" w:color="auto" w:fill="auto"/>
          </w:tcPr>
          <w:p w14:paraId="76E9C92F" w14:textId="77777777" w:rsidR="00B42A8D" w:rsidRPr="00DC7310" w:rsidRDefault="00B42A8D" w:rsidP="00883D89">
            <w:pPr>
              <w:spacing w:after="0"/>
              <w:jc w:val="center"/>
              <w:rPr>
                <w:rFonts w:ascii="Arial" w:hAnsi="Arial"/>
                <w:sz w:val="18"/>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20</w:t>
            </w:r>
            <w:r w:rsidRPr="00DC7310">
              <w:rPr>
                <w:rFonts w:ascii="Arial" w:hAnsi="Arial"/>
                <w:sz w:val="18"/>
                <w:szCs w:val="18"/>
                <w:lang w:eastAsia="zh-CN"/>
              </w:rPr>
              <w:t>_</w:t>
            </w:r>
            <w:r w:rsidRPr="00DC7310">
              <w:rPr>
                <w:rFonts w:ascii="Arial" w:hAnsi="Arial"/>
                <w:sz w:val="18"/>
                <w:szCs w:val="18"/>
                <w:lang w:eastAsia="ja-JP"/>
              </w:rPr>
              <w:t>n51</w:t>
            </w:r>
          </w:p>
        </w:tc>
        <w:tc>
          <w:tcPr>
            <w:tcW w:w="2835" w:type="dxa"/>
          </w:tcPr>
          <w:p w14:paraId="01D7FF0C" w14:textId="77777777" w:rsidR="00B42A8D" w:rsidRPr="00DC7310" w:rsidRDefault="00B42A8D" w:rsidP="00883D89">
            <w:pPr>
              <w:spacing w:after="0"/>
              <w:jc w:val="center"/>
              <w:rPr>
                <w:rFonts w:ascii="Arial" w:hAnsi="Arial"/>
                <w:sz w:val="18"/>
              </w:rPr>
            </w:pPr>
            <w:r w:rsidRPr="00DC7310">
              <w:rPr>
                <w:rFonts w:ascii="Arial" w:hAnsi="Arial"/>
                <w:sz w:val="18"/>
                <w:szCs w:val="18"/>
                <w:lang w:eastAsia="zh-TW"/>
              </w:rPr>
              <w:t>0.5</w:t>
            </w:r>
          </w:p>
        </w:tc>
        <w:tc>
          <w:tcPr>
            <w:tcW w:w="2971" w:type="dxa"/>
          </w:tcPr>
          <w:p w14:paraId="56602349" w14:textId="77777777" w:rsidR="00B42A8D" w:rsidRPr="00DC7310" w:rsidRDefault="00B42A8D" w:rsidP="00883D89">
            <w:pPr>
              <w:spacing w:after="0"/>
              <w:jc w:val="center"/>
              <w:rPr>
                <w:rFonts w:ascii="Arial" w:hAnsi="Arial"/>
                <w:sz w:val="18"/>
              </w:rPr>
            </w:pPr>
            <w:r w:rsidRPr="00DC7310">
              <w:rPr>
                <w:rFonts w:ascii="Arial" w:eastAsia="Malgun Gothic" w:hAnsi="Arial"/>
                <w:sz w:val="18"/>
                <w:szCs w:val="18"/>
                <w:lang w:eastAsia="ko-KR"/>
              </w:rPr>
              <w:t>0.5</w:t>
            </w:r>
          </w:p>
        </w:tc>
      </w:tr>
      <w:tr w:rsidR="00B42A8D" w:rsidRPr="00DC7310" w14:paraId="184F1CD0" w14:textId="77777777" w:rsidTr="00883D89">
        <w:trPr>
          <w:gridAfter w:val="1"/>
          <w:wAfter w:w="6" w:type="dxa"/>
          <w:jc w:val="center"/>
        </w:trPr>
        <w:tc>
          <w:tcPr>
            <w:tcW w:w="2552" w:type="dxa"/>
            <w:tcBorders>
              <w:bottom w:val="single" w:sz="4" w:space="0" w:color="auto"/>
            </w:tcBorders>
            <w:shd w:val="clear" w:color="auto" w:fill="auto"/>
          </w:tcPr>
          <w:p w14:paraId="6258773E"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DC_20_n77</w:t>
            </w:r>
          </w:p>
        </w:tc>
        <w:tc>
          <w:tcPr>
            <w:tcW w:w="2835" w:type="dxa"/>
            <w:tcBorders>
              <w:bottom w:val="single" w:sz="4" w:space="0" w:color="auto"/>
            </w:tcBorders>
          </w:tcPr>
          <w:p w14:paraId="76E3734A" w14:textId="77777777" w:rsidR="00B42A8D" w:rsidRPr="00DC7310" w:rsidRDefault="00B42A8D" w:rsidP="00883D89">
            <w:pPr>
              <w:spacing w:after="0"/>
              <w:jc w:val="center"/>
              <w:rPr>
                <w:rFonts w:ascii="Arial" w:hAnsi="Arial"/>
                <w:sz w:val="18"/>
              </w:rPr>
            </w:pPr>
            <w:r w:rsidRPr="00DC7310">
              <w:rPr>
                <w:rFonts w:ascii="Arial" w:hAnsi="Arial"/>
                <w:sz w:val="18"/>
                <w:lang w:eastAsia="ja-JP"/>
              </w:rPr>
              <w:t>0.6</w:t>
            </w:r>
          </w:p>
        </w:tc>
        <w:tc>
          <w:tcPr>
            <w:tcW w:w="2971" w:type="dxa"/>
          </w:tcPr>
          <w:p w14:paraId="0ECAE20F" w14:textId="77777777" w:rsidR="00B42A8D" w:rsidRPr="00DC7310" w:rsidRDefault="00B42A8D" w:rsidP="00883D89">
            <w:pPr>
              <w:spacing w:after="0"/>
              <w:jc w:val="center"/>
              <w:rPr>
                <w:rFonts w:ascii="Arial" w:hAnsi="Arial"/>
                <w:sz w:val="18"/>
              </w:rPr>
            </w:pPr>
            <w:r w:rsidRPr="00DC7310">
              <w:rPr>
                <w:rFonts w:ascii="Arial" w:hAnsi="Arial"/>
                <w:sz w:val="18"/>
                <w:lang w:eastAsia="zh-CN"/>
              </w:rPr>
              <w:t>0.8</w:t>
            </w:r>
          </w:p>
        </w:tc>
      </w:tr>
      <w:tr w:rsidR="00B42A8D" w:rsidRPr="00DC7310" w14:paraId="1063916B" w14:textId="77777777" w:rsidTr="00883D89">
        <w:trPr>
          <w:gridAfter w:val="1"/>
          <w:wAfter w:w="6" w:type="dxa"/>
          <w:jc w:val="center"/>
        </w:trPr>
        <w:tc>
          <w:tcPr>
            <w:tcW w:w="2552" w:type="dxa"/>
            <w:tcBorders>
              <w:bottom w:val="single" w:sz="4" w:space="0" w:color="auto"/>
            </w:tcBorders>
            <w:shd w:val="clear" w:color="auto" w:fill="auto"/>
          </w:tcPr>
          <w:p w14:paraId="2E11165B" w14:textId="77777777" w:rsidR="00B42A8D" w:rsidRPr="00DC7310" w:rsidRDefault="00B42A8D" w:rsidP="00883D89">
            <w:pPr>
              <w:spacing w:after="0"/>
              <w:jc w:val="center"/>
              <w:rPr>
                <w:rFonts w:ascii="Arial" w:hAnsi="Arial"/>
                <w:sz w:val="18"/>
              </w:rPr>
            </w:pPr>
            <w:r w:rsidRPr="00DC7310">
              <w:rPr>
                <w:rFonts w:ascii="Arial" w:hAnsi="Arial"/>
                <w:sz w:val="18"/>
                <w:lang w:eastAsia="fi-FI"/>
              </w:rPr>
              <w:lastRenderedPageBreak/>
              <w:t>DC_20_n78</w:t>
            </w:r>
          </w:p>
        </w:tc>
        <w:tc>
          <w:tcPr>
            <w:tcW w:w="2835" w:type="dxa"/>
            <w:tcBorders>
              <w:bottom w:val="single" w:sz="4" w:space="0" w:color="auto"/>
            </w:tcBorders>
          </w:tcPr>
          <w:p w14:paraId="60935CC6" w14:textId="77777777" w:rsidR="00B42A8D" w:rsidRPr="00DC7310" w:rsidRDefault="00B42A8D" w:rsidP="00883D89">
            <w:pPr>
              <w:spacing w:after="0"/>
              <w:jc w:val="center"/>
              <w:rPr>
                <w:rFonts w:ascii="Arial" w:hAnsi="Arial"/>
                <w:sz w:val="18"/>
              </w:rPr>
            </w:pPr>
            <w:r w:rsidRPr="00DC7310">
              <w:rPr>
                <w:rFonts w:ascii="Arial" w:hAnsi="Arial"/>
                <w:sz w:val="18"/>
                <w:lang w:eastAsia="ja-JP"/>
              </w:rPr>
              <w:t>0.6</w:t>
            </w:r>
          </w:p>
        </w:tc>
        <w:tc>
          <w:tcPr>
            <w:tcW w:w="2971" w:type="dxa"/>
          </w:tcPr>
          <w:p w14:paraId="105B0F38" w14:textId="77777777" w:rsidR="00B42A8D" w:rsidRPr="00DC7310" w:rsidRDefault="00B42A8D" w:rsidP="00883D89">
            <w:pPr>
              <w:spacing w:after="0"/>
              <w:jc w:val="center"/>
              <w:rPr>
                <w:rFonts w:ascii="Arial" w:hAnsi="Arial"/>
                <w:sz w:val="18"/>
              </w:rPr>
            </w:pPr>
            <w:r w:rsidRPr="00DC7310">
              <w:rPr>
                <w:rFonts w:ascii="Arial" w:hAnsi="Arial"/>
                <w:sz w:val="18"/>
                <w:lang w:eastAsia="zh-CN"/>
              </w:rPr>
              <w:t>0.8</w:t>
            </w:r>
          </w:p>
        </w:tc>
      </w:tr>
      <w:tr w:rsidR="00B42A8D" w:rsidRPr="00DC7310" w14:paraId="48FD2A9D"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56CE6094"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DC_21_n1</w:t>
            </w:r>
          </w:p>
        </w:tc>
        <w:tc>
          <w:tcPr>
            <w:tcW w:w="2835" w:type="dxa"/>
            <w:tcBorders>
              <w:top w:val="single" w:sz="4" w:space="0" w:color="auto"/>
            </w:tcBorders>
          </w:tcPr>
          <w:p w14:paraId="465BFC23"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0.3</w:t>
            </w:r>
          </w:p>
        </w:tc>
        <w:tc>
          <w:tcPr>
            <w:tcW w:w="2971" w:type="dxa"/>
          </w:tcPr>
          <w:p w14:paraId="51E4938B"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r>
      <w:tr w:rsidR="00B42A8D" w:rsidRPr="00DC7310" w14:paraId="4AB740B4" w14:textId="77777777" w:rsidTr="00883D89">
        <w:trPr>
          <w:gridAfter w:val="1"/>
          <w:wAfter w:w="6" w:type="dxa"/>
          <w:jc w:val="center"/>
        </w:trPr>
        <w:tc>
          <w:tcPr>
            <w:tcW w:w="2552" w:type="dxa"/>
            <w:tcBorders>
              <w:bottom w:val="single" w:sz="4" w:space="0" w:color="auto"/>
            </w:tcBorders>
            <w:shd w:val="clear" w:color="auto" w:fill="auto"/>
          </w:tcPr>
          <w:p w14:paraId="3358B130" w14:textId="77777777" w:rsidR="00B42A8D" w:rsidRPr="00DC7310" w:rsidRDefault="00B42A8D" w:rsidP="00883D89">
            <w:pPr>
              <w:spacing w:after="0"/>
              <w:jc w:val="center"/>
              <w:rPr>
                <w:rFonts w:ascii="Arial" w:hAnsi="Arial"/>
                <w:sz w:val="18"/>
                <w:lang w:eastAsia="fi-FI"/>
              </w:rPr>
            </w:pPr>
            <w:r w:rsidRPr="00DC7310">
              <w:rPr>
                <w:rFonts w:ascii="Arial" w:hAnsi="Arial" w:cs="Arial" w:hint="eastAsia"/>
                <w:sz w:val="18"/>
                <w:lang w:eastAsia="zh-CN"/>
              </w:rPr>
              <w:t>DC_21_n28</w:t>
            </w:r>
          </w:p>
        </w:tc>
        <w:tc>
          <w:tcPr>
            <w:tcW w:w="2835" w:type="dxa"/>
            <w:vAlign w:val="center"/>
          </w:tcPr>
          <w:p w14:paraId="6C924458" w14:textId="77777777" w:rsidR="00B42A8D" w:rsidRPr="00DC7310" w:rsidRDefault="00B42A8D" w:rsidP="00883D89">
            <w:pPr>
              <w:spacing w:after="0"/>
              <w:jc w:val="center"/>
              <w:rPr>
                <w:rFonts w:ascii="Arial" w:hAnsi="Arial"/>
                <w:sz w:val="18"/>
                <w:lang w:eastAsia="ja-JP"/>
              </w:rPr>
            </w:pPr>
            <w:r w:rsidRPr="00DC7310">
              <w:rPr>
                <w:rFonts w:ascii="Arial" w:hAnsi="Arial" w:cs="Arial"/>
                <w:sz w:val="18"/>
                <w:lang w:eastAsia="ja-JP"/>
              </w:rPr>
              <w:t>0.4</w:t>
            </w:r>
          </w:p>
        </w:tc>
        <w:tc>
          <w:tcPr>
            <w:tcW w:w="2971" w:type="dxa"/>
          </w:tcPr>
          <w:p w14:paraId="4254CFDE"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cs="Arial"/>
                <w:sz w:val="18"/>
              </w:rPr>
              <w:t>0.</w:t>
            </w:r>
            <w:r w:rsidRPr="00DC7310">
              <w:rPr>
                <w:rFonts w:ascii="Arial" w:hAnsi="Arial" w:cs="Arial"/>
                <w:sz w:val="18"/>
                <w:lang w:eastAsia="ja-JP"/>
              </w:rPr>
              <w:t>3</w:t>
            </w:r>
          </w:p>
        </w:tc>
      </w:tr>
      <w:tr w:rsidR="00B42A8D" w:rsidRPr="00DC7310" w14:paraId="3B2D8DF7"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733A170C"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DC_21_n77</w:t>
            </w:r>
          </w:p>
        </w:tc>
        <w:tc>
          <w:tcPr>
            <w:tcW w:w="2835" w:type="dxa"/>
          </w:tcPr>
          <w:p w14:paraId="16932983" w14:textId="77777777" w:rsidR="00B42A8D" w:rsidRPr="00DC7310" w:rsidRDefault="00B42A8D" w:rsidP="00883D89">
            <w:pPr>
              <w:spacing w:after="0"/>
              <w:jc w:val="center"/>
              <w:rPr>
                <w:rFonts w:ascii="Arial" w:hAnsi="Arial"/>
                <w:sz w:val="18"/>
              </w:rPr>
            </w:pPr>
            <w:r w:rsidRPr="00DC7310">
              <w:rPr>
                <w:rFonts w:ascii="Arial" w:hAnsi="Arial"/>
                <w:sz w:val="18"/>
                <w:lang w:eastAsia="ja-JP"/>
              </w:rPr>
              <w:t>0.4</w:t>
            </w:r>
          </w:p>
        </w:tc>
        <w:tc>
          <w:tcPr>
            <w:tcW w:w="2971" w:type="dxa"/>
          </w:tcPr>
          <w:p w14:paraId="26AC4DB3" w14:textId="77777777" w:rsidR="00B42A8D" w:rsidRPr="00DC7310" w:rsidRDefault="00B42A8D" w:rsidP="00883D89">
            <w:pPr>
              <w:spacing w:after="0"/>
              <w:jc w:val="center"/>
              <w:rPr>
                <w:rFonts w:ascii="Arial" w:hAnsi="Arial"/>
                <w:sz w:val="18"/>
              </w:rPr>
            </w:pPr>
            <w:r w:rsidRPr="00DC7310">
              <w:rPr>
                <w:rFonts w:ascii="Arial" w:eastAsia="MS Mincho" w:hAnsi="Arial"/>
                <w:sz w:val="18"/>
                <w:lang w:eastAsia="ja-JP"/>
              </w:rPr>
              <w:t>0.8</w:t>
            </w:r>
          </w:p>
        </w:tc>
      </w:tr>
      <w:tr w:rsidR="00B42A8D" w:rsidRPr="00DC7310" w14:paraId="06A8AC3C" w14:textId="77777777" w:rsidTr="00883D89">
        <w:trPr>
          <w:gridAfter w:val="1"/>
          <w:wAfter w:w="6" w:type="dxa"/>
          <w:jc w:val="center"/>
        </w:trPr>
        <w:tc>
          <w:tcPr>
            <w:tcW w:w="2552" w:type="dxa"/>
            <w:tcBorders>
              <w:bottom w:val="single" w:sz="4" w:space="0" w:color="auto"/>
            </w:tcBorders>
            <w:shd w:val="clear" w:color="auto" w:fill="auto"/>
          </w:tcPr>
          <w:p w14:paraId="5DAC1093"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DC_21_n78</w:t>
            </w:r>
          </w:p>
        </w:tc>
        <w:tc>
          <w:tcPr>
            <w:tcW w:w="2835" w:type="dxa"/>
          </w:tcPr>
          <w:p w14:paraId="2D04BB0F" w14:textId="77777777" w:rsidR="00B42A8D" w:rsidRPr="00DC7310" w:rsidRDefault="00B42A8D" w:rsidP="00883D89">
            <w:pPr>
              <w:spacing w:after="0"/>
              <w:jc w:val="center"/>
              <w:rPr>
                <w:rFonts w:ascii="Arial" w:hAnsi="Arial"/>
                <w:sz w:val="18"/>
              </w:rPr>
            </w:pPr>
            <w:r w:rsidRPr="00DC7310">
              <w:rPr>
                <w:rFonts w:ascii="Arial" w:hAnsi="Arial"/>
                <w:sz w:val="18"/>
                <w:lang w:eastAsia="ja-JP"/>
              </w:rPr>
              <w:t>0.4</w:t>
            </w:r>
          </w:p>
        </w:tc>
        <w:tc>
          <w:tcPr>
            <w:tcW w:w="2971" w:type="dxa"/>
          </w:tcPr>
          <w:p w14:paraId="2988F841" w14:textId="77777777" w:rsidR="00B42A8D" w:rsidRPr="00DC7310" w:rsidRDefault="00B42A8D" w:rsidP="00883D89">
            <w:pPr>
              <w:spacing w:after="0"/>
              <w:jc w:val="center"/>
              <w:rPr>
                <w:rFonts w:ascii="Arial" w:hAnsi="Arial"/>
                <w:sz w:val="18"/>
              </w:rPr>
            </w:pPr>
            <w:r w:rsidRPr="00DC7310">
              <w:rPr>
                <w:rFonts w:ascii="Arial" w:eastAsia="MS Mincho" w:hAnsi="Arial"/>
                <w:sz w:val="18"/>
                <w:lang w:eastAsia="ja-JP"/>
              </w:rPr>
              <w:t>0.8</w:t>
            </w:r>
          </w:p>
        </w:tc>
      </w:tr>
      <w:tr w:rsidR="00B42A8D" w:rsidRPr="00DC7310" w14:paraId="740A566A" w14:textId="77777777" w:rsidTr="00883D89">
        <w:trPr>
          <w:gridAfter w:val="1"/>
          <w:wAfter w:w="6" w:type="dxa"/>
          <w:jc w:val="center"/>
        </w:trPr>
        <w:tc>
          <w:tcPr>
            <w:tcW w:w="2552" w:type="dxa"/>
            <w:tcBorders>
              <w:bottom w:val="single" w:sz="4" w:space="0" w:color="auto"/>
            </w:tcBorders>
            <w:shd w:val="clear" w:color="auto" w:fill="auto"/>
          </w:tcPr>
          <w:p w14:paraId="0FE42C60"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fi-FI"/>
              </w:rPr>
              <w:t>DC_25_n41</w:t>
            </w:r>
            <w:r w:rsidRPr="00DC7310">
              <w:rPr>
                <w:rFonts w:ascii="Arial" w:hAnsi="Arial"/>
                <w:sz w:val="18"/>
                <w:lang w:eastAsia="zh-TW"/>
              </w:rPr>
              <w:t>,</w:t>
            </w:r>
          </w:p>
          <w:p w14:paraId="3F8729A7" w14:textId="77777777" w:rsidR="00B42A8D" w:rsidRPr="00DC7310" w:rsidRDefault="00B42A8D" w:rsidP="00883D89">
            <w:pPr>
              <w:spacing w:after="0"/>
              <w:jc w:val="center"/>
              <w:rPr>
                <w:rFonts w:ascii="Arial" w:hAnsi="Arial"/>
                <w:sz w:val="18"/>
              </w:rPr>
            </w:pPr>
            <w:r w:rsidRPr="00DC7310">
              <w:rPr>
                <w:rFonts w:ascii="Arial" w:hAnsi="Arial"/>
                <w:sz w:val="18"/>
                <w:lang w:eastAsia="zh-TW"/>
              </w:rPr>
              <w:t>DC_25-25_n41</w:t>
            </w:r>
          </w:p>
        </w:tc>
        <w:tc>
          <w:tcPr>
            <w:tcW w:w="2835" w:type="dxa"/>
            <w:tcBorders>
              <w:bottom w:val="single" w:sz="4" w:space="0" w:color="auto"/>
            </w:tcBorders>
          </w:tcPr>
          <w:p w14:paraId="3F55D026"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ja-JP"/>
              </w:rPr>
              <w:t>0.5</w:t>
            </w:r>
          </w:p>
        </w:tc>
        <w:tc>
          <w:tcPr>
            <w:tcW w:w="2971" w:type="dxa"/>
          </w:tcPr>
          <w:p w14:paraId="5A1F0B88" w14:textId="77777777" w:rsidR="00B42A8D" w:rsidRPr="00DC7310" w:rsidRDefault="00B42A8D" w:rsidP="00883D89">
            <w:pPr>
              <w:spacing w:after="0"/>
              <w:jc w:val="center"/>
              <w:rPr>
                <w:rFonts w:ascii="Arial" w:eastAsia="MS Mincho" w:hAnsi="Arial"/>
                <w:sz w:val="18"/>
                <w:lang w:eastAsia="ja-JP"/>
              </w:rPr>
            </w:pPr>
            <w:r w:rsidRPr="00DC7310">
              <w:rPr>
                <w:rFonts w:ascii="Arial" w:eastAsia="MS Mincho" w:hAnsi="Arial"/>
                <w:sz w:val="18"/>
                <w:lang w:eastAsia="ja-JP"/>
              </w:rPr>
              <w:t>0.4</w:t>
            </w:r>
            <w:r w:rsidRPr="00DC7310">
              <w:rPr>
                <w:rFonts w:ascii="Arial" w:eastAsia="MS Mincho" w:hAnsi="Arial"/>
                <w:sz w:val="18"/>
                <w:vertAlign w:val="superscript"/>
                <w:lang w:eastAsia="ja-JP"/>
              </w:rPr>
              <w:t>1</w:t>
            </w:r>
            <w:r>
              <w:rPr>
                <w:rFonts w:ascii="Arial" w:eastAsia="MS Mincho" w:hAnsi="Arial"/>
                <w:sz w:val="18"/>
                <w:lang w:eastAsia="ja-JP"/>
              </w:rPr>
              <w:t xml:space="preserve"> </w:t>
            </w:r>
            <w:r w:rsidRPr="00DC7310">
              <w:rPr>
                <w:rFonts w:ascii="Arial" w:eastAsia="MS Mincho" w:hAnsi="Arial"/>
                <w:sz w:val="18"/>
                <w:lang w:eastAsia="ja-JP"/>
              </w:rPr>
              <w:t>/</w:t>
            </w:r>
            <w:r>
              <w:rPr>
                <w:rFonts w:ascii="Arial" w:eastAsia="MS Mincho" w:hAnsi="Arial"/>
                <w:sz w:val="18"/>
                <w:lang w:eastAsia="ja-JP"/>
              </w:rPr>
              <w:t xml:space="preserve"> </w:t>
            </w:r>
            <w:r w:rsidRPr="00DC7310">
              <w:rPr>
                <w:rFonts w:ascii="Arial" w:eastAsia="MS Mincho" w:hAnsi="Arial"/>
                <w:sz w:val="18"/>
                <w:lang w:eastAsia="ja-JP"/>
              </w:rPr>
              <w:t>0.9</w:t>
            </w:r>
            <w:r w:rsidRPr="00DC7310">
              <w:rPr>
                <w:rFonts w:ascii="Arial" w:eastAsia="MS Mincho" w:hAnsi="Arial"/>
                <w:sz w:val="18"/>
                <w:vertAlign w:val="superscript"/>
                <w:lang w:eastAsia="ja-JP"/>
              </w:rPr>
              <w:t>2</w:t>
            </w:r>
          </w:p>
        </w:tc>
      </w:tr>
      <w:tr w:rsidR="00B42A8D" w:rsidRPr="00DC7310" w14:paraId="399E6A27" w14:textId="77777777" w:rsidTr="00883D89">
        <w:trPr>
          <w:gridAfter w:val="1"/>
          <w:wAfter w:w="6" w:type="dxa"/>
          <w:jc w:val="center"/>
        </w:trPr>
        <w:tc>
          <w:tcPr>
            <w:tcW w:w="2552" w:type="dxa"/>
            <w:tcBorders>
              <w:bottom w:val="single" w:sz="4" w:space="0" w:color="auto"/>
            </w:tcBorders>
            <w:shd w:val="clear" w:color="auto" w:fill="auto"/>
          </w:tcPr>
          <w:p w14:paraId="4BA223EF" w14:textId="77777777" w:rsidR="00B42A8D" w:rsidRPr="00DC7310" w:rsidRDefault="00B42A8D" w:rsidP="00883D89">
            <w:pPr>
              <w:spacing w:after="0"/>
              <w:jc w:val="center"/>
              <w:rPr>
                <w:rFonts w:ascii="Arial" w:hAnsi="Arial" w:cs="Arial"/>
                <w:sz w:val="18"/>
                <w:szCs w:val="16"/>
                <w:lang w:eastAsia="zh-CN"/>
              </w:rPr>
            </w:pPr>
            <w:r w:rsidRPr="00DC7310">
              <w:rPr>
                <w:rFonts w:ascii="Arial" w:hAnsi="Arial" w:cs="Arial"/>
                <w:sz w:val="18"/>
                <w:szCs w:val="16"/>
                <w:lang w:eastAsia="zh-CN"/>
              </w:rPr>
              <w:t>DC_25_n77</w:t>
            </w:r>
          </w:p>
          <w:p w14:paraId="2649523B"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6"/>
                <w:lang w:eastAsia="fi-FI"/>
              </w:rPr>
              <w:t>DC_25-25_n77</w:t>
            </w:r>
          </w:p>
        </w:tc>
        <w:tc>
          <w:tcPr>
            <w:tcW w:w="2835" w:type="dxa"/>
            <w:tcBorders>
              <w:top w:val="nil"/>
            </w:tcBorders>
            <w:shd w:val="clear" w:color="auto" w:fill="auto"/>
            <w:vAlign w:val="center"/>
          </w:tcPr>
          <w:p w14:paraId="65E46312"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6"/>
                <w:lang w:eastAsia="zh-CN"/>
              </w:rPr>
              <w:t>0.6</w:t>
            </w:r>
          </w:p>
        </w:tc>
        <w:tc>
          <w:tcPr>
            <w:tcW w:w="2971" w:type="dxa"/>
            <w:vAlign w:val="center"/>
          </w:tcPr>
          <w:p w14:paraId="05B987E1" w14:textId="77777777" w:rsidR="00B42A8D" w:rsidRPr="00DC7310" w:rsidRDefault="00B42A8D" w:rsidP="00883D89">
            <w:pPr>
              <w:spacing w:after="0"/>
              <w:jc w:val="center"/>
              <w:rPr>
                <w:rFonts w:ascii="Arial" w:eastAsia="Calibri" w:hAnsi="Arial"/>
                <w:sz w:val="18"/>
                <w:szCs w:val="18"/>
                <w:lang w:eastAsia="ja-JP"/>
              </w:rPr>
            </w:pPr>
            <w:r w:rsidRPr="00DC7310">
              <w:rPr>
                <w:rFonts w:ascii="Arial" w:hAnsi="Arial" w:cs="Arial"/>
                <w:sz w:val="18"/>
                <w:szCs w:val="16"/>
                <w:lang w:eastAsia="zh-CN"/>
              </w:rPr>
              <w:t>0.8</w:t>
            </w:r>
          </w:p>
        </w:tc>
      </w:tr>
      <w:tr w:rsidR="00B42A8D" w:rsidRPr="00DC7310" w14:paraId="5BF495DB"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0D5B227A" w14:textId="77777777" w:rsidR="00B42A8D" w:rsidRPr="00DC7310" w:rsidRDefault="00B42A8D" w:rsidP="00883D89">
            <w:pPr>
              <w:spacing w:after="0"/>
              <w:jc w:val="center"/>
              <w:rPr>
                <w:rFonts w:ascii="Arial" w:hAnsi="Arial" w:cs="Arial"/>
                <w:sz w:val="18"/>
                <w:szCs w:val="16"/>
                <w:lang w:eastAsia="zh-CN"/>
              </w:rPr>
            </w:pPr>
            <w:r w:rsidRPr="00DC7310">
              <w:rPr>
                <w:rFonts w:ascii="Arial" w:hAnsi="Arial" w:cs="Arial"/>
                <w:sz w:val="18"/>
                <w:szCs w:val="16"/>
                <w:lang w:eastAsia="zh-CN"/>
              </w:rPr>
              <w:t>DC_25_n78</w:t>
            </w:r>
          </w:p>
          <w:p w14:paraId="7C4660A8"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6"/>
                <w:lang w:eastAsia="fi-FI"/>
              </w:rPr>
              <w:t>DC_25-25_n78</w:t>
            </w:r>
          </w:p>
        </w:tc>
        <w:tc>
          <w:tcPr>
            <w:tcW w:w="2835" w:type="dxa"/>
            <w:tcBorders>
              <w:top w:val="nil"/>
            </w:tcBorders>
            <w:shd w:val="clear" w:color="auto" w:fill="auto"/>
            <w:vAlign w:val="center"/>
          </w:tcPr>
          <w:p w14:paraId="32F71208"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6"/>
                <w:lang w:eastAsia="zh-CN"/>
              </w:rPr>
              <w:t>0.6</w:t>
            </w:r>
          </w:p>
        </w:tc>
        <w:tc>
          <w:tcPr>
            <w:tcW w:w="2971" w:type="dxa"/>
            <w:vAlign w:val="center"/>
          </w:tcPr>
          <w:p w14:paraId="4B7B8044" w14:textId="77777777" w:rsidR="00B42A8D" w:rsidRPr="00DC7310" w:rsidRDefault="00B42A8D" w:rsidP="00883D89">
            <w:pPr>
              <w:spacing w:after="0"/>
              <w:jc w:val="center"/>
              <w:rPr>
                <w:rFonts w:ascii="Arial" w:eastAsia="Calibri" w:hAnsi="Arial"/>
                <w:sz w:val="18"/>
                <w:szCs w:val="18"/>
                <w:lang w:eastAsia="ja-JP"/>
              </w:rPr>
            </w:pPr>
            <w:r w:rsidRPr="00DC7310">
              <w:rPr>
                <w:rFonts w:ascii="Arial" w:hAnsi="Arial" w:cs="Arial"/>
                <w:sz w:val="18"/>
                <w:szCs w:val="16"/>
                <w:lang w:eastAsia="zh-CN"/>
              </w:rPr>
              <w:t>0.8</w:t>
            </w:r>
          </w:p>
        </w:tc>
      </w:tr>
      <w:tr w:rsidR="00B42A8D" w:rsidRPr="00DC7310" w14:paraId="1E765FE6"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5125D4A4" w14:textId="77777777" w:rsidR="00B42A8D" w:rsidRPr="00DC7310" w:rsidRDefault="00B42A8D" w:rsidP="00883D89">
            <w:pPr>
              <w:spacing w:after="0"/>
              <w:jc w:val="center"/>
              <w:rPr>
                <w:rFonts w:ascii="Arial" w:hAnsi="Arial"/>
                <w:sz w:val="18"/>
                <w:szCs w:val="18"/>
                <w:lang w:eastAsia="fi-FI"/>
              </w:rPr>
            </w:pPr>
            <w:r w:rsidRPr="00DC7310">
              <w:rPr>
                <w:rFonts w:ascii="Arial" w:hAnsi="Arial"/>
                <w:sz w:val="18"/>
                <w:lang w:eastAsia="zh-CN"/>
              </w:rPr>
              <w:t>DC_26_n25</w:t>
            </w:r>
          </w:p>
        </w:tc>
        <w:tc>
          <w:tcPr>
            <w:tcW w:w="2835" w:type="dxa"/>
          </w:tcPr>
          <w:p w14:paraId="335B6880"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0.3</w:t>
            </w:r>
          </w:p>
        </w:tc>
        <w:tc>
          <w:tcPr>
            <w:tcW w:w="2971" w:type="dxa"/>
          </w:tcPr>
          <w:p w14:paraId="54C4D6EF"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eastAsia="Calibri" w:hAnsi="Arial"/>
                <w:sz w:val="18"/>
                <w:szCs w:val="18"/>
                <w:lang w:eastAsia="ja-JP"/>
              </w:rPr>
              <w:t>0.3</w:t>
            </w:r>
          </w:p>
        </w:tc>
      </w:tr>
      <w:tr w:rsidR="00B42A8D" w:rsidRPr="00DC7310" w14:paraId="75D9B950" w14:textId="77777777" w:rsidTr="00883D89">
        <w:trPr>
          <w:gridAfter w:val="1"/>
          <w:wAfter w:w="6" w:type="dxa"/>
          <w:jc w:val="center"/>
        </w:trPr>
        <w:tc>
          <w:tcPr>
            <w:tcW w:w="2552" w:type="dxa"/>
            <w:tcBorders>
              <w:bottom w:val="single" w:sz="4" w:space="0" w:color="auto"/>
            </w:tcBorders>
            <w:shd w:val="clear" w:color="auto" w:fill="auto"/>
          </w:tcPr>
          <w:p w14:paraId="3E49C290"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DC_26_n41</w:t>
            </w:r>
          </w:p>
        </w:tc>
        <w:tc>
          <w:tcPr>
            <w:tcW w:w="2835" w:type="dxa"/>
          </w:tcPr>
          <w:p w14:paraId="2EB9D725"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2A7F6F33" w14:textId="77777777" w:rsidR="00B42A8D" w:rsidRPr="00DC7310" w:rsidRDefault="00B42A8D" w:rsidP="00883D89">
            <w:pPr>
              <w:spacing w:after="0"/>
              <w:jc w:val="center"/>
              <w:rPr>
                <w:rFonts w:ascii="Arial" w:eastAsia="MS Mincho" w:hAnsi="Arial"/>
                <w:sz w:val="18"/>
                <w:lang w:eastAsia="ja-JP"/>
              </w:rPr>
            </w:pPr>
            <w:r w:rsidRPr="00DC7310">
              <w:rPr>
                <w:rFonts w:ascii="Arial" w:eastAsia="MS Mincho" w:hAnsi="Arial"/>
                <w:sz w:val="18"/>
                <w:szCs w:val="18"/>
                <w:lang w:eastAsia="ja-JP"/>
              </w:rPr>
              <w:t>0.3</w:t>
            </w:r>
          </w:p>
        </w:tc>
      </w:tr>
      <w:tr w:rsidR="00B42A8D" w:rsidRPr="00DC7310" w14:paraId="43BD6AE2" w14:textId="77777777" w:rsidTr="00883D89">
        <w:trPr>
          <w:gridAfter w:val="1"/>
          <w:wAfter w:w="6" w:type="dxa"/>
          <w:jc w:val="center"/>
        </w:trPr>
        <w:tc>
          <w:tcPr>
            <w:tcW w:w="2552" w:type="dxa"/>
            <w:tcBorders>
              <w:bottom w:val="single" w:sz="4" w:space="0" w:color="auto"/>
            </w:tcBorders>
            <w:shd w:val="clear" w:color="auto" w:fill="auto"/>
          </w:tcPr>
          <w:p w14:paraId="3CA71E56"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DC_26_n77</w:t>
            </w:r>
          </w:p>
        </w:tc>
        <w:tc>
          <w:tcPr>
            <w:tcW w:w="2835" w:type="dxa"/>
          </w:tcPr>
          <w:p w14:paraId="72438ED9"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24CC1139" w14:textId="77777777" w:rsidR="00B42A8D" w:rsidRPr="00DC7310" w:rsidRDefault="00B42A8D" w:rsidP="00883D89">
            <w:pPr>
              <w:spacing w:after="0"/>
              <w:jc w:val="center"/>
              <w:rPr>
                <w:rFonts w:ascii="Arial" w:eastAsia="MS Mincho" w:hAnsi="Arial"/>
                <w:sz w:val="18"/>
                <w:lang w:eastAsia="ja-JP"/>
              </w:rPr>
            </w:pPr>
            <w:r w:rsidRPr="00DC7310">
              <w:rPr>
                <w:rFonts w:ascii="Arial" w:eastAsia="MS Mincho" w:hAnsi="Arial"/>
                <w:sz w:val="18"/>
                <w:szCs w:val="18"/>
                <w:lang w:eastAsia="ja-JP"/>
              </w:rPr>
              <w:t>0.8</w:t>
            </w:r>
          </w:p>
        </w:tc>
      </w:tr>
      <w:tr w:rsidR="00B42A8D" w:rsidRPr="00DC7310" w14:paraId="6EF55B97" w14:textId="77777777" w:rsidTr="00883D89">
        <w:trPr>
          <w:gridAfter w:val="1"/>
          <w:wAfter w:w="6" w:type="dxa"/>
          <w:jc w:val="center"/>
        </w:trPr>
        <w:tc>
          <w:tcPr>
            <w:tcW w:w="2552" w:type="dxa"/>
            <w:tcBorders>
              <w:bottom w:val="single" w:sz="4" w:space="0" w:color="auto"/>
            </w:tcBorders>
            <w:shd w:val="clear" w:color="auto" w:fill="auto"/>
          </w:tcPr>
          <w:p w14:paraId="54BA3C43"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DC_26_n78</w:t>
            </w:r>
          </w:p>
        </w:tc>
        <w:tc>
          <w:tcPr>
            <w:tcW w:w="2835" w:type="dxa"/>
            <w:tcBorders>
              <w:bottom w:val="single" w:sz="4" w:space="0" w:color="auto"/>
            </w:tcBorders>
          </w:tcPr>
          <w:p w14:paraId="07A6C038"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2328CAB6" w14:textId="77777777" w:rsidR="00B42A8D" w:rsidRPr="00DC7310" w:rsidRDefault="00B42A8D" w:rsidP="00883D89">
            <w:pPr>
              <w:spacing w:after="0"/>
              <w:jc w:val="center"/>
              <w:rPr>
                <w:rFonts w:ascii="Arial" w:eastAsia="MS Mincho" w:hAnsi="Arial"/>
                <w:sz w:val="18"/>
                <w:lang w:eastAsia="ja-JP"/>
              </w:rPr>
            </w:pPr>
            <w:r w:rsidRPr="00DC7310">
              <w:rPr>
                <w:rFonts w:ascii="Arial" w:eastAsia="MS Mincho" w:hAnsi="Arial"/>
                <w:sz w:val="18"/>
                <w:szCs w:val="18"/>
                <w:lang w:eastAsia="ja-JP"/>
              </w:rPr>
              <w:t>0.8</w:t>
            </w:r>
          </w:p>
        </w:tc>
      </w:tr>
      <w:tr w:rsidR="00B42A8D" w:rsidRPr="00DC7310" w14:paraId="6D7E3DCA"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55C7A7E4" w14:textId="77777777" w:rsidR="00B42A8D" w:rsidRPr="00DC7310" w:rsidRDefault="00B42A8D" w:rsidP="00883D89">
            <w:pPr>
              <w:spacing w:after="0"/>
              <w:jc w:val="center"/>
              <w:rPr>
                <w:rFonts w:ascii="Arial" w:hAnsi="Arial"/>
                <w:sz w:val="18"/>
              </w:rPr>
            </w:pPr>
            <w:r w:rsidRPr="00DC7310">
              <w:rPr>
                <w:rFonts w:ascii="Arial" w:hAnsi="Arial"/>
                <w:sz w:val="18"/>
              </w:rPr>
              <w:t>DC_28_n1</w:t>
            </w:r>
          </w:p>
        </w:tc>
        <w:tc>
          <w:tcPr>
            <w:tcW w:w="2835" w:type="dxa"/>
            <w:tcBorders>
              <w:bottom w:val="single" w:sz="4" w:space="0" w:color="auto"/>
            </w:tcBorders>
          </w:tcPr>
          <w:p w14:paraId="6780AF37"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0.6</w:t>
            </w:r>
          </w:p>
        </w:tc>
        <w:tc>
          <w:tcPr>
            <w:tcW w:w="2971" w:type="dxa"/>
          </w:tcPr>
          <w:p w14:paraId="4ECEC591"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szCs w:val="18"/>
                <w:lang w:eastAsia="ja-JP"/>
              </w:rPr>
              <w:t>0.3</w:t>
            </w:r>
          </w:p>
        </w:tc>
      </w:tr>
      <w:tr w:rsidR="00B42A8D" w:rsidRPr="00DC7310" w14:paraId="7B799F04"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1F1560BA"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DC_28_n2</w:t>
            </w:r>
          </w:p>
        </w:tc>
        <w:tc>
          <w:tcPr>
            <w:tcW w:w="2835" w:type="dxa"/>
            <w:tcBorders>
              <w:top w:val="single" w:sz="4" w:space="0" w:color="auto"/>
            </w:tcBorders>
          </w:tcPr>
          <w:p w14:paraId="122C7A18"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0.3</w:t>
            </w:r>
          </w:p>
        </w:tc>
        <w:tc>
          <w:tcPr>
            <w:tcW w:w="2971" w:type="dxa"/>
          </w:tcPr>
          <w:p w14:paraId="4F5498E0"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eastAsia="Calibri" w:hAnsi="Arial"/>
                <w:sz w:val="18"/>
                <w:szCs w:val="18"/>
              </w:rPr>
              <w:t>0.3</w:t>
            </w:r>
          </w:p>
        </w:tc>
      </w:tr>
      <w:tr w:rsidR="00B42A8D" w:rsidRPr="00DC7310" w14:paraId="167E92F0" w14:textId="77777777" w:rsidTr="00883D89">
        <w:trPr>
          <w:gridAfter w:val="1"/>
          <w:wAfter w:w="6" w:type="dxa"/>
          <w:jc w:val="center"/>
        </w:trPr>
        <w:tc>
          <w:tcPr>
            <w:tcW w:w="2552" w:type="dxa"/>
            <w:tcBorders>
              <w:bottom w:val="single" w:sz="4" w:space="0" w:color="auto"/>
            </w:tcBorders>
            <w:shd w:val="clear" w:color="auto" w:fill="auto"/>
          </w:tcPr>
          <w:p w14:paraId="03D64DE6"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DC_28_n3</w:t>
            </w:r>
          </w:p>
        </w:tc>
        <w:tc>
          <w:tcPr>
            <w:tcW w:w="2835" w:type="dxa"/>
          </w:tcPr>
          <w:p w14:paraId="4F77242E"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0.3</w:t>
            </w:r>
          </w:p>
        </w:tc>
        <w:tc>
          <w:tcPr>
            <w:tcW w:w="2971" w:type="dxa"/>
          </w:tcPr>
          <w:p w14:paraId="28B3D852"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lang w:eastAsia="ja-JP"/>
              </w:rPr>
              <w:t>0.3</w:t>
            </w:r>
          </w:p>
        </w:tc>
      </w:tr>
      <w:tr w:rsidR="00B42A8D" w:rsidRPr="00DC7310" w14:paraId="4A0D8D56" w14:textId="77777777" w:rsidTr="00883D89">
        <w:trPr>
          <w:gridAfter w:val="1"/>
          <w:wAfter w:w="6" w:type="dxa"/>
          <w:jc w:val="center"/>
        </w:trPr>
        <w:tc>
          <w:tcPr>
            <w:tcW w:w="2552" w:type="dxa"/>
            <w:tcBorders>
              <w:bottom w:val="single" w:sz="4" w:space="0" w:color="auto"/>
            </w:tcBorders>
            <w:shd w:val="clear" w:color="auto" w:fill="auto"/>
          </w:tcPr>
          <w:p w14:paraId="10D7D02A"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_28_n5</w:t>
            </w:r>
          </w:p>
        </w:tc>
        <w:tc>
          <w:tcPr>
            <w:tcW w:w="2835" w:type="dxa"/>
          </w:tcPr>
          <w:p w14:paraId="42599FF8" w14:textId="77777777" w:rsidR="00B42A8D" w:rsidRPr="00DC7310" w:rsidRDefault="00B42A8D" w:rsidP="00883D89">
            <w:pPr>
              <w:spacing w:after="0"/>
              <w:jc w:val="center"/>
              <w:rPr>
                <w:rFonts w:ascii="Arial" w:hAnsi="Arial"/>
                <w:sz w:val="18"/>
                <w:lang w:eastAsia="ja-JP"/>
              </w:rPr>
            </w:pPr>
            <w:r w:rsidRPr="00DC7310">
              <w:rPr>
                <w:rFonts w:ascii="Arial" w:hAnsi="Arial"/>
                <w:sz w:val="18"/>
              </w:rPr>
              <w:t>0.5</w:t>
            </w:r>
          </w:p>
        </w:tc>
        <w:tc>
          <w:tcPr>
            <w:tcW w:w="2971" w:type="dxa"/>
          </w:tcPr>
          <w:p w14:paraId="035AB63A"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0.5</w:t>
            </w:r>
          </w:p>
        </w:tc>
      </w:tr>
      <w:tr w:rsidR="00B42A8D" w:rsidRPr="00DC7310" w14:paraId="76DB5C21" w14:textId="77777777" w:rsidTr="00883D89">
        <w:trPr>
          <w:gridAfter w:val="1"/>
          <w:wAfter w:w="6" w:type="dxa"/>
          <w:jc w:val="center"/>
        </w:trPr>
        <w:tc>
          <w:tcPr>
            <w:tcW w:w="2552" w:type="dxa"/>
            <w:tcBorders>
              <w:bottom w:val="single" w:sz="4" w:space="0" w:color="auto"/>
            </w:tcBorders>
            <w:shd w:val="clear" w:color="auto" w:fill="auto"/>
          </w:tcPr>
          <w:p w14:paraId="04F3F3EA"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_28</w:t>
            </w:r>
            <w:r w:rsidRPr="00DC7310">
              <w:rPr>
                <w:rFonts w:ascii="Arial" w:hAnsi="Arial"/>
                <w:sz w:val="18"/>
                <w:lang w:eastAsia="zh-CN"/>
              </w:rPr>
              <w:t>_</w:t>
            </w:r>
            <w:r w:rsidRPr="00DC7310">
              <w:rPr>
                <w:rFonts w:ascii="Arial" w:hAnsi="Arial"/>
                <w:sz w:val="18"/>
              </w:rPr>
              <w:t>n7</w:t>
            </w:r>
          </w:p>
        </w:tc>
        <w:tc>
          <w:tcPr>
            <w:tcW w:w="2835" w:type="dxa"/>
          </w:tcPr>
          <w:p w14:paraId="1DE0F90E" w14:textId="77777777" w:rsidR="00B42A8D" w:rsidRPr="00DC7310" w:rsidRDefault="00B42A8D" w:rsidP="00883D89">
            <w:pPr>
              <w:spacing w:after="0"/>
              <w:jc w:val="center"/>
              <w:rPr>
                <w:rFonts w:ascii="Arial" w:hAnsi="Arial"/>
                <w:sz w:val="18"/>
              </w:rPr>
            </w:pPr>
            <w:r w:rsidRPr="00DC7310">
              <w:rPr>
                <w:rFonts w:ascii="Arial" w:hAnsi="Arial"/>
                <w:sz w:val="18"/>
                <w:lang w:eastAsia="zh-CN"/>
              </w:rPr>
              <w:t>0.3</w:t>
            </w:r>
          </w:p>
        </w:tc>
        <w:tc>
          <w:tcPr>
            <w:tcW w:w="2971" w:type="dxa"/>
          </w:tcPr>
          <w:p w14:paraId="5ABF4588"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r>
      <w:tr w:rsidR="00B42A8D" w:rsidRPr="00DC7310" w14:paraId="719D415B" w14:textId="77777777" w:rsidTr="00883D89">
        <w:trPr>
          <w:gridAfter w:val="1"/>
          <w:wAfter w:w="6" w:type="dxa"/>
          <w:jc w:val="center"/>
        </w:trPr>
        <w:tc>
          <w:tcPr>
            <w:tcW w:w="2552" w:type="dxa"/>
            <w:tcBorders>
              <w:bottom w:val="single" w:sz="4" w:space="0" w:color="auto"/>
            </w:tcBorders>
            <w:shd w:val="clear" w:color="auto" w:fill="auto"/>
          </w:tcPr>
          <w:p w14:paraId="586A4324"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_28_n8</w:t>
            </w:r>
          </w:p>
        </w:tc>
        <w:tc>
          <w:tcPr>
            <w:tcW w:w="2835" w:type="dxa"/>
          </w:tcPr>
          <w:p w14:paraId="7F9E9E28" w14:textId="77777777" w:rsidR="00B42A8D" w:rsidRPr="00DC7310" w:rsidRDefault="00B42A8D" w:rsidP="00883D89">
            <w:pPr>
              <w:spacing w:after="0"/>
              <w:jc w:val="center"/>
              <w:rPr>
                <w:rFonts w:ascii="Arial" w:hAnsi="Arial"/>
                <w:sz w:val="18"/>
                <w:lang w:eastAsia="ja-JP"/>
              </w:rPr>
            </w:pPr>
            <w:r w:rsidRPr="00DC7310">
              <w:rPr>
                <w:rFonts w:ascii="Arial" w:hAnsi="Arial"/>
                <w:sz w:val="18"/>
              </w:rPr>
              <w:t>0.5</w:t>
            </w:r>
          </w:p>
        </w:tc>
        <w:tc>
          <w:tcPr>
            <w:tcW w:w="2971" w:type="dxa"/>
          </w:tcPr>
          <w:p w14:paraId="03265BD2"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rPr>
              <w:t>0.6</w:t>
            </w:r>
          </w:p>
        </w:tc>
      </w:tr>
      <w:tr w:rsidR="00B42A8D" w:rsidRPr="00DC7310" w14:paraId="564ABFBA" w14:textId="77777777" w:rsidTr="00883D89">
        <w:trPr>
          <w:gridAfter w:val="1"/>
          <w:wAfter w:w="6" w:type="dxa"/>
          <w:jc w:val="center"/>
        </w:trPr>
        <w:tc>
          <w:tcPr>
            <w:tcW w:w="2552" w:type="dxa"/>
            <w:tcBorders>
              <w:bottom w:val="single" w:sz="4" w:space="0" w:color="auto"/>
            </w:tcBorders>
            <w:shd w:val="clear" w:color="auto" w:fill="auto"/>
          </w:tcPr>
          <w:p w14:paraId="38E1377F" w14:textId="77777777" w:rsidR="00B42A8D" w:rsidRPr="00DC7310" w:rsidRDefault="00B42A8D" w:rsidP="00883D89">
            <w:pPr>
              <w:spacing w:after="0"/>
              <w:jc w:val="center"/>
              <w:rPr>
                <w:rFonts w:ascii="Arial" w:hAnsi="Arial"/>
                <w:sz w:val="18"/>
                <w:lang w:eastAsia="zh-TW"/>
              </w:rPr>
            </w:pPr>
            <w:r w:rsidRPr="00DC7310">
              <w:rPr>
                <w:rFonts w:ascii="Arial" w:hAnsi="Arial" w:cs="Arial"/>
                <w:sz w:val="18"/>
                <w:lang w:eastAsia="zh-CN"/>
              </w:rPr>
              <w:t>DC_28_n</w:t>
            </w:r>
            <w:r w:rsidRPr="00DC7310">
              <w:rPr>
                <w:rFonts w:ascii="Arial" w:hAnsi="Arial" w:cs="Arial" w:hint="eastAsia"/>
                <w:sz w:val="18"/>
                <w:lang w:eastAsia="zh-TW"/>
              </w:rPr>
              <w:t>20</w:t>
            </w:r>
          </w:p>
        </w:tc>
        <w:tc>
          <w:tcPr>
            <w:tcW w:w="2835" w:type="dxa"/>
          </w:tcPr>
          <w:p w14:paraId="331AE212" w14:textId="77777777" w:rsidR="00B42A8D" w:rsidRPr="00DC7310" w:rsidRDefault="00B42A8D" w:rsidP="00883D89">
            <w:pPr>
              <w:spacing w:after="0"/>
              <w:jc w:val="center"/>
              <w:rPr>
                <w:rFonts w:ascii="Arial" w:hAnsi="Arial"/>
                <w:sz w:val="18"/>
                <w:lang w:eastAsia="zh-TW"/>
              </w:rPr>
            </w:pPr>
            <w:r w:rsidRPr="00DC7310">
              <w:rPr>
                <w:rFonts w:ascii="Arial" w:hAnsi="Arial" w:cs="Arial"/>
                <w:sz w:val="18"/>
                <w:lang w:eastAsia="zh-CN"/>
              </w:rPr>
              <w:t>0.</w:t>
            </w:r>
            <w:r w:rsidRPr="00DC7310">
              <w:rPr>
                <w:rFonts w:ascii="Arial" w:hAnsi="Arial" w:cs="Arial" w:hint="eastAsia"/>
                <w:sz w:val="18"/>
                <w:lang w:eastAsia="zh-TW"/>
              </w:rPr>
              <w:t>5</w:t>
            </w:r>
          </w:p>
        </w:tc>
        <w:tc>
          <w:tcPr>
            <w:tcW w:w="2971" w:type="dxa"/>
          </w:tcPr>
          <w:p w14:paraId="295FABB3" w14:textId="77777777" w:rsidR="00B42A8D" w:rsidRPr="00DC7310" w:rsidRDefault="00B42A8D" w:rsidP="00883D89">
            <w:pPr>
              <w:spacing w:after="0"/>
              <w:jc w:val="center"/>
              <w:rPr>
                <w:rFonts w:ascii="Arial" w:hAnsi="Arial"/>
                <w:sz w:val="18"/>
                <w:lang w:eastAsia="zh-TW"/>
              </w:rPr>
            </w:pPr>
            <w:r w:rsidRPr="00DC7310">
              <w:rPr>
                <w:rFonts w:ascii="Arial" w:hAnsi="Arial" w:cs="Arial"/>
                <w:sz w:val="18"/>
                <w:szCs w:val="18"/>
              </w:rPr>
              <w:t>0.</w:t>
            </w:r>
            <w:r w:rsidRPr="00DC7310">
              <w:rPr>
                <w:rFonts w:ascii="Arial" w:hAnsi="Arial" w:cs="Arial" w:hint="eastAsia"/>
                <w:sz w:val="18"/>
                <w:szCs w:val="18"/>
                <w:lang w:eastAsia="zh-TW"/>
              </w:rPr>
              <w:t>5</w:t>
            </w:r>
          </w:p>
        </w:tc>
      </w:tr>
      <w:tr w:rsidR="00B42A8D" w:rsidRPr="00DC7310" w14:paraId="3462C72A" w14:textId="77777777" w:rsidTr="00883D89">
        <w:trPr>
          <w:gridAfter w:val="1"/>
          <w:wAfter w:w="6" w:type="dxa"/>
          <w:jc w:val="center"/>
        </w:trPr>
        <w:tc>
          <w:tcPr>
            <w:tcW w:w="2552" w:type="dxa"/>
            <w:tcBorders>
              <w:bottom w:val="single" w:sz="4" w:space="0" w:color="auto"/>
            </w:tcBorders>
            <w:shd w:val="clear" w:color="auto" w:fill="auto"/>
          </w:tcPr>
          <w:p w14:paraId="0CAA2A46" w14:textId="77777777" w:rsidR="00B42A8D" w:rsidRPr="00DC7310" w:rsidRDefault="00B42A8D" w:rsidP="00883D89">
            <w:pPr>
              <w:spacing w:after="0"/>
              <w:jc w:val="center"/>
              <w:rPr>
                <w:rFonts w:ascii="Arial" w:hAnsi="Arial"/>
                <w:sz w:val="18"/>
                <w:lang w:eastAsia="zh-TW"/>
              </w:rPr>
            </w:pPr>
            <w:r w:rsidRPr="00DC7310">
              <w:rPr>
                <w:rFonts w:ascii="Arial" w:hAnsi="Arial" w:cs="Arial"/>
                <w:sz w:val="18"/>
                <w:lang w:eastAsia="zh-CN"/>
              </w:rPr>
              <w:t>DC_28_n</w:t>
            </w:r>
            <w:r w:rsidRPr="00DC7310">
              <w:rPr>
                <w:rFonts w:ascii="Arial" w:hAnsi="Arial" w:cs="Arial" w:hint="eastAsia"/>
                <w:sz w:val="18"/>
                <w:lang w:eastAsia="zh-TW"/>
              </w:rPr>
              <w:t>38</w:t>
            </w:r>
          </w:p>
        </w:tc>
        <w:tc>
          <w:tcPr>
            <w:tcW w:w="2835" w:type="dxa"/>
          </w:tcPr>
          <w:p w14:paraId="772481E3" w14:textId="77777777" w:rsidR="00B42A8D" w:rsidRPr="00DC7310" w:rsidRDefault="00B42A8D" w:rsidP="00883D89">
            <w:pPr>
              <w:spacing w:after="0"/>
              <w:jc w:val="center"/>
              <w:rPr>
                <w:rFonts w:ascii="Arial" w:hAnsi="Arial"/>
                <w:sz w:val="18"/>
                <w:lang w:eastAsia="zh-TW"/>
              </w:rPr>
            </w:pPr>
            <w:r w:rsidRPr="00DC7310">
              <w:rPr>
                <w:rFonts w:ascii="Arial" w:hAnsi="Arial" w:cs="Arial"/>
                <w:sz w:val="18"/>
                <w:lang w:eastAsia="zh-CN"/>
              </w:rPr>
              <w:t>0.3</w:t>
            </w:r>
          </w:p>
        </w:tc>
        <w:tc>
          <w:tcPr>
            <w:tcW w:w="2971" w:type="dxa"/>
          </w:tcPr>
          <w:p w14:paraId="4E97E616"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8"/>
              </w:rPr>
              <w:t>0.3</w:t>
            </w:r>
          </w:p>
        </w:tc>
      </w:tr>
      <w:tr w:rsidR="00B42A8D" w:rsidRPr="00DC7310" w14:paraId="267CDFCC" w14:textId="77777777" w:rsidTr="00883D89">
        <w:trPr>
          <w:gridAfter w:val="1"/>
          <w:wAfter w:w="6" w:type="dxa"/>
          <w:jc w:val="center"/>
        </w:trPr>
        <w:tc>
          <w:tcPr>
            <w:tcW w:w="2552" w:type="dxa"/>
            <w:tcBorders>
              <w:bottom w:val="single" w:sz="4" w:space="0" w:color="auto"/>
            </w:tcBorders>
            <w:shd w:val="clear" w:color="auto" w:fill="auto"/>
          </w:tcPr>
          <w:p w14:paraId="4C7F62AF" w14:textId="77777777" w:rsidR="00B42A8D" w:rsidRPr="00DC7310" w:rsidRDefault="00B42A8D" w:rsidP="00883D89">
            <w:pPr>
              <w:spacing w:after="0"/>
              <w:jc w:val="center"/>
              <w:rPr>
                <w:rFonts w:ascii="Arial" w:hAnsi="Arial"/>
                <w:sz w:val="18"/>
              </w:rPr>
            </w:pPr>
            <w:r w:rsidRPr="00DC7310">
              <w:rPr>
                <w:rFonts w:ascii="Arial" w:hAnsi="Arial" w:cs="Arial"/>
                <w:sz w:val="18"/>
                <w:lang w:eastAsia="zh-CN"/>
              </w:rPr>
              <w:t>DC_28_n40</w:t>
            </w:r>
          </w:p>
        </w:tc>
        <w:tc>
          <w:tcPr>
            <w:tcW w:w="2835" w:type="dxa"/>
          </w:tcPr>
          <w:p w14:paraId="4DF9B7E7" w14:textId="77777777" w:rsidR="00B42A8D" w:rsidRPr="00DC7310" w:rsidRDefault="00B42A8D" w:rsidP="00883D89">
            <w:pPr>
              <w:spacing w:after="0"/>
              <w:jc w:val="center"/>
              <w:rPr>
                <w:rFonts w:ascii="Arial" w:hAnsi="Arial"/>
                <w:sz w:val="18"/>
                <w:lang w:eastAsia="zh-TW"/>
              </w:rPr>
            </w:pPr>
            <w:r w:rsidRPr="00DC7310">
              <w:rPr>
                <w:rFonts w:ascii="Arial" w:hAnsi="Arial" w:cs="Arial"/>
                <w:sz w:val="18"/>
                <w:lang w:eastAsia="zh-CN"/>
              </w:rPr>
              <w:t>0.3</w:t>
            </w:r>
          </w:p>
        </w:tc>
        <w:tc>
          <w:tcPr>
            <w:tcW w:w="2971" w:type="dxa"/>
          </w:tcPr>
          <w:p w14:paraId="0010FB14"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8"/>
              </w:rPr>
              <w:t>0.3</w:t>
            </w:r>
          </w:p>
        </w:tc>
      </w:tr>
      <w:tr w:rsidR="00B42A8D" w:rsidRPr="00DC7310" w14:paraId="6B957552" w14:textId="77777777" w:rsidTr="00883D89">
        <w:trPr>
          <w:gridAfter w:val="1"/>
          <w:wAfter w:w="6" w:type="dxa"/>
          <w:jc w:val="center"/>
        </w:trPr>
        <w:tc>
          <w:tcPr>
            <w:tcW w:w="2552" w:type="dxa"/>
            <w:tcBorders>
              <w:bottom w:val="single" w:sz="4" w:space="0" w:color="auto"/>
            </w:tcBorders>
            <w:shd w:val="clear" w:color="auto" w:fill="auto"/>
          </w:tcPr>
          <w:p w14:paraId="1FA24B10" w14:textId="77777777" w:rsidR="00B42A8D" w:rsidRPr="00DC7310" w:rsidRDefault="00B42A8D" w:rsidP="00883D89">
            <w:pPr>
              <w:spacing w:after="0"/>
              <w:jc w:val="center"/>
              <w:rPr>
                <w:rFonts w:ascii="Arial" w:hAnsi="Arial"/>
                <w:sz w:val="18"/>
              </w:rPr>
            </w:pPr>
            <w:r w:rsidRPr="00DC7310">
              <w:rPr>
                <w:rFonts w:ascii="Arial" w:hAnsi="Arial"/>
                <w:sz w:val="18"/>
              </w:rPr>
              <w:t>DC_</w:t>
            </w:r>
            <w:r w:rsidRPr="00DC7310">
              <w:rPr>
                <w:rFonts w:ascii="Arial" w:hAnsi="Arial"/>
                <w:sz w:val="18"/>
                <w:lang w:eastAsia="zh-TW"/>
              </w:rPr>
              <w:t>28</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41</w:t>
            </w:r>
          </w:p>
        </w:tc>
        <w:tc>
          <w:tcPr>
            <w:tcW w:w="2835" w:type="dxa"/>
          </w:tcPr>
          <w:p w14:paraId="30265D89"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TW"/>
              </w:rPr>
              <w:t>0.3</w:t>
            </w:r>
          </w:p>
        </w:tc>
        <w:tc>
          <w:tcPr>
            <w:tcW w:w="2971" w:type="dxa"/>
          </w:tcPr>
          <w:p w14:paraId="4ADF1780"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w:t>
            </w:r>
            <w:r w:rsidRPr="00DC7310">
              <w:rPr>
                <w:rFonts w:ascii="Arial" w:hAnsi="Arial"/>
                <w:sz w:val="18"/>
                <w:lang w:eastAsia="zh-TW"/>
              </w:rPr>
              <w:t>.3</w:t>
            </w:r>
          </w:p>
        </w:tc>
      </w:tr>
      <w:tr w:rsidR="00B42A8D" w:rsidRPr="00DC7310" w14:paraId="056C524A" w14:textId="77777777" w:rsidTr="00883D89">
        <w:trPr>
          <w:gridAfter w:val="1"/>
          <w:wAfter w:w="6" w:type="dxa"/>
          <w:jc w:val="center"/>
        </w:trPr>
        <w:tc>
          <w:tcPr>
            <w:tcW w:w="2552" w:type="dxa"/>
            <w:tcBorders>
              <w:bottom w:val="single" w:sz="4" w:space="0" w:color="auto"/>
            </w:tcBorders>
            <w:shd w:val="clear" w:color="auto" w:fill="auto"/>
          </w:tcPr>
          <w:p w14:paraId="5FC2B33D" w14:textId="77777777" w:rsidR="00B42A8D" w:rsidRPr="00DC7310" w:rsidRDefault="00B42A8D" w:rsidP="00883D89">
            <w:pPr>
              <w:spacing w:after="0"/>
              <w:jc w:val="center"/>
              <w:rPr>
                <w:rFonts w:ascii="Arial" w:hAnsi="Arial"/>
                <w:sz w:val="18"/>
              </w:rPr>
            </w:pPr>
            <w:r w:rsidRPr="00DC7310">
              <w:rPr>
                <w:rFonts w:ascii="Arial" w:hAnsi="Arial"/>
                <w:sz w:val="18"/>
              </w:rPr>
              <w:t>DC_</w:t>
            </w:r>
            <w:r w:rsidRPr="00DC7310">
              <w:rPr>
                <w:rFonts w:ascii="Arial" w:hAnsi="Arial"/>
                <w:sz w:val="18"/>
                <w:lang w:eastAsia="zh-TW"/>
              </w:rPr>
              <w:t>28</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50</w:t>
            </w:r>
          </w:p>
        </w:tc>
        <w:tc>
          <w:tcPr>
            <w:tcW w:w="2835" w:type="dxa"/>
            <w:tcBorders>
              <w:bottom w:val="single" w:sz="4" w:space="0" w:color="auto"/>
            </w:tcBorders>
          </w:tcPr>
          <w:p w14:paraId="4B630CF1"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TW"/>
              </w:rPr>
              <w:t>0.3</w:t>
            </w:r>
          </w:p>
        </w:tc>
        <w:tc>
          <w:tcPr>
            <w:tcW w:w="2971" w:type="dxa"/>
            <w:tcBorders>
              <w:bottom w:val="single" w:sz="4" w:space="0" w:color="auto"/>
            </w:tcBorders>
          </w:tcPr>
          <w:p w14:paraId="31F454F7"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w:t>
            </w:r>
            <w:r w:rsidRPr="00DC7310">
              <w:rPr>
                <w:rFonts w:ascii="Arial" w:hAnsi="Arial"/>
                <w:sz w:val="18"/>
                <w:lang w:eastAsia="zh-TW"/>
              </w:rPr>
              <w:t>.4</w:t>
            </w:r>
          </w:p>
        </w:tc>
      </w:tr>
      <w:tr w:rsidR="00B42A8D" w:rsidRPr="00DC7310" w14:paraId="0C26159F" w14:textId="77777777" w:rsidTr="00883D89">
        <w:trPr>
          <w:gridAfter w:val="1"/>
          <w:wAfter w:w="6" w:type="dxa"/>
          <w:jc w:val="center"/>
        </w:trPr>
        <w:tc>
          <w:tcPr>
            <w:tcW w:w="2552" w:type="dxa"/>
            <w:tcBorders>
              <w:bottom w:val="single" w:sz="4" w:space="0" w:color="auto"/>
            </w:tcBorders>
            <w:shd w:val="clear" w:color="auto" w:fill="auto"/>
          </w:tcPr>
          <w:p w14:paraId="279D8A18" w14:textId="77777777" w:rsidR="00B42A8D" w:rsidRPr="00DC7310" w:rsidRDefault="00B42A8D" w:rsidP="00883D89">
            <w:pPr>
              <w:spacing w:after="0"/>
              <w:jc w:val="center"/>
              <w:rPr>
                <w:rFonts w:ascii="Arial" w:hAnsi="Arial"/>
                <w:sz w:val="18"/>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28</w:t>
            </w:r>
            <w:r w:rsidRPr="00DC7310">
              <w:rPr>
                <w:rFonts w:ascii="Arial" w:hAnsi="Arial"/>
                <w:sz w:val="18"/>
                <w:szCs w:val="18"/>
                <w:lang w:eastAsia="zh-CN"/>
              </w:rPr>
              <w:t>_</w:t>
            </w:r>
            <w:r w:rsidRPr="00DC7310">
              <w:rPr>
                <w:rFonts w:ascii="Arial" w:hAnsi="Arial"/>
                <w:sz w:val="18"/>
                <w:szCs w:val="18"/>
                <w:lang w:eastAsia="ja-JP"/>
              </w:rPr>
              <w:t>n51</w:t>
            </w:r>
          </w:p>
        </w:tc>
        <w:tc>
          <w:tcPr>
            <w:tcW w:w="2835" w:type="dxa"/>
            <w:tcBorders>
              <w:bottom w:val="single" w:sz="4" w:space="0" w:color="auto"/>
            </w:tcBorders>
          </w:tcPr>
          <w:p w14:paraId="61C790CF"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zh-TW"/>
              </w:rPr>
              <w:t>0.5</w:t>
            </w:r>
          </w:p>
        </w:tc>
        <w:tc>
          <w:tcPr>
            <w:tcW w:w="2971" w:type="dxa"/>
            <w:tcBorders>
              <w:bottom w:val="single" w:sz="4" w:space="0" w:color="auto"/>
            </w:tcBorders>
          </w:tcPr>
          <w:p w14:paraId="400B4A16" w14:textId="77777777" w:rsidR="00B42A8D" w:rsidRPr="00DC7310" w:rsidRDefault="00B42A8D" w:rsidP="00883D89">
            <w:pPr>
              <w:spacing w:after="0"/>
              <w:jc w:val="center"/>
              <w:rPr>
                <w:rFonts w:ascii="Arial" w:eastAsia="MS Mincho" w:hAnsi="Arial"/>
                <w:sz w:val="18"/>
                <w:lang w:eastAsia="ja-JP"/>
              </w:rPr>
            </w:pPr>
            <w:r w:rsidRPr="00DC7310">
              <w:rPr>
                <w:rFonts w:ascii="Arial" w:eastAsia="Malgun Gothic" w:hAnsi="Arial"/>
                <w:sz w:val="18"/>
                <w:szCs w:val="18"/>
                <w:lang w:eastAsia="ko-KR"/>
              </w:rPr>
              <w:t>0.5</w:t>
            </w:r>
          </w:p>
        </w:tc>
      </w:tr>
      <w:tr w:rsidR="00B42A8D" w:rsidRPr="00DC7310" w14:paraId="7942327C"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2C183042" w14:textId="77777777" w:rsidR="00B42A8D" w:rsidRPr="00DC7310" w:rsidRDefault="00B42A8D" w:rsidP="00883D89">
            <w:pPr>
              <w:spacing w:after="0"/>
              <w:jc w:val="center"/>
              <w:rPr>
                <w:rFonts w:ascii="Arial" w:hAnsi="Arial"/>
                <w:sz w:val="18"/>
              </w:rPr>
            </w:pPr>
            <w:r w:rsidRPr="00DC7310">
              <w:rPr>
                <w:rFonts w:ascii="Arial" w:hAnsi="Arial"/>
                <w:sz w:val="18"/>
              </w:rPr>
              <w:t>DC_28_n66</w:t>
            </w:r>
          </w:p>
        </w:tc>
        <w:tc>
          <w:tcPr>
            <w:tcW w:w="2835" w:type="dxa"/>
            <w:tcBorders>
              <w:top w:val="single" w:sz="4" w:space="0" w:color="auto"/>
              <w:bottom w:val="single" w:sz="4" w:space="0" w:color="auto"/>
            </w:tcBorders>
          </w:tcPr>
          <w:p w14:paraId="37000FFF" w14:textId="77777777" w:rsidR="00B42A8D" w:rsidRPr="00DC7310" w:rsidRDefault="00B42A8D" w:rsidP="00883D89">
            <w:pPr>
              <w:spacing w:after="0"/>
              <w:jc w:val="center"/>
              <w:rPr>
                <w:rFonts w:ascii="Arial" w:hAnsi="Arial"/>
                <w:sz w:val="18"/>
                <w:szCs w:val="18"/>
                <w:lang w:eastAsia="zh-TW"/>
              </w:rPr>
            </w:pPr>
            <w:r w:rsidRPr="00DC7310">
              <w:rPr>
                <w:rFonts w:ascii="Arial" w:hAnsi="Arial"/>
                <w:sz w:val="18"/>
              </w:rPr>
              <w:t>0.6</w:t>
            </w:r>
          </w:p>
        </w:tc>
        <w:tc>
          <w:tcPr>
            <w:tcW w:w="2971" w:type="dxa"/>
            <w:tcBorders>
              <w:top w:val="single" w:sz="4" w:space="0" w:color="auto"/>
            </w:tcBorders>
          </w:tcPr>
          <w:p w14:paraId="18727012" w14:textId="77777777" w:rsidR="00B42A8D" w:rsidRPr="00DC7310" w:rsidRDefault="00B42A8D" w:rsidP="00883D89">
            <w:pPr>
              <w:spacing w:after="0"/>
              <w:jc w:val="center"/>
              <w:rPr>
                <w:rFonts w:ascii="Arial" w:eastAsia="Malgun Gothic" w:hAnsi="Arial"/>
                <w:sz w:val="18"/>
                <w:szCs w:val="18"/>
                <w:lang w:eastAsia="ko-KR"/>
              </w:rPr>
            </w:pPr>
            <w:r w:rsidRPr="00DC7310">
              <w:rPr>
                <w:rFonts w:ascii="Arial" w:hAnsi="Arial"/>
                <w:sz w:val="18"/>
                <w:szCs w:val="18"/>
                <w:lang w:eastAsia="ja-JP"/>
              </w:rPr>
              <w:t>0.3</w:t>
            </w:r>
          </w:p>
        </w:tc>
      </w:tr>
      <w:tr w:rsidR="00281760" w:rsidRPr="00DC7310" w14:paraId="41698AA2" w14:textId="77777777" w:rsidTr="00883D89">
        <w:trPr>
          <w:gridAfter w:val="1"/>
          <w:wAfter w:w="6" w:type="dxa"/>
          <w:jc w:val="center"/>
          <w:ins w:id="75" w:author="Bo-Han Hsieh" w:date="2025-04-14T16:06:00Z"/>
        </w:trPr>
        <w:tc>
          <w:tcPr>
            <w:tcW w:w="2552" w:type="dxa"/>
            <w:tcBorders>
              <w:top w:val="single" w:sz="4" w:space="0" w:color="auto"/>
              <w:bottom w:val="single" w:sz="4" w:space="0" w:color="auto"/>
            </w:tcBorders>
            <w:shd w:val="clear" w:color="auto" w:fill="auto"/>
          </w:tcPr>
          <w:p w14:paraId="748DECF1" w14:textId="543ED2EC" w:rsidR="00281760" w:rsidRPr="00DC7310" w:rsidRDefault="00281760" w:rsidP="00883D89">
            <w:pPr>
              <w:spacing w:after="0"/>
              <w:jc w:val="center"/>
              <w:rPr>
                <w:ins w:id="76" w:author="Bo-Han Hsieh" w:date="2025-04-14T16:06:00Z"/>
                <w:rFonts w:ascii="Arial" w:hAnsi="Arial"/>
                <w:sz w:val="18"/>
              </w:rPr>
            </w:pPr>
            <w:ins w:id="77" w:author="Bo-Han Hsieh" w:date="2025-04-14T16:06:00Z">
              <w:r>
                <w:rPr>
                  <w:rFonts w:ascii="Arial" w:hAnsi="Arial"/>
                  <w:sz w:val="18"/>
                  <w:lang w:eastAsia="zh-CN"/>
                </w:rPr>
                <w:t>DC_28_n71</w:t>
              </w:r>
            </w:ins>
          </w:p>
        </w:tc>
        <w:tc>
          <w:tcPr>
            <w:tcW w:w="2835" w:type="dxa"/>
            <w:tcBorders>
              <w:top w:val="single" w:sz="4" w:space="0" w:color="auto"/>
              <w:bottom w:val="single" w:sz="4" w:space="0" w:color="auto"/>
            </w:tcBorders>
          </w:tcPr>
          <w:p w14:paraId="03C7C24E" w14:textId="092E7FC7" w:rsidR="00281760" w:rsidRPr="00DC7310" w:rsidRDefault="00281760" w:rsidP="00883D89">
            <w:pPr>
              <w:spacing w:after="0"/>
              <w:jc w:val="center"/>
              <w:rPr>
                <w:ins w:id="78" w:author="Bo-Han Hsieh" w:date="2025-04-14T16:06:00Z"/>
                <w:rFonts w:ascii="Arial" w:hAnsi="Arial"/>
                <w:sz w:val="18"/>
              </w:rPr>
            </w:pPr>
            <w:ins w:id="79" w:author="Bo-Han Hsieh" w:date="2025-04-14T16:06:00Z">
              <w:r>
                <w:rPr>
                  <w:rFonts w:ascii="Arial" w:hAnsi="Arial"/>
                  <w:sz w:val="18"/>
                  <w:lang w:eastAsia="ja-JP"/>
                </w:rPr>
                <w:t>1.1</w:t>
              </w:r>
            </w:ins>
          </w:p>
        </w:tc>
        <w:tc>
          <w:tcPr>
            <w:tcW w:w="2971" w:type="dxa"/>
            <w:tcBorders>
              <w:top w:val="single" w:sz="4" w:space="0" w:color="auto"/>
            </w:tcBorders>
          </w:tcPr>
          <w:p w14:paraId="2175DB44" w14:textId="57E8B92D" w:rsidR="00281760" w:rsidRPr="00DC7310" w:rsidRDefault="00281760" w:rsidP="00883D89">
            <w:pPr>
              <w:spacing w:after="0"/>
              <w:jc w:val="center"/>
              <w:rPr>
                <w:ins w:id="80" w:author="Bo-Han Hsieh" w:date="2025-04-14T16:06:00Z"/>
                <w:rFonts w:ascii="Arial" w:hAnsi="Arial"/>
                <w:sz w:val="18"/>
                <w:szCs w:val="18"/>
                <w:lang w:eastAsia="ja-JP"/>
              </w:rPr>
            </w:pPr>
            <w:ins w:id="81" w:author="Bo-Han Hsieh" w:date="2025-04-14T16:06:00Z">
              <w:r>
                <w:rPr>
                  <w:rFonts w:ascii="Arial" w:hAnsi="Arial"/>
                  <w:sz w:val="18"/>
                </w:rPr>
                <w:t>1.1</w:t>
              </w:r>
            </w:ins>
          </w:p>
        </w:tc>
      </w:tr>
      <w:tr w:rsidR="00B42A8D" w:rsidRPr="00DC7310" w14:paraId="2F66740E" w14:textId="77777777" w:rsidTr="00883D89">
        <w:trPr>
          <w:gridAfter w:val="1"/>
          <w:wAfter w:w="6" w:type="dxa"/>
          <w:jc w:val="center"/>
        </w:trPr>
        <w:tc>
          <w:tcPr>
            <w:tcW w:w="2552" w:type="dxa"/>
            <w:tcBorders>
              <w:bottom w:val="single" w:sz="4" w:space="0" w:color="auto"/>
            </w:tcBorders>
            <w:shd w:val="clear" w:color="auto" w:fill="auto"/>
          </w:tcPr>
          <w:p w14:paraId="7B97B7FA"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DC_28_n77</w:t>
            </w:r>
          </w:p>
        </w:tc>
        <w:tc>
          <w:tcPr>
            <w:tcW w:w="2835" w:type="dxa"/>
            <w:tcBorders>
              <w:bottom w:val="single" w:sz="4" w:space="0" w:color="auto"/>
            </w:tcBorders>
          </w:tcPr>
          <w:p w14:paraId="0679F878" w14:textId="77777777" w:rsidR="00B42A8D" w:rsidRPr="00DC7310" w:rsidRDefault="00B42A8D" w:rsidP="00883D89">
            <w:pPr>
              <w:spacing w:after="0"/>
              <w:jc w:val="center"/>
              <w:rPr>
                <w:rFonts w:ascii="Arial" w:hAnsi="Arial"/>
                <w:sz w:val="18"/>
              </w:rPr>
            </w:pPr>
            <w:r w:rsidRPr="00DC7310">
              <w:rPr>
                <w:rFonts w:ascii="Arial" w:hAnsi="Arial"/>
                <w:sz w:val="18"/>
                <w:lang w:eastAsia="ja-JP"/>
              </w:rPr>
              <w:t>0.5</w:t>
            </w:r>
          </w:p>
        </w:tc>
        <w:tc>
          <w:tcPr>
            <w:tcW w:w="2971" w:type="dxa"/>
          </w:tcPr>
          <w:p w14:paraId="103DD6CF" w14:textId="77777777" w:rsidR="00B42A8D" w:rsidRPr="00DC7310" w:rsidRDefault="00B42A8D" w:rsidP="00883D89">
            <w:pPr>
              <w:spacing w:after="0"/>
              <w:jc w:val="center"/>
              <w:rPr>
                <w:rFonts w:ascii="Arial" w:hAnsi="Arial"/>
                <w:sz w:val="18"/>
              </w:rPr>
            </w:pPr>
            <w:r w:rsidRPr="00DC7310">
              <w:rPr>
                <w:rFonts w:ascii="Arial" w:eastAsia="MS Mincho" w:hAnsi="Arial"/>
                <w:sz w:val="18"/>
                <w:lang w:eastAsia="ja-JP"/>
              </w:rPr>
              <w:t>0.8</w:t>
            </w:r>
          </w:p>
        </w:tc>
      </w:tr>
      <w:tr w:rsidR="00B42A8D" w:rsidRPr="00DC7310" w14:paraId="08DD5B06"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087F010D"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DC_28_n78</w:t>
            </w:r>
          </w:p>
        </w:tc>
        <w:tc>
          <w:tcPr>
            <w:tcW w:w="2835" w:type="dxa"/>
            <w:tcBorders>
              <w:top w:val="single" w:sz="4" w:space="0" w:color="auto"/>
            </w:tcBorders>
          </w:tcPr>
          <w:p w14:paraId="0B57F989"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ja-JP"/>
              </w:rPr>
              <w:t>0.5</w:t>
            </w:r>
          </w:p>
        </w:tc>
        <w:tc>
          <w:tcPr>
            <w:tcW w:w="2971" w:type="dxa"/>
          </w:tcPr>
          <w:p w14:paraId="490CBDE2" w14:textId="77777777" w:rsidR="00B42A8D" w:rsidRPr="00DC7310" w:rsidRDefault="00B42A8D" w:rsidP="00883D89">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B42A8D" w:rsidRPr="00DC7310" w14:paraId="120EF44E" w14:textId="77777777" w:rsidTr="00883D89">
        <w:trPr>
          <w:gridAfter w:val="1"/>
          <w:wAfter w:w="6" w:type="dxa"/>
          <w:jc w:val="center"/>
        </w:trPr>
        <w:tc>
          <w:tcPr>
            <w:tcW w:w="2552" w:type="dxa"/>
            <w:tcBorders>
              <w:top w:val="single" w:sz="4" w:space="0" w:color="auto"/>
              <w:bottom w:val="single" w:sz="4" w:space="0" w:color="auto"/>
            </w:tcBorders>
            <w:shd w:val="clear" w:color="auto" w:fill="auto"/>
            <w:vAlign w:val="center"/>
          </w:tcPr>
          <w:p w14:paraId="2EF9B971" w14:textId="77777777" w:rsidR="00B42A8D" w:rsidRPr="00DC7310" w:rsidRDefault="00B42A8D" w:rsidP="00883D89">
            <w:pPr>
              <w:spacing w:after="0"/>
              <w:jc w:val="center"/>
              <w:rPr>
                <w:rFonts w:ascii="Arial" w:hAnsi="Arial"/>
                <w:sz w:val="18"/>
                <w:lang w:eastAsia="fi-FI"/>
              </w:rPr>
            </w:pPr>
            <w:r w:rsidRPr="00DC7310">
              <w:rPr>
                <w:rFonts w:ascii="Arial" w:hAnsi="Arial" w:cs="Arial"/>
                <w:sz w:val="18"/>
                <w:szCs w:val="18"/>
              </w:rPr>
              <w:t>DC_28_n105</w:t>
            </w:r>
          </w:p>
        </w:tc>
        <w:tc>
          <w:tcPr>
            <w:tcW w:w="2835" w:type="dxa"/>
            <w:tcBorders>
              <w:top w:val="single" w:sz="4" w:space="0" w:color="auto"/>
            </w:tcBorders>
            <w:vAlign w:val="center"/>
          </w:tcPr>
          <w:p w14:paraId="3D4BE9BC" w14:textId="77777777" w:rsidR="00B42A8D" w:rsidRPr="00DC7310" w:rsidRDefault="00B42A8D" w:rsidP="00883D89">
            <w:pPr>
              <w:spacing w:after="0"/>
              <w:jc w:val="center"/>
              <w:rPr>
                <w:rFonts w:ascii="Arial" w:hAnsi="Arial"/>
                <w:sz w:val="18"/>
                <w:lang w:eastAsia="ja-JP"/>
              </w:rPr>
            </w:pPr>
            <w:r w:rsidRPr="00DC7310">
              <w:rPr>
                <w:rFonts w:ascii="Arial" w:hAnsi="Arial" w:cs="Arial"/>
                <w:sz w:val="18"/>
                <w:szCs w:val="18"/>
                <w:lang w:eastAsia="zh-CN"/>
              </w:rPr>
              <w:t>1.0</w:t>
            </w:r>
          </w:p>
        </w:tc>
        <w:tc>
          <w:tcPr>
            <w:tcW w:w="2971" w:type="dxa"/>
            <w:vAlign w:val="center"/>
          </w:tcPr>
          <w:p w14:paraId="2452A84A"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cs="Arial"/>
                <w:sz w:val="18"/>
                <w:szCs w:val="18"/>
                <w:lang w:eastAsia="zh-CN"/>
              </w:rPr>
              <w:t>1.0</w:t>
            </w:r>
          </w:p>
        </w:tc>
      </w:tr>
      <w:tr w:rsidR="00B42A8D" w:rsidRPr="00DC7310" w14:paraId="292E29F7" w14:textId="77777777" w:rsidTr="00883D89">
        <w:trPr>
          <w:gridAfter w:val="1"/>
          <w:wAfter w:w="6" w:type="dxa"/>
          <w:jc w:val="center"/>
        </w:trPr>
        <w:tc>
          <w:tcPr>
            <w:tcW w:w="2552" w:type="dxa"/>
            <w:tcBorders>
              <w:bottom w:val="single" w:sz="4" w:space="0" w:color="auto"/>
            </w:tcBorders>
            <w:shd w:val="clear" w:color="auto" w:fill="auto"/>
          </w:tcPr>
          <w:p w14:paraId="62BF0A82"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_30_n2</w:t>
            </w:r>
          </w:p>
        </w:tc>
        <w:tc>
          <w:tcPr>
            <w:tcW w:w="2835" w:type="dxa"/>
          </w:tcPr>
          <w:p w14:paraId="56030394" w14:textId="77777777" w:rsidR="00B42A8D" w:rsidRPr="00DC7310" w:rsidRDefault="00B42A8D" w:rsidP="00883D89">
            <w:pPr>
              <w:spacing w:after="0"/>
              <w:jc w:val="center"/>
              <w:rPr>
                <w:rFonts w:ascii="Arial" w:hAnsi="Arial"/>
                <w:sz w:val="18"/>
              </w:rPr>
            </w:pPr>
            <w:r w:rsidRPr="00DC7310">
              <w:rPr>
                <w:rFonts w:ascii="Arial" w:hAnsi="Arial"/>
                <w:sz w:val="18"/>
                <w:lang w:eastAsia="zh-CN"/>
              </w:rPr>
              <w:t>0.3</w:t>
            </w:r>
          </w:p>
        </w:tc>
        <w:tc>
          <w:tcPr>
            <w:tcW w:w="2971" w:type="dxa"/>
          </w:tcPr>
          <w:p w14:paraId="4CAD2340" w14:textId="77777777" w:rsidR="00B42A8D" w:rsidRPr="00DC7310" w:rsidRDefault="00B42A8D" w:rsidP="00883D89">
            <w:pPr>
              <w:spacing w:after="0"/>
              <w:jc w:val="center"/>
              <w:rPr>
                <w:rFonts w:ascii="Arial" w:hAnsi="Arial"/>
                <w:sz w:val="18"/>
              </w:rPr>
            </w:pPr>
            <w:r w:rsidRPr="00DC7310">
              <w:rPr>
                <w:rFonts w:ascii="Arial" w:hAnsi="Arial"/>
                <w:sz w:val="18"/>
                <w:lang w:eastAsia="zh-CN"/>
              </w:rPr>
              <w:t>0.5</w:t>
            </w:r>
          </w:p>
        </w:tc>
      </w:tr>
      <w:tr w:rsidR="00B42A8D" w:rsidRPr="00DC7310" w14:paraId="2D3952B4" w14:textId="77777777" w:rsidTr="00883D89">
        <w:trPr>
          <w:gridAfter w:val="1"/>
          <w:wAfter w:w="6" w:type="dxa"/>
          <w:jc w:val="center"/>
        </w:trPr>
        <w:tc>
          <w:tcPr>
            <w:tcW w:w="2552" w:type="dxa"/>
            <w:tcBorders>
              <w:bottom w:val="single" w:sz="4" w:space="0" w:color="auto"/>
            </w:tcBorders>
            <w:shd w:val="clear" w:color="auto" w:fill="auto"/>
          </w:tcPr>
          <w:p w14:paraId="6B0CA8CB"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_30</w:t>
            </w:r>
            <w:r w:rsidRPr="00DC7310">
              <w:rPr>
                <w:rFonts w:ascii="Arial" w:hAnsi="Arial"/>
                <w:sz w:val="18"/>
                <w:lang w:eastAsia="zh-CN"/>
              </w:rPr>
              <w:t>_</w:t>
            </w:r>
            <w:r w:rsidRPr="00DC7310">
              <w:rPr>
                <w:rFonts w:ascii="Arial" w:hAnsi="Arial"/>
                <w:sz w:val="18"/>
              </w:rPr>
              <w:t>n5</w:t>
            </w:r>
          </w:p>
        </w:tc>
        <w:tc>
          <w:tcPr>
            <w:tcW w:w="2835" w:type="dxa"/>
            <w:tcBorders>
              <w:bottom w:val="single" w:sz="4" w:space="0" w:color="auto"/>
            </w:tcBorders>
          </w:tcPr>
          <w:p w14:paraId="5FB45933" w14:textId="77777777" w:rsidR="00B42A8D" w:rsidRPr="00DC7310" w:rsidRDefault="00B42A8D" w:rsidP="00883D89">
            <w:pPr>
              <w:spacing w:after="0"/>
              <w:jc w:val="center"/>
              <w:rPr>
                <w:rFonts w:ascii="Arial" w:hAnsi="Arial"/>
                <w:sz w:val="18"/>
              </w:rPr>
            </w:pPr>
            <w:r w:rsidRPr="00DC7310">
              <w:rPr>
                <w:rFonts w:ascii="Arial" w:hAnsi="Arial"/>
                <w:sz w:val="18"/>
                <w:szCs w:val="18"/>
                <w:lang w:eastAsia="ja-JP"/>
              </w:rPr>
              <w:t>0.3</w:t>
            </w:r>
          </w:p>
        </w:tc>
        <w:tc>
          <w:tcPr>
            <w:tcW w:w="2971" w:type="dxa"/>
          </w:tcPr>
          <w:p w14:paraId="24CED11F" w14:textId="77777777" w:rsidR="00B42A8D" w:rsidRPr="00DC7310" w:rsidRDefault="00B42A8D" w:rsidP="00883D89">
            <w:pPr>
              <w:spacing w:after="0"/>
              <w:jc w:val="center"/>
              <w:rPr>
                <w:rFonts w:ascii="Arial" w:hAnsi="Arial"/>
                <w:sz w:val="18"/>
              </w:rPr>
            </w:pPr>
            <w:r w:rsidRPr="00DC7310">
              <w:rPr>
                <w:rFonts w:ascii="Arial" w:hAnsi="Arial"/>
                <w:sz w:val="18"/>
                <w:lang w:eastAsia="zh-CN"/>
              </w:rPr>
              <w:t>0.3</w:t>
            </w:r>
          </w:p>
        </w:tc>
      </w:tr>
      <w:tr w:rsidR="00B42A8D" w:rsidRPr="00DC7310" w14:paraId="5FF6D3D5" w14:textId="77777777" w:rsidTr="00883D89">
        <w:trPr>
          <w:gridAfter w:val="1"/>
          <w:wAfter w:w="6" w:type="dxa"/>
          <w:jc w:val="center"/>
        </w:trPr>
        <w:tc>
          <w:tcPr>
            <w:tcW w:w="2552" w:type="dxa"/>
            <w:tcBorders>
              <w:bottom w:val="single" w:sz="4" w:space="0" w:color="auto"/>
            </w:tcBorders>
            <w:shd w:val="clear" w:color="auto" w:fill="auto"/>
          </w:tcPr>
          <w:p w14:paraId="0B267EF6"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_30</w:t>
            </w:r>
            <w:r w:rsidRPr="00DC7310">
              <w:rPr>
                <w:rFonts w:ascii="Arial" w:hAnsi="Arial"/>
                <w:sz w:val="18"/>
                <w:lang w:eastAsia="zh-CN"/>
              </w:rPr>
              <w:t>_</w:t>
            </w:r>
            <w:r w:rsidRPr="00DC7310">
              <w:rPr>
                <w:rFonts w:ascii="Arial" w:hAnsi="Arial"/>
                <w:sz w:val="18"/>
              </w:rPr>
              <w:t>n66</w:t>
            </w:r>
          </w:p>
        </w:tc>
        <w:tc>
          <w:tcPr>
            <w:tcW w:w="2835" w:type="dxa"/>
            <w:tcBorders>
              <w:bottom w:val="single" w:sz="4" w:space="0" w:color="auto"/>
            </w:tcBorders>
          </w:tcPr>
          <w:p w14:paraId="5EE1665A" w14:textId="77777777" w:rsidR="00B42A8D" w:rsidRPr="00DC7310" w:rsidRDefault="00B42A8D" w:rsidP="00883D89">
            <w:pPr>
              <w:spacing w:after="0"/>
              <w:jc w:val="center"/>
              <w:rPr>
                <w:rFonts w:ascii="Arial" w:hAnsi="Arial"/>
                <w:sz w:val="18"/>
              </w:rPr>
            </w:pPr>
            <w:r w:rsidRPr="00DC7310">
              <w:rPr>
                <w:rFonts w:ascii="Arial" w:hAnsi="Arial"/>
                <w:sz w:val="18"/>
                <w:szCs w:val="18"/>
                <w:lang w:eastAsia="ja-JP"/>
              </w:rPr>
              <w:t>0.5</w:t>
            </w:r>
          </w:p>
        </w:tc>
        <w:tc>
          <w:tcPr>
            <w:tcW w:w="2971" w:type="dxa"/>
          </w:tcPr>
          <w:p w14:paraId="08207360" w14:textId="77777777" w:rsidR="00B42A8D" w:rsidRPr="00DC7310" w:rsidRDefault="00B42A8D" w:rsidP="00883D89">
            <w:pPr>
              <w:spacing w:after="0"/>
              <w:jc w:val="center"/>
              <w:rPr>
                <w:rFonts w:ascii="Arial" w:hAnsi="Arial"/>
                <w:sz w:val="18"/>
              </w:rPr>
            </w:pPr>
            <w:r w:rsidRPr="00DC7310">
              <w:rPr>
                <w:rFonts w:ascii="Arial" w:hAnsi="Arial"/>
                <w:sz w:val="18"/>
                <w:lang w:eastAsia="zh-CN"/>
              </w:rPr>
              <w:t>0.8</w:t>
            </w:r>
          </w:p>
        </w:tc>
      </w:tr>
      <w:tr w:rsidR="00B42A8D" w:rsidRPr="00DC7310" w14:paraId="4A636350"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1B2987CB" w14:textId="77777777" w:rsidR="00B42A8D" w:rsidRPr="00DC7310" w:rsidRDefault="00B42A8D" w:rsidP="00883D89">
            <w:pPr>
              <w:spacing w:after="0"/>
              <w:jc w:val="center"/>
              <w:rPr>
                <w:rFonts w:ascii="Arial" w:hAnsi="Arial"/>
                <w:sz w:val="18"/>
              </w:rPr>
            </w:pPr>
            <w:r w:rsidRPr="00DC7310">
              <w:rPr>
                <w:rFonts w:ascii="Arial" w:hAnsi="Arial" w:cs="Arial" w:hint="eastAsia"/>
                <w:sz w:val="18"/>
                <w:lang w:eastAsia="zh-CN"/>
              </w:rPr>
              <w:t>DC_</w:t>
            </w:r>
            <w:r w:rsidRPr="00DC7310">
              <w:rPr>
                <w:rFonts w:ascii="Arial" w:hAnsi="Arial" w:cs="Arial"/>
                <w:sz w:val="18"/>
                <w:lang w:eastAsia="zh-CN"/>
              </w:rPr>
              <w:t>30</w:t>
            </w:r>
            <w:r w:rsidRPr="00DC7310">
              <w:rPr>
                <w:rFonts w:ascii="Arial" w:hAnsi="Arial" w:cs="Arial" w:hint="eastAsia"/>
                <w:sz w:val="18"/>
                <w:lang w:eastAsia="zh-CN"/>
              </w:rPr>
              <w:t>_n</w:t>
            </w:r>
            <w:r w:rsidRPr="00DC7310">
              <w:rPr>
                <w:rFonts w:ascii="Arial" w:hAnsi="Arial" w:cs="Arial"/>
                <w:sz w:val="18"/>
                <w:lang w:eastAsia="zh-CN"/>
              </w:rPr>
              <w:t>77</w:t>
            </w:r>
          </w:p>
        </w:tc>
        <w:tc>
          <w:tcPr>
            <w:tcW w:w="2835" w:type="dxa"/>
            <w:tcBorders>
              <w:top w:val="single" w:sz="4" w:space="0" w:color="auto"/>
              <w:bottom w:val="single" w:sz="4" w:space="0" w:color="auto"/>
            </w:tcBorders>
            <w:vAlign w:val="center"/>
          </w:tcPr>
          <w:p w14:paraId="234B426D" w14:textId="77777777" w:rsidR="00B42A8D" w:rsidRPr="00DC7310" w:rsidRDefault="00B42A8D" w:rsidP="00883D89">
            <w:pPr>
              <w:spacing w:after="0"/>
              <w:jc w:val="center"/>
              <w:rPr>
                <w:rFonts w:ascii="Arial" w:hAnsi="Arial"/>
                <w:sz w:val="18"/>
                <w:szCs w:val="18"/>
                <w:lang w:eastAsia="ja-JP"/>
              </w:rPr>
            </w:pPr>
            <w:r w:rsidRPr="00DC7310">
              <w:rPr>
                <w:rFonts w:ascii="Arial" w:hAnsi="Arial" w:cs="Arial"/>
                <w:sz w:val="18"/>
                <w:lang w:eastAsia="zh-CN"/>
              </w:rPr>
              <w:t>0.5</w:t>
            </w:r>
          </w:p>
        </w:tc>
        <w:tc>
          <w:tcPr>
            <w:tcW w:w="2971" w:type="dxa"/>
            <w:vAlign w:val="center"/>
          </w:tcPr>
          <w:p w14:paraId="1940149C"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8"/>
              </w:rPr>
              <w:t>0.8</w:t>
            </w:r>
          </w:p>
        </w:tc>
      </w:tr>
      <w:tr w:rsidR="00B42A8D" w:rsidRPr="00DC7310" w14:paraId="5743E9B3"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61E5C835" w14:textId="77777777" w:rsidR="00B42A8D" w:rsidRPr="00DC7310" w:rsidRDefault="00B42A8D" w:rsidP="00883D89">
            <w:pPr>
              <w:spacing w:after="0"/>
              <w:jc w:val="center"/>
              <w:rPr>
                <w:rFonts w:ascii="Arial" w:hAnsi="Arial" w:cs="Arial"/>
                <w:sz w:val="18"/>
                <w:lang w:eastAsia="zh-CN"/>
              </w:rPr>
            </w:pPr>
            <w:r w:rsidRPr="00DC7310">
              <w:rPr>
                <w:rFonts w:ascii="Arial" w:hAnsi="Arial" w:cs="Arial"/>
                <w:sz w:val="18"/>
              </w:rPr>
              <w:t>DC_38_n1</w:t>
            </w:r>
          </w:p>
        </w:tc>
        <w:tc>
          <w:tcPr>
            <w:tcW w:w="2835" w:type="dxa"/>
            <w:tcBorders>
              <w:top w:val="single" w:sz="4" w:space="0" w:color="auto"/>
              <w:bottom w:val="single" w:sz="4" w:space="0" w:color="auto"/>
            </w:tcBorders>
            <w:vAlign w:val="center"/>
          </w:tcPr>
          <w:p w14:paraId="473E726B" w14:textId="77777777" w:rsidR="00B42A8D" w:rsidRPr="00DC7310" w:rsidRDefault="00B42A8D" w:rsidP="00883D89">
            <w:pPr>
              <w:spacing w:after="0"/>
              <w:jc w:val="center"/>
              <w:rPr>
                <w:rFonts w:ascii="Arial" w:hAnsi="Arial" w:cs="Arial"/>
                <w:sz w:val="18"/>
                <w:lang w:eastAsia="zh-CN"/>
              </w:rPr>
            </w:pPr>
            <w:r w:rsidRPr="00DC7310">
              <w:rPr>
                <w:rFonts w:ascii="Arial" w:hAnsi="Arial" w:cs="Arial"/>
                <w:sz w:val="18"/>
                <w:lang w:eastAsia="ja-JP"/>
              </w:rPr>
              <w:t>0.5</w:t>
            </w:r>
          </w:p>
        </w:tc>
        <w:tc>
          <w:tcPr>
            <w:tcW w:w="2971" w:type="dxa"/>
            <w:vAlign w:val="center"/>
          </w:tcPr>
          <w:p w14:paraId="41B8528E" w14:textId="77777777" w:rsidR="00B42A8D" w:rsidRPr="00DC7310" w:rsidRDefault="00B42A8D" w:rsidP="00883D89">
            <w:pPr>
              <w:spacing w:after="0"/>
              <w:jc w:val="center"/>
              <w:rPr>
                <w:rFonts w:ascii="Arial" w:hAnsi="Arial" w:cs="Arial"/>
                <w:sz w:val="18"/>
                <w:szCs w:val="18"/>
              </w:rPr>
            </w:pPr>
            <w:r w:rsidRPr="00DC7310">
              <w:rPr>
                <w:rFonts w:ascii="Arial" w:hAnsi="Arial" w:cs="Arial"/>
                <w:sz w:val="18"/>
              </w:rPr>
              <w:t>0.5</w:t>
            </w:r>
          </w:p>
        </w:tc>
      </w:tr>
      <w:tr w:rsidR="00B42A8D" w:rsidRPr="00DC7310" w14:paraId="762D0432"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6369693E" w14:textId="77777777" w:rsidR="00B42A8D" w:rsidRPr="00DC7310" w:rsidRDefault="00B42A8D" w:rsidP="00883D89">
            <w:pPr>
              <w:spacing w:after="0"/>
              <w:jc w:val="center"/>
              <w:rPr>
                <w:rFonts w:ascii="Arial" w:hAnsi="Arial" w:cs="Arial"/>
                <w:sz w:val="18"/>
              </w:rPr>
            </w:pPr>
            <w:r w:rsidRPr="00DC7310">
              <w:rPr>
                <w:rFonts w:ascii="Arial" w:hAnsi="Arial" w:cs="Arial"/>
                <w:sz w:val="18"/>
              </w:rPr>
              <w:t>DC_</w:t>
            </w:r>
            <w:r w:rsidRPr="00DC7310">
              <w:rPr>
                <w:rFonts w:ascii="Arial" w:hAnsi="Arial" w:cs="Arial" w:hint="eastAsia"/>
                <w:sz w:val="18"/>
                <w:lang w:eastAsia="zh-CN"/>
              </w:rPr>
              <w:t>38_n3</w:t>
            </w:r>
          </w:p>
        </w:tc>
        <w:tc>
          <w:tcPr>
            <w:tcW w:w="2835" w:type="dxa"/>
            <w:tcBorders>
              <w:top w:val="single" w:sz="4" w:space="0" w:color="auto"/>
              <w:bottom w:val="single" w:sz="4" w:space="0" w:color="auto"/>
            </w:tcBorders>
            <w:vAlign w:val="center"/>
          </w:tcPr>
          <w:p w14:paraId="5DF75AF8" w14:textId="77777777" w:rsidR="00B42A8D" w:rsidRPr="00DC7310" w:rsidRDefault="00B42A8D" w:rsidP="00883D89">
            <w:pPr>
              <w:spacing w:after="0"/>
              <w:jc w:val="center"/>
              <w:rPr>
                <w:rFonts w:ascii="Arial" w:hAnsi="Arial" w:cs="Arial"/>
                <w:sz w:val="18"/>
                <w:lang w:eastAsia="ja-JP"/>
              </w:rPr>
            </w:pPr>
            <w:r w:rsidRPr="00DC7310">
              <w:rPr>
                <w:rFonts w:ascii="Arial" w:hAnsi="Arial" w:cs="Arial"/>
                <w:sz w:val="18"/>
                <w:lang w:eastAsia="ja-JP"/>
              </w:rPr>
              <w:t>0.5</w:t>
            </w:r>
          </w:p>
        </w:tc>
        <w:tc>
          <w:tcPr>
            <w:tcW w:w="2971" w:type="dxa"/>
            <w:vAlign w:val="center"/>
          </w:tcPr>
          <w:p w14:paraId="7569C810" w14:textId="77777777" w:rsidR="00B42A8D" w:rsidRPr="00DC7310" w:rsidRDefault="00B42A8D" w:rsidP="00883D89">
            <w:pPr>
              <w:spacing w:after="0"/>
              <w:jc w:val="center"/>
              <w:rPr>
                <w:rFonts w:ascii="Arial" w:hAnsi="Arial" w:cs="Arial"/>
                <w:sz w:val="18"/>
              </w:rPr>
            </w:pPr>
            <w:r w:rsidRPr="00DC7310">
              <w:rPr>
                <w:rFonts w:ascii="Arial" w:hAnsi="Arial" w:cs="Arial"/>
                <w:sz w:val="18"/>
              </w:rPr>
              <w:t>0.5</w:t>
            </w:r>
          </w:p>
        </w:tc>
      </w:tr>
      <w:tr w:rsidR="00B42A8D" w:rsidRPr="00DC7310" w14:paraId="68389083"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3806F211" w14:textId="77777777" w:rsidR="00B42A8D" w:rsidRPr="00DC7310" w:rsidRDefault="00B42A8D" w:rsidP="00883D89">
            <w:pPr>
              <w:spacing w:after="0"/>
              <w:jc w:val="center"/>
              <w:rPr>
                <w:rFonts w:ascii="Arial" w:hAnsi="Arial" w:cs="Arial"/>
                <w:sz w:val="18"/>
              </w:rPr>
            </w:pPr>
            <w:r w:rsidRPr="00DC7310">
              <w:rPr>
                <w:rFonts w:ascii="Arial" w:hAnsi="Arial" w:cs="Arial"/>
                <w:sz w:val="18"/>
              </w:rPr>
              <w:t>DC_38_n8</w:t>
            </w:r>
          </w:p>
        </w:tc>
        <w:tc>
          <w:tcPr>
            <w:tcW w:w="2835" w:type="dxa"/>
            <w:tcBorders>
              <w:top w:val="single" w:sz="4" w:space="0" w:color="auto"/>
              <w:bottom w:val="single" w:sz="4" w:space="0" w:color="auto"/>
            </w:tcBorders>
            <w:vAlign w:val="center"/>
          </w:tcPr>
          <w:p w14:paraId="7D815269" w14:textId="77777777" w:rsidR="00B42A8D" w:rsidRPr="00DC7310" w:rsidRDefault="00B42A8D" w:rsidP="00883D89">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.6</w:t>
            </w:r>
          </w:p>
        </w:tc>
        <w:tc>
          <w:tcPr>
            <w:tcW w:w="2971" w:type="dxa"/>
            <w:vAlign w:val="center"/>
          </w:tcPr>
          <w:p w14:paraId="654376FC" w14:textId="77777777" w:rsidR="00B42A8D" w:rsidRPr="00DC7310" w:rsidRDefault="00B42A8D" w:rsidP="00883D89">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r>
      <w:tr w:rsidR="00B42A8D" w:rsidRPr="00DC7310" w14:paraId="23231D95"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5D0CF22A" w14:textId="77777777" w:rsidR="00B42A8D" w:rsidRPr="00DC7310" w:rsidRDefault="00B42A8D" w:rsidP="00883D89">
            <w:pPr>
              <w:spacing w:after="0"/>
              <w:jc w:val="center"/>
              <w:rPr>
                <w:rFonts w:ascii="Arial" w:hAnsi="Arial"/>
                <w:sz w:val="18"/>
              </w:rPr>
            </w:pPr>
            <w:r w:rsidRPr="00DC7310">
              <w:rPr>
                <w:rFonts w:ascii="Arial" w:hAnsi="Arial" w:cs="Arial"/>
                <w:sz w:val="18"/>
              </w:rPr>
              <w:t>DC_38_n28</w:t>
            </w:r>
          </w:p>
        </w:tc>
        <w:tc>
          <w:tcPr>
            <w:tcW w:w="2835" w:type="dxa"/>
            <w:vAlign w:val="center"/>
          </w:tcPr>
          <w:p w14:paraId="54B329C5" w14:textId="77777777" w:rsidR="00B42A8D" w:rsidRPr="00DC7310" w:rsidRDefault="00B42A8D" w:rsidP="00883D89">
            <w:pPr>
              <w:spacing w:after="0"/>
              <w:jc w:val="center"/>
              <w:rPr>
                <w:rFonts w:ascii="Arial" w:hAnsi="Arial"/>
                <w:sz w:val="18"/>
                <w:szCs w:val="18"/>
                <w:lang w:eastAsia="ja-JP"/>
              </w:rPr>
            </w:pPr>
            <w:r w:rsidRPr="00DC7310">
              <w:rPr>
                <w:rFonts w:ascii="Arial" w:eastAsia="Arial" w:hAnsi="Arial" w:cs="Arial"/>
                <w:sz w:val="18"/>
              </w:rPr>
              <w:t>0.3</w:t>
            </w:r>
          </w:p>
        </w:tc>
        <w:tc>
          <w:tcPr>
            <w:tcW w:w="2971" w:type="dxa"/>
            <w:vAlign w:val="center"/>
          </w:tcPr>
          <w:p w14:paraId="785655B6"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rPr>
              <w:t>0.3</w:t>
            </w:r>
          </w:p>
        </w:tc>
      </w:tr>
      <w:tr w:rsidR="00B42A8D" w:rsidRPr="00DC7310" w14:paraId="5DB858E0" w14:textId="77777777" w:rsidTr="00883D89">
        <w:trPr>
          <w:gridAfter w:val="1"/>
          <w:wAfter w:w="6" w:type="dxa"/>
          <w:jc w:val="center"/>
        </w:trPr>
        <w:tc>
          <w:tcPr>
            <w:tcW w:w="2552" w:type="dxa"/>
            <w:shd w:val="clear" w:color="auto" w:fill="auto"/>
          </w:tcPr>
          <w:p w14:paraId="1532975A"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DC_38_n78</w:t>
            </w:r>
          </w:p>
        </w:tc>
        <w:tc>
          <w:tcPr>
            <w:tcW w:w="2835" w:type="dxa"/>
          </w:tcPr>
          <w:p w14:paraId="50E51057"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ja-JP"/>
              </w:rPr>
              <w:t>-</w:t>
            </w:r>
          </w:p>
        </w:tc>
        <w:tc>
          <w:tcPr>
            <w:tcW w:w="2971" w:type="dxa"/>
          </w:tcPr>
          <w:p w14:paraId="7EB0BFBB" w14:textId="77777777" w:rsidR="00B42A8D" w:rsidRPr="00DC7310" w:rsidRDefault="00B42A8D" w:rsidP="00883D89">
            <w:pPr>
              <w:spacing w:after="0"/>
              <w:jc w:val="center"/>
              <w:rPr>
                <w:rFonts w:ascii="Arial" w:eastAsia="MS Mincho" w:hAnsi="Arial"/>
                <w:sz w:val="18"/>
                <w:lang w:eastAsia="ja-JP"/>
              </w:rPr>
            </w:pPr>
            <w:r w:rsidRPr="00DC7310">
              <w:rPr>
                <w:rFonts w:ascii="Arial" w:eastAsia="MS Mincho" w:hAnsi="Arial"/>
                <w:sz w:val="18"/>
                <w:szCs w:val="18"/>
                <w:lang w:eastAsia="ja-JP"/>
              </w:rPr>
              <w:t>0.5</w:t>
            </w:r>
          </w:p>
        </w:tc>
      </w:tr>
      <w:tr w:rsidR="00B42A8D" w:rsidRPr="00DC7310" w14:paraId="35B8AA33" w14:textId="77777777" w:rsidTr="00883D89">
        <w:trPr>
          <w:gridAfter w:val="1"/>
          <w:wAfter w:w="6" w:type="dxa"/>
          <w:jc w:val="center"/>
        </w:trPr>
        <w:tc>
          <w:tcPr>
            <w:tcW w:w="2552" w:type="dxa"/>
            <w:shd w:val="clear" w:color="auto" w:fill="auto"/>
          </w:tcPr>
          <w:p w14:paraId="04367174" w14:textId="77777777" w:rsidR="00B42A8D" w:rsidRPr="00DC7310" w:rsidRDefault="00B42A8D" w:rsidP="00883D89">
            <w:pPr>
              <w:spacing w:after="0"/>
              <w:jc w:val="center"/>
              <w:rPr>
                <w:rFonts w:ascii="Arial" w:hAnsi="Arial"/>
                <w:sz w:val="18"/>
                <w:szCs w:val="18"/>
                <w:lang w:eastAsia="fi-FI"/>
              </w:rPr>
            </w:pPr>
            <w:r w:rsidRPr="00DC7310">
              <w:rPr>
                <w:rFonts w:ascii="Arial" w:hAnsi="Arial" w:cs="Arial"/>
                <w:sz w:val="18"/>
              </w:rPr>
              <w:t>DC_38_n79</w:t>
            </w:r>
          </w:p>
        </w:tc>
        <w:tc>
          <w:tcPr>
            <w:tcW w:w="2835" w:type="dxa"/>
            <w:vAlign w:val="center"/>
          </w:tcPr>
          <w:p w14:paraId="37AB2E15" w14:textId="77777777" w:rsidR="00B42A8D" w:rsidRPr="00DC7310" w:rsidRDefault="00B42A8D" w:rsidP="00883D89">
            <w:pPr>
              <w:spacing w:after="0"/>
              <w:jc w:val="center"/>
              <w:rPr>
                <w:rFonts w:ascii="Arial" w:hAnsi="Arial"/>
                <w:sz w:val="18"/>
                <w:szCs w:val="18"/>
                <w:lang w:eastAsia="ja-JP"/>
              </w:rPr>
            </w:pPr>
            <w:r w:rsidRPr="00DC7310">
              <w:rPr>
                <w:rFonts w:ascii="Arial" w:hAnsi="Arial" w:cs="Arial"/>
                <w:sz w:val="18"/>
              </w:rPr>
              <w:t>0.3</w:t>
            </w:r>
          </w:p>
        </w:tc>
        <w:tc>
          <w:tcPr>
            <w:tcW w:w="2971" w:type="dxa"/>
            <w:vAlign w:val="center"/>
          </w:tcPr>
          <w:p w14:paraId="3D13A549"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cs="Arial"/>
                <w:sz w:val="18"/>
                <w:szCs w:val="18"/>
                <w:lang w:eastAsia="ja-JP"/>
              </w:rPr>
              <w:t>0.8</w:t>
            </w:r>
          </w:p>
        </w:tc>
      </w:tr>
      <w:tr w:rsidR="00B42A8D" w:rsidRPr="00DC7310" w14:paraId="1B26A14F" w14:textId="77777777" w:rsidTr="00883D89">
        <w:trPr>
          <w:gridAfter w:val="1"/>
          <w:wAfter w:w="6" w:type="dxa"/>
          <w:jc w:val="center"/>
        </w:trPr>
        <w:tc>
          <w:tcPr>
            <w:tcW w:w="2552" w:type="dxa"/>
            <w:tcBorders>
              <w:bottom w:val="single" w:sz="4" w:space="0" w:color="auto"/>
            </w:tcBorders>
            <w:shd w:val="clear" w:color="auto" w:fill="auto"/>
          </w:tcPr>
          <w:p w14:paraId="086647B7" w14:textId="77777777" w:rsidR="00B42A8D" w:rsidRPr="00DC7310" w:rsidRDefault="00B42A8D" w:rsidP="00883D89">
            <w:pPr>
              <w:spacing w:after="0"/>
              <w:jc w:val="center"/>
              <w:rPr>
                <w:rFonts w:ascii="Arial" w:hAnsi="Arial"/>
                <w:sz w:val="18"/>
              </w:rPr>
            </w:pPr>
            <w:r w:rsidRPr="00DC7310">
              <w:rPr>
                <w:rFonts w:ascii="Arial" w:hAnsi="Arial"/>
                <w:sz w:val="18"/>
              </w:rPr>
              <w:t>DC_</w:t>
            </w:r>
            <w:r w:rsidRPr="00DC7310">
              <w:rPr>
                <w:rFonts w:ascii="Arial" w:hAnsi="Arial"/>
                <w:sz w:val="18"/>
                <w:lang w:eastAsia="zh-CN"/>
              </w:rPr>
              <w:t>39</w:t>
            </w:r>
            <w:r w:rsidRPr="00DC7310">
              <w:rPr>
                <w:rFonts w:ascii="Arial" w:hAnsi="Arial"/>
                <w:sz w:val="18"/>
              </w:rPr>
              <w:t>-</w:t>
            </w:r>
            <w:r w:rsidRPr="00DC7310">
              <w:rPr>
                <w:rFonts w:ascii="Arial" w:hAnsi="Arial"/>
                <w:sz w:val="18"/>
                <w:lang w:eastAsia="ja-JP"/>
              </w:rPr>
              <w:t>n</w:t>
            </w:r>
            <w:r w:rsidRPr="00DC7310">
              <w:rPr>
                <w:rFonts w:ascii="Arial" w:hAnsi="Arial"/>
                <w:sz w:val="18"/>
                <w:lang w:eastAsia="zh-CN"/>
              </w:rPr>
              <w:t>41</w:t>
            </w:r>
          </w:p>
        </w:tc>
        <w:tc>
          <w:tcPr>
            <w:tcW w:w="2835" w:type="dxa"/>
          </w:tcPr>
          <w:p w14:paraId="56D9DB25"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0.5</w:t>
            </w:r>
          </w:p>
        </w:tc>
        <w:tc>
          <w:tcPr>
            <w:tcW w:w="2971" w:type="dxa"/>
          </w:tcPr>
          <w:p w14:paraId="7EB905F6"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lang w:eastAsia="zh-CN"/>
              </w:rPr>
              <w:t>0.5</w:t>
            </w:r>
          </w:p>
        </w:tc>
      </w:tr>
      <w:tr w:rsidR="00B42A8D" w:rsidRPr="00DC7310" w14:paraId="1130A996" w14:textId="77777777" w:rsidTr="00883D89">
        <w:trPr>
          <w:gridAfter w:val="1"/>
          <w:wAfter w:w="6" w:type="dxa"/>
          <w:jc w:val="center"/>
        </w:trPr>
        <w:tc>
          <w:tcPr>
            <w:tcW w:w="2552" w:type="dxa"/>
            <w:tcBorders>
              <w:bottom w:val="single" w:sz="4" w:space="0" w:color="auto"/>
            </w:tcBorders>
            <w:shd w:val="clear" w:color="auto" w:fill="auto"/>
          </w:tcPr>
          <w:p w14:paraId="34071F9A"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DC_39_n78</w:t>
            </w:r>
          </w:p>
        </w:tc>
        <w:tc>
          <w:tcPr>
            <w:tcW w:w="2835" w:type="dxa"/>
          </w:tcPr>
          <w:p w14:paraId="105430DD"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08E34091" w14:textId="77777777" w:rsidR="00B42A8D" w:rsidRPr="00DC7310" w:rsidRDefault="00B42A8D" w:rsidP="00883D89">
            <w:pPr>
              <w:spacing w:after="0"/>
              <w:jc w:val="center"/>
              <w:rPr>
                <w:rFonts w:ascii="Arial" w:eastAsia="MS Mincho" w:hAnsi="Arial"/>
                <w:sz w:val="18"/>
                <w:lang w:eastAsia="ja-JP"/>
              </w:rPr>
            </w:pPr>
            <w:r w:rsidRPr="00DC7310">
              <w:rPr>
                <w:rFonts w:ascii="Arial" w:eastAsia="MS Mincho" w:hAnsi="Arial"/>
                <w:sz w:val="18"/>
                <w:szCs w:val="18"/>
                <w:lang w:eastAsia="ja-JP"/>
              </w:rPr>
              <w:t>0.8</w:t>
            </w:r>
          </w:p>
        </w:tc>
      </w:tr>
      <w:tr w:rsidR="00B42A8D" w:rsidRPr="00DC7310" w14:paraId="2B30DC08" w14:textId="77777777" w:rsidTr="00883D89">
        <w:trPr>
          <w:gridAfter w:val="1"/>
          <w:wAfter w:w="6" w:type="dxa"/>
          <w:jc w:val="center"/>
        </w:trPr>
        <w:tc>
          <w:tcPr>
            <w:tcW w:w="2552" w:type="dxa"/>
            <w:tcBorders>
              <w:bottom w:val="single" w:sz="4" w:space="0" w:color="auto"/>
            </w:tcBorders>
            <w:shd w:val="clear" w:color="auto" w:fill="auto"/>
          </w:tcPr>
          <w:p w14:paraId="12E687BB"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DC_39_n79</w:t>
            </w:r>
          </w:p>
        </w:tc>
        <w:tc>
          <w:tcPr>
            <w:tcW w:w="2835" w:type="dxa"/>
            <w:tcBorders>
              <w:bottom w:val="single" w:sz="4" w:space="0" w:color="auto"/>
            </w:tcBorders>
          </w:tcPr>
          <w:p w14:paraId="30F1D92A"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szCs w:val="18"/>
                <w:lang w:eastAsia="ja-JP"/>
              </w:rPr>
              <w:t>0.3</w:t>
            </w:r>
          </w:p>
        </w:tc>
        <w:tc>
          <w:tcPr>
            <w:tcW w:w="2971" w:type="dxa"/>
          </w:tcPr>
          <w:p w14:paraId="4924FDFE"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eastAsia="MS Mincho" w:hAnsi="Arial"/>
                <w:sz w:val="18"/>
                <w:szCs w:val="18"/>
                <w:lang w:eastAsia="ja-JP"/>
              </w:rPr>
              <w:t>0.8</w:t>
            </w:r>
          </w:p>
        </w:tc>
      </w:tr>
      <w:tr w:rsidR="00B42A8D" w:rsidRPr="00DC7310" w14:paraId="47057149"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C75E1D2"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DC_40_n1</w:t>
            </w:r>
          </w:p>
        </w:tc>
        <w:tc>
          <w:tcPr>
            <w:tcW w:w="2835" w:type="dxa"/>
            <w:tcBorders>
              <w:top w:val="single" w:sz="4" w:space="0" w:color="auto"/>
              <w:left w:val="single" w:sz="4" w:space="0" w:color="auto"/>
              <w:bottom w:val="single" w:sz="4" w:space="0" w:color="auto"/>
              <w:right w:val="single" w:sz="4" w:space="0" w:color="auto"/>
            </w:tcBorders>
          </w:tcPr>
          <w:p w14:paraId="2164F0A2"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38704B4C"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lang w:eastAsia="zh-CN"/>
              </w:rPr>
              <w:t>0.5</w:t>
            </w:r>
          </w:p>
        </w:tc>
      </w:tr>
      <w:tr w:rsidR="00B42A8D" w:rsidRPr="00DC7310" w14:paraId="0523D39C"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6D7CCB8" w14:textId="77777777" w:rsidR="00B42A8D" w:rsidRPr="00DC7310" w:rsidRDefault="00B42A8D" w:rsidP="00883D89">
            <w:pPr>
              <w:spacing w:after="0"/>
              <w:jc w:val="center"/>
              <w:rPr>
                <w:rFonts w:ascii="Arial" w:hAnsi="Arial"/>
                <w:sz w:val="18"/>
                <w:szCs w:val="18"/>
                <w:lang w:eastAsia="fi-FI"/>
              </w:rPr>
            </w:pPr>
            <w:r w:rsidRPr="00DC7310">
              <w:rPr>
                <w:rFonts w:ascii="Arial" w:hAnsi="Arial"/>
                <w:sz w:val="18"/>
                <w:szCs w:val="18"/>
                <w:lang w:eastAsia="fi-FI"/>
              </w:rPr>
              <w:t>DC_40_n</w:t>
            </w:r>
            <w:r w:rsidRPr="00DC7310">
              <w:rPr>
                <w:rFonts w:ascii="Arial" w:hAnsi="Arial" w:hint="eastAsia"/>
                <w:sz w:val="18"/>
                <w:szCs w:val="18"/>
                <w:lang w:eastAsia="zh-TW"/>
              </w:rPr>
              <w:t>3</w:t>
            </w:r>
          </w:p>
        </w:tc>
        <w:tc>
          <w:tcPr>
            <w:tcW w:w="2835" w:type="dxa"/>
            <w:tcBorders>
              <w:top w:val="single" w:sz="4" w:space="0" w:color="auto"/>
              <w:left w:val="single" w:sz="4" w:space="0" w:color="auto"/>
              <w:bottom w:val="single" w:sz="4" w:space="0" w:color="auto"/>
              <w:right w:val="single" w:sz="4" w:space="0" w:color="auto"/>
            </w:tcBorders>
          </w:tcPr>
          <w:p w14:paraId="0FD58876" w14:textId="77777777" w:rsidR="00B42A8D" w:rsidRPr="00DC7310" w:rsidRDefault="00B42A8D" w:rsidP="00883D89">
            <w:pPr>
              <w:spacing w:after="0"/>
              <w:jc w:val="center"/>
              <w:rPr>
                <w:rFonts w:ascii="Arial" w:hAnsi="Arial"/>
                <w:sz w:val="18"/>
                <w:lang w:eastAsia="zh-CN"/>
              </w:rPr>
            </w:pPr>
            <w:r w:rsidRPr="00DC7310">
              <w:rPr>
                <w:rFonts w:ascii="Arial" w:hAnsi="Arial" w:hint="eastAsia"/>
                <w:sz w:val="18"/>
                <w:lang w:eastAsia="zh-TW"/>
              </w:rPr>
              <w:t>0.5</w:t>
            </w:r>
          </w:p>
        </w:tc>
        <w:tc>
          <w:tcPr>
            <w:tcW w:w="2971" w:type="dxa"/>
            <w:tcBorders>
              <w:top w:val="single" w:sz="4" w:space="0" w:color="auto"/>
              <w:left w:val="single" w:sz="4" w:space="0" w:color="auto"/>
              <w:bottom w:val="single" w:sz="4" w:space="0" w:color="auto"/>
              <w:right w:val="single" w:sz="4" w:space="0" w:color="auto"/>
            </w:tcBorders>
          </w:tcPr>
          <w:p w14:paraId="0DE0D3A3" w14:textId="77777777" w:rsidR="00B42A8D" w:rsidRPr="00DC7310" w:rsidRDefault="00B42A8D" w:rsidP="00883D89">
            <w:pPr>
              <w:spacing w:after="0"/>
              <w:jc w:val="center"/>
              <w:rPr>
                <w:rFonts w:ascii="Arial" w:hAnsi="Arial"/>
                <w:sz w:val="18"/>
                <w:lang w:eastAsia="zh-CN"/>
              </w:rPr>
            </w:pPr>
            <w:r w:rsidRPr="00DC7310">
              <w:rPr>
                <w:rFonts w:ascii="Arial" w:hAnsi="Arial" w:hint="eastAsia"/>
                <w:sz w:val="18"/>
                <w:lang w:eastAsia="zh-TW"/>
              </w:rPr>
              <w:t>0.5</w:t>
            </w:r>
          </w:p>
        </w:tc>
      </w:tr>
      <w:tr w:rsidR="00B42A8D" w:rsidRPr="00DC7310" w14:paraId="3C6850DF" w14:textId="77777777" w:rsidTr="00883D89">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A79AE69" w14:textId="77777777" w:rsidR="00B42A8D" w:rsidRPr="00DC7310" w:rsidRDefault="00B42A8D" w:rsidP="00883D89">
            <w:pPr>
              <w:spacing w:after="0"/>
              <w:jc w:val="center"/>
              <w:rPr>
                <w:rFonts w:ascii="Arial" w:hAnsi="Arial"/>
                <w:sz w:val="18"/>
                <w:szCs w:val="18"/>
                <w:lang w:eastAsia="fi-FI"/>
              </w:rPr>
            </w:pPr>
            <w:r w:rsidRPr="00DC7310">
              <w:rPr>
                <w:rFonts w:ascii="Arial" w:hAnsi="Arial" w:cs="Arial"/>
                <w:sz w:val="18"/>
              </w:rPr>
              <w:t>DC_40_n7</w:t>
            </w:r>
          </w:p>
        </w:tc>
        <w:tc>
          <w:tcPr>
            <w:tcW w:w="2835" w:type="dxa"/>
            <w:tcBorders>
              <w:top w:val="single" w:sz="4" w:space="0" w:color="auto"/>
              <w:left w:val="single" w:sz="4" w:space="0" w:color="auto"/>
              <w:bottom w:val="single" w:sz="4" w:space="0" w:color="auto"/>
              <w:right w:val="single" w:sz="4" w:space="0" w:color="auto"/>
            </w:tcBorders>
          </w:tcPr>
          <w:p w14:paraId="3924C876" w14:textId="77777777" w:rsidR="00B42A8D" w:rsidRPr="00DC7310" w:rsidRDefault="00B42A8D" w:rsidP="00883D89">
            <w:pPr>
              <w:spacing w:after="0"/>
              <w:jc w:val="center"/>
              <w:rPr>
                <w:rFonts w:ascii="Arial" w:hAnsi="Arial"/>
                <w:sz w:val="18"/>
                <w:lang w:eastAsia="zh-CN"/>
              </w:rPr>
            </w:pPr>
            <w:r w:rsidRPr="00DC7310">
              <w:rPr>
                <w:rFonts w:ascii="Arial" w:hAnsi="Arial" w:hint="eastAsia"/>
                <w:sz w:val="18"/>
                <w:lang w:eastAsia="zh-TW"/>
              </w:rPr>
              <w:t>0.6</w:t>
            </w:r>
          </w:p>
        </w:tc>
        <w:tc>
          <w:tcPr>
            <w:tcW w:w="2971" w:type="dxa"/>
            <w:tcBorders>
              <w:top w:val="single" w:sz="4" w:space="0" w:color="auto"/>
              <w:left w:val="single" w:sz="4" w:space="0" w:color="auto"/>
              <w:bottom w:val="single" w:sz="4" w:space="0" w:color="auto"/>
              <w:right w:val="single" w:sz="4" w:space="0" w:color="auto"/>
            </w:tcBorders>
          </w:tcPr>
          <w:p w14:paraId="532B3A4C" w14:textId="77777777" w:rsidR="00B42A8D" w:rsidRPr="00DC7310" w:rsidRDefault="00B42A8D" w:rsidP="00883D89">
            <w:pPr>
              <w:spacing w:after="0"/>
              <w:jc w:val="center"/>
              <w:rPr>
                <w:rFonts w:ascii="Arial" w:hAnsi="Arial"/>
                <w:sz w:val="18"/>
                <w:lang w:eastAsia="zh-CN"/>
              </w:rPr>
            </w:pPr>
            <w:r w:rsidRPr="00DC7310">
              <w:rPr>
                <w:rFonts w:ascii="Arial" w:hAnsi="Arial" w:hint="eastAsia"/>
                <w:sz w:val="18"/>
                <w:lang w:eastAsia="zh-TW"/>
              </w:rPr>
              <w:t>0.5</w:t>
            </w:r>
          </w:p>
        </w:tc>
      </w:tr>
      <w:tr w:rsidR="00281760" w:rsidRPr="00DC7310" w14:paraId="79051F68" w14:textId="77777777" w:rsidTr="00883D89">
        <w:trPr>
          <w:gridAfter w:val="1"/>
          <w:wAfter w:w="6" w:type="dxa"/>
          <w:jc w:val="center"/>
          <w:ins w:id="82" w:author="Bo-Han Hsieh" w:date="2025-04-14T16:06:00Z"/>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3FC4522" w14:textId="5FA61377" w:rsidR="00281760" w:rsidRPr="00DC7310" w:rsidRDefault="00281760" w:rsidP="00883D89">
            <w:pPr>
              <w:spacing w:after="0"/>
              <w:jc w:val="center"/>
              <w:rPr>
                <w:ins w:id="83" w:author="Bo-Han Hsieh" w:date="2025-04-14T16:06:00Z"/>
                <w:rFonts w:ascii="Arial" w:hAnsi="Arial"/>
                <w:sz w:val="18"/>
                <w:szCs w:val="18"/>
                <w:lang w:eastAsia="zh-TW"/>
              </w:rPr>
            </w:pPr>
            <w:ins w:id="84" w:author="Bo-Han Hsieh" w:date="2025-04-14T16:06:00Z">
              <w:r w:rsidRPr="00DC7310">
                <w:rPr>
                  <w:rFonts w:ascii="Arial" w:hAnsi="Arial" w:cs="Arial"/>
                  <w:sz w:val="18"/>
                </w:rPr>
                <w:t>DC_40_n</w:t>
              </w:r>
            </w:ins>
            <w:ins w:id="85" w:author="Bo-Han Hsieh" w:date="2025-04-14T16:07:00Z">
              <w:r>
                <w:rPr>
                  <w:rFonts w:ascii="Arial" w:hAnsi="Arial" w:cs="Arial" w:hint="eastAsia"/>
                  <w:sz w:val="18"/>
                  <w:lang w:eastAsia="zh-TW"/>
                </w:rPr>
                <w:t>28</w:t>
              </w:r>
            </w:ins>
          </w:p>
        </w:tc>
        <w:tc>
          <w:tcPr>
            <w:tcW w:w="2835" w:type="dxa"/>
            <w:tcBorders>
              <w:top w:val="single" w:sz="4" w:space="0" w:color="auto"/>
              <w:left w:val="single" w:sz="4" w:space="0" w:color="auto"/>
              <w:bottom w:val="single" w:sz="4" w:space="0" w:color="auto"/>
              <w:right w:val="single" w:sz="4" w:space="0" w:color="auto"/>
            </w:tcBorders>
          </w:tcPr>
          <w:p w14:paraId="6FF505E3" w14:textId="5423B21A" w:rsidR="00281760" w:rsidRPr="00DC7310" w:rsidRDefault="00281760" w:rsidP="00883D89">
            <w:pPr>
              <w:spacing w:after="0"/>
              <w:jc w:val="center"/>
              <w:rPr>
                <w:ins w:id="86" w:author="Bo-Han Hsieh" w:date="2025-04-14T16:06:00Z"/>
                <w:rFonts w:ascii="Arial" w:hAnsi="Arial"/>
                <w:sz w:val="18"/>
                <w:lang w:eastAsia="zh-CN"/>
              </w:rPr>
            </w:pPr>
            <w:ins w:id="87" w:author="Bo-Han Hsieh" w:date="2025-04-14T16:06:00Z">
              <w:r w:rsidRPr="00DC7310">
                <w:rPr>
                  <w:rFonts w:ascii="Arial" w:hAnsi="Arial" w:hint="eastAsia"/>
                  <w:sz w:val="18"/>
                  <w:lang w:eastAsia="zh-TW"/>
                </w:rPr>
                <w:t>0.</w:t>
              </w:r>
            </w:ins>
            <w:ins w:id="88" w:author="Bo-Han Hsieh" w:date="2025-04-14T16:07:00Z">
              <w:r>
                <w:rPr>
                  <w:rFonts w:ascii="Arial" w:hAnsi="Arial" w:hint="eastAsia"/>
                  <w:sz w:val="18"/>
                  <w:lang w:eastAsia="zh-TW"/>
                </w:rPr>
                <w:t>3</w:t>
              </w:r>
            </w:ins>
          </w:p>
        </w:tc>
        <w:tc>
          <w:tcPr>
            <w:tcW w:w="2971" w:type="dxa"/>
            <w:tcBorders>
              <w:top w:val="single" w:sz="4" w:space="0" w:color="auto"/>
              <w:left w:val="single" w:sz="4" w:space="0" w:color="auto"/>
              <w:bottom w:val="single" w:sz="4" w:space="0" w:color="auto"/>
              <w:right w:val="single" w:sz="4" w:space="0" w:color="auto"/>
            </w:tcBorders>
          </w:tcPr>
          <w:p w14:paraId="25EFBBD2" w14:textId="492E814B" w:rsidR="00281760" w:rsidRPr="00DC7310" w:rsidRDefault="00281760" w:rsidP="00883D89">
            <w:pPr>
              <w:spacing w:after="0"/>
              <w:jc w:val="center"/>
              <w:rPr>
                <w:ins w:id="89" w:author="Bo-Han Hsieh" w:date="2025-04-14T16:06:00Z"/>
                <w:rFonts w:ascii="Arial" w:hAnsi="Arial"/>
                <w:sz w:val="18"/>
                <w:lang w:eastAsia="zh-CN"/>
              </w:rPr>
            </w:pPr>
            <w:ins w:id="90" w:author="Bo-Han Hsieh" w:date="2025-04-14T16:06:00Z">
              <w:r w:rsidRPr="00DC7310">
                <w:rPr>
                  <w:rFonts w:ascii="Arial" w:hAnsi="Arial" w:hint="eastAsia"/>
                  <w:sz w:val="18"/>
                  <w:lang w:eastAsia="zh-TW"/>
                </w:rPr>
                <w:t>0.</w:t>
              </w:r>
            </w:ins>
            <w:ins w:id="91" w:author="Bo-Han Hsieh" w:date="2025-04-14T16:07:00Z">
              <w:r>
                <w:rPr>
                  <w:rFonts w:ascii="Arial" w:hAnsi="Arial" w:hint="eastAsia"/>
                  <w:sz w:val="18"/>
                  <w:lang w:eastAsia="zh-TW"/>
                </w:rPr>
                <w:t>3</w:t>
              </w:r>
            </w:ins>
          </w:p>
        </w:tc>
      </w:tr>
      <w:tr w:rsidR="00B42A8D" w:rsidRPr="00DC7310" w14:paraId="57446CAB" w14:textId="77777777" w:rsidTr="00883D89">
        <w:trPr>
          <w:gridAfter w:val="1"/>
          <w:wAfter w:w="6" w:type="dxa"/>
          <w:jc w:val="center"/>
        </w:trPr>
        <w:tc>
          <w:tcPr>
            <w:tcW w:w="2552" w:type="dxa"/>
            <w:tcBorders>
              <w:bottom w:val="single" w:sz="4" w:space="0" w:color="auto"/>
            </w:tcBorders>
            <w:shd w:val="clear" w:color="auto" w:fill="auto"/>
          </w:tcPr>
          <w:p w14:paraId="08F35DFF" w14:textId="77777777" w:rsidR="00B42A8D" w:rsidRPr="00DC7310" w:rsidRDefault="00B42A8D" w:rsidP="00883D89">
            <w:pPr>
              <w:spacing w:after="0"/>
              <w:jc w:val="center"/>
              <w:rPr>
                <w:rFonts w:ascii="Arial" w:hAnsi="Arial"/>
                <w:sz w:val="18"/>
              </w:rPr>
            </w:pPr>
            <w:r w:rsidRPr="00DC7310">
              <w:rPr>
                <w:rFonts w:ascii="Arial" w:hAnsi="Arial"/>
                <w:sz w:val="18"/>
              </w:rPr>
              <w:t>DC_</w:t>
            </w:r>
            <w:r w:rsidRPr="00DC7310">
              <w:rPr>
                <w:rFonts w:ascii="Arial" w:hAnsi="Arial"/>
                <w:sz w:val="18"/>
                <w:lang w:eastAsia="zh-CN"/>
              </w:rPr>
              <w:t>40_</w:t>
            </w:r>
            <w:r w:rsidRPr="00DC7310">
              <w:rPr>
                <w:rFonts w:ascii="Arial" w:eastAsia="MS Mincho" w:hAnsi="Arial"/>
                <w:sz w:val="18"/>
                <w:lang w:eastAsia="ja-JP"/>
              </w:rPr>
              <w:t>n</w:t>
            </w:r>
            <w:r w:rsidRPr="00DC7310">
              <w:rPr>
                <w:rFonts w:ascii="Arial" w:hAnsi="Arial"/>
                <w:sz w:val="18"/>
                <w:lang w:eastAsia="zh-CN"/>
              </w:rPr>
              <w:t>41</w:t>
            </w:r>
          </w:p>
        </w:tc>
        <w:tc>
          <w:tcPr>
            <w:tcW w:w="2835" w:type="dxa"/>
          </w:tcPr>
          <w:p w14:paraId="7B69B116"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0.5</w:t>
            </w:r>
          </w:p>
        </w:tc>
        <w:tc>
          <w:tcPr>
            <w:tcW w:w="2971" w:type="dxa"/>
          </w:tcPr>
          <w:p w14:paraId="20BB94B3"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lang w:eastAsia="zh-CN"/>
              </w:rPr>
              <w:t>0.5</w:t>
            </w:r>
          </w:p>
        </w:tc>
      </w:tr>
      <w:tr w:rsidR="00B42A8D" w:rsidRPr="00DC7310" w14:paraId="50318925" w14:textId="77777777" w:rsidTr="00883D89">
        <w:trPr>
          <w:gridAfter w:val="1"/>
          <w:wAfter w:w="6" w:type="dxa"/>
          <w:jc w:val="center"/>
        </w:trPr>
        <w:tc>
          <w:tcPr>
            <w:tcW w:w="2552" w:type="dxa"/>
          </w:tcPr>
          <w:p w14:paraId="7709CD8F"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DC_40_n77</w:t>
            </w:r>
          </w:p>
        </w:tc>
        <w:tc>
          <w:tcPr>
            <w:tcW w:w="2835" w:type="dxa"/>
          </w:tcPr>
          <w:p w14:paraId="4E1FE74D"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szCs w:val="18"/>
                <w:lang w:eastAsia="ja-JP"/>
              </w:rPr>
              <w:t>-</w:t>
            </w:r>
          </w:p>
        </w:tc>
        <w:tc>
          <w:tcPr>
            <w:tcW w:w="2971" w:type="dxa"/>
          </w:tcPr>
          <w:p w14:paraId="38F954A8"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eastAsia="MS Mincho" w:hAnsi="Arial"/>
                <w:sz w:val="18"/>
                <w:szCs w:val="18"/>
                <w:lang w:eastAsia="ja-JP"/>
              </w:rPr>
              <w:t>0.5</w:t>
            </w:r>
          </w:p>
        </w:tc>
      </w:tr>
      <w:tr w:rsidR="00B42A8D" w:rsidRPr="00DC7310" w14:paraId="22930E59" w14:textId="77777777" w:rsidTr="00883D89">
        <w:trPr>
          <w:gridAfter w:val="1"/>
          <w:wAfter w:w="6" w:type="dxa"/>
          <w:jc w:val="center"/>
        </w:trPr>
        <w:tc>
          <w:tcPr>
            <w:tcW w:w="2552" w:type="dxa"/>
            <w:tcBorders>
              <w:bottom w:val="single" w:sz="4" w:space="0" w:color="auto"/>
            </w:tcBorders>
          </w:tcPr>
          <w:p w14:paraId="176741A9" w14:textId="77777777" w:rsidR="00B42A8D" w:rsidRPr="00DC7310" w:rsidRDefault="00B42A8D" w:rsidP="00883D89">
            <w:pPr>
              <w:spacing w:after="0"/>
              <w:jc w:val="center"/>
              <w:rPr>
                <w:rFonts w:ascii="Arial" w:hAnsi="Arial"/>
                <w:sz w:val="18"/>
                <w:szCs w:val="18"/>
                <w:lang w:eastAsia="fi-FI"/>
              </w:rPr>
            </w:pPr>
            <w:r w:rsidRPr="00DC7310">
              <w:rPr>
                <w:rFonts w:ascii="Arial" w:hAnsi="Arial"/>
                <w:sz w:val="18"/>
                <w:lang w:eastAsia="zh-CN"/>
              </w:rPr>
              <w:t>DC_40_n78</w:t>
            </w:r>
          </w:p>
        </w:tc>
        <w:tc>
          <w:tcPr>
            <w:tcW w:w="2835" w:type="dxa"/>
            <w:tcBorders>
              <w:bottom w:val="single" w:sz="4" w:space="0" w:color="auto"/>
            </w:tcBorders>
          </w:tcPr>
          <w:p w14:paraId="6F4EB57A"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w:t>
            </w:r>
          </w:p>
        </w:tc>
        <w:tc>
          <w:tcPr>
            <w:tcW w:w="2971" w:type="dxa"/>
          </w:tcPr>
          <w:p w14:paraId="3994F54B"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szCs w:val="18"/>
                <w:lang w:eastAsia="ja-JP"/>
              </w:rPr>
              <w:t>0.5</w:t>
            </w:r>
            <w:r w:rsidRPr="00DC7310">
              <w:rPr>
                <w:rFonts w:ascii="Arial" w:hAnsi="Arial"/>
                <w:sz w:val="18"/>
                <w:szCs w:val="18"/>
                <w:vertAlign w:val="superscript"/>
                <w:lang w:eastAsia="ja-JP"/>
              </w:rPr>
              <w:t>6</w:t>
            </w:r>
          </w:p>
        </w:tc>
      </w:tr>
      <w:tr w:rsidR="00B42A8D" w:rsidRPr="00DC7310" w14:paraId="493154A2" w14:textId="77777777" w:rsidTr="00883D89">
        <w:trPr>
          <w:gridAfter w:val="1"/>
          <w:wAfter w:w="6" w:type="dxa"/>
          <w:jc w:val="center"/>
        </w:trPr>
        <w:tc>
          <w:tcPr>
            <w:tcW w:w="2552" w:type="dxa"/>
            <w:tcBorders>
              <w:bottom w:val="single" w:sz="4" w:space="0" w:color="auto"/>
            </w:tcBorders>
          </w:tcPr>
          <w:p w14:paraId="7E9A2679" w14:textId="77777777" w:rsidR="00B42A8D" w:rsidRPr="00DC7310" w:rsidRDefault="00B42A8D" w:rsidP="00883D89">
            <w:pPr>
              <w:spacing w:after="0"/>
              <w:jc w:val="center"/>
              <w:rPr>
                <w:rFonts w:ascii="Arial" w:hAnsi="Arial"/>
                <w:sz w:val="18"/>
                <w:lang w:eastAsia="zh-CN"/>
              </w:rPr>
            </w:pPr>
            <w:r w:rsidRPr="00DC7310">
              <w:rPr>
                <w:rFonts w:ascii="Arial" w:hAnsi="Arial"/>
                <w:sz w:val="18"/>
              </w:rPr>
              <w:t>DC_</w:t>
            </w:r>
            <w:r w:rsidRPr="00DC7310">
              <w:rPr>
                <w:rFonts w:ascii="Arial" w:hAnsi="Arial"/>
                <w:sz w:val="18"/>
                <w:lang w:eastAsia="zh-CN"/>
              </w:rPr>
              <w:t>40_n79</w:t>
            </w:r>
          </w:p>
        </w:tc>
        <w:tc>
          <w:tcPr>
            <w:tcW w:w="2835" w:type="dxa"/>
            <w:tcBorders>
              <w:bottom w:val="single" w:sz="4" w:space="0" w:color="auto"/>
            </w:tcBorders>
          </w:tcPr>
          <w:p w14:paraId="7AC2EE5C"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c>
          <w:tcPr>
            <w:tcW w:w="2971" w:type="dxa"/>
          </w:tcPr>
          <w:p w14:paraId="233F29BF"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0.8</w:t>
            </w:r>
          </w:p>
        </w:tc>
      </w:tr>
      <w:tr w:rsidR="00B42A8D" w:rsidRPr="00DC7310" w14:paraId="425FE2D1" w14:textId="77777777" w:rsidTr="00883D89">
        <w:trPr>
          <w:gridAfter w:val="1"/>
          <w:wAfter w:w="6" w:type="dxa"/>
          <w:jc w:val="center"/>
        </w:trPr>
        <w:tc>
          <w:tcPr>
            <w:tcW w:w="2552" w:type="dxa"/>
            <w:tcBorders>
              <w:bottom w:val="single" w:sz="4" w:space="0" w:color="auto"/>
            </w:tcBorders>
          </w:tcPr>
          <w:p w14:paraId="0488B94D" w14:textId="77777777" w:rsidR="00B42A8D" w:rsidRPr="00DC7310" w:rsidRDefault="00B42A8D" w:rsidP="00883D89">
            <w:pPr>
              <w:spacing w:after="0"/>
              <w:jc w:val="center"/>
              <w:rPr>
                <w:rFonts w:ascii="Arial" w:hAnsi="Arial"/>
                <w:sz w:val="18"/>
              </w:rPr>
            </w:pPr>
            <w:r w:rsidRPr="00DC7310">
              <w:rPr>
                <w:rFonts w:ascii="Arial" w:hAnsi="Arial"/>
                <w:sz w:val="18"/>
              </w:rPr>
              <w:t>DC_41_n1</w:t>
            </w:r>
          </w:p>
        </w:tc>
        <w:tc>
          <w:tcPr>
            <w:tcW w:w="2835" w:type="dxa"/>
            <w:tcBorders>
              <w:bottom w:val="single" w:sz="4" w:space="0" w:color="auto"/>
            </w:tcBorders>
          </w:tcPr>
          <w:p w14:paraId="0C396869"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8"/>
              </w:rPr>
              <w:t>0.5</w:t>
            </w:r>
          </w:p>
        </w:tc>
        <w:tc>
          <w:tcPr>
            <w:tcW w:w="2971" w:type="dxa"/>
          </w:tcPr>
          <w:p w14:paraId="116748C8" w14:textId="77777777" w:rsidR="00B42A8D" w:rsidRPr="00DC7310" w:rsidRDefault="00B42A8D" w:rsidP="00883D89">
            <w:pPr>
              <w:spacing w:after="0"/>
              <w:jc w:val="center"/>
              <w:rPr>
                <w:rFonts w:ascii="Arial" w:hAnsi="Arial"/>
                <w:sz w:val="18"/>
                <w:lang w:eastAsia="zh-CN"/>
              </w:rPr>
            </w:pPr>
            <w:r w:rsidRPr="00DC7310">
              <w:rPr>
                <w:rFonts w:ascii="Arial" w:hAnsi="Arial" w:cs="Arial" w:hint="eastAsia"/>
                <w:sz w:val="18"/>
                <w:szCs w:val="18"/>
              </w:rPr>
              <w:t>0</w:t>
            </w:r>
            <w:r w:rsidRPr="00DC7310">
              <w:rPr>
                <w:rFonts w:ascii="Arial" w:hAnsi="Arial" w:cs="Arial"/>
                <w:sz w:val="18"/>
                <w:szCs w:val="18"/>
              </w:rPr>
              <w:t>.5</w:t>
            </w:r>
          </w:p>
        </w:tc>
      </w:tr>
      <w:tr w:rsidR="00B42A8D" w:rsidRPr="00DC7310" w14:paraId="3751F0A6" w14:textId="77777777" w:rsidTr="00883D89">
        <w:trPr>
          <w:gridAfter w:val="1"/>
          <w:wAfter w:w="6" w:type="dxa"/>
          <w:jc w:val="center"/>
        </w:trPr>
        <w:tc>
          <w:tcPr>
            <w:tcW w:w="2552" w:type="dxa"/>
            <w:tcBorders>
              <w:bottom w:val="single" w:sz="4" w:space="0" w:color="auto"/>
            </w:tcBorders>
            <w:shd w:val="clear" w:color="auto" w:fill="auto"/>
          </w:tcPr>
          <w:p w14:paraId="738D54AC" w14:textId="77777777" w:rsidR="00B42A8D" w:rsidRPr="00DC7310" w:rsidRDefault="00B42A8D" w:rsidP="00883D89">
            <w:pPr>
              <w:spacing w:after="0"/>
              <w:jc w:val="center"/>
              <w:rPr>
                <w:rFonts w:ascii="Arial" w:hAnsi="Arial"/>
                <w:sz w:val="18"/>
                <w:lang w:eastAsia="zh-TW"/>
              </w:rPr>
            </w:pPr>
            <w:r w:rsidRPr="00DC7310">
              <w:rPr>
                <w:rFonts w:ascii="Arial" w:hAnsi="Arial" w:cs="Arial"/>
                <w:sz w:val="18"/>
              </w:rPr>
              <w:t>DC_</w:t>
            </w:r>
            <w:r w:rsidRPr="00DC7310">
              <w:rPr>
                <w:rFonts w:ascii="Arial" w:hAnsi="Arial" w:cs="Arial"/>
                <w:sz w:val="18"/>
                <w:lang w:eastAsia="zh-CN"/>
              </w:rPr>
              <w:t>41</w:t>
            </w:r>
            <w:r w:rsidRPr="00DC7310">
              <w:rPr>
                <w:rFonts w:ascii="Arial" w:hAnsi="Arial" w:cs="Arial"/>
                <w:sz w:val="18"/>
                <w:lang w:eastAsia="zh-TW"/>
              </w:rPr>
              <w:t>_</w:t>
            </w:r>
            <w:r w:rsidRPr="00DC7310">
              <w:rPr>
                <w:rFonts w:ascii="Arial" w:hAnsi="Arial" w:cs="Arial"/>
                <w:sz w:val="18"/>
                <w:lang w:eastAsia="ja-JP"/>
              </w:rPr>
              <w:t>n</w:t>
            </w:r>
            <w:r w:rsidRPr="00DC7310">
              <w:rPr>
                <w:rFonts w:ascii="Arial" w:hAnsi="Arial" w:cs="Arial"/>
                <w:sz w:val="18"/>
                <w:lang w:eastAsia="zh-CN"/>
              </w:rPr>
              <w:t>3</w:t>
            </w:r>
          </w:p>
        </w:tc>
        <w:tc>
          <w:tcPr>
            <w:tcW w:w="2835" w:type="dxa"/>
            <w:tcBorders>
              <w:bottom w:val="nil"/>
            </w:tcBorders>
            <w:shd w:val="clear" w:color="auto" w:fill="auto"/>
          </w:tcPr>
          <w:p w14:paraId="0FF64824"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lang w:eastAsia="zh-CN"/>
              </w:rPr>
              <w:t>0.3</w:t>
            </w:r>
            <w:r w:rsidRPr="00DC7310">
              <w:rPr>
                <w:rFonts w:ascii="Arial" w:hAnsi="Arial" w:cs="Arial"/>
                <w:sz w:val="18"/>
                <w:vertAlign w:val="superscript"/>
                <w:lang w:eastAsia="zh-CN"/>
              </w:rPr>
              <w:t>3</w:t>
            </w:r>
            <w:r>
              <w:rPr>
                <w:rFonts w:ascii="Arial" w:hAnsi="Arial" w:cs="Arial"/>
                <w:sz w:val="18"/>
                <w:lang w:eastAsia="zh-CN"/>
              </w:rPr>
              <w:t xml:space="preserve"> </w:t>
            </w:r>
            <w:r w:rsidRPr="00DC7310">
              <w:rPr>
                <w:rFonts w:ascii="Arial" w:hAnsi="Arial" w:cs="Arial"/>
                <w:sz w:val="18"/>
                <w:lang w:eastAsia="zh-CN"/>
              </w:rPr>
              <w:t>/</w:t>
            </w:r>
            <w:r>
              <w:rPr>
                <w:rFonts w:ascii="Arial" w:hAnsi="Arial" w:cs="Arial"/>
                <w:sz w:val="18"/>
                <w:lang w:eastAsia="zh-CN"/>
              </w:rPr>
              <w:t xml:space="preserve"> </w:t>
            </w:r>
            <w:r w:rsidRPr="00DC7310">
              <w:rPr>
                <w:rFonts w:ascii="Arial" w:hAnsi="Arial" w:cs="Arial"/>
                <w:sz w:val="18"/>
                <w:lang w:eastAsia="zh-CN"/>
              </w:rPr>
              <w:t>0.8</w:t>
            </w:r>
            <w:r w:rsidRPr="00DC7310">
              <w:rPr>
                <w:rFonts w:ascii="Arial" w:hAnsi="Arial" w:cs="Arial"/>
                <w:sz w:val="18"/>
                <w:vertAlign w:val="superscript"/>
                <w:lang w:eastAsia="zh-CN"/>
              </w:rPr>
              <w:t>4</w:t>
            </w:r>
          </w:p>
        </w:tc>
        <w:tc>
          <w:tcPr>
            <w:tcW w:w="2971" w:type="dxa"/>
          </w:tcPr>
          <w:p w14:paraId="763A5814" w14:textId="77777777" w:rsidR="00B42A8D" w:rsidRPr="00DC7310" w:rsidRDefault="00B42A8D" w:rsidP="00883D89">
            <w:pPr>
              <w:spacing w:after="0"/>
              <w:jc w:val="center"/>
              <w:rPr>
                <w:rFonts w:ascii="Arial" w:hAnsi="Arial"/>
                <w:sz w:val="18"/>
                <w:lang w:eastAsia="zh-TW"/>
              </w:rPr>
            </w:pPr>
            <w:r w:rsidRPr="00DC7310">
              <w:rPr>
                <w:rFonts w:ascii="Arial" w:hAnsi="Arial" w:cs="Arial"/>
                <w:sz w:val="18"/>
                <w:lang w:eastAsia="zh-CN"/>
              </w:rPr>
              <w:t>0.5</w:t>
            </w:r>
          </w:p>
        </w:tc>
      </w:tr>
      <w:tr w:rsidR="00B42A8D" w:rsidRPr="00DC7310" w14:paraId="54A41116" w14:textId="77777777" w:rsidTr="00883D89">
        <w:trPr>
          <w:gridAfter w:val="1"/>
          <w:wAfter w:w="6" w:type="dxa"/>
          <w:jc w:val="center"/>
        </w:trPr>
        <w:tc>
          <w:tcPr>
            <w:tcW w:w="2552" w:type="dxa"/>
            <w:tcBorders>
              <w:bottom w:val="single" w:sz="4" w:space="0" w:color="auto"/>
            </w:tcBorders>
            <w:shd w:val="clear" w:color="auto" w:fill="auto"/>
          </w:tcPr>
          <w:p w14:paraId="5D89F408" w14:textId="77777777" w:rsidR="00B42A8D" w:rsidRPr="00DC7310" w:rsidRDefault="00B42A8D" w:rsidP="00883D89">
            <w:pPr>
              <w:spacing w:after="0"/>
              <w:jc w:val="center"/>
              <w:rPr>
                <w:rFonts w:ascii="Arial" w:hAnsi="Arial"/>
                <w:sz w:val="18"/>
                <w:szCs w:val="18"/>
                <w:lang w:eastAsia="zh-TW"/>
              </w:rPr>
            </w:pPr>
            <w:r w:rsidRPr="00DC7310">
              <w:rPr>
                <w:rFonts w:ascii="Arial" w:hAnsi="Arial" w:cs="Arial"/>
                <w:sz w:val="18"/>
              </w:rPr>
              <w:t>DC_</w:t>
            </w:r>
            <w:r w:rsidRPr="00DC7310">
              <w:rPr>
                <w:rFonts w:ascii="Arial" w:hAnsi="Arial" w:cs="Arial"/>
                <w:sz w:val="18"/>
                <w:lang w:eastAsia="zh-CN"/>
              </w:rPr>
              <w:t>41</w:t>
            </w:r>
            <w:r w:rsidRPr="00DC7310">
              <w:rPr>
                <w:rFonts w:ascii="Arial" w:hAnsi="Arial" w:cs="Arial"/>
                <w:sz w:val="18"/>
                <w:lang w:eastAsia="zh-TW"/>
              </w:rPr>
              <w:t>_</w:t>
            </w:r>
            <w:r w:rsidRPr="00DC7310">
              <w:rPr>
                <w:rFonts w:ascii="Arial" w:hAnsi="Arial" w:cs="Arial"/>
                <w:sz w:val="18"/>
                <w:lang w:eastAsia="ja-JP"/>
              </w:rPr>
              <w:t>n</w:t>
            </w:r>
            <w:r w:rsidRPr="00DC7310">
              <w:rPr>
                <w:rFonts w:ascii="Arial" w:hAnsi="Arial" w:cs="Arial"/>
                <w:sz w:val="18"/>
                <w:lang w:eastAsia="zh-TW"/>
              </w:rPr>
              <w:t>28</w:t>
            </w:r>
          </w:p>
        </w:tc>
        <w:tc>
          <w:tcPr>
            <w:tcW w:w="2835" w:type="dxa"/>
          </w:tcPr>
          <w:p w14:paraId="1063CE0C" w14:textId="77777777" w:rsidR="00B42A8D" w:rsidRPr="00DC7310" w:rsidRDefault="00B42A8D" w:rsidP="00883D89">
            <w:pPr>
              <w:spacing w:after="0"/>
              <w:jc w:val="center"/>
              <w:rPr>
                <w:rFonts w:ascii="Arial" w:hAnsi="Arial"/>
                <w:sz w:val="18"/>
                <w:szCs w:val="18"/>
                <w:lang w:eastAsia="ja-JP"/>
              </w:rPr>
            </w:pPr>
            <w:r w:rsidRPr="00DC7310">
              <w:rPr>
                <w:rFonts w:ascii="Arial" w:hAnsi="Arial" w:cs="Arial"/>
                <w:sz w:val="18"/>
                <w:lang w:eastAsia="zh-CN"/>
              </w:rPr>
              <w:t>0.3</w:t>
            </w:r>
          </w:p>
        </w:tc>
        <w:tc>
          <w:tcPr>
            <w:tcW w:w="2971" w:type="dxa"/>
          </w:tcPr>
          <w:p w14:paraId="5FE44E7E"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cs="Arial"/>
                <w:sz w:val="18"/>
                <w:lang w:eastAsia="zh-CN"/>
              </w:rPr>
              <w:t>0</w:t>
            </w:r>
            <w:r w:rsidRPr="00DC7310">
              <w:rPr>
                <w:rFonts w:ascii="Arial" w:hAnsi="Arial" w:cs="Arial"/>
                <w:sz w:val="18"/>
                <w:lang w:eastAsia="zh-TW"/>
              </w:rPr>
              <w:t>.3</w:t>
            </w:r>
          </w:p>
        </w:tc>
      </w:tr>
      <w:tr w:rsidR="00B42A8D" w:rsidRPr="00DC7310" w14:paraId="4916F74A" w14:textId="77777777" w:rsidTr="00883D89">
        <w:trPr>
          <w:gridAfter w:val="1"/>
          <w:wAfter w:w="6" w:type="dxa"/>
          <w:jc w:val="center"/>
        </w:trPr>
        <w:tc>
          <w:tcPr>
            <w:tcW w:w="2552" w:type="dxa"/>
            <w:tcBorders>
              <w:bottom w:val="single" w:sz="4" w:space="0" w:color="auto"/>
            </w:tcBorders>
            <w:shd w:val="clear" w:color="auto" w:fill="auto"/>
          </w:tcPr>
          <w:p w14:paraId="3530669D"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DC_41_n77</w:t>
            </w:r>
          </w:p>
        </w:tc>
        <w:tc>
          <w:tcPr>
            <w:tcW w:w="2835" w:type="dxa"/>
          </w:tcPr>
          <w:p w14:paraId="1CDD64E9"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szCs w:val="18"/>
                <w:lang w:eastAsia="ja-JP"/>
              </w:rPr>
              <w:t>0.3</w:t>
            </w:r>
          </w:p>
        </w:tc>
        <w:tc>
          <w:tcPr>
            <w:tcW w:w="2971" w:type="dxa"/>
          </w:tcPr>
          <w:p w14:paraId="74750A3F"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eastAsia="MS Mincho" w:hAnsi="Arial"/>
                <w:sz w:val="18"/>
                <w:szCs w:val="18"/>
                <w:lang w:eastAsia="ja-JP"/>
              </w:rPr>
              <w:t>0.8</w:t>
            </w:r>
          </w:p>
        </w:tc>
      </w:tr>
      <w:tr w:rsidR="00B42A8D" w:rsidRPr="00DC7310" w14:paraId="10210795" w14:textId="77777777" w:rsidTr="00883D89">
        <w:trPr>
          <w:gridAfter w:val="1"/>
          <w:wAfter w:w="6" w:type="dxa"/>
          <w:jc w:val="center"/>
        </w:trPr>
        <w:tc>
          <w:tcPr>
            <w:tcW w:w="2552" w:type="dxa"/>
            <w:tcBorders>
              <w:bottom w:val="single" w:sz="4" w:space="0" w:color="auto"/>
            </w:tcBorders>
            <w:shd w:val="clear" w:color="auto" w:fill="auto"/>
          </w:tcPr>
          <w:p w14:paraId="1119BB03"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DC_41_n78</w:t>
            </w:r>
          </w:p>
        </w:tc>
        <w:tc>
          <w:tcPr>
            <w:tcW w:w="2835" w:type="dxa"/>
            <w:tcBorders>
              <w:bottom w:val="single" w:sz="4" w:space="0" w:color="auto"/>
            </w:tcBorders>
          </w:tcPr>
          <w:p w14:paraId="23280F80"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szCs w:val="18"/>
                <w:lang w:eastAsia="ja-JP"/>
              </w:rPr>
              <w:t>0.3</w:t>
            </w:r>
          </w:p>
        </w:tc>
        <w:tc>
          <w:tcPr>
            <w:tcW w:w="2971" w:type="dxa"/>
          </w:tcPr>
          <w:p w14:paraId="52E757D2"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eastAsia="MS Mincho" w:hAnsi="Arial"/>
                <w:sz w:val="18"/>
                <w:szCs w:val="18"/>
                <w:lang w:eastAsia="ja-JP"/>
              </w:rPr>
              <w:t>0.8</w:t>
            </w:r>
          </w:p>
        </w:tc>
      </w:tr>
      <w:tr w:rsidR="00B42A8D" w:rsidRPr="00DC7310" w14:paraId="7B0726F7" w14:textId="77777777" w:rsidTr="00883D89">
        <w:trPr>
          <w:gridAfter w:val="1"/>
          <w:wAfter w:w="6" w:type="dxa"/>
          <w:jc w:val="center"/>
        </w:trPr>
        <w:tc>
          <w:tcPr>
            <w:tcW w:w="2552" w:type="dxa"/>
            <w:tcBorders>
              <w:bottom w:val="single" w:sz="4" w:space="0" w:color="auto"/>
            </w:tcBorders>
            <w:shd w:val="clear" w:color="auto" w:fill="auto"/>
          </w:tcPr>
          <w:p w14:paraId="5E2C8F02"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DC_41_n79</w:t>
            </w:r>
          </w:p>
        </w:tc>
        <w:tc>
          <w:tcPr>
            <w:tcW w:w="2835" w:type="dxa"/>
            <w:tcBorders>
              <w:bottom w:val="single" w:sz="4" w:space="0" w:color="auto"/>
            </w:tcBorders>
          </w:tcPr>
          <w:p w14:paraId="6E771C30"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6A813CD2" w14:textId="77777777" w:rsidR="00B42A8D" w:rsidRPr="00DC7310" w:rsidRDefault="00B42A8D" w:rsidP="00883D89">
            <w:pPr>
              <w:spacing w:after="0"/>
              <w:jc w:val="center"/>
              <w:rPr>
                <w:rFonts w:ascii="Arial" w:eastAsia="MS Mincho" w:hAnsi="Arial"/>
                <w:sz w:val="18"/>
                <w:lang w:eastAsia="ja-JP"/>
              </w:rPr>
            </w:pPr>
            <w:r w:rsidRPr="00DC7310">
              <w:rPr>
                <w:rFonts w:ascii="Arial" w:eastAsia="MS Mincho" w:hAnsi="Arial"/>
                <w:sz w:val="18"/>
                <w:szCs w:val="18"/>
                <w:lang w:eastAsia="ja-JP"/>
              </w:rPr>
              <w:t>0.8</w:t>
            </w:r>
          </w:p>
        </w:tc>
      </w:tr>
      <w:tr w:rsidR="00B42A8D" w:rsidRPr="00DC7310" w14:paraId="6906742E"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5C6EDA66"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DC_42_n1</w:t>
            </w:r>
          </w:p>
        </w:tc>
        <w:tc>
          <w:tcPr>
            <w:tcW w:w="2835" w:type="dxa"/>
            <w:tcBorders>
              <w:top w:val="single" w:sz="4" w:space="0" w:color="auto"/>
              <w:bottom w:val="single" w:sz="4" w:space="0" w:color="auto"/>
            </w:tcBorders>
          </w:tcPr>
          <w:p w14:paraId="23BD60E2"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0.8</w:t>
            </w:r>
          </w:p>
        </w:tc>
        <w:tc>
          <w:tcPr>
            <w:tcW w:w="2971" w:type="dxa"/>
          </w:tcPr>
          <w:p w14:paraId="333A922C"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lang w:eastAsia="zh-CN"/>
              </w:rPr>
              <w:t>0.3</w:t>
            </w:r>
          </w:p>
        </w:tc>
      </w:tr>
      <w:tr w:rsidR="00B42A8D" w:rsidRPr="00DC7310" w14:paraId="023B7B53"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37A3EC84" w14:textId="77777777" w:rsidR="00B42A8D" w:rsidRPr="00DC7310" w:rsidRDefault="00B42A8D" w:rsidP="00883D89">
            <w:pPr>
              <w:spacing w:after="0"/>
              <w:jc w:val="center"/>
              <w:rPr>
                <w:rFonts w:ascii="Arial" w:hAnsi="Arial"/>
                <w:sz w:val="18"/>
              </w:rPr>
            </w:pPr>
            <w:r w:rsidRPr="00DC7310">
              <w:rPr>
                <w:rFonts w:ascii="Arial" w:hAnsi="Arial"/>
                <w:sz w:val="18"/>
              </w:rPr>
              <w:t>DC_42_n3</w:t>
            </w:r>
          </w:p>
        </w:tc>
        <w:tc>
          <w:tcPr>
            <w:tcW w:w="2835" w:type="dxa"/>
            <w:tcBorders>
              <w:top w:val="single" w:sz="4" w:space="0" w:color="auto"/>
            </w:tcBorders>
          </w:tcPr>
          <w:p w14:paraId="26B55BB2"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szCs w:val="18"/>
              </w:rPr>
              <w:t>0.8</w:t>
            </w:r>
          </w:p>
        </w:tc>
        <w:tc>
          <w:tcPr>
            <w:tcW w:w="2971" w:type="dxa"/>
          </w:tcPr>
          <w:p w14:paraId="168B8A0B"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szCs w:val="18"/>
              </w:rPr>
              <w:t>0.6</w:t>
            </w:r>
          </w:p>
        </w:tc>
      </w:tr>
      <w:tr w:rsidR="00B42A8D" w:rsidRPr="00DC7310" w14:paraId="5B62950A" w14:textId="77777777" w:rsidTr="00883D89">
        <w:trPr>
          <w:gridAfter w:val="1"/>
          <w:wAfter w:w="6" w:type="dxa"/>
          <w:jc w:val="center"/>
        </w:trPr>
        <w:tc>
          <w:tcPr>
            <w:tcW w:w="2552" w:type="dxa"/>
            <w:tcBorders>
              <w:bottom w:val="single" w:sz="4" w:space="0" w:color="auto"/>
            </w:tcBorders>
            <w:shd w:val="clear" w:color="auto" w:fill="auto"/>
          </w:tcPr>
          <w:p w14:paraId="3EF6E2E3" w14:textId="77777777" w:rsidR="00B42A8D" w:rsidRPr="00DC7310" w:rsidRDefault="00B42A8D" w:rsidP="00883D89">
            <w:pPr>
              <w:spacing w:after="0"/>
              <w:jc w:val="center"/>
              <w:rPr>
                <w:rFonts w:ascii="Arial" w:hAnsi="Arial"/>
                <w:sz w:val="18"/>
                <w:szCs w:val="18"/>
                <w:lang w:eastAsia="fi-FI"/>
              </w:rPr>
            </w:pPr>
            <w:r w:rsidRPr="00DC7310">
              <w:rPr>
                <w:rFonts w:ascii="Arial" w:hAnsi="Arial"/>
                <w:sz w:val="18"/>
              </w:rPr>
              <w:t>DC_42_n28</w:t>
            </w:r>
          </w:p>
        </w:tc>
        <w:tc>
          <w:tcPr>
            <w:tcW w:w="2835" w:type="dxa"/>
          </w:tcPr>
          <w:p w14:paraId="206B001A" w14:textId="77777777" w:rsidR="00B42A8D" w:rsidRPr="00DC7310" w:rsidRDefault="00B42A8D" w:rsidP="00883D89">
            <w:pPr>
              <w:spacing w:after="0"/>
              <w:jc w:val="center"/>
              <w:rPr>
                <w:rFonts w:ascii="Arial" w:hAnsi="Arial"/>
                <w:sz w:val="18"/>
                <w:szCs w:val="18"/>
                <w:lang w:eastAsia="ja-JP"/>
              </w:rPr>
            </w:pPr>
            <w:r w:rsidRPr="00DC7310">
              <w:rPr>
                <w:rFonts w:ascii="Arial" w:hAnsi="Arial" w:cs="Arial"/>
                <w:sz w:val="18"/>
                <w:szCs w:val="18"/>
              </w:rPr>
              <w:t>0.5</w:t>
            </w:r>
          </w:p>
        </w:tc>
        <w:tc>
          <w:tcPr>
            <w:tcW w:w="2971" w:type="dxa"/>
          </w:tcPr>
          <w:p w14:paraId="43EFA390"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cs="Arial"/>
                <w:sz w:val="18"/>
                <w:szCs w:val="18"/>
              </w:rPr>
              <w:t>0.8</w:t>
            </w:r>
          </w:p>
        </w:tc>
      </w:tr>
      <w:tr w:rsidR="00B42A8D" w:rsidRPr="00DC7310" w14:paraId="3B9AF434" w14:textId="77777777" w:rsidTr="00883D89">
        <w:trPr>
          <w:gridAfter w:val="1"/>
          <w:wAfter w:w="6" w:type="dxa"/>
          <w:jc w:val="center"/>
        </w:trPr>
        <w:tc>
          <w:tcPr>
            <w:tcW w:w="2552" w:type="dxa"/>
            <w:tcBorders>
              <w:bottom w:val="single" w:sz="4" w:space="0" w:color="auto"/>
            </w:tcBorders>
            <w:shd w:val="clear" w:color="auto" w:fill="auto"/>
          </w:tcPr>
          <w:p w14:paraId="6FFC96A4" w14:textId="77777777" w:rsidR="00B42A8D" w:rsidRPr="00DC7310" w:rsidRDefault="00B42A8D" w:rsidP="00883D89">
            <w:pPr>
              <w:spacing w:after="0"/>
              <w:jc w:val="center"/>
              <w:rPr>
                <w:rFonts w:ascii="Arial" w:hAnsi="Arial"/>
                <w:sz w:val="18"/>
              </w:rPr>
            </w:pPr>
            <w:r w:rsidRPr="00DC7310">
              <w:rPr>
                <w:rFonts w:ascii="Arial" w:hAnsi="Arial"/>
                <w:sz w:val="18"/>
                <w:szCs w:val="18"/>
                <w:lang w:eastAsia="fi-FI"/>
              </w:rPr>
              <w:t>DC_42_n51</w:t>
            </w:r>
          </w:p>
        </w:tc>
        <w:tc>
          <w:tcPr>
            <w:tcW w:w="2835" w:type="dxa"/>
          </w:tcPr>
          <w:p w14:paraId="482C1501"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szCs w:val="18"/>
                <w:lang w:eastAsia="ja-JP"/>
              </w:rPr>
              <w:t>0.6</w:t>
            </w:r>
          </w:p>
        </w:tc>
        <w:tc>
          <w:tcPr>
            <w:tcW w:w="2971" w:type="dxa"/>
          </w:tcPr>
          <w:p w14:paraId="5E2E91C4"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eastAsia="MS Mincho" w:hAnsi="Arial"/>
                <w:sz w:val="18"/>
                <w:szCs w:val="18"/>
                <w:lang w:eastAsia="ja-JP"/>
              </w:rPr>
              <w:t>0.8</w:t>
            </w:r>
          </w:p>
        </w:tc>
      </w:tr>
      <w:tr w:rsidR="00B42A8D" w:rsidRPr="00DC7310" w14:paraId="4FF78B6B" w14:textId="77777777" w:rsidTr="00883D89">
        <w:trPr>
          <w:gridAfter w:val="1"/>
          <w:wAfter w:w="6" w:type="dxa"/>
          <w:jc w:val="center"/>
        </w:trPr>
        <w:tc>
          <w:tcPr>
            <w:tcW w:w="2552" w:type="dxa"/>
            <w:tcBorders>
              <w:bottom w:val="single" w:sz="4" w:space="0" w:color="auto"/>
            </w:tcBorders>
            <w:shd w:val="clear" w:color="auto" w:fill="auto"/>
          </w:tcPr>
          <w:p w14:paraId="42974D3A"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zh-CN"/>
              </w:rPr>
              <w:lastRenderedPageBreak/>
              <w:t>DC</w:t>
            </w:r>
            <w:r w:rsidRPr="00DC7310">
              <w:rPr>
                <w:rFonts w:ascii="Arial" w:hAnsi="Arial"/>
                <w:sz w:val="18"/>
              </w:rPr>
              <w:t>_48</w:t>
            </w:r>
            <w:r w:rsidRPr="00DC7310">
              <w:rPr>
                <w:rFonts w:ascii="Arial" w:hAnsi="Arial"/>
                <w:sz w:val="18"/>
                <w:lang w:eastAsia="zh-CN"/>
              </w:rPr>
              <w:t>_</w:t>
            </w:r>
            <w:r w:rsidRPr="00DC7310">
              <w:rPr>
                <w:rFonts w:ascii="Arial" w:hAnsi="Arial"/>
                <w:sz w:val="18"/>
              </w:rPr>
              <w:t>n</w:t>
            </w:r>
            <w:r w:rsidRPr="00DC7310">
              <w:rPr>
                <w:rFonts w:ascii="Arial" w:hAnsi="Arial" w:hint="eastAsia"/>
                <w:sz w:val="18"/>
                <w:lang w:eastAsia="zh-TW"/>
              </w:rPr>
              <w:t>2</w:t>
            </w:r>
          </w:p>
        </w:tc>
        <w:tc>
          <w:tcPr>
            <w:tcW w:w="2835" w:type="dxa"/>
            <w:vAlign w:val="center"/>
          </w:tcPr>
          <w:p w14:paraId="417A77D9"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8"/>
              </w:rPr>
              <w:t>0.8</w:t>
            </w:r>
          </w:p>
        </w:tc>
        <w:tc>
          <w:tcPr>
            <w:tcW w:w="2971" w:type="dxa"/>
            <w:vAlign w:val="center"/>
          </w:tcPr>
          <w:p w14:paraId="12548824" w14:textId="77777777" w:rsidR="00B42A8D" w:rsidRPr="00DC7310" w:rsidRDefault="00B42A8D" w:rsidP="00883D89">
            <w:pPr>
              <w:spacing w:after="0"/>
              <w:jc w:val="center"/>
              <w:rPr>
                <w:rFonts w:ascii="Arial" w:eastAsia="Calibri" w:hAnsi="Arial"/>
                <w:sz w:val="18"/>
                <w:szCs w:val="18"/>
                <w:lang w:eastAsia="ja-JP"/>
              </w:rPr>
            </w:pPr>
            <w:r w:rsidRPr="00DC7310">
              <w:rPr>
                <w:rFonts w:ascii="Arial" w:hAnsi="Arial" w:cs="Arial"/>
                <w:sz w:val="18"/>
                <w:szCs w:val="18"/>
              </w:rPr>
              <w:t>0.6</w:t>
            </w:r>
          </w:p>
        </w:tc>
      </w:tr>
      <w:tr w:rsidR="00B42A8D" w:rsidRPr="00DC7310" w14:paraId="67F76134" w14:textId="77777777" w:rsidTr="00883D89">
        <w:trPr>
          <w:gridAfter w:val="1"/>
          <w:wAfter w:w="6" w:type="dxa"/>
          <w:jc w:val="center"/>
        </w:trPr>
        <w:tc>
          <w:tcPr>
            <w:tcW w:w="2552" w:type="dxa"/>
            <w:tcBorders>
              <w:bottom w:val="single" w:sz="4" w:space="0" w:color="auto"/>
            </w:tcBorders>
            <w:shd w:val="clear" w:color="auto" w:fill="auto"/>
          </w:tcPr>
          <w:p w14:paraId="66AC6681"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DC</w:t>
            </w:r>
            <w:r w:rsidRPr="00DC7310">
              <w:rPr>
                <w:rFonts w:ascii="Arial" w:hAnsi="Arial"/>
                <w:sz w:val="18"/>
              </w:rPr>
              <w:t>_48</w:t>
            </w:r>
            <w:r w:rsidRPr="00DC7310">
              <w:rPr>
                <w:rFonts w:ascii="Arial" w:hAnsi="Arial"/>
                <w:sz w:val="18"/>
                <w:lang w:eastAsia="zh-CN"/>
              </w:rPr>
              <w:t>_</w:t>
            </w:r>
            <w:r w:rsidRPr="00DC7310">
              <w:rPr>
                <w:rFonts w:ascii="Arial" w:hAnsi="Arial"/>
                <w:sz w:val="18"/>
              </w:rPr>
              <w:t>n5</w:t>
            </w:r>
          </w:p>
        </w:tc>
        <w:tc>
          <w:tcPr>
            <w:tcW w:w="2835" w:type="dxa"/>
            <w:tcBorders>
              <w:bottom w:val="single" w:sz="4" w:space="0" w:color="auto"/>
            </w:tcBorders>
          </w:tcPr>
          <w:p w14:paraId="7EE54C82"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c>
          <w:tcPr>
            <w:tcW w:w="2971" w:type="dxa"/>
          </w:tcPr>
          <w:p w14:paraId="3DB51BC6" w14:textId="77777777" w:rsidR="00B42A8D" w:rsidRPr="00DC7310" w:rsidRDefault="00B42A8D" w:rsidP="00883D89">
            <w:pPr>
              <w:spacing w:after="0"/>
              <w:jc w:val="center"/>
              <w:rPr>
                <w:rFonts w:ascii="Arial" w:eastAsia="Calibri" w:hAnsi="Arial"/>
                <w:sz w:val="18"/>
                <w:szCs w:val="18"/>
                <w:lang w:eastAsia="ja-JP"/>
              </w:rPr>
            </w:pPr>
            <w:r w:rsidRPr="00DC7310">
              <w:rPr>
                <w:rFonts w:ascii="Arial" w:hAnsi="Arial"/>
                <w:sz w:val="18"/>
                <w:szCs w:val="18"/>
              </w:rPr>
              <w:t>0.3</w:t>
            </w:r>
          </w:p>
        </w:tc>
      </w:tr>
      <w:tr w:rsidR="00B42A8D" w:rsidRPr="00DC7310" w14:paraId="43C76DC9" w14:textId="77777777" w:rsidTr="00883D89">
        <w:trPr>
          <w:gridAfter w:val="1"/>
          <w:wAfter w:w="6" w:type="dxa"/>
          <w:jc w:val="center"/>
        </w:trPr>
        <w:tc>
          <w:tcPr>
            <w:tcW w:w="2552" w:type="dxa"/>
            <w:tcBorders>
              <w:bottom w:val="single" w:sz="4" w:space="0" w:color="auto"/>
            </w:tcBorders>
            <w:shd w:val="clear" w:color="auto" w:fill="auto"/>
          </w:tcPr>
          <w:p w14:paraId="185905C6"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DC</w:t>
            </w:r>
            <w:r w:rsidRPr="00DC7310">
              <w:rPr>
                <w:rFonts w:ascii="Arial" w:hAnsi="Arial"/>
                <w:sz w:val="18"/>
              </w:rPr>
              <w:t>_48</w:t>
            </w:r>
            <w:r w:rsidRPr="00DC7310">
              <w:rPr>
                <w:rFonts w:ascii="Arial" w:hAnsi="Arial"/>
                <w:sz w:val="18"/>
                <w:lang w:eastAsia="zh-CN"/>
              </w:rPr>
              <w:t>_</w:t>
            </w:r>
            <w:r w:rsidRPr="00DC7310">
              <w:rPr>
                <w:rFonts w:ascii="Arial" w:hAnsi="Arial"/>
                <w:sz w:val="18"/>
              </w:rPr>
              <w:t>n12</w:t>
            </w:r>
          </w:p>
        </w:tc>
        <w:tc>
          <w:tcPr>
            <w:tcW w:w="2835" w:type="dxa"/>
            <w:tcBorders>
              <w:bottom w:val="single" w:sz="4" w:space="0" w:color="auto"/>
            </w:tcBorders>
          </w:tcPr>
          <w:p w14:paraId="2A3F3667"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c>
          <w:tcPr>
            <w:tcW w:w="2971" w:type="dxa"/>
          </w:tcPr>
          <w:p w14:paraId="5616CD1B" w14:textId="77777777" w:rsidR="00B42A8D" w:rsidRPr="00DC7310" w:rsidRDefault="00B42A8D" w:rsidP="00883D89">
            <w:pPr>
              <w:spacing w:after="0"/>
              <w:jc w:val="center"/>
              <w:rPr>
                <w:rFonts w:ascii="Arial" w:hAnsi="Arial"/>
                <w:sz w:val="18"/>
                <w:szCs w:val="18"/>
              </w:rPr>
            </w:pPr>
            <w:r w:rsidRPr="00DC7310">
              <w:rPr>
                <w:rFonts w:ascii="Arial" w:hAnsi="Arial"/>
                <w:sz w:val="18"/>
                <w:szCs w:val="18"/>
              </w:rPr>
              <w:t>0.3</w:t>
            </w:r>
          </w:p>
        </w:tc>
      </w:tr>
      <w:tr w:rsidR="00B42A8D" w:rsidRPr="00DC7310" w14:paraId="1FD74EC3"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54CB7DDA"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DC_48_n25</w:t>
            </w:r>
          </w:p>
        </w:tc>
        <w:tc>
          <w:tcPr>
            <w:tcW w:w="2835" w:type="dxa"/>
            <w:tcBorders>
              <w:top w:val="single" w:sz="4" w:space="0" w:color="auto"/>
              <w:bottom w:val="single" w:sz="4" w:space="0" w:color="auto"/>
            </w:tcBorders>
          </w:tcPr>
          <w:p w14:paraId="1DA7F920"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0.8</w:t>
            </w:r>
          </w:p>
        </w:tc>
        <w:tc>
          <w:tcPr>
            <w:tcW w:w="2971" w:type="dxa"/>
          </w:tcPr>
          <w:p w14:paraId="500D0DCD" w14:textId="77777777" w:rsidR="00B42A8D" w:rsidRPr="00DC7310" w:rsidRDefault="00B42A8D" w:rsidP="00883D89">
            <w:pPr>
              <w:spacing w:after="0"/>
              <w:jc w:val="center"/>
              <w:rPr>
                <w:rFonts w:ascii="Arial" w:hAnsi="Arial"/>
                <w:sz w:val="18"/>
                <w:szCs w:val="18"/>
              </w:rPr>
            </w:pPr>
            <w:r w:rsidRPr="00DC7310">
              <w:rPr>
                <w:rFonts w:ascii="Arial" w:eastAsia="Calibri" w:hAnsi="Arial"/>
                <w:sz w:val="18"/>
                <w:szCs w:val="18"/>
                <w:lang w:eastAsia="ja-JP"/>
              </w:rPr>
              <w:t>0.6</w:t>
            </w:r>
          </w:p>
        </w:tc>
      </w:tr>
      <w:tr w:rsidR="00B42A8D" w:rsidRPr="00DC7310" w14:paraId="014CADFD"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21F547CA"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DC_48_n46</w:t>
            </w:r>
          </w:p>
        </w:tc>
        <w:tc>
          <w:tcPr>
            <w:tcW w:w="2835" w:type="dxa"/>
            <w:tcBorders>
              <w:top w:val="single" w:sz="4" w:space="0" w:color="auto"/>
            </w:tcBorders>
          </w:tcPr>
          <w:p w14:paraId="59CFC5A8" w14:textId="77777777" w:rsidR="00B42A8D" w:rsidRPr="00DC7310" w:rsidRDefault="00B42A8D" w:rsidP="00883D89">
            <w:pPr>
              <w:spacing w:after="0"/>
              <w:jc w:val="center"/>
              <w:rPr>
                <w:rFonts w:ascii="Arial" w:hAnsi="Arial"/>
                <w:sz w:val="18"/>
                <w:lang w:eastAsia="zh-CN"/>
              </w:rPr>
            </w:pPr>
            <w:r w:rsidRPr="00DC7310">
              <w:rPr>
                <w:rFonts w:ascii="Arial" w:eastAsia="Arial" w:hAnsi="Arial" w:cs="Arial"/>
                <w:sz w:val="18"/>
                <w:lang w:eastAsia="zh-CN"/>
              </w:rPr>
              <w:t>0.8</w:t>
            </w:r>
          </w:p>
        </w:tc>
        <w:tc>
          <w:tcPr>
            <w:tcW w:w="2971" w:type="dxa"/>
          </w:tcPr>
          <w:p w14:paraId="12DE9D7E" w14:textId="77777777" w:rsidR="00B42A8D" w:rsidRPr="00DC7310" w:rsidRDefault="00B42A8D" w:rsidP="00883D89">
            <w:pPr>
              <w:spacing w:after="0"/>
              <w:jc w:val="center"/>
              <w:rPr>
                <w:rFonts w:ascii="Arial" w:hAnsi="Arial"/>
                <w:sz w:val="18"/>
                <w:szCs w:val="18"/>
              </w:rPr>
            </w:pPr>
            <w:r w:rsidRPr="00DC7310">
              <w:rPr>
                <w:rFonts w:ascii="Arial" w:hAnsi="Arial" w:cs="Arial"/>
                <w:sz w:val="18"/>
                <w:lang w:eastAsia="zh-CN"/>
              </w:rPr>
              <w:t>-</w:t>
            </w:r>
          </w:p>
        </w:tc>
      </w:tr>
      <w:tr w:rsidR="00B42A8D" w:rsidRPr="00DC7310" w14:paraId="5D35B8A6" w14:textId="77777777" w:rsidTr="00883D89">
        <w:trPr>
          <w:gridAfter w:val="1"/>
          <w:wAfter w:w="6" w:type="dxa"/>
          <w:jc w:val="center"/>
        </w:trPr>
        <w:tc>
          <w:tcPr>
            <w:tcW w:w="2552" w:type="dxa"/>
            <w:tcBorders>
              <w:bottom w:val="single" w:sz="4" w:space="0" w:color="auto"/>
            </w:tcBorders>
            <w:shd w:val="clear" w:color="auto" w:fill="auto"/>
          </w:tcPr>
          <w:p w14:paraId="75BB73C3"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DC_48_n66</w:t>
            </w:r>
          </w:p>
        </w:tc>
        <w:tc>
          <w:tcPr>
            <w:tcW w:w="2835" w:type="dxa"/>
          </w:tcPr>
          <w:p w14:paraId="3354EA2A"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0.8</w:t>
            </w:r>
          </w:p>
        </w:tc>
        <w:tc>
          <w:tcPr>
            <w:tcW w:w="2971" w:type="dxa"/>
          </w:tcPr>
          <w:p w14:paraId="5BA828E5"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eastAsia="Calibri" w:hAnsi="Arial"/>
                <w:sz w:val="18"/>
                <w:szCs w:val="18"/>
                <w:lang w:eastAsia="ja-JP"/>
              </w:rPr>
              <w:t>0.6</w:t>
            </w:r>
          </w:p>
        </w:tc>
      </w:tr>
      <w:tr w:rsidR="00B42A8D" w:rsidRPr="00DC7310" w14:paraId="59C4669D" w14:textId="77777777" w:rsidTr="00883D89">
        <w:trPr>
          <w:gridAfter w:val="1"/>
          <w:wAfter w:w="6" w:type="dxa"/>
          <w:jc w:val="center"/>
        </w:trPr>
        <w:tc>
          <w:tcPr>
            <w:tcW w:w="2552" w:type="dxa"/>
            <w:tcBorders>
              <w:bottom w:val="single" w:sz="4" w:space="0" w:color="auto"/>
            </w:tcBorders>
            <w:shd w:val="clear" w:color="auto" w:fill="auto"/>
          </w:tcPr>
          <w:p w14:paraId="70F9A1E0"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zh-TW"/>
              </w:rPr>
              <w:t>DC_48_n71</w:t>
            </w:r>
          </w:p>
          <w:p w14:paraId="33C40BF5" w14:textId="77777777" w:rsidR="00B42A8D" w:rsidRPr="00DC7310" w:rsidRDefault="00B42A8D" w:rsidP="00883D89">
            <w:pPr>
              <w:spacing w:after="0"/>
              <w:jc w:val="center"/>
              <w:rPr>
                <w:rFonts w:ascii="Arial" w:hAnsi="Arial" w:cs="Arial"/>
                <w:sz w:val="18"/>
                <w:lang w:eastAsia="zh-CN"/>
              </w:rPr>
            </w:pPr>
            <w:r w:rsidRPr="00DC7310">
              <w:rPr>
                <w:rFonts w:ascii="Arial" w:hAnsi="Arial" w:cs="Arial"/>
                <w:sz w:val="18"/>
                <w:lang w:eastAsia="zh-CN"/>
              </w:rPr>
              <w:t>DC_48-48_n71</w:t>
            </w:r>
          </w:p>
          <w:p w14:paraId="030B79F8" w14:textId="77777777" w:rsidR="00B42A8D" w:rsidRPr="00DC7310" w:rsidRDefault="00B42A8D" w:rsidP="00883D89">
            <w:pPr>
              <w:spacing w:after="0"/>
              <w:jc w:val="center"/>
              <w:rPr>
                <w:rFonts w:ascii="Arial" w:hAnsi="Arial"/>
                <w:sz w:val="18"/>
                <w:lang w:eastAsia="zh-TW"/>
              </w:rPr>
            </w:pPr>
            <w:r w:rsidRPr="00DC7310">
              <w:rPr>
                <w:rFonts w:ascii="Arial" w:hAnsi="Arial" w:cs="Arial"/>
                <w:sz w:val="18"/>
                <w:lang w:eastAsia="zh-CN"/>
              </w:rPr>
              <w:t>DC_48-48-48_n71</w:t>
            </w:r>
          </w:p>
        </w:tc>
        <w:tc>
          <w:tcPr>
            <w:tcW w:w="2835" w:type="dxa"/>
          </w:tcPr>
          <w:p w14:paraId="6A52C8E7"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0.3</w:t>
            </w:r>
          </w:p>
        </w:tc>
        <w:tc>
          <w:tcPr>
            <w:tcW w:w="2971" w:type="dxa"/>
          </w:tcPr>
          <w:p w14:paraId="04F22D66"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szCs w:val="18"/>
              </w:rPr>
              <w:t>0.3</w:t>
            </w:r>
          </w:p>
        </w:tc>
      </w:tr>
      <w:tr w:rsidR="00B42A8D" w:rsidRPr="00DC7310" w14:paraId="63A105BE" w14:textId="77777777" w:rsidTr="00883D89">
        <w:trPr>
          <w:gridAfter w:val="1"/>
          <w:wAfter w:w="6" w:type="dxa"/>
          <w:jc w:val="center"/>
        </w:trPr>
        <w:tc>
          <w:tcPr>
            <w:tcW w:w="2552" w:type="dxa"/>
            <w:tcBorders>
              <w:bottom w:val="single" w:sz="4" w:space="0" w:color="auto"/>
            </w:tcBorders>
            <w:shd w:val="clear" w:color="auto" w:fill="auto"/>
          </w:tcPr>
          <w:p w14:paraId="5EA17697"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_66_n2</w:t>
            </w:r>
          </w:p>
          <w:p w14:paraId="734F6BB9"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fi-FI"/>
              </w:rPr>
              <w:t>DC_66-</w:t>
            </w:r>
            <w:r w:rsidRPr="00DC7310">
              <w:rPr>
                <w:rFonts w:ascii="Arial" w:hAnsi="Arial"/>
                <w:sz w:val="18"/>
                <w:lang w:eastAsia="zh-CN"/>
              </w:rPr>
              <w:t>66_n2</w:t>
            </w:r>
          </w:p>
          <w:p w14:paraId="48E4957D" w14:textId="77777777" w:rsidR="00B42A8D" w:rsidRPr="00DC7310" w:rsidRDefault="00B42A8D" w:rsidP="00883D89">
            <w:pPr>
              <w:spacing w:after="0"/>
              <w:jc w:val="center"/>
              <w:rPr>
                <w:rFonts w:ascii="Arial" w:hAnsi="Arial"/>
                <w:sz w:val="18"/>
              </w:rPr>
            </w:pPr>
            <w:r w:rsidRPr="00DC7310">
              <w:rPr>
                <w:rFonts w:ascii="Arial" w:hAnsi="Arial"/>
                <w:sz w:val="18"/>
                <w:lang w:eastAsia="fi-FI"/>
              </w:rPr>
              <w:t>DC_66-66-66_n2</w:t>
            </w:r>
          </w:p>
        </w:tc>
        <w:tc>
          <w:tcPr>
            <w:tcW w:w="2835" w:type="dxa"/>
          </w:tcPr>
          <w:p w14:paraId="0447AADD"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0.5</w:t>
            </w:r>
          </w:p>
        </w:tc>
        <w:tc>
          <w:tcPr>
            <w:tcW w:w="2971" w:type="dxa"/>
          </w:tcPr>
          <w:p w14:paraId="4C729A94"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lang w:eastAsia="zh-CN"/>
              </w:rPr>
              <w:t>0.5</w:t>
            </w:r>
          </w:p>
        </w:tc>
      </w:tr>
      <w:tr w:rsidR="00B42A8D" w:rsidRPr="00DC7310" w14:paraId="4601F167" w14:textId="77777777" w:rsidTr="00883D89">
        <w:trPr>
          <w:gridAfter w:val="1"/>
          <w:wAfter w:w="6" w:type="dxa"/>
          <w:jc w:val="center"/>
        </w:trPr>
        <w:tc>
          <w:tcPr>
            <w:tcW w:w="2552" w:type="dxa"/>
            <w:tcBorders>
              <w:bottom w:val="single" w:sz="4" w:space="0" w:color="auto"/>
            </w:tcBorders>
            <w:shd w:val="clear" w:color="auto" w:fill="auto"/>
          </w:tcPr>
          <w:p w14:paraId="33662C08" w14:textId="77777777" w:rsidR="00B42A8D" w:rsidRPr="00DC7310" w:rsidRDefault="00B42A8D" w:rsidP="00883D89">
            <w:pPr>
              <w:spacing w:after="0"/>
              <w:jc w:val="center"/>
              <w:rPr>
                <w:rFonts w:ascii="Arial" w:hAnsi="Arial"/>
                <w:sz w:val="18"/>
                <w:szCs w:val="18"/>
                <w:lang w:eastAsia="zh-TW"/>
              </w:rPr>
            </w:pPr>
            <w:r w:rsidRPr="00DC7310">
              <w:rPr>
                <w:rFonts w:ascii="Arial" w:hAnsi="Arial"/>
                <w:sz w:val="18"/>
                <w:szCs w:val="18"/>
              </w:rPr>
              <w:t>DC_66_n5</w:t>
            </w:r>
            <w:r w:rsidRPr="00DC7310">
              <w:rPr>
                <w:rFonts w:ascii="Arial" w:hAnsi="Arial"/>
                <w:sz w:val="18"/>
                <w:szCs w:val="18"/>
                <w:lang w:eastAsia="zh-TW"/>
              </w:rPr>
              <w:t>,</w:t>
            </w:r>
          </w:p>
          <w:p w14:paraId="71B3F8DC" w14:textId="77777777" w:rsidR="00B42A8D" w:rsidRPr="00DC7310" w:rsidRDefault="00B42A8D" w:rsidP="00883D89">
            <w:pPr>
              <w:spacing w:after="0"/>
              <w:jc w:val="center"/>
              <w:rPr>
                <w:rFonts w:ascii="Arial" w:hAnsi="Arial" w:cs="Arial"/>
                <w:sz w:val="18"/>
                <w:lang w:eastAsia="zh-TW"/>
              </w:rPr>
            </w:pPr>
            <w:r w:rsidRPr="00DC7310">
              <w:rPr>
                <w:rFonts w:ascii="Arial" w:hAnsi="Arial" w:cs="Arial"/>
                <w:sz w:val="18"/>
                <w:lang w:eastAsia="zh-CN"/>
              </w:rPr>
              <w:t>DC</w:t>
            </w:r>
            <w:r w:rsidRPr="00DC7310">
              <w:rPr>
                <w:rFonts w:ascii="Arial" w:hAnsi="Arial" w:cs="Arial"/>
                <w:sz w:val="18"/>
              </w:rPr>
              <w:t>_66-66</w:t>
            </w:r>
            <w:r w:rsidRPr="00DC7310">
              <w:rPr>
                <w:rFonts w:ascii="Arial" w:hAnsi="Arial" w:cs="Arial"/>
                <w:sz w:val="18"/>
                <w:lang w:eastAsia="zh-CN"/>
              </w:rPr>
              <w:t>_</w:t>
            </w:r>
            <w:r w:rsidRPr="00DC7310">
              <w:rPr>
                <w:rFonts w:ascii="Arial" w:hAnsi="Arial" w:cs="Arial"/>
                <w:sz w:val="18"/>
              </w:rPr>
              <w:t>n5,</w:t>
            </w:r>
          </w:p>
          <w:p w14:paraId="205EF47A" w14:textId="77777777" w:rsidR="00B42A8D" w:rsidRPr="00DC7310" w:rsidRDefault="00B42A8D" w:rsidP="00883D89">
            <w:pPr>
              <w:spacing w:after="0"/>
              <w:jc w:val="center"/>
              <w:rPr>
                <w:rFonts w:ascii="Arial" w:hAnsi="Arial"/>
                <w:sz w:val="18"/>
                <w:lang w:eastAsia="zh-TW"/>
              </w:rPr>
            </w:pPr>
            <w:r w:rsidRPr="00DC7310">
              <w:rPr>
                <w:rFonts w:ascii="Arial" w:hAnsi="Arial" w:cs="Arial"/>
                <w:sz w:val="18"/>
                <w:lang w:eastAsia="zh-CN"/>
              </w:rPr>
              <w:t>DC</w:t>
            </w:r>
            <w:r w:rsidRPr="00DC7310">
              <w:rPr>
                <w:rFonts w:ascii="Arial" w:hAnsi="Arial" w:cs="Arial"/>
                <w:sz w:val="18"/>
              </w:rPr>
              <w:t>_66-66-66</w:t>
            </w:r>
            <w:r w:rsidRPr="00DC7310">
              <w:rPr>
                <w:rFonts w:ascii="Arial" w:hAnsi="Arial" w:cs="Arial"/>
                <w:sz w:val="18"/>
                <w:lang w:eastAsia="zh-CN"/>
              </w:rPr>
              <w:t>_</w:t>
            </w:r>
            <w:r w:rsidRPr="00DC7310">
              <w:rPr>
                <w:rFonts w:ascii="Arial" w:hAnsi="Arial" w:cs="Arial"/>
                <w:sz w:val="18"/>
              </w:rPr>
              <w:t>n5</w:t>
            </w:r>
          </w:p>
        </w:tc>
        <w:tc>
          <w:tcPr>
            <w:tcW w:w="2835" w:type="dxa"/>
          </w:tcPr>
          <w:p w14:paraId="75D5BD04"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szCs w:val="18"/>
                <w:lang w:eastAsia="ja-JP"/>
              </w:rPr>
              <w:t>0.3</w:t>
            </w:r>
          </w:p>
        </w:tc>
        <w:tc>
          <w:tcPr>
            <w:tcW w:w="2971" w:type="dxa"/>
          </w:tcPr>
          <w:p w14:paraId="23C13459"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szCs w:val="18"/>
                <w:lang w:eastAsia="ja-JP"/>
              </w:rPr>
              <w:t>0.3</w:t>
            </w:r>
          </w:p>
        </w:tc>
      </w:tr>
      <w:tr w:rsidR="00B42A8D" w:rsidRPr="00DC7310" w14:paraId="5CA7AD26" w14:textId="77777777" w:rsidTr="00883D89">
        <w:trPr>
          <w:gridAfter w:val="1"/>
          <w:wAfter w:w="6" w:type="dxa"/>
          <w:jc w:val="center"/>
        </w:trPr>
        <w:tc>
          <w:tcPr>
            <w:tcW w:w="2552" w:type="dxa"/>
            <w:tcBorders>
              <w:bottom w:val="single" w:sz="4" w:space="0" w:color="auto"/>
            </w:tcBorders>
            <w:shd w:val="clear" w:color="auto" w:fill="auto"/>
          </w:tcPr>
          <w:p w14:paraId="5396E9AA" w14:textId="77777777" w:rsidR="00B42A8D" w:rsidRPr="00DC7310" w:rsidRDefault="00B42A8D" w:rsidP="00883D89">
            <w:pPr>
              <w:spacing w:after="0"/>
              <w:jc w:val="center"/>
              <w:rPr>
                <w:rFonts w:ascii="Arial" w:hAnsi="Arial"/>
                <w:sz w:val="18"/>
                <w:lang w:eastAsia="zh-TW"/>
              </w:rPr>
            </w:pPr>
            <w:r w:rsidRPr="00DC7310">
              <w:rPr>
                <w:rFonts w:ascii="Arial" w:hAnsi="Arial"/>
                <w:sz w:val="18"/>
              </w:rPr>
              <w:t>DC_66_n7</w:t>
            </w:r>
          </w:p>
          <w:p w14:paraId="5F8EF227" w14:textId="77777777" w:rsidR="00B42A8D" w:rsidRPr="00DC7310" w:rsidRDefault="00B42A8D" w:rsidP="00883D89">
            <w:pPr>
              <w:spacing w:after="0"/>
              <w:jc w:val="center"/>
              <w:rPr>
                <w:rFonts w:ascii="Arial" w:hAnsi="Arial"/>
                <w:sz w:val="18"/>
              </w:rPr>
            </w:pPr>
            <w:r w:rsidRPr="00DC7310">
              <w:rPr>
                <w:rFonts w:ascii="Arial" w:hAnsi="Arial" w:hint="eastAsia"/>
                <w:sz w:val="18"/>
                <w:lang w:eastAsia="zh-TW"/>
              </w:rPr>
              <w:t>DC_66-66_n7</w:t>
            </w:r>
          </w:p>
        </w:tc>
        <w:tc>
          <w:tcPr>
            <w:tcW w:w="2835" w:type="dxa"/>
            <w:tcBorders>
              <w:bottom w:val="single" w:sz="4" w:space="0" w:color="auto"/>
            </w:tcBorders>
          </w:tcPr>
          <w:p w14:paraId="09ECA261" w14:textId="77777777" w:rsidR="00B42A8D" w:rsidRPr="00DC7310" w:rsidRDefault="00B42A8D" w:rsidP="00883D89">
            <w:pPr>
              <w:spacing w:after="0"/>
              <w:jc w:val="center"/>
              <w:rPr>
                <w:rFonts w:ascii="Arial" w:hAnsi="Arial"/>
                <w:sz w:val="18"/>
                <w:szCs w:val="18"/>
                <w:lang w:eastAsia="ja-JP"/>
              </w:rPr>
            </w:pPr>
            <w:r w:rsidRPr="00DC7310">
              <w:rPr>
                <w:rFonts w:ascii="Arial" w:eastAsia="Arial" w:hAnsi="Arial"/>
                <w:sz w:val="18"/>
                <w:lang w:eastAsia="zh-CN"/>
              </w:rPr>
              <w:t>0.5</w:t>
            </w:r>
          </w:p>
        </w:tc>
        <w:tc>
          <w:tcPr>
            <w:tcW w:w="2971" w:type="dxa"/>
          </w:tcPr>
          <w:p w14:paraId="561E1F68"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0.5</w:t>
            </w:r>
          </w:p>
        </w:tc>
      </w:tr>
      <w:tr w:rsidR="00B42A8D" w:rsidRPr="00DC7310" w14:paraId="659DB191" w14:textId="77777777" w:rsidTr="00883D89">
        <w:trPr>
          <w:gridAfter w:val="1"/>
          <w:wAfter w:w="6" w:type="dxa"/>
          <w:jc w:val="center"/>
        </w:trPr>
        <w:tc>
          <w:tcPr>
            <w:tcW w:w="2552" w:type="dxa"/>
            <w:tcBorders>
              <w:bottom w:val="single" w:sz="4" w:space="0" w:color="auto"/>
            </w:tcBorders>
            <w:shd w:val="clear" w:color="auto" w:fill="auto"/>
          </w:tcPr>
          <w:p w14:paraId="27AA78E0"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zh-TW"/>
              </w:rPr>
              <w:t>DC_66_n12</w:t>
            </w:r>
          </w:p>
        </w:tc>
        <w:tc>
          <w:tcPr>
            <w:tcW w:w="2835" w:type="dxa"/>
            <w:tcBorders>
              <w:bottom w:val="single" w:sz="4" w:space="0" w:color="auto"/>
            </w:tcBorders>
          </w:tcPr>
          <w:p w14:paraId="51EBFCB2" w14:textId="77777777" w:rsidR="00B42A8D" w:rsidRPr="00DC7310" w:rsidRDefault="00B42A8D" w:rsidP="00883D89">
            <w:pPr>
              <w:spacing w:after="0"/>
              <w:jc w:val="center"/>
              <w:rPr>
                <w:rFonts w:ascii="Arial" w:eastAsia="Symbol" w:hAnsi="Arial"/>
                <w:sz w:val="18"/>
                <w:lang w:eastAsia="ja-JP"/>
              </w:rPr>
            </w:pPr>
            <w:r w:rsidRPr="00DC7310">
              <w:rPr>
                <w:rFonts w:ascii="Arial" w:hAnsi="Arial"/>
                <w:sz w:val="18"/>
                <w:lang w:eastAsia="zh-CN"/>
              </w:rPr>
              <w:t>0.8</w:t>
            </w:r>
          </w:p>
        </w:tc>
        <w:tc>
          <w:tcPr>
            <w:tcW w:w="2971" w:type="dxa"/>
          </w:tcPr>
          <w:p w14:paraId="654A11E7" w14:textId="77777777" w:rsidR="00B42A8D" w:rsidRPr="00DC7310" w:rsidRDefault="00B42A8D" w:rsidP="00883D89">
            <w:pPr>
              <w:spacing w:after="0"/>
              <w:jc w:val="center"/>
              <w:rPr>
                <w:rFonts w:ascii="Arial" w:hAnsi="Arial"/>
                <w:sz w:val="18"/>
                <w:lang w:eastAsia="zh-CN"/>
              </w:rPr>
            </w:pPr>
            <w:r w:rsidRPr="00DC7310">
              <w:rPr>
                <w:rFonts w:ascii="Arial" w:hAnsi="Arial"/>
                <w:sz w:val="18"/>
                <w:szCs w:val="18"/>
              </w:rPr>
              <w:t>0.3</w:t>
            </w:r>
          </w:p>
        </w:tc>
      </w:tr>
      <w:tr w:rsidR="00B42A8D" w:rsidRPr="00DC7310" w14:paraId="1A01BB2E" w14:textId="77777777" w:rsidTr="00883D89">
        <w:trPr>
          <w:gridAfter w:val="1"/>
          <w:wAfter w:w="6" w:type="dxa"/>
          <w:jc w:val="center"/>
        </w:trPr>
        <w:tc>
          <w:tcPr>
            <w:tcW w:w="2552" w:type="dxa"/>
            <w:tcBorders>
              <w:bottom w:val="single" w:sz="4" w:space="0" w:color="auto"/>
            </w:tcBorders>
            <w:shd w:val="clear" w:color="auto" w:fill="auto"/>
          </w:tcPr>
          <w:p w14:paraId="6DB20208"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DC_66_n25</w:t>
            </w:r>
          </w:p>
        </w:tc>
        <w:tc>
          <w:tcPr>
            <w:tcW w:w="2835" w:type="dxa"/>
            <w:tcBorders>
              <w:bottom w:val="single" w:sz="4" w:space="0" w:color="auto"/>
            </w:tcBorders>
          </w:tcPr>
          <w:p w14:paraId="6104DE7F"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0.5</w:t>
            </w:r>
          </w:p>
        </w:tc>
        <w:tc>
          <w:tcPr>
            <w:tcW w:w="2971" w:type="dxa"/>
          </w:tcPr>
          <w:p w14:paraId="12D89611"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szCs w:val="18"/>
                <w:lang w:eastAsia="zh-CN"/>
              </w:rPr>
              <w:t>0.5</w:t>
            </w:r>
          </w:p>
        </w:tc>
      </w:tr>
      <w:tr w:rsidR="00B42A8D" w:rsidRPr="00DC7310" w14:paraId="64B291DC"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4F76A59B" w14:textId="77777777" w:rsidR="00B42A8D" w:rsidRPr="00DC7310" w:rsidRDefault="00B42A8D" w:rsidP="00883D89">
            <w:pPr>
              <w:spacing w:after="0"/>
              <w:jc w:val="center"/>
              <w:rPr>
                <w:rFonts w:ascii="Arial" w:hAnsi="Arial"/>
                <w:sz w:val="18"/>
              </w:rPr>
            </w:pPr>
            <w:r w:rsidRPr="00DC7310">
              <w:rPr>
                <w:rFonts w:ascii="Arial" w:hAnsi="Arial"/>
                <w:sz w:val="18"/>
              </w:rPr>
              <w:t>DC_66_n28</w:t>
            </w:r>
          </w:p>
        </w:tc>
        <w:tc>
          <w:tcPr>
            <w:tcW w:w="2835" w:type="dxa"/>
            <w:tcBorders>
              <w:top w:val="single" w:sz="4" w:space="0" w:color="auto"/>
            </w:tcBorders>
          </w:tcPr>
          <w:p w14:paraId="15BC199B" w14:textId="77777777" w:rsidR="00B42A8D" w:rsidRPr="00DC7310" w:rsidRDefault="00B42A8D" w:rsidP="00883D89">
            <w:pPr>
              <w:spacing w:after="0"/>
              <w:jc w:val="center"/>
              <w:rPr>
                <w:rFonts w:ascii="Arial" w:hAnsi="Arial"/>
                <w:sz w:val="18"/>
                <w:lang w:eastAsia="zh-CN"/>
              </w:rPr>
            </w:pPr>
            <w:r w:rsidRPr="00DC7310">
              <w:rPr>
                <w:rFonts w:ascii="Arial" w:hAnsi="Arial"/>
                <w:sz w:val="18"/>
              </w:rPr>
              <w:t>0.3</w:t>
            </w:r>
          </w:p>
        </w:tc>
        <w:tc>
          <w:tcPr>
            <w:tcW w:w="2971" w:type="dxa"/>
          </w:tcPr>
          <w:p w14:paraId="6C2F112B" w14:textId="77777777" w:rsidR="00B42A8D" w:rsidRPr="00DC7310" w:rsidRDefault="00B42A8D" w:rsidP="00883D89">
            <w:pPr>
              <w:spacing w:after="0"/>
              <w:jc w:val="center"/>
              <w:rPr>
                <w:rFonts w:ascii="Arial" w:hAnsi="Arial"/>
                <w:sz w:val="18"/>
                <w:szCs w:val="18"/>
                <w:lang w:eastAsia="zh-CN"/>
              </w:rPr>
            </w:pPr>
            <w:r w:rsidRPr="00DC7310">
              <w:rPr>
                <w:rFonts w:ascii="Arial" w:hAnsi="Arial"/>
                <w:sz w:val="18"/>
                <w:szCs w:val="18"/>
                <w:lang w:eastAsia="ja-JP"/>
              </w:rPr>
              <w:t>0.6</w:t>
            </w:r>
          </w:p>
        </w:tc>
      </w:tr>
      <w:tr w:rsidR="00B42A8D" w:rsidRPr="00DC7310" w14:paraId="5CAABB87" w14:textId="77777777" w:rsidTr="00883D89">
        <w:trPr>
          <w:gridAfter w:val="1"/>
          <w:wAfter w:w="6" w:type="dxa"/>
          <w:jc w:val="center"/>
        </w:trPr>
        <w:tc>
          <w:tcPr>
            <w:tcW w:w="2552" w:type="dxa"/>
            <w:tcBorders>
              <w:bottom w:val="single" w:sz="4" w:space="0" w:color="auto"/>
            </w:tcBorders>
            <w:shd w:val="clear" w:color="auto" w:fill="auto"/>
          </w:tcPr>
          <w:p w14:paraId="31928CB3" w14:textId="77777777" w:rsidR="00B42A8D" w:rsidRPr="00DC7310" w:rsidRDefault="00B42A8D" w:rsidP="00883D89">
            <w:pPr>
              <w:spacing w:after="0"/>
              <w:jc w:val="center"/>
              <w:rPr>
                <w:rFonts w:ascii="Arial" w:hAnsi="Arial"/>
                <w:sz w:val="18"/>
                <w:lang w:eastAsia="zh-TW"/>
              </w:rPr>
            </w:pPr>
            <w:r w:rsidRPr="00DC7310">
              <w:rPr>
                <w:rFonts w:ascii="Arial" w:hAnsi="Arial"/>
                <w:sz w:val="18"/>
              </w:rPr>
              <w:t>DC_66_n30</w:t>
            </w:r>
          </w:p>
          <w:p w14:paraId="5E2C7875" w14:textId="77777777" w:rsidR="00B42A8D" w:rsidRPr="00DC7310" w:rsidRDefault="00B42A8D" w:rsidP="00883D89">
            <w:pPr>
              <w:spacing w:after="0"/>
              <w:jc w:val="center"/>
              <w:rPr>
                <w:rFonts w:ascii="Arial" w:hAnsi="Arial"/>
                <w:sz w:val="18"/>
              </w:rPr>
            </w:pPr>
            <w:r w:rsidRPr="00DC7310">
              <w:rPr>
                <w:rFonts w:ascii="Arial" w:hAnsi="Arial" w:hint="eastAsia"/>
                <w:sz w:val="18"/>
                <w:lang w:eastAsia="zh-TW"/>
              </w:rPr>
              <w:t>DC_66-66_n30</w:t>
            </w:r>
          </w:p>
        </w:tc>
        <w:tc>
          <w:tcPr>
            <w:tcW w:w="2835" w:type="dxa"/>
            <w:vAlign w:val="center"/>
          </w:tcPr>
          <w:p w14:paraId="6B15FAA4" w14:textId="77777777" w:rsidR="00B42A8D" w:rsidRPr="00DC7310" w:rsidRDefault="00B42A8D" w:rsidP="00883D89">
            <w:pPr>
              <w:spacing w:after="0"/>
              <w:jc w:val="center"/>
              <w:rPr>
                <w:rFonts w:ascii="Arial" w:eastAsia="Arial" w:hAnsi="Arial"/>
                <w:sz w:val="18"/>
                <w:lang w:eastAsia="zh-CN"/>
              </w:rPr>
            </w:pPr>
            <w:r w:rsidRPr="00DC7310">
              <w:rPr>
                <w:rFonts w:ascii="Arial" w:hAnsi="Arial"/>
                <w:sz w:val="18"/>
              </w:rPr>
              <w:t>0.5</w:t>
            </w:r>
          </w:p>
        </w:tc>
        <w:tc>
          <w:tcPr>
            <w:tcW w:w="2971" w:type="dxa"/>
          </w:tcPr>
          <w:p w14:paraId="453D5320"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0.8</w:t>
            </w:r>
          </w:p>
        </w:tc>
      </w:tr>
      <w:tr w:rsidR="00B42A8D" w:rsidRPr="00DC7310" w14:paraId="5B3D9251"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1CE92022" w14:textId="77777777" w:rsidR="00B42A8D" w:rsidRPr="00DC7310" w:rsidRDefault="00B42A8D" w:rsidP="00883D89">
            <w:pPr>
              <w:spacing w:after="0"/>
              <w:jc w:val="center"/>
              <w:rPr>
                <w:rFonts w:ascii="Arial" w:hAnsi="Arial"/>
                <w:sz w:val="18"/>
                <w:lang w:eastAsia="zh-TW"/>
              </w:rPr>
            </w:pPr>
            <w:r w:rsidRPr="00DC7310">
              <w:rPr>
                <w:rFonts w:ascii="Arial" w:hAnsi="Arial"/>
                <w:sz w:val="18"/>
              </w:rPr>
              <w:t>DC_66_n38</w:t>
            </w:r>
          </w:p>
          <w:p w14:paraId="36827605" w14:textId="77777777" w:rsidR="00B42A8D" w:rsidRPr="00DC7310" w:rsidRDefault="00B42A8D" w:rsidP="00883D89">
            <w:pPr>
              <w:spacing w:after="0"/>
              <w:jc w:val="center"/>
              <w:rPr>
                <w:rFonts w:ascii="Arial" w:hAnsi="Arial"/>
                <w:sz w:val="18"/>
              </w:rPr>
            </w:pPr>
            <w:r w:rsidRPr="00DC7310">
              <w:rPr>
                <w:rFonts w:ascii="Arial" w:hAnsi="Arial" w:hint="eastAsia"/>
                <w:sz w:val="18"/>
                <w:lang w:eastAsia="zh-TW"/>
              </w:rPr>
              <w:t>DC_66-66_n38</w:t>
            </w:r>
          </w:p>
        </w:tc>
        <w:tc>
          <w:tcPr>
            <w:tcW w:w="2835" w:type="dxa"/>
          </w:tcPr>
          <w:p w14:paraId="45F66419" w14:textId="77777777" w:rsidR="00B42A8D" w:rsidRPr="00DC7310" w:rsidRDefault="00B42A8D" w:rsidP="00883D89">
            <w:pPr>
              <w:spacing w:after="0"/>
              <w:jc w:val="center"/>
              <w:rPr>
                <w:rFonts w:ascii="Arial" w:hAnsi="Arial"/>
                <w:sz w:val="18"/>
                <w:lang w:eastAsia="zh-CN"/>
              </w:rPr>
            </w:pPr>
            <w:r w:rsidRPr="00DC7310">
              <w:rPr>
                <w:rFonts w:ascii="Arial" w:eastAsia="Arial" w:hAnsi="Arial"/>
                <w:sz w:val="18"/>
                <w:lang w:eastAsia="zh-CN"/>
              </w:rPr>
              <w:t>0.5</w:t>
            </w:r>
          </w:p>
        </w:tc>
        <w:tc>
          <w:tcPr>
            <w:tcW w:w="2971" w:type="dxa"/>
          </w:tcPr>
          <w:p w14:paraId="186AFB76" w14:textId="77777777" w:rsidR="00B42A8D" w:rsidRPr="00DC7310" w:rsidRDefault="00B42A8D" w:rsidP="00883D89">
            <w:pPr>
              <w:spacing w:after="0"/>
              <w:jc w:val="center"/>
              <w:rPr>
                <w:rFonts w:ascii="Arial" w:hAnsi="Arial"/>
                <w:sz w:val="18"/>
                <w:szCs w:val="18"/>
                <w:lang w:eastAsia="zh-CN"/>
              </w:rPr>
            </w:pPr>
            <w:r w:rsidRPr="00DC7310">
              <w:rPr>
                <w:rFonts w:ascii="Arial" w:hAnsi="Arial"/>
                <w:sz w:val="18"/>
                <w:lang w:eastAsia="zh-CN"/>
              </w:rPr>
              <w:t>0.5</w:t>
            </w:r>
          </w:p>
        </w:tc>
      </w:tr>
      <w:tr w:rsidR="00B42A8D" w:rsidRPr="00DC7310" w14:paraId="503D4F56" w14:textId="77777777" w:rsidTr="00883D89">
        <w:trPr>
          <w:gridAfter w:val="1"/>
          <w:wAfter w:w="6" w:type="dxa"/>
          <w:jc w:val="center"/>
        </w:trPr>
        <w:tc>
          <w:tcPr>
            <w:tcW w:w="2552" w:type="dxa"/>
            <w:tcBorders>
              <w:bottom w:val="single" w:sz="4" w:space="0" w:color="auto"/>
            </w:tcBorders>
            <w:shd w:val="clear" w:color="auto" w:fill="auto"/>
          </w:tcPr>
          <w:p w14:paraId="64230CF5" w14:textId="77777777" w:rsidR="00B42A8D" w:rsidRPr="00DC7310" w:rsidRDefault="00B42A8D" w:rsidP="00883D89">
            <w:pPr>
              <w:spacing w:after="0"/>
              <w:jc w:val="center"/>
              <w:rPr>
                <w:rFonts w:ascii="Arial" w:hAnsi="Arial"/>
                <w:sz w:val="18"/>
              </w:rPr>
            </w:pPr>
            <w:r w:rsidRPr="00DC7310">
              <w:rPr>
                <w:rFonts w:ascii="Arial" w:hAnsi="Arial"/>
                <w:sz w:val="18"/>
              </w:rPr>
              <w:t>DC_66_n41</w:t>
            </w:r>
          </w:p>
        </w:tc>
        <w:tc>
          <w:tcPr>
            <w:tcW w:w="2835" w:type="dxa"/>
            <w:tcBorders>
              <w:bottom w:val="single" w:sz="4" w:space="0" w:color="auto"/>
            </w:tcBorders>
          </w:tcPr>
          <w:p w14:paraId="2FB5038C"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ja-JP"/>
              </w:rPr>
              <w:t>0.5</w:t>
            </w:r>
          </w:p>
        </w:tc>
        <w:tc>
          <w:tcPr>
            <w:tcW w:w="2971" w:type="dxa"/>
          </w:tcPr>
          <w:p w14:paraId="4E55E4F4" w14:textId="77777777" w:rsidR="00B42A8D" w:rsidRPr="00DC7310" w:rsidRDefault="00B42A8D" w:rsidP="00883D89">
            <w:pPr>
              <w:spacing w:after="0"/>
              <w:jc w:val="center"/>
              <w:rPr>
                <w:rFonts w:ascii="Arial" w:hAnsi="Arial"/>
                <w:sz w:val="18"/>
                <w:szCs w:val="18"/>
                <w:lang w:eastAsia="zh-CN"/>
              </w:rPr>
            </w:pPr>
            <w:r w:rsidRPr="00DC7310">
              <w:rPr>
                <w:rFonts w:ascii="Arial" w:hAnsi="Arial"/>
                <w:sz w:val="18"/>
                <w:szCs w:val="18"/>
                <w:lang w:eastAsia="ja-JP"/>
              </w:rPr>
              <w:t>0.8</w:t>
            </w:r>
            <w:r w:rsidRPr="00DC7310">
              <w:rPr>
                <w:rFonts w:ascii="Arial" w:hAnsi="Arial"/>
                <w:sz w:val="18"/>
                <w:szCs w:val="18"/>
                <w:vertAlign w:val="superscript"/>
                <w:lang w:eastAsia="ja-JP"/>
              </w:rPr>
              <w:t>1</w:t>
            </w:r>
            <w:r>
              <w:rPr>
                <w:rFonts w:ascii="Arial" w:hAnsi="Arial"/>
                <w:sz w:val="18"/>
                <w:szCs w:val="18"/>
                <w:lang w:eastAsia="ja-JP"/>
              </w:rPr>
              <w:t xml:space="preserve"> </w:t>
            </w:r>
            <w:r w:rsidRPr="00DC7310">
              <w:rPr>
                <w:rFonts w:ascii="Arial" w:hAnsi="Arial"/>
                <w:sz w:val="18"/>
                <w:szCs w:val="18"/>
                <w:lang w:eastAsia="ja-JP"/>
              </w:rPr>
              <w:t>/</w:t>
            </w:r>
            <w:r>
              <w:rPr>
                <w:rFonts w:ascii="Arial" w:hAnsi="Arial"/>
                <w:sz w:val="18"/>
                <w:szCs w:val="18"/>
                <w:lang w:eastAsia="ja-JP"/>
              </w:rPr>
              <w:t xml:space="preserve"> </w:t>
            </w:r>
            <w:r w:rsidRPr="00DC7310">
              <w:rPr>
                <w:rFonts w:ascii="Arial" w:hAnsi="Arial"/>
                <w:sz w:val="18"/>
                <w:szCs w:val="18"/>
                <w:lang w:eastAsia="ja-JP"/>
              </w:rPr>
              <w:t>1.3</w:t>
            </w:r>
            <w:r w:rsidRPr="00DC7310">
              <w:rPr>
                <w:rFonts w:ascii="Arial" w:hAnsi="Arial"/>
                <w:sz w:val="18"/>
                <w:szCs w:val="18"/>
                <w:vertAlign w:val="superscript"/>
                <w:lang w:eastAsia="ja-JP"/>
              </w:rPr>
              <w:t>2</w:t>
            </w:r>
          </w:p>
        </w:tc>
      </w:tr>
      <w:tr w:rsidR="00B42A8D" w:rsidRPr="00DC7310" w14:paraId="746ECEB1" w14:textId="77777777" w:rsidTr="00883D89">
        <w:trPr>
          <w:gridAfter w:val="1"/>
          <w:wAfter w:w="6" w:type="dxa"/>
          <w:jc w:val="center"/>
        </w:trPr>
        <w:tc>
          <w:tcPr>
            <w:tcW w:w="2552" w:type="dxa"/>
            <w:tcBorders>
              <w:bottom w:val="single" w:sz="4" w:space="0" w:color="auto"/>
            </w:tcBorders>
            <w:shd w:val="clear" w:color="auto" w:fill="auto"/>
          </w:tcPr>
          <w:p w14:paraId="5B198941" w14:textId="77777777" w:rsidR="00B42A8D" w:rsidRPr="00DC7310" w:rsidRDefault="00B42A8D" w:rsidP="00883D89">
            <w:pPr>
              <w:spacing w:after="0"/>
              <w:jc w:val="center"/>
              <w:rPr>
                <w:rFonts w:ascii="Arial" w:hAnsi="Arial"/>
                <w:sz w:val="18"/>
                <w:lang w:eastAsia="zh-TW"/>
              </w:rPr>
            </w:pPr>
            <w:r w:rsidRPr="00DC7310">
              <w:rPr>
                <w:rFonts w:ascii="Arial" w:hAnsi="Arial"/>
                <w:sz w:val="18"/>
              </w:rPr>
              <w:t>DC_66</w:t>
            </w:r>
            <w:r w:rsidRPr="00DC7310">
              <w:rPr>
                <w:rFonts w:ascii="Arial" w:hAnsi="Arial"/>
                <w:sz w:val="18"/>
                <w:lang w:eastAsia="zh-CN"/>
              </w:rPr>
              <w:t>_</w:t>
            </w:r>
            <w:r w:rsidRPr="00DC7310">
              <w:rPr>
                <w:rFonts w:ascii="Arial" w:eastAsia="MS Mincho" w:hAnsi="Arial"/>
                <w:sz w:val="18"/>
                <w:lang w:eastAsia="ja-JP"/>
              </w:rPr>
              <w:t>n48</w:t>
            </w:r>
          </w:p>
          <w:p w14:paraId="7DB37BD8"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zh-TW"/>
              </w:rPr>
              <w:t>DC_66-66_n48</w:t>
            </w:r>
          </w:p>
        </w:tc>
        <w:tc>
          <w:tcPr>
            <w:tcW w:w="2835" w:type="dxa"/>
            <w:tcBorders>
              <w:bottom w:val="single" w:sz="4" w:space="0" w:color="auto"/>
            </w:tcBorders>
          </w:tcPr>
          <w:p w14:paraId="69A3099F"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TW"/>
              </w:rPr>
              <w:t>0.6</w:t>
            </w:r>
          </w:p>
        </w:tc>
        <w:tc>
          <w:tcPr>
            <w:tcW w:w="2971" w:type="dxa"/>
          </w:tcPr>
          <w:p w14:paraId="2EB51837"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w:t>
            </w:r>
            <w:r w:rsidRPr="00DC7310">
              <w:rPr>
                <w:rFonts w:ascii="Arial" w:hAnsi="Arial"/>
                <w:sz w:val="18"/>
                <w:lang w:eastAsia="zh-TW"/>
              </w:rPr>
              <w:t>.8</w:t>
            </w:r>
          </w:p>
        </w:tc>
      </w:tr>
      <w:tr w:rsidR="00B42A8D" w:rsidRPr="00DC7310" w14:paraId="609AF706" w14:textId="77777777" w:rsidTr="00883D89">
        <w:trPr>
          <w:gridAfter w:val="1"/>
          <w:wAfter w:w="6" w:type="dxa"/>
          <w:jc w:val="center"/>
        </w:trPr>
        <w:tc>
          <w:tcPr>
            <w:tcW w:w="2552" w:type="dxa"/>
            <w:tcBorders>
              <w:bottom w:val="single" w:sz="4" w:space="0" w:color="auto"/>
            </w:tcBorders>
            <w:shd w:val="clear" w:color="auto" w:fill="auto"/>
          </w:tcPr>
          <w:p w14:paraId="59FC5EE6" w14:textId="77777777" w:rsidR="00B42A8D" w:rsidRPr="00DC7310" w:rsidRDefault="00B42A8D" w:rsidP="00883D89">
            <w:pPr>
              <w:spacing w:after="0"/>
              <w:jc w:val="center"/>
              <w:rPr>
                <w:rFonts w:ascii="Arial" w:hAnsi="Arial"/>
                <w:sz w:val="18"/>
                <w:szCs w:val="18"/>
              </w:rPr>
            </w:pPr>
            <w:r w:rsidRPr="00DC7310">
              <w:rPr>
                <w:rFonts w:ascii="Arial" w:hAnsi="Arial"/>
                <w:sz w:val="18"/>
                <w:szCs w:val="18"/>
              </w:rPr>
              <w:t>DC_66_n71</w:t>
            </w:r>
          </w:p>
          <w:p w14:paraId="41D18E79" w14:textId="77777777" w:rsidR="00B42A8D" w:rsidRPr="00DC7310" w:rsidRDefault="00B42A8D" w:rsidP="00883D89">
            <w:pPr>
              <w:spacing w:after="0"/>
              <w:jc w:val="center"/>
              <w:rPr>
                <w:rFonts w:ascii="Arial" w:hAnsi="Arial"/>
                <w:sz w:val="18"/>
              </w:rPr>
            </w:pPr>
            <w:r w:rsidRPr="00DC7310">
              <w:rPr>
                <w:rFonts w:ascii="Arial" w:hAnsi="Arial" w:hint="eastAsia"/>
                <w:sz w:val="18"/>
                <w:szCs w:val="18"/>
                <w:lang w:eastAsia="zh-TW"/>
              </w:rPr>
              <w:t>DC_66-66_n71</w:t>
            </w:r>
          </w:p>
        </w:tc>
        <w:tc>
          <w:tcPr>
            <w:tcW w:w="2835" w:type="dxa"/>
            <w:tcBorders>
              <w:bottom w:val="single" w:sz="4" w:space="0" w:color="auto"/>
            </w:tcBorders>
          </w:tcPr>
          <w:p w14:paraId="1F538788"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6283427F" w14:textId="77777777" w:rsidR="00B42A8D" w:rsidRPr="00DC7310" w:rsidRDefault="00B42A8D" w:rsidP="00883D89">
            <w:pPr>
              <w:spacing w:after="0"/>
              <w:jc w:val="center"/>
              <w:rPr>
                <w:rFonts w:ascii="Arial" w:eastAsia="MS Mincho" w:hAnsi="Arial"/>
                <w:sz w:val="18"/>
                <w:lang w:eastAsia="ja-JP"/>
              </w:rPr>
            </w:pPr>
            <w:r w:rsidRPr="00DC7310">
              <w:rPr>
                <w:rFonts w:ascii="Arial" w:hAnsi="Arial"/>
                <w:sz w:val="18"/>
                <w:szCs w:val="18"/>
                <w:lang w:eastAsia="ja-JP"/>
              </w:rPr>
              <w:t>0.3</w:t>
            </w:r>
          </w:p>
        </w:tc>
      </w:tr>
      <w:tr w:rsidR="00B42A8D" w:rsidRPr="00DC7310" w14:paraId="7ED29B6A"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340388CE"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DC_66_n77</w:t>
            </w:r>
          </w:p>
          <w:p w14:paraId="06A428B2"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DC_66-66_n77</w:t>
            </w:r>
          </w:p>
          <w:p w14:paraId="62B9F0AE"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DC_66-66-66_n77</w:t>
            </w:r>
          </w:p>
        </w:tc>
        <w:tc>
          <w:tcPr>
            <w:tcW w:w="2835" w:type="dxa"/>
            <w:tcBorders>
              <w:top w:val="single" w:sz="4" w:space="0" w:color="auto"/>
              <w:bottom w:val="single" w:sz="4" w:space="0" w:color="auto"/>
            </w:tcBorders>
          </w:tcPr>
          <w:p w14:paraId="12533003"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zh-CN"/>
              </w:rPr>
              <w:t>0.6</w:t>
            </w:r>
          </w:p>
        </w:tc>
        <w:tc>
          <w:tcPr>
            <w:tcW w:w="2971" w:type="dxa"/>
          </w:tcPr>
          <w:p w14:paraId="1C658CAD" w14:textId="77777777" w:rsidR="00B42A8D" w:rsidRPr="00DC7310" w:rsidRDefault="00B42A8D" w:rsidP="00883D89">
            <w:pPr>
              <w:spacing w:after="0"/>
              <w:jc w:val="center"/>
              <w:rPr>
                <w:rFonts w:ascii="Arial" w:hAnsi="Arial"/>
                <w:sz w:val="18"/>
                <w:lang w:eastAsia="ja-JP"/>
              </w:rPr>
            </w:pPr>
            <w:r w:rsidRPr="00DC7310">
              <w:rPr>
                <w:rFonts w:ascii="Arial" w:hAnsi="Arial"/>
                <w:sz w:val="18"/>
                <w:lang w:eastAsia="ja-JP"/>
              </w:rPr>
              <w:t>0.</w:t>
            </w:r>
            <w:r w:rsidRPr="00DC7310">
              <w:rPr>
                <w:rFonts w:ascii="Arial" w:hAnsi="Arial"/>
                <w:sz w:val="18"/>
                <w:lang w:eastAsia="zh-CN"/>
              </w:rPr>
              <w:t>8</w:t>
            </w:r>
          </w:p>
        </w:tc>
      </w:tr>
      <w:tr w:rsidR="00B42A8D" w:rsidRPr="00DC7310" w14:paraId="3C4C120F"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70A13827" w14:textId="77777777" w:rsidR="00B42A8D" w:rsidRPr="00DC7310" w:rsidRDefault="00B42A8D" w:rsidP="00883D89">
            <w:pPr>
              <w:spacing w:after="0"/>
              <w:jc w:val="center"/>
              <w:rPr>
                <w:rFonts w:ascii="Arial" w:hAnsi="Arial"/>
                <w:sz w:val="18"/>
                <w:szCs w:val="18"/>
                <w:lang w:eastAsia="zh-TW"/>
              </w:rPr>
            </w:pPr>
            <w:r w:rsidRPr="00DC7310">
              <w:rPr>
                <w:rFonts w:ascii="Arial" w:hAnsi="Arial"/>
                <w:sz w:val="18"/>
                <w:szCs w:val="18"/>
              </w:rPr>
              <w:t>DC_66_n78</w:t>
            </w:r>
          </w:p>
          <w:p w14:paraId="73F419BD" w14:textId="77777777" w:rsidR="00B42A8D" w:rsidRPr="00DC7310" w:rsidRDefault="00B42A8D" w:rsidP="00883D89">
            <w:pPr>
              <w:spacing w:after="0"/>
              <w:jc w:val="center"/>
              <w:rPr>
                <w:rFonts w:ascii="Arial" w:hAnsi="Arial"/>
                <w:sz w:val="18"/>
              </w:rPr>
            </w:pPr>
            <w:r w:rsidRPr="00DC7310">
              <w:rPr>
                <w:rFonts w:ascii="Arial" w:hAnsi="Arial" w:hint="eastAsia"/>
                <w:sz w:val="18"/>
                <w:szCs w:val="18"/>
                <w:lang w:eastAsia="zh-TW"/>
              </w:rPr>
              <w:t>DC_66-66_n78</w:t>
            </w:r>
          </w:p>
        </w:tc>
        <w:tc>
          <w:tcPr>
            <w:tcW w:w="2835" w:type="dxa"/>
            <w:tcBorders>
              <w:top w:val="single" w:sz="4" w:space="0" w:color="auto"/>
            </w:tcBorders>
          </w:tcPr>
          <w:p w14:paraId="768C6550" w14:textId="77777777" w:rsidR="00B42A8D" w:rsidRPr="00DC7310" w:rsidRDefault="00B42A8D" w:rsidP="00883D89">
            <w:pPr>
              <w:spacing w:after="0"/>
              <w:jc w:val="center"/>
              <w:rPr>
                <w:rFonts w:ascii="Arial" w:hAnsi="Arial"/>
                <w:sz w:val="18"/>
                <w:lang w:eastAsia="ja-JP"/>
              </w:rPr>
            </w:pPr>
            <w:r w:rsidRPr="00DC7310">
              <w:rPr>
                <w:rFonts w:ascii="Arial" w:hAnsi="Arial"/>
                <w:sz w:val="18"/>
                <w:szCs w:val="18"/>
                <w:lang w:eastAsia="ja-JP"/>
              </w:rPr>
              <w:t>0.6</w:t>
            </w:r>
          </w:p>
        </w:tc>
        <w:tc>
          <w:tcPr>
            <w:tcW w:w="2971" w:type="dxa"/>
          </w:tcPr>
          <w:p w14:paraId="03179F6F" w14:textId="77777777" w:rsidR="00B42A8D" w:rsidRPr="00DC7310" w:rsidRDefault="00B42A8D" w:rsidP="00883D89">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B42A8D" w:rsidRPr="00DC7310" w14:paraId="1A744E4A"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4D5D8DC9" w14:textId="77777777" w:rsidR="00B42A8D" w:rsidRPr="00DC7310" w:rsidRDefault="00B42A8D" w:rsidP="00883D89">
            <w:pPr>
              <w:pStyle w:val="TAC"/>
              <w:rPr>
                <w:szCs w:val="18"/>
              </w:rPr>
            </w:pPr>
            <w:r w:rsidRPr="00397073">
              <w:rPr>
                <w:lang w:eastAsia="zh-CN"/>
              </w:rPr>
              <w:t>DC_68_n1</w:t>
            </w:r>
          </w:p>
        </w:tc>
        <w:tc>
          <w:tcPr>
            <w:tcW w:w="2835" w:type="dxa"/>
            <w:tcBorders>
              <w:top w:val="single" w:sz="4" w:space="0" w:color="auto"/>
            </w:tcBorders>
          </w:tcPr>
          <w:p w14:paraId="19153BAD" w14:textId="77777777" w:rsidR="00B42A8D" w:rsidRPr="00DC7310" w:rsidRDefault="00B42A8D" w:rsidP="00883D89">
            <w:pPr>
              <w:pStyle w:val="TAC"/>
              <w:rPr>
                <w:szCs w:val="18"/>
                <w:lang w:eastAsia="ja-JP"/>
              </w:rPr>
            </w:pPr>
            <w:r w:rsidRPr="00397073">
              <w:rPr>
                <w:lang w:eastAsia="ja-JP"/>
              </w:rPr>
              <w:t>0.6</w:t>
            </w:r>
          </w:p>
        </w:tc>
        <w:tc>
          <w:tcPr>
            <w:tcW w:w="2971" w:type="dxa"/>
          </w:tcPr>
          <w:p w14:paraId="5E9F25A7" w14:textId="77777777" w:rsidR="00B42A8D" w:rsidRPr="00DC7310" w:rsidRDefault="00B42A8D" w:rsidP="00883D89">
            <w:pPr>
              <w:pStyle w:val="TAC"/>
              <w:rPr>
                <w:rFonts w:eastAsia="MS Mincho"/>
                <w:lang w:eastAsia="ja-JP"/>
              </w:rPr>
            </w:pPr>
            <w:r w:rsidRPr="00397073">
              <w:t>0.3</w:t>
            </w:r>
          </w:p>
        </w:tc>
      </w:tr>
      <w:tr w:rsidR="00B42A8D" w:rsidRPr="00DC7310" w14:paraId="0A51FAF8"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7AEC1F75" w14:textId="77777777" w:rsidR="00B42A8D" w:rsidRPr="00DC7310" w:rsidRDefault="00B42A8D" w:rsidP="00883D89">
            <w:pPr>
              <w:pStyle w:val="TAC"/>
              <w:rPr>
                <w:szCs w:val="18"/>
              </w:rPr>
            </w:pPr>
            <w:r>
              <w:rPr>
                <w:lang w:eastAsia="zh-CN"/>
              </w:rPr>
              <w:t>DC_68</w:t>
            </w:r>
            <w:r w:rsidRPr="00D67A9D">
              <w:rPr>
                <w:lang w:eastAsia="zh-CN"/>
              </w:rPr>
              <w:t>_</w:t>
            </w:r>
            <w:r>
              <w:rPr>
                <w:lang w:eastAsia="zh-CN"/>
              </w:rPr>
              <w:t>n3</w:t>
            </w:r>
          </w:p>
        </w:tc>
        <w:tc>
          <w:tcPr>
            <w:tcW w:w="2835" w:type="dxa"/>
            <w:tcBorders>
              <w:top w:val="single" w:sz="4" w:space="0" w:color="auto"/>
            </w:tcBorders>
          </w:tcPr>
          <w:p w14:paraId="4F7FBCA5" w14:textId="77777777" w:rsidR="00B42A8D" w:rsidRPr="00DC7310" w:rsidRDefault="00B42A8D" w:rsidP="00883D89">
            <w:pPr>
              <w:pStyle w:val="TAC"/>
              <w:rPr>
                <w:szCs w:val="18"/>
                <w:lang w:eastAsia="ja-JP"/>
              </w:rPr>
            </w:pPr>
            <w:r>
              <w:rPr>
                <w:lang w:eastAsia="ja-JP"/>
              </w:rPr>
              <w:t>0.3</w:t>
            </w:r>
          </w:p>
        </w:tc>
        <w:tc>
          <w:tcPr>
            <w:tcW w:w="2971" w:type="dxa"/>
          </w:tcPr>
          <w:p w14:paraId="7274EA6B" w14:textId="77777777" w:rsidR="00B42A8D" w:rsidRPr="00DC7310" w:rsidRDefault="00B42A8D" w:rsidP="00883D89">
            <w:pPr>
              <w:pStyle w:val="TAC"/>
              <w:rPr>
                <w:rFonts w:eastAsia="MS Mincho"/>
                <w:lang w:eastAsia="ja-JP"/>
              </w:rPr>
            </w:pPr>
            <w:r>
              <w:t>0.3</w:t>
            </w:r>
          </w:p>
        </w:tc>
      </w:tr>
      <w:tr w:rsidR="00B42A8D" w:rsidRPr="00DC7310" w14:paraId="328F1DE0"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0615A562" w14:textId="77777777" w:rsidR="00B42A8D" w:rsidRPr="00DC7310" w:rsidRDefault="00B42A8D" w:rsidP="00883D89">
            <w:pPr>
              <w:pStyle w:val="TAC"/>
              <w:rPr>
                <w:szCs w:val="18"/>
              </w:rPr>
            </w:pPr>
            <w:r>
              <w:rPr>
                <w:lang w:eastAsia="zh-CN"/>
              </w:rPr>
              <w:t>DC_68</w:t>
            </w:r>
            <w:r w:rsidRPr="00D67A9D">
              <w:rPr>
                <w:lang w:eastAsia="zh-CN"/>
              </w:rPr>
              <w:t>_n</w:t>
            </w:r>
            <w:r>
              <w:rPr>
                <w:lang w:eastAsia="zh-CN"/>
              </w:rPr>
              <w:t>7</w:t>
            </w:r>
          </w:p>
        </w:tc>
        <w:tc>
          <w:tcPr>
            <w:tcW w:w="2835" w:type="dxa"/>
            <w:tcBorders>
              <w:top w:val="single" w:sz="4" w:space="0" w:color="auto"/>
            </w:tcBorders>
          </w:tcPr>
          <w:p w14:paraId="0776574E" w14:textId="77777777" w:rsidR="00B42A8D" w:rsidRPr="00DC7310" w:rsidRDefault="00B42A8D" w:rsidP="00883D89">
            <w:pPr>
              <w:pStyle w:val="TAC"/>
              <w:rPr>
                <w:szCs w:val="18"/>
                <w:lang w:eastAsia="ja-JP"/>
              </w:rPr>
            </w:pPr>
            <w:r>
              <w:rPr>
                <w:lang w:eastAsia="ja-JP"/>
              </w:rPr>
              <w:t>0.3</w:t>
            </w:r>
          </w:p>
        </w:tc>
        <w:tc>
          <w:tcPr>
            <w:tcW w:w="2971" w:type="dxa"/>
          </w:tcPr>
          <w:p w14:paraId="61FFEF60" w14:textId="77777777" w:rsidR="00B42A8D" w:rsidRPr="00DC7310" w:rsidRDefault="00B42A8D" w:rsidP="00883D89">
            <w:pPr>
              <w:pStyle w:val="TAC"/>
              <w:rPr>
                <w:rFonts w:eastAsia="MS Mincho"/>
                <w:lang w:eastAsia="ja-JP"/>
              </w:rPr>
            </w:pPr>
            <w:r>
              <w:t>0.3</w:t>
            </w:r>
          </w:p>
        </w:tc>
      </w:tr>
      <w:tr w:rsidR="00B42A8D" w:rsidRPr="00DC7310" w14:paraId="5591C4D7"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3779F8B6" w14:textId="77777777" w:rsidR="00B42A8D" w:rsidRPr="00DC7310" w:rsidRDefault="00B42A8D" w:rsidP="00883D89">
            <w:pPr>
              <w:pStyle w:val="TAC"/>
              <w:rPr>
                <w:szCs w:val="18"/>
              </w:rPr>
            </w:pPr>
            <w:r>
              <w:rPr>
                <w:lang w:eastAsia="zh-CN"/>
              </w:rPr>
              <w:t>DC_68</w:t>
            </w:r>
            <w:r w:rsidRPr="00D67A9D">
              <w:rPr>
                <w:lang w:eastAsia="zh-CN"/>
              </w:rPr>
              <w:t>_n</w:t>
            </w:r>
            <w:r>
              <w:rPr>
                <w:lang w:eastAsia="zh-CN"/>
              </w:rPr>
              <w:t>8</w:t>
            </w:r>
          </w:p>
        </w:tc>
        <w:tc>
          <w:tcPr>
            <w:tcW w:w="2835" w:type="dxa"/>
            <w:tcBorders>
              <w:top w:val="single" w:sz="4" w:space="0" w:color="auto"/>
            </w:tcBorders>
          </w:tcPr>
          <w:p w14:paraId="5D472BE4" w14:textId="77777777" w:rsidR="00B42A8D" w:rsidRPr="00DC7310" w:rsidRDefault="00B42A8D" w:rsidP="00883D89">
            <w:pPr>
              <w:pStyle w:val="TAC"/>
              <w:rPr>
                <w:szCs w:val="18"/>
                <w:lang w:eastAsia="ja-JP"/>
              </w:rPr>
            </w:pPr>
            <w:r>
              <w:rPr>
                <w:lang w:eastAsia="ja-JP"/>
              </w:rPr>
              <w:t>0.5</w:t>
            </w:r>
          </w:p>
        </w:tc>
        <w:tc>
          <w:tcPr>
            <w:tcW w:w="2971" w:type="dxa"/>
          </w:tcPr>
          <w:p w14:paraId="0E6BB880" w14:textId="77777777" w:rsidR="00B42A8D" w:rsidRPr="00DC7310" w:rsidRDefault="00B42A8D" w:rsidP="00883D89">
            <w:pPr>
              <w:pStyle w:val="TAC"/>
              <w:rPr>
                <w:rFonts w:eastAsia="MS Mincho"/>
                <w:lang w:eastAsia="ja-JP"/>
              </w:rPr>
            </w:pPr>
            <w:r>
              <w:t>0.6</w:t>
            </w:r>
          </w:p>
        </w:tc>
      </w:tr>
      <w:tr w:rsidR="00B42A8D" w:rsidRPr="00DC7310" w14:paraId="0B7AB64F"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54394ABD" w14:textId="77777777" w:rsidR="00B42A8D" w:rsidRPr="00DC7310" w:rsidRDefault="00B42A8D" w:rsidP="00883D89">
            <w:pPr>
              <w:pStyle w:val="TAC"/>
              <w:rPr>
                <w:szCs w:val="18"/>
              </w:rPr>
            </w:pPr>
            <w:r>
              <w:rPr>
                <w:lang w:eastAsia="zh-CN"/>
              </w:rPr>
              <w:t>DC_68</w:t>
            </w:r>
            <w:r w:rsidRPr="00D67A9D">
              <w:rPr>
                <w:lang w:eastAsia="zh-CN"/>
              </w:rPr>
              <w:t>_</w:t>
            </w:r>
            <w:r>
              <w:rPr>
                <w:lang w:eastAsia="zh-CN"/>
              </w:rPr>
              <w:t>n20</w:t>
            </w:r>
          </w:p>
        </w:tc>
        <w:tc>
          <w:tcPr>
            <w:tcW w:w="2835" w:type="dxa"/>
            <w:tcBorders>
              <w:top w:val="single" w:sz="4" w:space="0" w:color="auto"/>
            </w:tcBorders>
          </w:tcPr>
          <w:p w14:paraId="34F51E4F" w14:textId="77777777" w:rsidR="00B42A8D" w:rsidRPr="00DC7310" w:rsidRDefault="00B42A8D" w:rsidP="00883D89">
            <w:pPr>
              <w:pStyle w:val="TAC"/>
              <w:rPr>
                <w:szCs w:val="18"/>
                <w:lang w:eastAsia="ja-JP"/>
              </w:rPr>
            </w:pPr>
            <w:r>
              <w:rPr>
                <w:lang w:eastAsia="ja-JP"/>
              </w:rPr>
              <w:t>0.5</w:t>
            </w:r>
          </w:p>
        </w:tc>
        <w:tc>
          <w:tcPr>
            <w:tcW w:w="2971" w:type="dxa"/>
          </w:tcPr>
          <w:p w14:paraId="3A989AE2" w14:textId="77777777" w:rsidR="00B42A8D" w:rsidRPr="00DC7310" w:rsidRDefault="00B42A8D" w:rsidP="00883D89">
            <w:pPr>
              <w:pStyle w:val="TAC"/>
              <w:rPr>
                <w:rFonts w:eastAsia="MS Mincho"/>
                <w:lang w:eastAsia="ja-JP"/>
              </w:rPr>
            </w:pPr>
            <w:r>
              <w:t>0.5</w:t>
            </w:r>
          </w:p>
        </w:tc>
      </w:tr>
      <w:tr w:rsidR="00B42A8D" w:rsidRPr="00DC7310" w14:paraId="6E23D369"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7DB09EE1" w14:textId="77777777" w:rsidR="00B42A8D" w:rsidRPr="00DC7310" w:rsidRDefault="00B42A8D" w:rsidP="00883D89">
            <w:pPr>
              <w:pStyle w:val="TAC"/>
              <w:rPr>
                <w:szCs w:val="18"/>
              </w:rPr>
            </w:pPr>
            <w:r>
              <w:rPr>
                <w:lang w:eastAsia="zh-CN"/>
              </w:rPr>
              <w:t>DC_68</w:t>
            </w:r>
            <w:r w:rsidRPr="00D67A9D">
              <w:rPr>
                <w:lang w:eastAsia="zh-CN"/>
              </w:rPr>
              <w:t>_</w:t>
            </w:r>
            <w:r>
              <w:rPr>
                <w:lang w:eastAsia="zh-CN"/>
              </w:rPr>
              <w:t>n38</w:t>
            </w:r>
          </w:p>
        </w:tc>
        <w:tc>
          <w:tcPr>
            <w:tcW w:w="2835" w:type="dxa"/>
            <w:tcBorders>
              <w:top w:val="single" w:sz="4" w:space="0" w:color="auto"/>
            </w:tcBorders>
          </w:tcPr>
          <w:p w14:paraId="7BCC280D" w14:textId="77777777" w:rsidR="00B42A8D" w:rsidRPr="00DC7310" w:rsidRDefault="00B42A8D" w:rsidP="00883D89">
            <w:pPr>
              <w:pStyle w:val="TAC"/>
              <w:rPr>
                <w:szCs w:val="18"/>
                <w:lang w:eastAsia="ja-JP"/>
              </w:rPr>
            </w:pPr>
            <w:r>
              <w:rPr>
                <w:lang w:eastAsia="ja-JP"/>
              </w:rPr>
              <w:t>0.3</w:t>
            </w:r>
          </w:p>
        </w:tc>
        <w:tc>
          <w:tcPr>
            <w:tcW w:w="2971" w:type="dxa"/>
          </w:tcPr>
          <w:p w14:paraId="622986C3" w14:textId="77777777" w:rsidR="00B42A8D" w:rsidRPr="00DC7310" w:rsidRDefault="00B42A8D" w:rsidP="00883D89">
            <w:pPr>
              <w:pStyle w:val="TAC"/>
              <w:rPr>
                <w:rFonts w:eastAsia="MS Mincho"/>
                <w:lang w:eastAsia="ja-JP"/>
              </w:rPr>
            </w:pPr>
            <w:r>
              <w:t>0.3</w:t>
            </w:r>
          </w:p>
        </w:tc>
      </w:tr>
      <w:tr w:rsidR="00B42A8D" w:rsidRPr="00DC7310" w14:paraId="23DFD0E0"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6F72448C" w14:textId="77777777" w:rsidR="00B42A8D" w:rsidRPr="00DC7310" w:rsidRDefault="00B42A8D" w:rsidP="00883D89">
            <w:pPr>
              <w:pStyle w:val="TAC"/>
              <w:rPr>
                <w:szCs w:val="18"/>
              </w:rPr>
            </w:pPr>
            <w:r>
              <w:rPr>
                <w:lang w:eastAsia="zh-CN"/>
              </w:rPr>
              <w:t>DC_68</w:t>
            </w:r>
            <w:r w:rsidRPr="00D67A9D">
              <w:rPr>
                <w:lang w:eastAsia="zh-CN"/>
              </w:rPr>
              <w:t>_</w:t>
            </w:r>
            <w:r>
              <w:rPr>
                <w:lang w:eastAsia="zh-CN"/>
              </w:rPr>
              <w:t>n40</w:t>
            </w:r>
          </w:p>
        </w:tc>
        <w:tc>
          <w:tcPr>
            <w:tcW w:w="2835" w:type="dxa"/>
            <w:tcBorders>
              <w:top w:val="single" w:sz="4" w:space="0" w:color="auto"/>
            </w:tcBorders>
          </w:tcPr>
          <w:p w14:paraId="0DBCB429" w14:textId="77777777" w:rsidR="00B42A8D" w:rsidRPr="00DC7310" w:rsidRDefault="00B42A8D" w:rsidP="00883D89">
            <w:pPr>
              <w:pStyle w:val="TAC"/>
              <w:rPr>
                <w:szCs w:val="18"/>
                <w:lang w:eastAsia="ja-JP"/>
              </w:rPr>
            </w:pPr>
            <w:r>
              <w:rPr>
                <w:lang w:eastAsia="ja-JP"/>
              </w:rPr>
              <w:t>0.3</w:t>
            </w:r>
          </w:p>
        </w:tc>
        <w:tc>
          <w:tcPr>
            <w:tcW w:w="2971" w:type="dxa"/>
          </w:tcPr>
          <w:p w14:paraId="1B5841C5" w14:textId="77777777" w:rsidR="00B42A8D" w:rsidRPr="00DC7310" w:rsidRDefault="00B42A8D" w:rsidP="00883D89">
            <w:pPr>
              <w:pStyle w:val="TAC"/>
              <w:rPr>
                <w:rFonts w:eastAsia="MS Mincho"/>
                <w:lang w:eastAsia="ja-JP"/>
              </w:rPr>
            </w:pPr>
            <w:r>
              <w:t>0.3</w:t>
            </w:r>
          </w:p>
        </w:tc>
      </w:tr>
      <w:tr w:rsidR="00B42A8D" w:rsidRPr="00DC7310" w14:paraId="7EB66E4A"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5C5CDE97" w14:textId="77777777" w:rsidR="00B42A8D" w:rsidRPr="00DC7310" w:rsidRDefault="00B42A8D" w:rsidP="00883D89">
            <w:pPr>
              <w:pStyle w:val="TAC"/>
              <w:rPr>
                <w:szCs w:val="18"/>
              </w:rPr>
            </w:pPr>
            <w:r>
              <w:rPr>
                <w:lang w:eastAsia="zh-CN"/>
              </w:rPr>
              <w:t>DC_68</w:t>
            </w:r>
            <w:r w:rsidRPr="00D67A9D">
              <w:rPr>
                <w:lang w:eastAsia="zh-CN"/>
              </w:rPr>
              <w:t>_</w:t>
            </w:r>
            <w:r>
              <w:rPr>
                <w:lang w:eastAsia="zh-CN"/>
              </w:rPr>
              <w:t>n41</w:t>
            </w:r>
          </w:p>
        </w:tc>
        <w:tc>
          <w:tcPr>
            <w:tcW w:w="2835" w:type="dxa"/>
            <w:tcBorders>
              <w:top w:val="single" w:sz="4" w:space="0" w:color="auto"/>
            </w:tcBorders>
          </w:tcPr>
          <w:p w14:paraId="71D4300D" w14:textId="77777777" w:rsidR="00B42A8D" w:rsidRPr="00DC7310" w:rsidRDefault="00B42A8D" w:rsidP="00883D89">
            <w:pPr>
              <w:pStyle w:val="TAC"/>
              <w:rPr>
                <w:szCs w:val="18"/>
                <w:lang w:eastAsia="ja-JP"/>
              </w:rPr>
            </w:pPr>
            <w:r>
              <w:rPr>
                <w:lang w:eastAsia="ja-JP"/>
              </w:rPr>
              <w:t>0.3</w:t>
            </w:r>
          </w:p>
        </w:tc>
        <w:tc>
          <w:tcPr>
            <w:tcW w:w="2971" w:type="dxa"/>
          </w:tcPr>
          <w:p w14:paraId="744463D2" w14:textId="77777777" w:rsidR="00B42A8D" w:rsidRPr="00DC7310" w:rsidRDefault="00B42A8D" w:rsidP="00883D89">
            <w:pPr>
              <w:pStyle w:val="TAC"/>
              <w:rPr>
                <w:rFonts w:eastAsia="MS Mincho"/>
                <w:lang w:eastAsia="ja-JP"/>
              </w:rPr>
            </w:pPr>
            <w:r>
              <w:t>0.3</w:t>
            </w:r>
          </w:p>
        </w:tc>
      </w:tr>
      <w:tr w:rsidR="00B42A8D" w:rsidRPr="00DC7310" w14:paraId="00664AC2"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37B20897" w14:textId="77777777" w:rsidR="00B42A8D" w:rsidRPr="00DC7310" w:rsidRDefault="00B42A8D" w:rsidP="00883D89">
            <w:pPr>
              <w:pStyle w:val="TAC"/>
              <w:rPr>
                <w:szCs w:val="18"/>
              </w:rPr>
            </w:pPr>
            <w:r>
              <w:rPr>
                <w:lang w:eastAsia="zh-CN"/>
              </w:rPr>
              <w:t>DC_68</w:t>
            </w:r>
            <w:r w:rsidRPr="00D67A9D">
              <w:rPr>
                <w:lang w:eastAsia="zh-CN"/>
              </w:rPr>
              <w:t>_</w:t>
            </w:r>
            <w:r>
              <w:rPr>
                <w:lang w:eastAsia="zh-CN"/>
              </w:rPr>
              <w:t>n77</w:t>
            </w:r>
          </w:p>
        </w:tc>
        <w:tc>
          <w:tcPr>
            <w:tcW w:w="2835" w:type="dxa"/>
            <w:tcBorders>
              <w:top w:val="single" w:sz="4" w:space="0" w:color="auto"/>
            </w:tcBorders>
          </w:tcPr>
          <w:p w14:paraId="44005E80" w14:textId="77777777" w:rsidR="00B42A8D" w:rsidRPr="00DC7310" w:rsidRDefault="00B42A8D" w:rsidP="00883D89">
            <w:pPr>
              <w:pStyle w:val="TAC"/>
              <w:rPr>
                <w:szCs w:val="18"/>
                <w:lang w:eastAsia="ja-JP"/>
              </w:rPr>
            </w:pPr>
            <w:r>
              <w:rPr>
                <w:lang w:eastAsia="ja-JP"/>
              </w:rPr>
              <w:t>0.5</w:t>
            </w:r>
          </w:p>
        </w:tc>
        <w:tc>
          <w:tcPr>
            <w:tcW w:w="2971" w:type="dxa"/>
          </w:tcPr>
          <w:p w14:paraId="5D361F94" w14:textId="77777777" w:rsidR="00B42A8D" w:rsidRPr="00DC7310" w:rsidRDefault="00B42A8D" w:rsidP="00883D89">
            <w:pPr>
              <w:pStyle w:val="TAC"/>
              <w:rPr>
                <w:rFonts w:eastAsia="MS Mincho"/>
                <w:lang w:eastAsia="ja-JP"/>
              </w:rPr>
            </w:pPr>
            <w:r>
              <w:t>0.8</w:t>
            </w:r>
          </w:p>
        </w:tc>
      </w:tr>
      <w:tr w:rsidR="00B42A8D" w:rsidRPr="00DC7310" w14:paraId="54224A47"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6F4EADB8" w14:textId="77777777" w:rsidR="00B42A8D" w:rsidRPr="00DC7310" w:rsidRDefault="00B42A8D" w:rsidP="00883D89">
            <w:pPr>
              <w:pStyle w:val="TAC"/>
              <w:rPr>
                <w:szCs w:val="18"/>
              </w:rPr>
            </w:pPr>
            <w:r>
              <w:rPr>
                <w:lang w:eastAsia="zh-CN"/>
              </w:rPr>
              <w:t>DC_68</w:t>
            </w:r>
            <w:r w:rsidRPr="00D67A9D">
              <w:rPr>
                <w:lang w:eastAsia="zh-CN"/>
              </w:rPr>
              <w:t>_</w:t>
            </w:r>
            <w:r>
              <w:rPr>
                <w:lang w:eastAsia="zh-CN"/>
              </w:rPr>
              <w:t>n78</w:t>
            </w:r>
          </w:p>
        </w:tc>
        <w:tc>
          <w:tcPr>
            <w:tcW w:w="2835" w:type="dxa"/>
            <w:tcBorders>
              <w:top w:val="single" w:sz="4" w:space="0" w:color="auto"/>
            </w:tcBorders>
          </w:tcPr>
          <w:p w14:paraId="386B635B" w14:textId="77777777" w:rsidR="00B42A8D" w:rsidRPr="00DC7310" w:rsidRDefault="00B42A8D" w:rsidP="00883D89">
            <w:pPr>
              <w:pStyle w:val="TAC"/>
              <w:rPr>
                <w:szCs w:val="18"/>
                <w:lang w:eastAsia="ja-JP"/>
              </w:rPr>
            </w:pPr>
            <w:r>
              <w:rPr>
                <w:lang w:eastAsia="ja-JP"/>
              </w:rPr>
              <w:t>0.5</w:t>
            </w:r>
          </w:p>
        </w:tc>
        <w:tc>
          <w:tcPr>
            <w:tcW w:w="2971" w:type="dxa"/>
          </w:tcPr>
          <w:p w14:paraId="0ACF7759" w14:textId="77777777" w:rsidR="00B42A8D" w:rsidRPr="00DC7310" w:rsidRDefault="00B42A8D" w:rsidP="00883D89">
            <w:pPr>
              <w:pStyle w:val="TAC"/>
              <w:rPr>
                <w:rFonts w:eastAsia="MS Mincho"/>
                <w:lang w:eastAsia="ja-JP"/>
              </w:rPr>
            </w:pPr>
            <w:r>
              <w:t>0.8</w:t>
            </w:r>
          </w:p>
        </w:tc>
      </w:tr>
      <w:tr w:rsidR="00B42A8D" w:rsidRPr="00DC7310" w14:paraId="673B2EA1" w14:textId="77777777" w:rsidTr="00883D89">
        <w:trPr>
          <w:gridAfter w:val="1"/>
          <w:wAfter w:w="6" w:type="dxa"/>
          <w:jc w:val="center"/>
        </w:trPr>
        <w:tc>
          <w:tcPr>
            <w:tcW w:w="2552" w:type="dxa"/>
            <w:tcBorders>
              <w:bottom w:val="single" w:sz="4" w:space="0" w:color="auto"/>
            </w:tcBorders>
            <w:shd w:val="clear" w:color="auto" w:fill="auto"/>
          </w:tcPr>
          <w:p w14:paraId="4288616E"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lang w:eastAsia="zh-CN"/>
              </w:rPr>
              <w:t>DC_71_n2</w:t>
            </w:r>
          </w:p>
        </w:tc>
        <w:tc>
          <w:tcPr>
            <w:tcW w:w="2835" w:type="dxa"/>
            <w:vAlign w:val="center"/>
          </w:tcPr>
          <w:p w14:paraId="050E986C"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lang w:eastAsia="zh-CN"/>
              </w:rPr>
              <w:t>0.3</w:t>
            </w:r>
          </w:p>
        </w:tc>
        <w:tc>
          <w:tcPr>
            <w:tcW w:w="2971" w:type="dxa"/>
            <w:vAlign w:val="center"/>
          </w:tcPr>
          <w:p w14:paraId="1BFA2A73"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8"/>
              </w:rPr>
              <w:t>0.3</w:t>
            </w:r>
          </w:p>
        </w:tc>
      </w:tr>
      <w:tr w:rsidR="00B42A8D" w:rsidRPr="00DC7310" w14:paraId="311B39DA"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6478C0CF"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DC_71_n5</w:t>
            </w:r>
          </w:p>
        </w:tc>
        <w:tc>
          <w:tcPr>
            <w:tcW w:w="2835" w:type="dxa"/>
          </w:tcPr>
          <w:p w14:paraId="0789BBBD"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lang w:eastAsia="zh-CN"/>
              </w:rPr>
              <w:t>0.5</w:t>
            </w:r>
          </w:p>
        </w:tc>
        <w:tc>
          <w:tcPr>
            <w:tcW w:w="2971" w:type="dxa"/>
          </w:tcPr>
          <w:p w14:paraId="49F402C6" w14:textId="77777777" w:rsidR="00B42A8D" w:rsidRPr="00DC7310" w:rsidRDefault="00B42A8D" w:rsidP="00883D89">
            <w:pPr>
              <w:spacing w:after="0"/>
              <w:jc w:val="center"/>
              <w:rPr>
                <w:rFonts w:ascii="Arial" w:eastAsia="MS Mincho" w:hAnsi="Arial"/>
                <w:sz w:val="18"/>
                <w:szCs w:val="18"/>
                <w:lang w:eastAsia="ja-JP"/>
              </w:rPr>
            </w:pPr>
            <w:r w:rsidRPr="00DC7310">
              <w:rPr>
                <w:rFonts w:ascii="Arial" w:hAnsi="Arial"/>
                <w:sz w:val="18"/>
                <w:lang w:eastAsia="zh-CN"/>
              </w:rPr>
              <w:t>0.5</w:t>
            </w:r>
          </w:p>
        </w:tc>
      </w:tr>
      <w:tr w:rsidR="00B42A8D" w:rsidRPr="00DC7310" w14:paraId="75B92B60"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7C872474"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DC_71_n7</w:t>
            </w:r>
          </w:p>
        </w:tc>
        <w:tc>
          <w:tcPr>
            <w:tcW w:w="2835" w:type="dxa"/>
          </w:tcPr>
          <w:p w14:paraId="678E622F"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0.6</w:t>
            </w:r>
          </w:p>
        </w:tc>
        <w:tc>
          <w:tcPr>
            <w:tcW w:w="2971" w:type="dxa"/>
          </w:tcPr>
          <w:p w14:paraId="5C59A26E" w14:textId="77777777" w:rsidR="00B42A8D" w:rsidRPr="00DC7310" w:rsidRDefault="00B42A8D" w:rsidP="00883D89">
            <w:pPr>
              <w:spacing w:after="0"/>
              <w:jc w:val="center"/>
              <w:rPr>
                <w:rFonts w:ascii="Arial" w:hAnsi="Arial"/>
                <w:sz w:val="18"/>
                <w:lang w:eastAsia="zh-CN"/>
              </w:rPr>
            </w:pPr>
            <w:r w:rsidRPr="00DC7310">
              <w:rPr>
                <w:rFonts w:ascii="Arial" w:hAnsi="Arial"/>
                <w:sz w:val="18"/>
                <w:szCs w:val="18"/>
                <w:lang w:eastAsia="ja-JP"/>
              </w:rPr>
              <w:t>0.3</w:t>
            </w:r>
          </w:p>
        </w:tc>
      </w:tr>
      <w:tr w:rsidR="00B42A8D" w:rsidRPr="00DC7310" w14:paraId="3E14972E"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5BC204C6"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DC_71_n12</w:t>
            </w:r>
          </w:p>
        </w:tc>
        <w:tc>
          <w:tcPr>
            <w:tcW w:w="2835" w:type="dxa"/>
          </w:tcPr>
          <w:p w14:paraId="3D3E065B" w14:textId="77777777" w:rsidR="00B42A8D" w:rsidRPr="00DC7310" w:rsidRDefault="00B42A8D" w:rsidP="00883D89">
            <w:pPr>
              <w:spacing w:after="0"/>
              <w:jc w:val="center"/>
              <w:rPr>
                <w:rFonts w:ascii="Arial" w:hAnsi="Arial"/>
                <w:sz w:val="18"/>
                <w:lang w:eastAsia="zh-CN"/>
              </w:rPr>
            </w:pPr>
            <w:r w:rsidRPr="00DC7310">
              <w:rPr>
                <w:rFonts w:ascii="Arial" w:hAnsi="Arial" w:hint="eastAsia"/>
                <w:sz w:val="18"/>
                <w:lang w:eastAsia="zh-TW"/>
              </w:rPr>
              <w:t>1</w:t>
            </w:r>
          </w:p>
        </w:tc>
        <w:tc>
          <w:tcPr>
            <w:tcW w:w="2971" w:type="dxa"/>
          </w:tcPr>
          <w:p w14:paraId="0F86B684" w14:textId="77777777" w:rsidR="00B42A8D" w:rsidRPr="00DC7310" w:rsidRDefault="00B42A8D" w:rsidP="00883D89">
            <w:pPr>
              <w:spacing w:after="0"/>
              <w:jc w:val="center"/>
              <w:rPr>
                <w:rFonts w:ascii="Arial" w:hAnsi="Arial"/>
                <w:sz w:val="18"/>
                <w:szCs w:val="18"/>
                <w:lang w:eastAsia="ja-JP"/>
              </w:rPr>
            </w:pPr>
            <w:r w:rsidRPr="00DC7310">
              <w:rPr>
                <w:rFonts w:ascii="Arial" w:hAnsi="Arial" w:hint="eastAsia"/>
                <w:sz w:val="18"/>
                <w:szCs w:val="18"/>
                <w:lang w:eastAsia="zh-TW"/>
              </w:rPr>
              <w:t>1</w:t>
            </w:r>
          </w:p>
        </w:tc>
      </w:tr>
      <w:tr w:rsidR="00B42A8D" w:rsidRPr="00DC7310" w14:paraId="06C79670"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36F8A683"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DC_71_n</w:t>
            </w:r>
            <w:r w:rsidRPr="00DC7310">
              <w:rPr>
                <w:rFonts w:ascii="Arial" w:hAnsi="Arial" w:hint="eastAsia"/>
                <w:sz w:val="18"/>
                <w:lang w:eastAsia="zh-TW"/>
              </w:rPr>
              <w:t>25</w:t>
            </w:r>
          </w:p>
        </w:tc>
        <w:tc>
          <w:tcPr>
            <w:tcW w:w="2835" w:type="dxa"/>
          </w:tcPr>
          <w:p w14:paraId="7C18D185"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w:t>
            </w:r>
            <w:r w:rsidRPr="00DC7310">
              <w:rPr>
                <w:rFonts w:ascii="Arial" w:hAnsi="Arial" w:hint="eastAsia"/>
                <w:sz w:val="18"/>
                <w:lang w:eastAsia="zh-TW"/>
              </w:rPr>
              <w:t>3</w:t>
            </w:r>
          </w:p>
        </w:tc>
        <w:tc>
          <w:tcPr>
            <w:tcW w:w="2971" w:type="dxa"/>
          </w:tcPr>
          <w:p w14:paraId="5F2AC4AA" w14:textId="77777777" w:rsidR="00B42A8D" w:rsidRPr="00DC7310" w:rsidRDefault="00B42A8D" w:rsidP="00883D89">
            <w:pPr>
              <w:spacing w:after="0"/>
              <w:jc w:val="center"/>
              <w:rPr>
                <w:rFonts w:ascii="Arial" w:hAnsi="Arial"/>
                <w:sz w:val="18"/>
                <w:lang w:eastAsia="zh-CN"/>
              </w:rPr>
            </w:pPr>
            <w:r w:rsidRPr="00DC7310">
              <w:rPr>
                <w:rFonts w:ascii="Arial" w:hAnsi="Arial"/>
                <w:sz w:val="18"/>
                <w:szCs w:val="18"/>
                <w:lang w:eastAsia="ja-JP"/>
              </w:rPr>
              <w:t>0.3</w:t>
            </w:r>
          </w:p>
        </w:tc>
      </w:tr>
      <w:tr w:rsidR="00B42A8D" w:rsidRPr="00DC7310" w14:paraId="28CF24AC" w14:textId="77777777" w:rsidTr="00883D89">
        <w:trPr>
          <w:gridAfter w:val="1"/>
          <w:wAfter w:w="6" w:type="dxa"/>
          <w:jc w:val="center"/>
        </w:trPr>
        <w:tc>
          <w:tcPr>
            <w:tcW w:w="2552" w:type="dxa"/>
            <w:tcBorders>
              <w:bottom w:val="single" w:sz="4" w:space="0" w:color="auto"/>
            </w:tcBorders>
            <w:shd w:val="clear" w:color="auto" w:fill="auto"/>
          </w:tcPr>
          <w:p w14:paraId="31E2F0A6"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_71</w:t>
            </w:r>
            <w:r w:rsidRPr="00DC7310">
              <w:rPr>
                <w:rFonts w:ascii="Arial" w:hAnsi="Arial"/>
                <w:sz w:val="18"/>
                <w:lang w:eastAsia="zh-CN"/>
              </w:rPr>
              <w:t>_</w:t>
            </w:r>
            <w:r w:rsidRPr="00DC7310">
              <w:rPr>
                <w:rFonts w:ascii="Arial" w:hAnsi="Arial"/>
                <w:sz w:val="18"/>
              </w:rPr>
              <w:t>n38</w:t>
            </w:r>
          </w:p>
        </w:tc>
        <w:tc>
          <w:tcPr>
            <w:tcW w:w="2835" w:type="dxa"/>
          </w:tcPr>
          <w:p w14:paraId="6A36DF5A"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0.6</w:t>
            </w:r>
          </w:p>
        </w:tc>
        <w:tc>
          <w:tcPr>
            <w:tcW w:w="2971" w:type="dxa"/>
          </w:tcPr>
          <w:p w14:paraId="562371BC" w14:textId="77777777" w:rsidR="00B42A8D" w:rsidRPr="00DC7310" w:rsidRDefault="00B42A8D" w:rsidP="00883D89">
            <w:pPr>
              <w:spacing w:after="0"/>
              <w:jc w:val="center"/>
              <w:rPr>
                <w:rFonts w:ascii="Arial" w:hAnsi="Arial"/>
                <w:sz w:val="18"/>
                <w:lang w:eastAsia="zh-CN"/>
              </w:rPr>
            </w:pPr>
            <w:r w:rsidRPr="00DC7310">
              <w:rPr>
                <w:rFonts w:ascii="Arial" w:hAnsi="Arial"/>
                <w:sz w:val="18"/>
                <w:szCs w:val="18"/>
                <w:lang w:eastAsia="ja-JP"/>
              </w:rPr>
              <w:t>0.3</w:t>
            </w:r>
          </w:p>
        </w:tc>
      </w:tr>
      <w:tr w:rsidR="00B42A8D" w:rsidRPr="00DC7310" w14:paraId="0EFADF9F" w14:textId="77777777" w:rsidTr="00883D89">
        <w:trPr>
          <w:gridAfter w:val="1"/>
          <w:wAfter w:w="6" w:type="dxa"/>
          <w:jc w:val="center"/>
        </w:trPr>
        <w:tc>
          <w:tcPr>
            <w:tcW w:w="2552" w:type="dxa"/>
            <w:tcBorders>
              <w:bottom w:val="single" w:sz="4" w:space="0" w:color="auto"/>
            </w:tcBorders>
            <w:shd w:val="clear" w:color="auto" w:fill="auto"/>
          </w:tcPr>
          <w:p w14:paraId="2DBE9920" w14:textId="77777777" w:rsidR="00B42A8D" w:rsidRPr="00DC7310" w:rsidRDefault="00B42A8D" w:rsidP="00883D89">
            <w:pPr>
              <w:spacing w:after="0"/>
              <w:jc w:val="center"/>
              <w:rPr>
                <w:rFonts w:ascii="Arial" w:hAnsi="Arial"/>
                <w:sz w:val="18"/>
                <w:lang w:eastAsia="zh-CN"/>
              </w:rPr>
            </w:pPr>
            <w:r w:rsidRPr="00DC7310">
              <w:rPr>
                <w:rFonts w:ascii="Arial" w:hAnsi="Arial" w:cs="Arial" w:hint="eastAsia"/>
                <w:sz w:val="18"/>
                <w:lang w:eastAsia="zh-CN"/>
              </w:rPr>
              <w:t>DC_71_n41</w:t>
            </w:r>
          </w:p>
        </w:tc>
        <w:tc>
          <w:tcPr>
            <w:tcW w:w="2835" w:type="dxa"/>
            <w:vAlign w:val="center"/>
          </w:tcPr>
          <w:p w14:paraId="040534C6"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lang w:eastAsia="zh-CN"/>
              </w:rPr>
              <w:t>0.6</w:t>
            </w:r>
          </w:p>
        </w:tc>
        <w:tc>
          <w:tcPr>
            <w:tcW w:w="2971" w:type="dxa"/>
            <w:vAlign w:val="center"/>
          </w:tcPr>
          <w:p w14:paraId="56C642BB" w14:textId="77777777" w:rsidR="00B42A8D" w:rsidRPr="00DC7310" w:rsidRDefault="00B42A8D" w:rsidP="00883D89">
            <w:pPr>
              <w:spacing w:after="0"/>
              <w:jc w:val="center"/>
              <w:rPr>
                <w:rFonts w:ascii="Arial" w:hAnsi="Arial"/>
                <w:sz w:val="18"/>
                <w:szCs w:val="18"/>
              </w:rPr>
            </w:pPr>
            <w:r w:rsidRPr="00DC7310">
              <w:rPr>
                <w:rFonts w:ascii="Arial" w:hAnsi="Arial" w:cs="Arial"/>
                <w:sz w:val="18"/>
                <w:szCs w:val="18"/>
              </w:rPr>
              <w:t>0.3</w:t>
            </w:r>
          </w:p>
        </w:tc>
      </w:tr>
      <w:tr w:rsidR="00B42A8D" w:rsidRPr="00DC7310" w14:paraId="79806220"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49618884"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DC_71_n48</w:t>
            </w:r>
          </w:p>
        </w:tc>
        <w:tc>
          <w:tcPr>
            <w:tcW w:w="2835" w:type="dxa"/>
          </w:tcPr>
          <w:p w14:paraId="3DBEFACF"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0.3</w:t>
            </w:r>
          </w:p>
        </w:tc>
        <w:tc>
          <w:tcPr>
            <w:tcW w:w="2971" w:type="dxa"/>
          </w:tcPr>
          <w:p w14:paraId="62A89C48" w14:textId="77777777" w:rsidR="00B42A8D" w:rsidRPr="00DC7310" w:rsidRDefault="00B42A8D" w:rsidP="00883D89">
            <w:pPr>
              <w:spacing w:after="0"/>
              <w:jc w:val="center"/>
              <w:rPr>
                <w:rFonts w:ascii="Arial" w:hAnsi="Arial"/>
                <w:sz w:val="18"/>
                <w:lang w:eastAsia="zh-CN"/>
              </w:rPr>
            </w:pPr>
            <w:r w:rsidRPr="00DC7310">
              <w:rPr>
                <w:rFonts w:ascii="Arial" w:hAnsi="Arial"/>
                <w:sz w:val="18"/>
                <w:szCs w:val="18"/>
              </w:rPr>
              <w:t>0.3</w:t>
            </w:r>
          </w:p>
        </w:tc>
      </w:tr>
      <w:tr w:rsidR="00B42A8D" w:rsidRPr="00DC7310" w14:paraId="1DB0CE2E" w14:textId="77777777" w:rsidTr="00883D89">
        <w:trPr>
          <w:gridAfter w:val="1"/>
          <w:wAfter w:w="6" w:type="dxa"/>
          <w:jc w:val="center"/>
        </w:trPr>
        <w:tc>
          <w:tcPr>
            <w:tcW w:w="2552" w:type="dxa"/>
            <w:tcBorders>
              <w:bottom w:val="single" w:sz="4" w:space="0" w:color="auto"/>
            </w:tcBorders>
            <w:shd w:val="clear" w:color="auto" w:fill="auto"/>
          </w:tcPr>
          <w:p w14:paraId="4D415C03"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_71</w:t>
            </w:r>
            <w:r w:rsidRPr="00DC7310">
              <w:rPr>
                <w:rFonts w:ascii="Arial" w:hAnsi="Arial"/>
                <w:sz w:val="18"/>
                <w:lang w:eastAsia="zh-CN"/>
              </w:rPr>
              <w:t>_</w:t>
            </w:r>
            <w:r w:rsidRPr="00DC7310">
              <w:rPr>
                <w:rFonts w:ascii="Arial" w:hAnsi="Arial"/>
                <w:sz w:val="18"/>
              </w:rPr>
              <w:t>n66</w:t>
            </w:r>
          </w:p>
        </w:tc>
        <w:tc>
          <w:tcPr>
            <w:tcW w:w="2835" w:type="dxa"/>
            <w:tcBorders>
              <w:bottom w:val="single" w:sz="4" w:space="0" w:color="auto"/>
            </w:tcBorders>
          </w:tcPr>
          <w:p w14:paraId="5F73B8A1" w14:textId="77777777" w:rsidR="00B42A8D" w:rsidRPr="00DC7310" w:rsidRDefault="00B42A8D" w:rsidP="00883D89">
            <w:pPr>
              <w:spacing w:after="0"/>
              <w:jc w:val="center"/>
              <w:rPr>
                <w:rFonts w:ascii="Arial" w:hAnsi="Arial"/>
                <w:sz w:val="18"/>
                <w:lang w:eastAsia="zh-TW"/>
              </w:rPr>
            </w:pPr>
            <w:r w:rsidRPr="00DC7310">
              <w:rPr>
                <w:rFonts w:ascii="Arial" w:hAnsi="Arial"/>
                <w:sz w:val="18"/>
                <w:lang w:eastAsia="zh-CN"/>
              </w:rPr>
              <w:t>0.3</w:t>
            </w:r>
          </w:p>
        </w:tc>
        <w:tc>
          <w:tcPr>
            <w:tcW w:w="2971" w:type="dxa"/>
          </w:tcPr>
          <w:p w14:paraId="757ED4A6" w14:textId="77777777" w:rsidR="00B42A8D" w:rsidRPr="00DC7310" w:rsidRDefault="00B42A8D" w:rsidP="00883D89">
            <w:pPr>
              <w:spacing w:after="0"/>
              <w:jc w:val="center"/>
              <w:rPr>
                <w:rFonts w:ascii="Arial" w:hAnsi="Arial"/>
                <w:sz w:val="18"/>
                <w:szCs w:val="18"/>
              </w:rPr>
            </w:pPr>
            <w:r w:rsidRPr="00DC7310">
              <w:rPr>
                <w:rFonts w:ascii="Arial" w:hAnsi="Arial"/>
                <w:sz w:val="18"/>
                <w:szCs w:val="18"/>
                <w:lang w:eastAsia="ja-JP"/>
              </w:rPr>
              <w:t>0.3</w:t>
            </w:r>
          </w:p>
        </w:tc>
      </w:tr>
      <w:tr w:rsidR="00B42A8D" w:rsidRPr="00DC7310" w14:paraId="5700C712" w14:textId="77777777" w:rsidTr="00883D89">
        <w:trPr>
          <w:gridAfter w:val="1"/>
          <w:wAfter w:w="6" w:type="dxa"/>
          <w:jc w:val="center"/>
        </w:trPr>
        <w:tc>
          <w:tcPr>
            <w:tcW w:w="2552" w:type="dxa"/>
            <w:tcBorders>
              <w:bottom w:val="single" w:sz="4" w:space="0" w:color="auto"/>
            </w:tcBorders>
            <w:shd w:val="clear" w:color="auto" w:fill="auto"/>
            <w:vAlign w:val="center"/>
          </w:tcPr>
          <w:p w14:paraId="22E28784" w14:textId="77777777" w:rsidR="00B42A8D" w:rsidRPr="00DC7310" w:rsidRDefault="00B42A8D" w:rsidP="00883D89">
            <w:pPr>
              <w:spacing w:after="0"/>
              <w:jc w:val="center"/>
              <w:rPr>
                <w:rFonts w:ascii="Arial" w:hAnsi="Arial"/>
                <w:sz w:val="18"/>
              </w:rPr>
            </w:pPr>
            <w:r w:rsidRPr="00DC7310">
              <w:rPr>
                <w:rFonts w:ascii="Arial" w:hAnsi="Arial" w:cs="Arial"/>
                <w:sz w:val="18"/>
                <w:szCs w:val="18"/>
                <w:lang w:eastAsia="fi-FI"/>
              </w:rPr>
              <w:t>DC_71_n77</w:t>
            </w:r>
          </w:p>
        </w:tc>
        <w:tc>
          <w:tcPr>
            <w:tcW w:w="2835" w:type="dxa"/>
            <w:tcBorders>
              <w:bottom w:val="single" w:sz="4" w:space="0" w:color="auto"/>
            </w:tcBorders>
          </w:tcPr>
          <w:p w14:paraId="67758D65" w14:textId="77777777" w:rsidR="00B42A8D" w:rsidRPr="00DC7310" w:rsidRDefault="00B42A8D" w:rsidP="00883D89">
            <w:pPr>
              <w:spacing w:after="0"/>
              <w:jc w:val="center"/>
              <w:rPr>
                <w:rFonts w:ascii="Arial" w:hAnsi="Arial"/>
                <w:sz w:val="18"/>
                <w:lang w:eastAsia="zh-CN"/>
              </w:rPr>
            </w:pPr>
            <w:r w:rsidRPr="00DC7310">
              <w:rPr>
                <w:rFonts w:ascii="Arial" w:hAnsi="Arial" w:cs="Arial"/>
                <w:sz w:val="18"/>
                <w:szCs w:val="18"/>
                <w:lang w:eastAsia="fi-FI"/>
              </w:rPr>
              <w:t>0.5</w:t>
            </w:r>
          </w:p>
        </w:tc>
        <w:tc>
          <w:tcPr>
            <w:tcW w:w="2971" w:type="dxa"/>
          </w:tcPr>
          <w:p w14:paraId="23BE4F9C" w14:textId="77777777" w:rsidR="00B42A8D" w:rsidRPr="00DC7310" w:rsidRDefault="00B42A8D" w:rsidP="00883D89">
            <w:pPr>
              <w:spacing w:after="0"/>
              <w:jc w:val="center"/>
              <w:rPr>
                <w:rFonts w:ascii="Arial" w:hAnsi="Arial"/>
                <w:sz w:val="18"/>
                <w:szCs w:val="18"/>
                <w:lang w:eastAsia="ja-JP"/>
              </w:rPr>
            </w:pPr>
            <w:r w:rsidRPr="00DC7310">
              <w:rPr>
                <w:rFonts w:ascii="Arial" w:hAnsi="Arial" w:cs="Arial"/>
                <w:sz w:val="18"/>
                <w:szCs w:val="18"/>
                <w:lang w:eastAsia="fi-FI"/>
              </w:rPr>
              <w:t>0.8</w:t>
            </w:r>
          </w:p>
        </w:tc>
      </w:tr>
      <w:tr w:rsidR="00B42A8D" w:rsidRPr="00DC7310" w14:paraId="79365759"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53E1EE9B" w14:textId="77777777" w:rsidR="00B42A8D" w:rsidRPr="00DC7310" w:rsidRDefault="00B42A8D" w:rsidP="00883D89">
            <w:pPr>
              <w:spacing w:after="0"/>
              <w:jc w:val="center"/>
              <w:rPr>
                <w:rFonts w:ascii="Arial" w:hAnsi="Arial"/>
                <w:sz w:val="18"/>
              </w:rPr>
            </w:pPr>
            <w:r w:rsidRPr="00DC7310">
              <w:rPr>
                <w:rFonts w:ascii="Arial" w:hAnsi="Arial"/>
                <w:sz w:val="18"/>
                <w:lang w:eastAsia="zh-CN"/>
              </w:rPr>
              <w:t>DC</w:t>
            </w:r>
            <w:r w:rsidRPr="00DC7310">
              <w:rPr>
                <w:rFonts w:ascii="Arial" w:hAnsi="Arial"/>
                <w:sz w:val="18"/>
              </w:rPr>
              <w:t>_71</w:t>
            </w:r>
            <w:r w:rsidRPr="00DC7310">
              <w:rPr>
                <w:rFonts w:ascii="Arial" w:hAnsi="Arial"/>
                <w:sz w:val="18"/>
                <w:lang w:eastAsia="zh-CN"/>
              </w:rPr>
              <w:t>_</w:t>
            </w:r>
            <w:r w:rsidRPr="00DC7310">
              <w:rPr>
                <w:rFonts w:ascii="Arial" w:hAnsi="Arial"/>
                <w:sz w:val="18"/>
              </w:rPr>
              <w:t>n78</w:t>
            </w:r>
          </w:p>
        </w:tc>
        <w:tc>
          <w:tcPr>
            <w:tcW w:w="2835" w:type="dxa"/>
            <w:tcBorders>
              <w:top w:val="single" w:sz="4" w:space="0" w:color="auto"/>
            </w:tcBorders>
          </w:tcPr>
          <w:p w14:paraId="1D8B8DD2" w14:textId="77777777" w:rsidR="00B42A8D" w:rsidRPr="00DC7310" w:rsidRDefault="00B42A8D" w:rsidP="00883D89">
            <w:pPr>
              <w:spacing w:after="0"/>
              <w:jc w:val="center"/>
              <w:rPr>
                <w:rFonts w:ascii="Arial" w:hAnsi="Arial"/>
                <w:sz w:val="18"/>
                <w:lang w:eastAsia="zh-CN"/>
              </w:rPr>
            </w:pPr>
            <w:r w:rsidRPr="00DC7310">
              <w:rPr>
                <w:rFonts w:ascii="Arial" w:hAnsi="Arial"/>
                <w:sz w:val="18"/>
                <w:lang w:eastAsia="zh-CN"/>
              </w:rPr>
              <w:t>0.5</w:t>
            </w:r>
          </w:p>
        </w:tc>
        <w:tc>
          <w:tcPr>
            <w:tcW w:w="2971" w:type="dxa"/>
          </w:tcPr>
          <w:p w14:paraId="0DCC7F25" w14:textId="77777777" w:rsidR="00B42A8D" w:rsidRPr="00DC7310" w:rsidRDefault="00B42A8D" w:rsidP="00883D89">
            <w:pPr>
              <w:spacing w:after="0"/>
              <w:jc w:val="center"/>
              <w:rPr>
                <w:rFonts w:ascii="Arial" w:hAnsi="Arial"/>
                <w:sz w:val="18"/>
                <w:szCs w:val="18"/>
                <w:lang w:eastAsia="ja-JP"/>
              </w:rPr>
            </w:pPr>
            <w:r w:rsidRPr="00DC7310">
              <w:rPr>
                <w:rFonts w:ascii="Arial" w:hAnsi="Arial"/>
                <w:sz w:val="18"/>
                <w:szCs w:val="18"/>
                <w:lang w:eastAsia="ja-JP"/>
              </w:rPr>
              <w:t>0.8</w:t>
            </w:r>
          </w:p>
        </w:tc>
      </w:tr>
      <w:tr w:rsidR="00B42A8D" w:rsidRPr="00DC7310" w14:paraId="79AF976A"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34C1F847" w14:textId="77777777" w:rsidR="00B42A8D" w:rsidRPr="00DC7310" w:rsidRDefault="00B42A8D" w:rsidP="00883D89">
            <w:pPr>
              <w:spacing w:after="0"/>
              <w:jc w:val="center"/>
              <w:rPr>
                <w:rFonts w:ascii="Arial" w:hAnsi="Arial"/>
                <w:sz w:val="18"/>
                <w:lang w:eastAsia="zh-CN"/>
              </w:rPr>
            </w:pPr>
            <w:r>
              <w:rPr>
                <w:rFonts w:ascii="Arial" w:hAnsi="Arial"/>
                <w:sz w:val="18"/>
                <w:lang w:eastAsia="zh-CN"/>
              </w:rPr>
              <w:t>DC_106</w:t>
            </w:r>
            <w:r w:rsidRPr="00D67A9D">
              <w:rPr>
                <w:rFonts w:ascii="Arial" w:hAnsi="Arial"/>
                <w:sz w:val="18"/>
                <w:lang w:eastAsia="zh-CN"/>
              </w:rPr>
              <w:t>_n</w:t>
            </w:r>
            <w:r>
              <w:rPr>
                <w:rFonts w:ascii="Arial" w:hAnsi="Arial"/>
                <w:sz w:val="18"/>
                <w:lang w:eastAsia="zh-CN"/>
              </w:rPr>
              <w:t>41</w:t>
            </w:r>
          </w:p>
        </w:tc>
        <w:tc>
          <w:tcPr>
            <w:tcW w:w="2835" w:type="dxa"/>
            <w:tcBorders>
              <w:top w:val="single" w:sz="4" w:space="0" w:color="auto"/>
            </w:tcBorders>
          </w:tcPr>
          <w:p w14:paraId="105E9AE1" w14:textId="77777777" w:rsidR="00B42A8D" w:rsidRPr="00DC7310" w:rsidRDefault="00B42A8D" w:rsidP="00883D89">
            <w:pPr>
              <w:spacing w:after="0"/>
              <w:jc w:val="center"/>
              <w:rPr>
                <w:rFonts w:ascii="Arial" w:hAnsi="Arial"/>
                <w:sz w:val="18"/>
                <w:lang w:eastAsia="zh-CN"/>
              </w:rPr>
            </w:pPr>
            <w:r>
              <w:rPr>
                <w:rFonts w:ascii="Arial" w:hAnsi="Arial"/>
                <w:sz w:val="18"/>
                <w:lang w:eastAsia="ja-JP"/>
              </w:rPr>
              <w:t>0.6</w:t>
            </w:r>
          </w:p>
        </w:tc>
        <w:tc>
          <w:tcPr>
            <w:tcW w:w="2971" w:type="dxa"/>
          </w:tcPr>
          <w:p w14:paraId="18687079" w14:textId="77777777" w:rsidR="00B42A8D" w:rsidRPr="00DC7310" w:rsidRDefault="00B42A8D" w:rsidP="00883D89">
            <w:pPr>
              <w:spacing w:after="0"/>
              <w:jc w:val="center"/>
              <w:rPr>
                <w:rFonts w:ascii="Arial" w:hAnsi="Arial"/>
                <w:sz w:val="18"/>
                <w:szCs w:val="18"/>
                <w:lang w:eastAsia="ja-JP"/>
              </w:rPr>
            </w:pPr>
            <w:r>
              <w:rPr>
                <w:rFonts w:ascii="Arial" w:hAnsi="Arial"/>
                <w:sz w:val="18"/>
              </w:rPr>
              <w:t>0.3</w:t>
            </w:r>
          </w:p>
        </w:tc>
      </w:tr>
      <w:tr w:rsidR="00B42A8D" w:rsidRPr="00DC7310" w14:paraId="1B79CFE1" w14:textId="77777777" w:rsidTr="00883D89">
        <w:trPr>
          <w:gridAfter w:val="1"/>
          <w:wAfter w:w="6" w:type="dxa"/>
          <w:jc w:val="center"/>
        </w:trPr>
        <w:tc>
          <w:tcPr>
            <w:tcW w:w="2552" w:type="dxa"/>
            <w:tcBorders>
              <w:top w:val="single" w:sz="4" w:space="0" w:color="auto"/>
              <w:bottom w:val="single" w:sz="4" w:space="0" w:color="auto"/>
            </w:tcBorders>
            <w:shd w:val="clear" w:color="auto" w:fill="auto"/>
          </w:tcPr>
          <w:p w14:paraId="6050A5F5" w14:textId="77777777" w:rsidR="00B42A8D" w:rsidRPr="00DC7310" w:rsidRDefault="00B42A8D" w:rsidP="00883D89">
            <w:pPr>
              <w:spacing w:after="0"/>
              <w:jc w:val="center"/>
              <w:rPr>
                <w:rFonts w:ascii="Arial" w:hAnsi="Arial"/>
                <w:sz w:val="18"/>
                <w:lang w:eastAsia="zh-CN"/>
              </w:rPr>
            </w:pPr>
            <w:r>
              <w:rPr>
                <w:rFonts w:ascii="Arial" w:hAnsi="Arial"/>
                <w:sz w:val="18"/>
                <w:lang w:eastAsia="zh-CN"/>
              </w:rPr>
              <w:t>DC_106</w:t>
            </w:r>
            <w:r w:rsidRPr="00D67A9D">
              <w:rPr>
                <w:rFonts w:ascii="Arial" w:hAnsi="Arial"/>
                <w:sz w:val="18"/>
                <w:lang w:eastAsia="zh-CN"/>
              </w:rPr>
              <w:t>_n</w:t>
            </w:r>
            <w:r>
              <w:rPr>
                <w:rFonts w:ascii="Arial" w:hAnsi="Arial"/>
                <w:sz w:val="18"/>
                <w:lang w:eastAsia="zh-CN"/>
              </w:rPr>
              <w:t>48</w:t>
            </w:r>
          </w:p>
        </w:tc>
        <w:tc>
          <w:tcPr>
            <w:tcW w:w="2835" w:type="dxa"/>
            <w:tcBorders>
              <w:top w:val="single" w:sz="4" w:space="0" w:color="auto"/>
            </w:tcBorders>
          </w:tcPr>
          <w:p w14:paraId="10FB89CA" w14:textId="77777777" w:rsidR="00B42A8D" w:rsidRPr="00DC7310" w:rsidRDefault="00B42A8D" w:rsidP="00883D89">
            <w:pPr>
              <w:spacing w:after="0"/>
              <w:jc w:val="center"/>
              <w:rPr>
                <w:rFonts w:ascii="Arial" w:hAnsi="Arial"/>
                <w:sz w:val="18"/>
                <w:lang w:eastAsia="zh-CN"/>
              </w:rPr>
            </w:pPr>
            <w:r>
              <w:rPr>
                <w:rFonts w:ascii="Arial" w:hAnsi="Arial"/>
                <w:sz w:val="18"/>
                <w:lang w:eastAsia="ja-JP"/>
              </w:rPr>
              <w:t>0.6</w:t>
            </w:r>
          </w:p>
        </w:tc>
        <w:tc>
          <w:tcPr>
            <w:tcW w:w="2971" w:type="dxa"/>
          </w:tcPr>
          <w:p w14:paraId="1CE1BF6F" w14:textId="77777777" w:rsidR="00B42A8D" w:rsidRPr="00DC7310" w:rsidRDefault="00B42A8D" w:rsidP="00883D89">
            <w:pPr>
              <w:spacing w:after="0"/>
              <w:jc w:val="center"/>
              <w:rPr>
                <w:rFonts w:ascii="Arial" w:hAnsi="Arial"/>
                <w:sz w:val="18"/>
                <w:szCs w:val="18"/>
                <w:lang w:eastAsia="ja-JP"/>
              </w:rPr>
            </w:pPr>
            <w:r>
              <w:rPr>
                <w:rFonts w:ascii="Arial" w:hAnsi="Arial"/>
                <w:sz w:val="18"/>
              </w:rPr>
              <w:t>0.8</w:t>
            </w:r>
          </w:p>
        </w:tc>
      </w:tr>
      <w:tr w:rsidR="00B42A8D" w:rsidRPr="00DC7310" w14:paraId="208EB518" w14:textId="77777777" w:rsidTr="00883D89">
        <w:trPr>
          <w:gridAfter w:val="1"/>
          <w:wAfter w:w="6" w:type="dxa"/>
          <w:jc w:val="center"/>
        </w:trPr>
        <w:tc>
          <w:tcPr>
            <w:tcW w:w="8358" w:type="dxa"/>
            <w:gridSpan w:val="3"/>
            <w:vAlign w:val="center"/>
          </w:tcPr>
          <w:p w14:paraId="2B28BA50" w14:textId="77777777" w:rsidR="00B42A8D" w:rsidRPr="00DC7310" w:rsidRDefault="00B42A8D" w:rsidP="00883D89">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The</w:t>
            </w:r>
            <w:r>
              <w:rPr>
                <w:rFonts w:ascii="Arial" w:hAnsi="Arial"/>
                <w:sz w:val="18"/>
              </w:rPr>
              <w:t xml:space="preserve"> </w:t>
            </w:r>
            <w:r w:rsidRPr="00DC7310">
              <w:rPr>
                <w:rFonts w:ascii="Arial" w:hAnsi="Arial"/>
                <w:sz w:val="18"/>
              </w:rPr>
              <w:t>requirement</w:t>
            </w:r>
            <w:r>
              <w:rPr>
                <w:rFonts w:ascii="Arial" w:hAnsi="Arial"/>
                <w:sz w:val="18"/>
              </w:rPr>
              <w:t xml:space="preserve"> </w:t>
            </w:r>
            <w:r w:rsidRPr="00DC7310">
              <w:rPr>
                <w:rFonts w:ascii="Arial" w:hAnsi="Arial"/>
                <w:sz w:val="18"/>
              </w:rPr>
              <w:t>is</w:t>
            </w:r>
            <w:r>
              <w:rPr>
                <w:rFonts w:ascii="Arial" w:hAnsi="Arial"/>
                <w:sz w:val="18"/>
              </w:rPr>
              <w:t xml:space="preserve"> </w:t>
            </w:r>
            <w:r w:rsidRPr="00DC7310">
              <w:rPr>
                <w:rFonts w:ascii="Arial" w:hAnsi="Arial"/>
                <w:sz w:val="18"/>
              </w:rPr>
              <w:t>applied</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transmitting</w:t>
            </w:r>
            <w:r>
              <w:rPr>
                <w:rFonts w:ascii="Arial" w:hAnsi="Arial"/>
                <w:sz w:val="18"/>
              </w:rPr>
              <w:t xml:space="preserve"> </w:t>
            </w:r>
            <w:r w:rsidRPr="00DC7310">
              <w:rPr>
                <w:rFonts w:ascii="Arial" w:hAnsi="Arial"/>
                <w:sz w:val="18"/>
              </w:rPr>
              <w:t>on</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2545-2690</w:t>
            </w:r>
            <w:r>
              <w:rPr>
                <w:rFonts w:ascii="Arial" w:hAnsi="Arial"/>
                <w:sz w:val="18"/>
                <w:lang w:eastAsia="zh-CN"/>
              </w:rPr>
              <w:t xml:space="preserve"> </w:t>
            </w:r>
            <w:proofErr w:type="spellStart"/>
            <w:r w:rsidRPr="00DC7310">
              <w:rPr>
                <w:rFonts w:ascii="Arial" w:hAnsi="Arial"/>
                <w:sz w:val="18"/>
              </w:rPr>
              <w:t>MHz.</w:t>
            </w:r>
            <w:proofErr w:type="spellEnd"/>
          </w:p>
          <w:p w14:paraId="54806527" w14:textId="77777777" w:rsidR="00B42A8D" w:rsidRPr="00DC7310" w:rsidRDefault="00B42A8D" w:rsidP="00883D89">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2:</w:t>
            </w:r>
            <w:r w:rsidRPr="00DC7310">
              <w:rPr>
                <w:rFonts w:ascii="Arial" w:hAnsi="Arial"/>
                <w:sz w:val="18"/>
              </w:rPr>
              <w:tab/>
              <w:t>The</w:t>
            </w:r>
            <w:r>
              <w:rPr>
                <w:rFonts w:ascii="Arial" w:hAnsi="Arial"/>
                <w:sz w:val="18"/>
              </w:rPr>
              <w:t xml:space="preserve"> </w:t>
            </w:r>
            <w:r w:rsidRPr="00DC7310">
              <w:rPr>
                <w:rFonts w:ascii="Arial" w:hAnsi="Arial"/>
                <w:sz w:val="18"/>
              </w:rPr>
              <w:t>requirement</w:t>
            </w:r>
            <w:r>
              <w:rPr>
                <w:rFonts w:ascii="Arial" w:hAnsi="Arial"/>
                <w:sz w:val="18"/>
              </w:rPr>
              <w:t xml:space="preserve"> </w:t>
            </w:r>
            <w:r w:rsidRPr="00DC7310">
              <w:rPr>
                <w:rFonts w:ascii="Arial" w:hAnsi="Arial"/>
                <w:sz w:val="18"/>
              </w:rPr>
              <w:t>is</w:t>
            </w:r>
            <w:r>
              <w:rPr>
                <w:rFonts w:ascii="Arial" w:hAnsi="Arial"/>
                <w:sz w:val="18"/>
              </w:rPr>
              <w:t xml:space="preserve"> </w:t>
            </w:r>
            <w:r w:rsidRPr="00DC7310">
              <w:rPr>
                <w:rFonts w:ascii="Arial" w:hAnsi="Arial"/>
                <w:sz w:val="18"/>
              </w:rPr>
              <w:t>applied</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transmitting</w:t>
            </w:r>
            <w:r>
              <w:rPr>
                <w:rFonts w:ascii="Arial" w:hAnsi="Arial"/>
                <w:sz w:val="18"/>
              </w:rPr>
              <w:t xml:space="preserve"> </w:t>
            </w:r>
            <w:r w:rsidRPr="00DC7310">
              <w:rPr>
                <w:rFonts w:ascii="Arial" w:hAnsi="Arial"/>
                <w:sz w:val="18"/>
              </w:rPr>
              <w:t>on</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2496-2545</w:t>
            </w:r>
            <w:r>
              <w:rPr>
                <w:rFonts w:ascii="Arial" w:hAnsi="Arial"/>
                <w:sz w:val="18"/>
                <w:lang w:eastAsia="zh-CN"/>
              </w:rPr>
              <w:t xml:space="preserve"> </w:t>
            </w:r>
            <w:proofErr w:type="spellStart"/>
            <w:r w:rsidRPr="00DC7310">
              <w:rPr>
                <w:rFonts w:ascii="Arial" w:hAnsi="Arial"/>
                <w:sz w:val="18"/>
              </w:rPr>
              <w:t>MHz.</w:t>
            </w:r>
            <w:proofErr w:type="spellEnd"/>
          </w:p>
          <w:p w14:paraId="5CB57E0E" w14:textId="77777777" w:rsidR="00B42A8D" w:rsidRPr="00DC7310" w:rsidRDefault="00B42A8D" w:rsidP="00883D89">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3:</w:t>
            </w:r>
            <w:r w:rsidRPr="00DC7310">
              <w:rPr>
                <w:rFonts w:ascii="Arial" w:hAnsi="Arial"/>
                <w:sz w:val="18"/>
              </w:rPr>
              <w:tab/>
            </w:r>
            <w:r w:rsidRPr="00DC7310">
              <w:rPr>
                <w:rFonts w:ascii="Arial" w:hAnsi="Arial"/>
                <w:sz w:val="18"/>
                <w:lang w:eastAsia="zh-CN"/>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25</w:t>
            </w:r>
            <w:r w:rsidRPr="00DC7310">
              <w:rPr>
                <w:rFonts w:ascii="Arial" w:hAnsi="Arial"/>
                <w:sz w:val="18"/>
                <w:lang w:eastAsia="zh-CN"/>
              </w:rPr>
              <w:t>1</w:t>
            </w:r>
            <w:r w:rsidRPr="00DC7310">
              <w:rPr>
                <w:rFonts w:ascii="Arial" w:hAnsi="Arial"/>
                <w:sz w:val="18"/>
              </w:rPr>
              <w:t>5</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26</w:t>
            </w:r>
            <w:r w:rsidRPr="00DC7310">
              <w:rPr>
                <w:rFonts w:ascii="Arial" w:hAnsi="Arial"/>
                <w:sz w:val="18"/>
                <w:lang w:eastAsia="zh-CN"/>
              </w:rPr>
              <w:t>90</w:t>
            </w:r>
            <w:r>
              <w:rPr>
                <w:rFonts w:ascii="Arial" w:hAnsi="Arial"/>
                <w:sz w:val="18"/>
                <w:lang w:eastAsia="zh-CN"/>
              </w:rPr>
              <w:t xml:space="preserve"> </w:t>
            </w:r>
            <w:proofErr w:type="spellStart"/>
            <w:r w:rsidRPr="00DC7310">
              <w:rPr>
                <w:rFonts w:ascii="Arial" w:hAnsi="Arial"/>
                <w:sz w:val="18"/>
              </w:rPr>
              <w:t>MHz</w:t>
            </w:r>
            <w:r w:rsidRPr="00DC7310">
              <w:rPr>
                <w:rFonts w:ascii="Arial" w:hAnsi="Arial"/>
                <w:sz w:val="18"/>
                <w:lang w:eastAsia="zh-CN"/>
              </w:rPr>
              <w:t>.</w:t>
            </w:r>
            <w:proofErr w:type="spellEnd"/>
          </w:p>
          <w:p w14:paraId="39B1C6B6" w14:textId="77777777" w:rsidR="00B42A8D" w:rsidRPr="00DC7310" w:rsidRDefault="00B42A8D" w:rsidP="00883D89">
            <w:pPr>
              <w:spacing w:after="0"/>
              <w:ind w:left="851" w:hanging="851"/>
              <w:rPr>
                <w:rFonts w:ascii="Arial" w:hAnsi="Arial"/>
                <w:sz w:val="18"/>
                <w:lang w:eastAsia="zh-CN"/>
              </w:rPr>
            </w:pPr>
            <w:r w:rsidRPr="00DC7310">
              <w:rPr>
                <w:rFonts w:ascii="Arial" w:hAnsi="Arial"/>
                <w:sz w:val="18"/>
              </w:rPr>
              <w:t>NOTE</w:t>
            </w:r>
            <w:r>
              <w:rPr>
                <w:rFonts w:ascii="Arial" w:hAnsi="Arial"/>
                <w:sz w:val="18"/>
              </w:rPr>
              <w:t xml:space="preserve"> </w:t>
            </w:r>
            <w:r w:rsidRPr="00DC7310">
              <w:rPr>
                <w:rFonts w:ascii="Arial" w:hAnsi="Arial"/>
                <w:sz w:val="18"/>
              </w:rPr>
              <w:t>4:</w:t>
            </w:r>
            <w:r w:rsidRPr="00DC7310">
              <w:rPr>
                <w:rFonts w:ascii="Arial" w:hAnsi="Arial"/>
                <w:sz w:val="18"/>
              </w:rPr>
              <w:tab/>
            </w:r>
            <w:r w:rsidRPr="00DC7310">
              <w:rPr>
                <w:rFonts w:ascii="Arial" w:hAnsi="Arial"/>
                <w:sz w:val="18"/>
                <w:lang w:eastAsia="zh-CN"/>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2496</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2515</w:t>
            </w:r>
            <w:r>
              <w:rPr>
                <w:rFonts w:ascii="Arial" w:hAnsi="Arial"/>
                <w:sz w:val="18"/>
                <w:lang w:eastAsia="zh-CN"/>
              </w:rPr>
              <w:t xml:space="preserve"> </w:t>
            </w:r>
            <w:proofErr w:type="spellStart"/>
            <w:r w:rsidRPr="00DC7310">
              <w:rPr>
                <w:rFonts w:ascii="Arial" w:hAnsi="Arial"/>
                <w:sz w:val="18"/>
              </w:rPr>
              <w:t>MHz</w:t>
            </w:r>
            <w:r w:rsidRPr="00DC7310">
              <w:rPr>
                <w:rFonts w:ascii="Arial" w:hAnsi="Arial"/>
                <w:sz w:val="18"/>
                <w:lang w:eastAsia="zh-CN"/>
              </w:rPr>
              <w:t>.</w:t>
            </w:r>
            <w:proofErr w:type="spellEnd"/>
          </w:p>
          <w:p w14:paraId="742115F8" w14:textId="77777777" w:rsidR="00B42A8D" w:rsidRPr="00DC7310" w:rsidRDefault="00B42A8D" w:rsidP="00883D89">
            <w:pPr>
              <w:spacing w:after="0"/>
              <w:ind w:left="851" w:hanging="851"/>
              <w:rPr>
                <w:rFonts w:ascii="Arial" w:hAnsi="Arial"/>
                <w:kern w:val="2"/>
                <w:sz w:val="18"/>
                <w:szCs w:val="18"/>
                <w:lang w:eastAsia="zh-CN"/>
              </w:rPr>
            </w:pPr>
            <w:r w:rsidRPr="00DC7310">
              <w:rPr>
                <w:rFonts w:ascii="Arial" w:hAnsi="Arial"/>
                <w:kern w:val="2"/>
                <w:sz w:val="18"/>
                <w:szCs w:val="18"/>
              </w:rPr>
              <w:t>NOTE</w:t>
            </w:r>
            <w:r>
              <w:rPr>
                <w:rFonts w:ascii="Arial" w:hAnsi="Arial"/>
                <w:kern w:val="2"/>
                <w:sz w:val="18"/>
                <w:szCs w:val="18"/>
              </w:rPr>
              <w:t xml:space="preserve"> </w:t>
            </w:r>
            <w:r w:rsidRPr="00DC7310">
              <w:rPr>
                <w:rFonts w:ascii="Arial" w:hAnsi="Arial"/>
                <w:kern w:val="2"/>
                <w:sz w:val="18"/>
                <w:szCs w:val="18"/>
              </w:rPr>
              <w:t>5:</w:t>
            </w:r>
            <w:r w:rsidRPr="00DC7310">
              <w:rPr>
                <w:rFonts w:ascii="Arial" w:hAnsi="Arial"/>
                <w:sz w:val="18"/>
              </w:rPr>
              <w:tab/>
            </w:r>
            <w:r w:rsidRPr="00DC7310">
              <w:rPr>
                <w:rFonts w:ascii="Arial" w:hAnsi="Arial"/>
                <w:kern w:val="2"/>
                <w:sz w:val="18"/>
                <w:szCs w:val="18"/>
                <w:lang w:eastAsia="zh-CN"/>
              </w:rPr>
              <w:t>Applicable</w:t>
            </w:r>
            <w:r>
              <w:rPr>
                <w:rFonts w:ascii="Arial" w:hAnsi="Arial"/>
                <w:kern w:val="2"/>
                <w:sz w:val="18"/>
                <w:szCs w:val="18"/>
                <w:lang w:eastAsia="zh-CN"/>
              </w:rPr>
              <w:t xml:space="preserve"> </w:t>
            </w:r>
            <w:r w:rsidRPr="00DC7310">
              <w:rPr>
                <w:rFonts w:ascii="Arial" w:hAnsi="Arial"/>
                <w:kern w:val="2"/>
                <w:sz w:val="18"/>
                <w:szCs w:val="18"/>
                <w:lang w:eastAsia="zh-CN"/>
              </w:rPr>
              <w:t>for</w:t>
            </w:r>
            <w:r>
              <w:rPr>
                <w:rFonts w:ascii="Arial" w:hAnsi="Arial"/>
                <w:kern w:val="2"/>
                <w:sz w:val="18"/>
                <w:szCs w:val="18"/>
                <w:lang w:eastAsia="zh-CN"/>
              </w:rPr>
              <w:t xml:space="preserve"> </w:t>
            </w:r>
            <w:r w:rsidRPr="00DC7310">
              <w:rPr>
                <w:rFonts w:ascii="Arial" w:hAnsi="Arial"/>
                <w:kern w:val="2"/>
                <w:sz w:val="18"/>
                <w:szCs w:val="18"/>
                <w:lang w:eastAsia="zh-CN"/>
              </w:rPr>
              <w:t>UE</w:t>
            </w:r>
            <w:r>
              <w:rPr>
                <w:rFonts w:ascii="Arial" w:hAnsi="Arial"/>
                <w:kern w:val="2"/>
                <w:sz w:val="18"/>
                <w:szCs w:val="18"/>
                <w:lang w:eastAsia="zh-CN"/>
              </w:rPr>
              <w:t xml:space="preserve"> </w:t>
            </w:r>
            <w:r w:rsidRPr="00DC7310">
              <w:rPr>
                <w:rFonts w:ascii="Arial" w:hAnsi="Arial"/>
                <w:kern w:val="2"/>
                <w:sz w:val="18"/>
                <w:szCs w:val="18"/>
                <w:lang w:eastAsia="zh-CN"/>
              </w:rPr>
              <w:t>supporting</w:t>
            </w:r>
            <w:r>
              <w:rPr>
                <w:rFonts w:ascii="Arial" w:hAnsi="Arial"/>
                <w:kern w:val="2"/>
                <w:sz w:val="18"/>
                <w:szCs w:val="18"/>
                <w:lang w:eastAsia="zh-CN"/>
              </w:rPr>
              <w:t xml:space="preserve"> </w:t>
            </w:r>
            <w:r w:rsidRPr="00DC7310">
              <w:rPr>
                <w:rFonts w:ascii="Arial" w:hAnsi="Arial"/>
                <w:kern w:val="2"/>
                <w:sz w:val="18"/>
                <w:szCs w:val="18"/>
                <w:lang w:eastAsia="zh-CN"/>
              </w:rPr>
              <w:t>inter-band</w:t>
            </w:r>
            <w:r>
              <w:rPr>
                <w:rFonts w:ascii="Arial" w:hAnsi="Arial"/>
                <w:kern w:val="2"/>
                <w:sz w:val="18"/>
                <w:szCs w:val="18"/>
                <w:lang w:eastAsia="zh-CN"/>
              </w:rPr>
              <w:t xml:space="preserve"> </w:t>
            </w:r>
            <w:r w:rsidRPr="00DC7310">
              <w:rPr>
                <w:rFonts w:ascii="Arial" w:hAnsi="Arial"/>
                <w:kern w:val="2"/>
                <w:sz w:val="18"/>
                <w:szCs w:val="18"/>
                <w:lang w:eastAsia="zh-CN"/>
              </w:rPr>
              <w:t>EN-DC</w:t>
            </w:r>
            <w:r>
              <w:rPr>
                <w:rFonts w:ascii="Arial" w:hAnsi="Arial"/>
                <w:kern w:val="2"/>
                <w:sz w:val="18"/>
                <w:szCs w:val="18"/>
                <w:lang w:eastAsia="zh-CN"/>
              </w:rPr>
              <w:t xml:space="preserve"> </w:t>
            </w:r>
            <w:r w:rsidRPr="00DC7310">
              <w:rPr>
                <w:rFonts w:ascii="Arial" w:hAnsi="Arial"/>
                <w:kern w:val="2"/>
                <w:sz w:val="18"/>
                <w:szCs w:val="18"/>
                <w:lang w:eastAsia="zh-CN"/>
              </w:rPr>
              <w:t>without</w:t>
            </w:r>
            <w:r>
              <w:rPr>
                <w:rFonts w:ascii="Arial" w:hAnsi="Arial"/>
                <w:kern w:val="2"/>
                <w:sz w:val="18"/>
                <w:szCs w:val="18"/>
                <w:lang w:eastAsia="zh-CN"/>
              </w:rPr>
              <w:t xml:space="preserve"> </w:t>
            </w:r>
            <w:r w:rsidRPr="00DC7310">
              <w:rPr>
                <w:rFonts w:ascii="Arial" w:hAnsi="Arial"/>
                <w:sz w:val="18"/>
                <w:szCs w:val="18"/>
                <w:lang w:eastAsia="zh-CN"/>
              </w:rPr>
              <w:t>simultaneous</w:t>
            </w:r>
            <w:r>
              <w:rPr>
                <w:rFonts w:ascii="Arial" w:hAnsi="Arial"/>
                <w:sz w:val="18"/>
                <w:szCs w:val="18"/>
                <w:lang w:eastAsia="zh-CN"/>
              </w:rPr>
              <w:t xml:space="preserve"> </w:t>
            </w:r>
            <w:r w:rsidRPr="00DC7310">
              <w:rPr>
                <w:rFonts w:ascii="Arial" w:hAnsi="Arial"/>
                <w:kern w:val="2"/>
                <w:sz w:val="18"/>
                <w:szCs w:val="18"/>
                <w:lang w:eastAsia="zh-CN"/>
              </w:rPr>
              <w:t>Rx/Tx.</w:t>
            </w:r>
          </w:p>
          <w:p w14:paraId="3454D3D7" w14:textId="77777777" w:rsidR="00B42A8D" w:rsidRPr="00DC7310" w:rsidRDefault="00B42A8D" w:rsidP="00883D89">
            <w:pPr>
              <w:spacing w:after="0"/>
              <w:ind w:left="851" w:hanging="851"/>
              <w:rPr>
                <w:rFonts w:ascii="Arial" w:hAnsi="Arial"/>
                <w:sz w:val="18"/>
                <w:szCs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6</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Only</w:t>
            </w:r>
            <w:r>
              <w:rPr>
                <w:rFonts w:ascii="Arial" w:hAnsi="Arial"/>
                <w:sz w:val="18"/>
                <w:szCs w:val="18"/>
                <w:lang w:eastAsia="zh-CN"/>
              </w:rPr>
              <w:t xml:space="preserve"> </w:t>
            </w:r>
            <w:r w:rsidRPr="00DC7310">
              <w:rPr>
                <w:rFonts w:ascii="Arial" w:hAnsi="Arial"/>
                <w:sz w:val="18"/>
                <w:szCs w:val="18"/>
                <w:lang w:eastAsia="zh-CN"/>
              </w:rPr>
              <w:t>applicable</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UE</w:t>
            </w:r>
            <w:r>
              <w:rPr>
                <w:rFonts w:ascii="Arial" w:hAnsi="Arial"/>
                <w:sz w:val="18"/>
                <w:szCs w:val="18"/>
                <w:lang w:eastAsia="zh-CN"/>
              </w:rPr>
              <w:t xml:space="preserve"> </w:t>
            </w:r>
            <w:r w:rsidRPr="00DC7310">
              <w:rPr>
                <w:rFonts w:ascii="Arial" w:hAnsi="Arial"/>
                <w:sz w:val="18"/>
                <w:szCs w:val="18"/>
                <w:lang w:eastAsia="zh-CN"/>
              </w:rPr>
              <w:t>supporting</w:t>
            </w:r>
            <w:r>
              <w:rPr>
                <w:rFonts w:ascii="Arial" w:hAnsi="Arial"/>
                <w:sz w:val="18"/>
                <w:szCs w:val="18"/>
                <w:lang w:eastAsia="zh-CN"/>
              </w:rPr>
              <w:t xml:space="preserve"> </w:t>
            </w:r>
            <w:r w:rsidRPr="00DC7310">
              <w:rPr>
                <w:rFonts w:ascii="Arial" w:hAnsi="Arial"/>
                <w:sz w:val="18"/>
                <w:szCs w:val="18"/>
                <w:lang w:eastAsia="zh-CN"/>
              </w:rPr>
              <w:t>inter-band</w:t>
            </w:r>
            <w:r>
              <w:rPr>
                <w:rFonts w:ascii="Arial" w:hAnsi="Arial"/>
                <w:sz w:val="18"/>
                <w:szCs w:val="18"/>
                <w:lang w:eastAsia="zh-CN"/>
              </w:rPr>
              <w:t xml:space="preserve"> </w:t>
            </w:r>
            <w:r w:rsidRPr="00DC7310">
              <w:rPr>
                <w:rFonts w:ascii="Arial" w:hAnsi="Arial"/>
                <w:sz w:val="18"/>
                <w:szCs w:val="18"/>
                <w:lang w:eastAsia="zh-CN"/>
              </w:rPr>
              <w:t>carrier</w:t>
            </w:r>
            <w:r>
              <w:rPr>
                <w:rFonts w:ascii="Arial" w:hAnsi="Arial"/>
                <w:sz w:val="18"/>
                <w:szCs w:val="18"/>
                <w:lang w:eastAsia="zh-CN"/>
              </w:rPr>
              <w:t xml:space="preserve"> </w:t>
            </w:r>
            <w:r w:rsidRPr="00DC7310">
              <w:rPr>
                <w:rFonts w:ascii="Arial" w:hAnsi="Arial"/>
                <w:sz w:val="18"/>
                <w:szCs w:val="18"/>
                <w:lang w:eastAsia="zh-CN"/>
              </w:rPr>
              <w:t>aggregation</w:t>
            </w:r>
            <w:r>
              <w:rPr>
                <w:rFonts w:ascii="Arial" w:hAnsi="Arial"/>
                <w:sz w:val="18"/>
                <w:szCs w:val="18"/>
                <w:lang w:eastAsia="zh-CN"/>
              </w:rPr>
              <w:t xml:space="preserve"> </w:t>
            </w:r>
            <w:r w:rsidRPr="00DC7310">
              <w:rPr>
                <w:rFonts w:ascii="Arial" w:hAnsi="Arial"/>
                <w:sz w:val="18"/>
                <w:szCs w:val="18"/>
                <w:lang w:eastAsia="zh-CN"/>
              </w:rPr>
              <w:t>with</w:t>
            </w:r>
            <w:r>
              <w:rPr>
                <w:rFonts w:ascii="Arial" w:hAnsi="Arial"/>
                <w:sz w:val="18"/>
                <w:szCs w:val="18"/>
                <w:lang w:eastAsia="zh-CN"/>
              </w:rPr>
              <w:t xml:space="preserve"> </w:t>
            </w:r>
            <w:r w:rsidRPr="00DC7310">
              <w:rPr>
                <w:rFonts w:ascii="Arial" w:hAnsi="Arial"/>
                <w:sz w:val="18"/>
                <w:szCs w:val="18"/>
                <w:lang w:eastAsia="zh-CN"/>
              </w:rPr>
              <w:t>uplink</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one</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without</w:t>
            </w:r>
            <w:r>
              <w:rPr>
                <w:rFonts w:ascii="Arial" w:hAnsi="Arial"/>
                <w:sz w:val="18"/>
                <w:szCs w:val="18"/>
                <w:lang w:eastAsia="zh-CN"/>
              </w:rPr>
              <w:t xml:space="preserve"> </w:t>
            </w:r>
            <w:r w:rsidRPr="00DC7310">
              <w:rPr>
                <w:rFonts w:ascii="Arial" w:hAnsi="Arial"/>
                <w:sz w:val="18"/>
                <w:szCs w:val="18"/>
                <w:lang w:eastAsia="zh-CN"/>
              </w:rPr>
              <w:t>simultaneous</w:t>
            </w:r>
            <w:r>
              <w:rPr>
                <w:rFonts w:ascii="Arial" w:hAnsi="Arial"/>
                <w:sz w:val="18"/>
                <w:szCs w:val="18"/>
                <w:lang w:eastAsia="zh-CN"/>
              </w:rPr>
              <w:t xml:space="preserve"> </w:t>
            </w:r>
            <w:r w:rsidRPr="00DC7310">
              <w:rPr>
                <w:rFonts w:ascii="Arial" w:hAnsi="Arial"/>
                <w:sz w:val="18"/>
                <w:szCs w:val="18"/>
                <w:lang w:eastAsia="zh-CN"/>
              </w:rPr>
              <w:t>Rx/Tx.</w:t>
            </w:r>
          </w:p>
          <w:p w14:paraId="354FA59D" w14:textId="77777777" w:rsidR="00B42A8D" w:rsidRPr="00DC7310" w:rsidRDefault="00B42A8D" w:rsidP="00883D89">
            <w:pPr>
              <w:spacing w:after="0"/>
              <w:ind w:left="851" w:hanging="851"/>
              <w:rPr>
                <w:rFonts w:ascii="Arial" w:hAnsi="Arial"/>
                <w:kern w:val="2"/>
                <w:sz w:val="18"/>
                <w:szCs w:val="18"/>
                <w:lang w:eastAsia="zh-CN"/>
              </w:rPr>
            </w:pPr>
            <w:r w:rsidRPr="00DC7310">
              <w:rPr>
                <w:rFonts w:ascii="Arial" w:hAnsi="Arial"/>
                <w:sz w:val="18"/>
                <w:szCs w:val="18"/>
              </w:rPr>
              <w:lastRenderedPageBreak/>
              <w:t>NOTE</w:t>
            </w:r>
            <w:r>
              <w:rPr>
                <w:rFonts w:ascii="Arial" w:hAnsi="Arial"/>
                <w:sz w:val="18"/>
                <w:szCs w:val="18"/>
              </w:rPr>
              <w:t xml:space="preserve"> </w:t>
            </w:r>
            <w:r w:rsidRPr="00DC7310">
              <w:rPr>
                <w:rFonts w:ascii="Arial" w:hAnsi="Arial"/>
                <w:sz w:val="18"/>
                <w:szCs w:val="18"/>
                <w:lang w:eastAsia="zh-CN"/>
              </w:rPr>
              <w:t>7</w:t>
            </w:r>
            <w:r w:rsidRPr="00DC7310">
              <w:rPr>
                <w:rFonts w:ascii="Arial" w:hAnsi="Arial"/>
                <w:sz w:val="18"/>
                <w:szCs w:val="18"/>
              </w:rPr>
              <w:t>:</w:t>
            </w:r>
            <w:r w:rsidRPr="00DC7310">
              <w:rPr>
                <w:rFonts w:ascii="Arial" w:hAnsi="Arial"/>
                <w:sz w:val="18"/>
                <w:szCs w:val="18"/>
              </w:rPr>
              <w:tab/>
            </w:r>
            <w:r w:rsidRPr="00DC7310">
              <w:rPr>
                <w:rFonts w:ascii="Arial" w:hAnsi="Arial"/>
                <w:kern w:val="2"/>
                <w:sz w:val="18"/>
                <w:szCs w:val="18"/>
                <w:lang w:eastAsia="zh-CN"/>
              </w:rPr>
              <w:t>“-”</w:t>
            </w:r>
            <w:r>
              <w:rPr>
                <w:rFonts w:ascii="Arial" w:hAnsi="Arial"/>
                <w:kern w:val="2"/>
                <w:sz w:val="18"/>
                <w:szCs w:val="18"/>
                <w:lang w:eastAsia="zh-CN"/>
              </w:rPr>
              <w:t xml:space="preserve"> </w:t>
            </w:r>
            <w:r w:rsidRPr="00DC7310">
              <w:rPr>
                <w:rFonts w:ascii="Arial" w:hAnsi="Arial"/>
                <w:kern w:val="2"/>
                <w:sz w:val="18"/>
                <w:szCs w:val="18"/>
                <w:lang w:eastAsia="zh-CN"/>
              </w:rPr>
              <w:t>denotes</w:t>
            </w:r>
            <w:r>
              <w:rPr>
                <w:rFonts w:ascii="Arial" w:hAnsi="Arial"/>
                <w:kern w:val="2"/>
                <w:sz w:val="18"/>
                <w:szCs w:val="18"/>
                <w:lang w:eastAsia="zh-CN"/>
              </w:rPr>
              <w:t xml:space="preserve"> </w:t>
            </w:r>
            <w:proofErr w:type="spellStart"/>
            <w:r w:rsidRPr="00DC7310">
              <w:rPr>
                <w:rFonts w:ascii="Arial" w:hAnsi="Arial"/>
                <w:kern w:val="2"/>
                <w:sz w:val="18"/>
                <w:szCs w:val="18"/>
                <w:lang w:eastAsia="zh-CN"/>
              </w:rPr>
              <w:t>ΔT</w:t>
            </w:r>
            <w:r w:rsidRPr="00DC7310">
              <w:rPr>
                <w:rFonts w:ascii="Arial" w:hAnsi="Arial"/>
                <w:kern w:val="2"/>
                <w:sz w:val="18"/>
                <w:szCs w:val="18"/>
                <w:vertAlign w:val="subscript"/>
                <w:lang w:eastAsia="zh-CN"/>
              </w:rPr>
              <w:t>IB</w:t>
            </w:r>
            <w:proofErr w:type="gramStart"/>
            <w:r w:rsidRPr="00DC7310">
              <w:rPr>
                <w:rFonts w:ascii="Arial" w:hAnsi="Arial"/>
                <w:kern w:val="2"/>
                <w:sz w:val="18"/>
                <w:szCs w:val="18"/>
                <w:vertAlign w:val="subscript"/>
                <w:lang w:eastAsia="zh-CN"/>
              </w:rPr>
              <w:t>,c</w:t>
            </w:r>
            <w:proofErr w:type="spellEnd"/>
            <w:proofErr w:type="gramEnd"/>
            <w:r>
              <w:rPr>
                <w:rFonts w:ascii="Arial" w:hAnsi="Arial"/>
                <w:kern w:val="2"/>
                <w:sz w:val="18"/>
                <w:szCs w:val="18"/>
                <w:lang w:eastAsia="zh-CN"/>
              </w:rPr>
              <w:t xml:space="preserve"> </w:t>
            </w:r>
            <w:r w:rsidRPr="00DC7310">
              <w:rPr>
                <w:rFonts w:ascii="Arial" w:hAnsi="Arial"/>
                <w:kern w:val="2"/>
                <w:sz w:val="18"/>
                <w:szCs w:val="18"/>
                <w:lang w:eastAsia="zh-CN"/>
              </w:rPr>
              <w:t>=</w:t>
            </w:r>
            <w:r>
              <w:rPr>
                <w:rFonts w:ascii="Arial" w:hAnsi="Arial"/>
                <w:kern w:val="2"/>
                <w:sz w:val="18"/>
                <w:szCs w:val="18"/>
                <w:lang w:eastAsia="zh-CN"/>
              </w:rPr>
              <w:t xml:space="preserve"> </w:t>
            </w:r>
            <w:r w:rsidRPr="00DC7310">
              <w:rPr>
                <w:rFonts w:ascii="Arial" w:hAnsi="Arial"/>
                <w:kern w:val="2"/>
                <w:sz w:val="18"/>
                <w:szCs w:val="18"/>
                <w:lang w:eastAsia="zh-CN"/>
              </w:rPr>
              <w:t>0.</w:t>
            </w:r>
          </w:p>
          <w:p w14:paraId="4B914EF4" w14:textId="77777777" w:rsidR="00B42A8D" w:rsidRPr="00DC7310" w:rsidRDefault="00B42A8D" w:rsidP="00883D89">
            <w:pPr>
              <w:spacing w:after="0"/>
              <w:ind w:left="851" w:hanging="851"/>
              <w:rPr>
                <w:rFonts w:ascii="Arial" w:eastAsia="MS Mincho" w:hAnsi="Arial"/>
                <w:sz w:val="18"/>
                <w:lang w:eastAsia="ja-JP"/>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8</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p>
        </w:tc>
      </w:tr>
    </w:tbl>
    <w:p w14:paraId="1DC61404" w14:textId="77777777" w:rsidR="00B42A8D" w:rsidRPr="00DC7310" w:rsidRDefault="00B42A8D" w:rsidP="00B42A8D"/>
    <w:p w14:paraId="69E0311E" w14:textId="77777777" w:rsidR="00062093" w:rsidRDefault="00062093" w:rsidP="00062093">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7662A328" w14:textId="77777777" w:rsidR="00B42A8D" w:rsidRPr="00DC7310" w:rsidRDefault="00B42A8D" w:rsidP="00B42A8D">
      <w:pPr>
        <w:pStyle w:val="4"/>
        <w:keepNext w:val="0"/>
        <w:keepLines w:val="0"/>
      </w:pPr>
      <w:r w:rsidRPr="00DC7310">
        <w:t>6.5B.3.3</w:t>
      </w:r>
      <w:r w:rsidRPr="00DC7310">
        <w:tab/>
        <w:t>Inter-band EN-DC within FR1</w:t>
      </w:r>
    </w:p>
    <w:p w14:paraId="411A3B47" w14:textId="77777777" w:rsidR="00B42A8D" w:rsidRPr="00DC7310" w:rsidRDefault="00B42A8D" w:rsidP="00B42A8D">
      <w:pPr>
        <w:spacing w:before="120"/>
        <w:ind w:left="1701" w:hanging="1701"/>
        <w:outlineLvl w:val="4"/>
        <w:rPr>
          <w:rFonts w:ascii="Arial" w:eastAsia="Malgun Gothic" w:hAnsi="Arial"/>
          <w:sz w:val="22"/>
        </w:rPr>
      </w:pPr>
      <w:r w:rsidRPr="00DC7310">
        <w:rPr>
          <w:rFonts w:ascii="Arial" w:eastAsia="Malgun Gothic" w:hAnsi="Arial"/>
          <w:sz w:val="22"/>
        </w:rPr>
        <w:t>6.5B.3.3.1</w:t>
      </w:r>
      <w:r w:rsidRPr="00DC7310">
        <w:rPr>
          <w:rFonts w:ascii="Arial" w:eastAsia="Malgun Gothic" w:hAnsi="Arial"/>
          <w:sz w:val="22"/>
        </w:rPr>
        <w:tab/>
        <w:t>General spurious emissions</w:t>
      </w:r>
    </w:p>
    <w:p w14:paraId="2660F57A" w14:textId="77777777" w:rsidR="00B42A8D" w:rsidRPr="00DC7310" w:rsidRDefault="00B42A8D" w:rsidP="00B42A8D">
      <w:r w:rsidRPr="00DC7310">
        <w:t>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clause 6.2B.4 apply. If for some frequency a spurious emission requirement of an individual component carrier overlaps with the spectrum emission mask or channel bandwidth of another component carrier then it does not apply.</w:t>
      </w:r>
    </w:p>
    <w:p w14:paraId="70B60543" w14:textId="77777777" w:rsidR="00B42A8D" w:rsidRPr="00DC7310" w:rsidRDefault="00B42A8D" w:rsidP="00B42A8D">
      <w:pPr>
        <w:pStyle w:val="NW"/>
        <w:keepLines w:val="0"/>
      </w:pPr>
      <w:r w:rsidRPr="00DC7310">
        <w:t>NOTE:</w:t>
      </w:r>
      <w:r w:rsidRPr="00DC7310">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1F4C12C" w14:textId="77777777" w:rsidR="00B42A8D" w:rsidRPr="00DC7310" w:rsidRDefault="00B42A8D" w:rsidP="00B42A8D">
      <w:pPr>
        <w:pStyle w:val="TH"/>
        <w:keepNext w:val="0"/>
        <w:keepLines w:val="0"/>
      </w:pPr>
      <w:r w:rsidRPr="00DC7310">
        <w:t>Table 6.5B.3.3.1-1: (Void)</w:t>
      </w:r>
    </w:p>
    <w:p w14:paraId="75A362C3" w14:textId="77777777" w:rsidR="00B42A8D" w:rsidRPr="00DC7310" w:rsidRDefault="00B42A8D" w:rsidP="00B42A8D">
      <w:pPr>
        <w:pStyle w:val="5"/>
        <w:keepNext w:val="0"/>
        <w:keepLines w:val="0"/>
      </w:pPr>
      <w:r w:rsidRPr="00DC7310">
        <w:t>6.5B.3.3.2</w:t>
      </w:r>
      <w:r w:rsidRPr="00DC7310">
        <w:tab/>
      </w:r>
      <w:proofErr w:type="gramStart"/>
      <w:r w:rsidRPr="00DC7310">
        <w:t>Spurious</w:t>
      </w:r>
      <w:proofErr w:type="gramEnd"/>
      <w:r w:rsidRPr="00DC7310">
        <w:t xml:space="preserve"> emission band UE co-existence</w:t>
      </w:r>
    </w:p>
    <w:p w14:paraId="1810D25F" w14:textId="77777777" w:rsidR="00B42A8D" w:rsidRPr="00DC7310" w:rsidRDefault="00B42A8D" w:rsidP="00B42A8D">
      <w:r w:rsidRPr="00DC7310">
        <w:t>This clause specifies additional the requirements for uplink EN-DC coexistence with protected bands with the single CC uplink assigned to E-UTRA and NR bands for the specified uplink carrier aggregation configurations in Table 6.5B.3.3.2-1.</w:t>
      </w:r>
      <w:r w:rsidRPr="00DC7310">
        <w:rPr>
          <w:rFonts w:hint="eastAsia"/>
          <w:lang w:eastAsia="ja-JP"/>
        </w:rPr>
        <w:t xml:space="preserve"> </w:t>
      </w:r>
      <w:r w:rsidRPr="00DC7310">
        <w:t>The intersection of the requirements for the individual bands specified in clause 6.5.3.2 of [2] and clause 6.6.3.2 of [4] shall also apply for the specified uplink EN-DC configurations. Intersection of a requirement means that both UL constituent bands have the same protected band requirement specified and if one or both protected bands have note(s) associated those note(s) also apply.</w:t>
      </w:r>
    </w:p>
    <w:p w14:paraId="58633FD5" w14:textId="77777777" w:rsidR="00B42A8D" w:rsidRPr="00DC7310" w:rsidRDefault="00B42A8D" w:rsidP="00B42A8D">
      <w:r w:rsidRPr="00DC7310">
        <w:t xml:space="preserve">The requirements in Table 6.5B.3.3.2-1 </w:t>
      </w:r>
      <w:r w:rsidRPr="00DC7310">
        <w:rPr>
          <w:lang w:eastAsia="zh-CN"/>
        </w:rPr>
        <w:t>and</w:t>
      </w:r>
      <w:r w:rsidRPr="00DC7310">
        <w:t xml:space="preserve"> </w:t>
      </w:r>
      <w:r w:rsidRPr="00DC7310">
        <w:rPr>
          <w:lang w:eastAsia="zh-CN"/>
        </w:rPr>
        <w:t>t</w:t>
      </w:r>
      <w:r w:rsidRPr="00DC7310">
        <w:t xml:space="preserve">he intersection of the requirements for the individual bands specified in clause 6.5.3.2 of [2] and clause 6.6.3.2 of [4] apply on each component carrier with all component carriers are active. Unless otherwise stated, the spurious </w:t>
      </w:r>
      <w:proofErr w:type="gramStart"/>
      <w:r w:rsidRPr="00DC7310">
        <w:t>emission for UE co-existence requirements are</w:t>
      </w:r>
      <w:proofErr w:type="gramEnd"/>
      <w:r w:rsidRPr="00DC7310">
        <w:t xml:space="preserve"> not applicable to the frequency ranges where out-of-band emissions requirements in clause 6.5B.2 are defined.</w:t>
      </w:r>
    </w:p>
    <w:p w14:paraId="7294A67E" w14:textId="77777777" w:rsidR="00B42A8D" w:rsidRPr="00DC7310" w:rsidRDefault="00B42A8D" w:rsidP="00B42A8D">
      <w:pPr>
        <w:pStyle w:val="NO"/>
      </w:pPr>
      <w:r w:rsidRPr="00DC7310">
        <w:t>NOTE:</w:t>
      </w:r>
      <w:r w:rsidRPr="00DC7310">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 in that case, the requirements for remaining applicable frequencies in Table 6.5B.3.3.2-1 and in 6.5.3.2 of [2] and clause 6.6.3.2 of [4] would be considered to be verified by the measurements verifying the uplink single carrier UE to UE co-existence requirements.</w:t>
      </w:r>
    </w:p>
    <w:p w14:paraId="4BC420FD" w14:textId="77777777" w:rsidR="00B42A8D" w:rsidRPr="00DC7310" w:rsidRDefault="00B42A8D" w:rsidP="00B42A8D">
      <w:pPr>
        <w:pStyle w:val="TH"/>
        <w:keepNext w:val="0"/>
        <w:keepLines w:val="0"/>
      </w:pPr>
      <w:r w:rsidRPr="00DC7310">
        <w:t>Table 6.5B.3.3.2-1: Requirements</w:t>
      </w:r>
    </w:p>
    <w:tbl>
      <w:tblPr>
        <w:tblW w:w="5000" w:type="pct"/>
        <w:jc w:val="center"/>
        <w:tblCellMar>
          <w:left w:w="28" w:type="dxa"/>
        </w:tblCellMar>
        <w:tblLook w:val="04A0" w:firstRow="1" w:lastRow="0" w:firstColumn="1" w:lastColumn="0" w:noHBand="0" w:noVBand="1"/>
      </w:tblPr>
      <w:tblGrid>
        <w:gridCol w:w="2022"/>
        <w:gridCol w:w="9"/>
        <w:gridCol w:w="2375"/>
        <w:gridCol w:w="14"/>
        <w:gridCol w:w="1089"/>
        <w:gridCol w:w="14"/>
        <w:gridCol w:w="319"/>
        <w:gridCol w:w="16"/>
        <w:gridCol w:w="962"/>
        <w:gridCol w:w="24"/>
        <w:gridCol w:w="960"/>
        <w:gridCol w:w="14"/>
        <w:gridCol w:w="962"/>
        <w:gridCol w:w="12"/>
        <w:gridCol w:w="983"/>
        <w:tblGridChange w:id="92">
          <w:tblGrid>
            <w:gridCol w:w="80"/>
            <w:gridCol w:w="1944"/>
            <w:gridCol w:w="78"/>
            <w:gridCol w:w="9"/>
            <w:gridCol w:w="2298"/>
            <w:gridCol w:w="77"/>
            <w:gridCol w:w="14"/>
            <w:gridCol w:w="1012"/>
            <w:gridCol w:w="77"/>
            <w:gridCol w:w="14"/>
            <w:gridCol w:w="242"/>
            <w:gridCol w:w="77"/>
            <w:gridCol w:w="16"/>
            <w:gridCol w:w="883"/>
            <w:gridCol w:w="79"/>
            <w:gridCol w:w="24"/>
            <w:gridCol w:w="880"/>
            <w:gridCol w:w="80"/>
            <w:gridCol w:w="14"/>
            <w:gridCol w:w="882"/>
            <w:gridCol w:w="80"/>
            <w:gridCol w:w="12"/>
            <w:gridCol w:w="903"/>
            <w:gridCol w:w="80"/>
          </w:tblGrid>
        </w:tblGridChange>
      </w:tblGrid>
      <w:tr w:rsidR="00B42A8D" w:rsidRPr="00DC7310" w14:paraId="34333CD2" w14:textId="77777777" w:rsidTr="00883D89">
        <w:trPr>
          <w:tblHeader/>
          <w:jc w:val="center"/>
        </w:trPr>
        <w:tc>
          <w:tcPr>
            <w:tcW w:w="1035" w:type="pct"/>
            <w:tcBorders>
              <w:top w:val="single" w:sz="4" w:space="0" w:color="auto"/>
              <w:left w:val="single" w:sz="4" w:space="0" w:color="auto"/>
              <w:right w:val="single" w:sz="4" w:space="0" w:color="auto"/>
            </w:tcBorders>
            <w:shd w:val="clear" w:color="auto" w:fill="auto"/>
            <w:hideMark/>
          </w:tcPr>
          <w:p w14:paraId="3E32756F" w14:textId="77777777" w:rsidR="00B42A8D" w:rsidRPr="00DC7310" w:rsidRDefault="00B42A8D" w:rsidP="00883D89">
            <w:pPr>
              <w:pStyle w:val="TAH"/>
              <w:keepNext w:val="0"/>
              <w:keepLines w:val="0"/>
              <w:rPr>
                <w:lang w:eastAsia="ja-JP"/>
              </w:rPr>
            </w:pPr>
            <w:r w:rsidRPr="00DC7310">
              <w:rPr>
                <w:lang w:eastAsia="ja-JP"/>
              </w:rPr>
              <w:t>EN-DC</w:t>
            </w:r>
            <w:r>
              <w:rPr>
                <w:lang w:eastAsia="ja-JP"/>
              </w:rPr>
              <w:t xml:space="preserve"> </w:t>
            </w:r>
            <w:r w:rsidRPr="00DC7310">
              <w:rPr>
                <w:lang w:eastAsia="ja-JP"/>
              </w:rPr>
              <w:t>Configuration</w:t>
            </w:r>
          </w:p>
        </w:tc>
        <w:tc>
          <w:tcPr>
            <w:tcW w:w="3965" w:type="pct"/>
            <w:gridSpan w:val="14"/>
            <w:tcBorders>
              <w:top w:val="single" w:sz="4" w:space="0" w:color="auto"/>
              <w:left w:val="nil"/>
              <w:bottom w:val="single" w:sz="4" w:space="0" w:color="auto"/>
              <w:right w:val="single" w:sz="4" w:space="0" w:color="auto"/>
            </w:tcBorders>
            <w:hideMark/>
          </w:tcPr>
          <w:p w14:paraId="30CFEFE7" w14:textId="77777777" w:rsidR="00B42A8D" w:rsidRPr="00DC7310" w:rsidRDefault="00B42A8D" w:rsidP="00883D89">
            <w:pPr>
              <w:pStyle w:val="TAH"/>
              <w:keepNext w:val="0"/>
              <w:keepLines w:val="0"/>
            </w:pPr>
            <w:r w:rsidRPr="00DC7310">
              <w:t>Spurious</w:t>
            </w:r>
            <w:r>
              <w:t xml:space="preserve"> </w:t>
            </w:r>
            <w:r w:rsidRPr="00DC7310">
              <w:t>emission</w:t>
            </w:r>
          </w:p>
        </w:tc>
      </w:tr>
      <w:tr w:rsidR="00B42A8D" w:rsidRPr="00DC7310" w14:paraId="5FD3899F" w14:textId="77777777" w:rsidTr="00883D89">
        <w:trPr>
          <w:tblHeader/>
          <w:jc w:val="center"/>
        </w:trPr>
        <w:tc>
          <w:tcPr>
            <w:tcW w:w="1035" w:type="pct"/>
            <w:tcBorders>
              <w:left w:val="single" w:sz="4" w:space="0" w:color="auto"/>
              <w:bottom w:val="single" w:sz="4" w:space="0" w:color="auto"/>
              <w:right w:val="single" w:sz="4" w:space="0" w:color="auto"/>
            </w:tcBorders>
            <w:shd w:val="clear" w:color="auto" w:fill="auto"/>
            <w:hideMark/>
          </w:tcPr>
          <w:p w14:paraId="2CB11E34" w14:textId="77777777" w:rsidR="00B42A8D" w:rsidRPr="00DC7310" w:rsidRDefault="00B42A8D" w:rsidP="00883D89">
            <w:pPr>
              <w:pStyle w:val="TAH"/>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hideMark/>
          </w:tcPr>
          <w:p w14:paraId="21E08988" w14:textId="77777777" w:rsidR="00B42A8D" w:rsidRPr="00DC7310" w:rsidRDefault="00B42A8D" w:rsidP="00883D89">
            <w:pPr>
              <w:pStyle w:val="TAH"/>
              <w:keepNext w:val="0"/>
              <w:keepLines w:val="0"/>
            </w:pPr>
            <w:r w:rsidRPr="00DC7310">
              <w:t>Protected</w:t>
            </w:r>
            <w:r>
              <w:t xml:space="preserve"> </w:t>
            </w:r>
            <w:r w:rsidRPr="00DC7310">
              <w:t>band</w:t>
            </w:r>
          </w:p>
        </w:tc>
        <w:tc>
          <w:tcPr>
            <w:tcW w:w="1234" w:type="pct"/>
            <w:gridSpan w:val="6"/>
            <w:tcBorders>
              <w:top w:val="single" w:sz="4" w:space="0" w:color="auto"/>
              <w:left w:val="nil"/>
              <w:bottom w:val="single" w:sz="4" w:space="0" w:color="auto"/>
              <w:right w:val="single" w:sz="4" w:space="0" w:color="auto"/>
            </w:tcBorders>
            <w:hideMark/>
          </w:tcPr>
          <w:p w14:paraId="3E08FBAD" w14:textId="77777777" w:rsidR="00B42A8D" w:rsidRPr="00DC7310" w:rsidRDefault="00B42A8D" w:rsidP="00883D89">
            <w:pPr>
              <w:pStyle w:val="TAH"/>
              <w:keepNext w:val="0"/>
              <w:keepLines w:val="0"/>
            </w:pPr>
            <w:r w:rsidRPr="00DC7310">
              <w:t>Frequency</w:t>
            </w:r>
            <w:r>
              <w:t xml:space="preserve"> </w:t>
            </w:r>
            <w:r w:rsidRPr="00DC7310">
              <w:t>range</w:t>
            </w:r>
            <w:r>
              <w:t xml:space="preserve"> </w:t>
            </w:r>
            <w:r w:rsidRPr="00DC7310">
              <w:t>(MHz)</w:t>
            </w:r>
          </w:p>
        </w:tc>
        <w:tc>
          <w:tcPr>
            <w:tcW w:w="503" w:type="pct"/>
            <w:gridSpan w:val="2"/>
            <w:tcBorders>
              <w:top w:val="single" w:sz="4" w:space="0" w:color="auto"/>
              <w:left w:val="nil"/>
              <w:bottom w:val="single" w:sz="4" w:space="0" w:color="auto"/>
              <w:right w:val="single" w:sz="4" w:space="0" w:color="auto"/>
            </w:tcBorders>
            <w:hideMark/>
          </w:tcPr>
          <w:p w14:paraId="79ABEA72" w14:textId="77777777" w:rsidR="00B42A8D" w:rsidRPr="00DC7310" w:rsidRDefault="00B42A8D" w:rsidP="00883D89">
            <w:pPr>
              <w:pStyle w:val="TAH"/>
              <w:keepNext w:val="0"/>
              <w:keepLines w:val="0"/>
            </w:pPr>
            <w:r w:rsidRPr="00DC7310">
              <w:t>Maximum</w:t>
            </w:r>
            <w:r>
              <w:t xml:space="preserve"> </w:t>
            </w:r>
            <w:r w:rsidRPr="00DC7310">
              <w:t>Level</w:t>
            </w:r>
            <w:r>
              <w:t xml:space="preserve"> </w:t>
            </w:r>
            <w:r w:rsidRPr="00DC7310">
              <w:t>(</w:t>
            </w:r>
            <w:proofErr w:type="spellStart"/>
            <w:r w:rsidRPr="00DC7310">
              <w:t>dBm</w:t>
            </w:r>
            <w:proofErr w:type="spellEnd"/>
            <w:r w:rsidRPr="00DC7310">
              <w:t>)</w:t>
            </w:r>
          </w:p>
        </w:tc>
        <w:tc>
          <w:tcPr>
            <w:tcW w:w="499" w:type="pct"/>
            <w:gridSpan w:val="2"/>
            <w:tcBorders>
              <w:top w:val="single" w:sz="4" w:space="0" w:color="auto"/>
              <w:left w:val="nil"/>
              <w:bottom w:val="single" w:sz="4" w:space="0" w:color="auto"/>
              <w:right w:val="single" w:sz="4" w:space="0" w:color="auto"/>
            </w:tcBorders>
            <w:hideMark/>
          </w:tcPr>
          <w:p w14:paraId="534E0602" w14:textId="77777777" w:rsidR="00B42A8D" w:rsidRPr="00DC7310" w:rsidRDefault="00B42A8D" w:rsidP="00883D89">
            <w:pPr>
              <w:pStyle w:val="TAH"/>
              <w:keepNext w:val="0"/>
              <w:keepLines w:val="0"/>
            </w:pPr>
            <w:r w:rsidRPr="00DC7310">
              <w:t>MBW</w:t>
            </w:r>
            <w:r>
              <w:t xml:space="preserve"> </w:t>
            </w:r>
            <w:r w:rsidRPr="00DC7310">
              <w:t>(MHz)</w:t>
            </w:r>
          </w:p>
        </w:tc>
        <w:tc>
          <w:tcPr>
            <w:tcW w:w="509" w:type="pct"/>
            <w:gridSpan w:val="2"/>
            <w:tcBorders>
              <w:top w:val="single" w:sz="4" w:space="0" w:color="auto"/>
              <w:left w:val="nil"/>
              <w:bottom w:val="single" w:sz="4" w:space="0" w:color="auto"/>
              <w:right w:val="single" w:sz="4" w:space="0" w:color="auto"/>
            </w:tcBorders>
            <w:noWrap/>
            <w:hideMark/>
          </w:tcPr>
          <w:p w14:paraId="73495876" w14:textId="77777777" w:rsidR="00B42A8D" w:rsidRPr="00DC7310" w:rsidRDefault="00B42A8D" w:rsidP="00883D89">
            <w:pPr>
              <w:pStyle w:val="TAH"/>
              <w:keepNext w:val="0"/>
              <w:keepLines w:val="0"/>
            </w:pPr>
            <w:r w:rsidRPr="00DC7310">
              <w:t>NOTE</w:t>
            </w:r>
          </w:p>
        </w:tc>
      </w:tr>
      <w:tr w:rsidR="00B42A8D" w:rsidRPr="00DC7310" w14:paraId="06156BBA"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51538209" w14:textId="77777777" w:rsidR="00B42A8D" w:rsidRPr="00DC7310" w:rsidRDefault="00B42A8D" w:rsidP="00883D89">
            <w:pPr>
              <w:pStyle w:val="TAC"/>
              <w:keepNext w:val="0"/>
              <w:keepLines w:val="0"/>
            </w:pPr>
            <w:r w:rsidRPr="00DC7310">
              <w:rPr>
                <w:szCs w:val="18"/>
                <w:lang w:eastAsia="ja-JP"/>
              </w:rPr>
              <w:t>DC_1_n</w:t>
            </w:r>
            <w:r w:rsidRPr="00DC7310">
              <w:rPr>
                <w:rFonts w:hint="eastAsia"/>
                <w:szCs w:val="18"/>
                <w:lang w:eastAsia="zh-TW"/>
              </w:rPr>
              <w:t>26</w:t>
            </w:r>
          </w:p>
        </w:tc>
        <w:tc>
          <w:tcPr>
            <w:tcW w:w="1220" w:type="pct"/>
            <w:gridSpan w:val="2"/>
            <w:tcBorders>
              <w:top w:val="single" w:sz="4" w:space="0" w:color="auto"/>
              <w:left w:val="nil"/>
              <w:bottom w:val="single" w:sz="4" w:space="0" w:color="auto"/>
              <w:right w:val="single" w:sz="4" w:space="0" w:color="auto"/>
            </w:tcBorders>
          </w:tcPr>
          <w:p w14:paraId="0BB074FB" w14:textId="77777777" w:rsidR="00B42A8D" w:rsidRPr="00DC7310" w:rsidRDefault="00B42A8D" w:rsidP="00883D89">
            <w:pPr>
              <w:pStyle w:val="TAL"/>
              <w:keepNext w:val="0"/>
              <w:keepLines w:val="0"/>
              <w:rPr>
                <w:rFonts w:cs="Arial"/>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B846F45" w14:textId="77777777" w:rsidR="00B42A8D" w:rsidRPr="00DC7310" w:rsidRDefault="00B42A8D" w:rsidP="00883D89">
            <w:pPr>
              <w:pStyle w:val="TAC"/>
              <w:keepNext w:val="0"/>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72AD5260"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7E3E226F" w14:textId="77777777" w:rsidR="00B42A8D" w:rsidRPr="00DC7310" w:rsidRDefault="00B42A8D" w:rsidP="00883D89">
            <w:pPr>
              <w:pStyle w:val="TAC"/>
              <w:keepNext w:val="0"/>
              <w:keepLines w:val="0"/>
            </w:pPr>
            <w:r w:rsidRPr="00DC7310">
              <w:t>788</w:t>
            </w:r>
          </w:p>
        </w:tc>
        <w:tc>
          <w:tcPr>
            <w:tcW w:w="503" w:type="pct"/>
            <w:gridSpan w:val="2"/>
            <w:tcBorders>
              <w:top w:val="single" w:sz="4" w:space="0" w:color="auto"/>
              <w:left w:val="nil"/>
              <w:bottom w:val="single" w:sz="4" w:space="0" w:color="auto"/>
              <w:right w:val="single" w:sz="4" w:space="0" w:color="auto"/>
            </w:tcBorders>
          </w:tcPr>
          <w:p w14:paraId="30BBFC61" w14:textId="77777777" w:rsidR="00B42A8D" w:rsidRPr="00DC7310" w:rsidRDefault="00B42A8D" w:rsidP="00883D89">
            <w:pPr>
              <w:pStyle w:val="TAC"/>
              <w:keepNext w:val="0"/>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36CDD90D" w14:textId="77777777" w:rsidR="00B42A8D" w:rsidRPr="00DC7310" w:rsidRDefault="00B42A8D" w:rsidP="00883D89">
            <w:pPr>
              <w:pStyle w:val="TAC"/>
              <w:keepNext w:val="0"/>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120C89F6" w14:textId="77777777" w:rsidR="00B42A8D" w:rsidRPr="00DC7310" w:rsidRDefault="00B42A8D" w:rsidP="00883D89">
            <w:pPr>
              <w:pStyle w:val="TAC"/>
              <w:keepNext w:val="0"/>
              <w:keepLines w:val="0"/>
            </w:pPr>
          </w:p>
        </w:tc>
      </w:tr>
      <w:tr w:rsidR="00B42A8D" w:rsidRPr="00DC7310" w14:paraId="5D937A1E" w14:textId="77777777" w:rsidTr="00883D89">
        <w:trPr>
          <w:jc w:val="center"/>
        </w:trPr>
        <w:tc>
          <w:tcPr>
            <w:tcW w:w="1035" w:type="pct"/>
            <w:tcBorders>
              <w:left w:val="single" w:sz="4" w:space="0" w:color="auto"/>
              <w:right w:val="single" w:sz="4" w:space="0" w:color="auto"/>
            </w:tcBorders>
            <w:shd w:val="clear" w:color="auto" w:fill="auto"/>
          </w:tcPr>
          <w:p w14:paraId="7ED26B60" w14:textId="77777777" w:rsidR="00B42A8D" w:rsidRPr="00DC7310" w:rsidRDefault="00B42A8D" w:rsidP="00883D89">
            <w:pPr>
              <w:pStyle w:val="TAC"/>
              <w:keepNext w:val="0"/>
              <w:keepLines w:val="0"/>
            </w:pPr>
            <w:r w:rsidRPr="00DC7310">
              <w:rPr>
                <w:szCs w:val="18"/>
                <w:lang w:eastAsia="ja-JP"/>
              </w:rPr>
              <w:t>DC_1_n</w:t>
            </w:r>
            <w:r w:rsidRPr="00DC7310">
              <w:rPr>
                <w:rFonts w:hint="eastAsia"/>
                <w:szCs w:val="18"/>
                <w:lang w:eastAsia="zh-TW"/>
              </w:rPr>
              <w:t>26</w:t>
            </w:r>
          </w:p>
        </w:tc>
        <w:tc>
          <w:tcPr>
            <w:tcW w:w="1220" w:type="pct"/>
            <w:gridSpan w:val="2"/>
            <w:tcBorders>
              <w:top w:val="single" w:sz="4" w:space="0" w:color="auto"/>
              <w:left w:val="single" w:sz="4" w:space="0" w:color="auto"/>
              <w:bottom w:val="single" w:sz="4" w:space="0" w:color="auto"/>
              <w:right w:val="single" w:sz="4" w:space="0" w:color="auto"/>
            </w:tcBorders>
            <w:vAlign w:val="bottom"/>
          </w:tcPr>
          <w:p w14:paraId="696E338A" w14:textId="77777777" w:rsidR="00B42A8D" w:rsidRPr="00DC7310" w:rsidRDefault="00B42A8D" w:rsidP="00883D89">
            <w:pPr>
              <w:pStyle w:val="TAL"/>
              <w:keepNext w:val="0"/>
              <w:keepLines w:val="0"/>
            </w:pPr>
            <w:r w:rsidRPr="00DC7310">
              <w:rPr>
                <w:rFonts w:cs="Arial"/>
                <w:szCs w:val="18"/>
                <w:lang w:eastAsia="zh-CN"/>
              </w:rPr>
              <w:t>Frequency</w:t>
            </w:r>
            <w:r>
              <w:rPr>
                <w:rFonts w:cs="Arial"/>
                <w:szCs w:val="18"/>
                <w:lang w:eastAsia="zh-CN"/>
              </w:rPr>
              <w:t xml:space="preserve"> </w:t>
            </w:r>
            <w:r w:rsidRPr="00DC7310">
              <w:rPr>
                <w:rFonts w:cs="Arial"/>
                <w:szCs w:val="18"/>
                <w:lang w:eastAsia="zh-CN"/>
              </w:rPr>
              <w:t>range</w:t>
            </w:r>
          </w:p>
        </w:tc>
        <w:tc>
          <w:tcPr>
            <w:tcW w:w="564" w:type="pct"/>
            <w:gridSpan w:val="2"/>
            <w:tcBorders>
              <w:top w:val="single" w:sz="4" w:space="0" w:color="auto"/>
              <w:left w:val="nil"/>
              <w:bottom w:val="single" w:sz="4" w:space="0" w:color="auto"/>
              <w:right w:val="single" w:sz="4" w:space="0" w:color="auto"/>
            </w:tcBorders>
            <w:vAlign w:val="center"/>
          </w:tcPr>
          <w:p w14:paraId="43BC241A" w14:textId="77777777" w:rsidR="00B42A8D" w:rsidRPr="00DC7310" w:rsidRDefault="00B42A8D" w:rsidP="00883D89">
            <w:pPr>
              <w:pStyle w:val="TAC"/>
              <w:keepNext w:val="0"/>
              <w:keepLines w:val="0"/>
            </w:pPr>
            <w:r w:rsidRPr="00DC7310">
              <w:rPr>
                <w:rFonts w:cs="Arial"/>
                <w:szCs w:val="18"/>
              </w:rPr>
              <w:t>738</w:t>
            </w:r>
          </w:p>
        </w:tc>
        <w:tc>
          <w:tcPr>
            <w:tcW w:w="170" w:type="pct"/>
            <w:gridSpan w:val="2"/>
            <w:tcBorders>
              <w:top w:val="single" w:sz="4" w:space="0" w:color="auto"/>
              <w:left w:val="nil"/>
              <w:bottom w:val="single" w:sz="4" w:space="0" w:color="auto"/>
              <w:right w:val="single" w:sz="4" w:space="0" w:color="auto"/>
            </w:tcBorders>
            <w:vAlign w:val="center"/>
          </w:tcPr>
          <w:p w14:paraId="23C1D3A9" w14:textId="77777777" w:rsidR="00B42A8D" w:rsidRPr="00DC7310" w:rsidRDefault="00B42A8D" w:rsidP="00883D89">
            <w:pPr>
              <w:pStyle w:val="TAC"/>
              <w:keepNext w:val="0"/>
              <w:keepLines w:val="0"/>
            </w:pPr>
          </w:p>
        </w:tc>
        <w:tc>
          <w:tcPr>
            <w:tcW w:w="499" w:type="pct"/>
            <w:gridSpan w:val="2"/>
            <w:tcBorders>
              <w:top w:val="single" w:sz="4" w:space="0" w:color="auto"/>
              <w:left w:val="nil"/>
              <w:bottom w:val="single" w:sz="4" w:space="0" w:color="auto"/>
              <w:right w:val="single" w:sz="4" w:space="0" w:color="auto"/>
            </w:tcBorders>
            <w:vAlign w:val="center"/>
          </w:tcPr>
          <w:p w14:paraId="5DE1C88B" w14:textId="77777777" w:rsidR="00B42A8D" w:rsidRPr="00DC7310" w:rsidRDefault="00B42A8D" w:rsidP="00883D89">
            <w:pPr>
              <w:pStyle w:val="TAC"/>
              <w:keepNext w:val="0"/>
              <w:keepLines w:val="0"/>
            </w:pPr>
            <w:r w:rsidRPr="00DC7310">
              <w:rPr>
                <w:rFonts w:cs="Arial"/>
                <w:szCs w:val="18"/>
              </w:rPr>
              <w:t>799</w:t>
            </w:r>
          </w:p>
        </w:tc>
        <w:tc>
          <w:tcPr>
            <w:tcW w:w="503" w:type="pct"/>
            <w:gridSpan w:val="2"/>
            <w:tcBorders>
              <w:top w:val="single" w:sz="4" w:space="0" w:color="auto"/>
              <w:left w:val="nil"/>
              <w:bottom w:val="single" w:sz="4" w:space="0" w:color="auto"/>
              <w:right w:val="single" w:sz="4" w:space="0" w:color="auto"/>
            </w:tcBorders>
            <w:vAlign w:val="center"/>
          </w:tcPr>
          <w:p w14:paraId="39D767A5" w14:textId="77777777" w:rsidR="00B42A8D" w:rsidRPr="00DC7310" w:rsidRDefault="00B42A8D" w:rsidP="00883D89">
            <w:pPr>
              <w:pStyle w:val="TAC"/>
              <w:keepNext w:val="0"/>
              <w:keepLines w:val="0"/>
            </w:pPr>
            <w:r w:rsidRPr="00DC7310">
              <w:rPr>
                <w:rFonts w:cs="Arial"/>
                <w:szCs w:val="18"/>
              </w:rPr>
              <w:t>-50</w:t>
            </w:r>
          </w:p>
        </w:tc>
        <w:tc>
          <w:tcPr>
            <w:tcW w:w="499" w:type="pct"/>
            <w:gridSpan w:val="2"/>
            <w:tcBorders>
              <w:top w:val="single" w:sz="4" w:space="0" w:color="auto"/>
              <w:left w:val="nil"/>
              <w:bottom w:val="single" w:sz="4" w:space="0" w:color="auto"/>
              <w:right w:val="single" w:sz="4" w:space="0" w:color="auto"/>
            </w:tcBorders>
            <w:noWrap/>
            <w:vAlign w:val="center"/>
          </w:tcPr>
          <w:p w14:paraId="17AFF50B" w14:textId="77777777" w:rsidR="00B42A8D" w:rsidRPr="00DC7310" w:rsidRDefault="00B42A8D" w:rsidP="00883D89">
            <w:pPr>
              <w:pStyle w:val="TAC"/>
              <w:keepNext w:val="0"/>
              <w:keepLines w:val="0"/>
              <w:rPr>
                <w:lang w:eastAsia="ja-JP"/>
              </w:rPr>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54586124" w14:textId="77777777" w:rsidR="00B42A8D" w:rsidRPr="00DC7310" w:rsidRDefault="00B42A8D" w:rsidP="00883D89">
            <w:pPr>
              <w:pStyle w:val="TAC"/>
              <w:keepNext w:val="0"/>
              <w:keepLines w:val="0"/>
            </w:pPr>
          </w:p>
        </w:tc>
      </w:tr>
      <w:tr w:rsidR="00B42A8D" w:rsidRPr="00DC7310" w14:paraId="2587F32B"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7DC0BB25" w14:textId="77777777" w:rsidR="00B42A8D" w:rsidRPr="00DC7310" w:rsidRDefault="00B42A8D" w:rsidP="00883D89">
            <w:pPr>
              <w:pStyle w:val="TAC"/>
              <w:keepNext w:val="0"/>
              <w:keepLines w:val="0"/>
            </w:pPr>
          </w:p>
        </w:tc>
        <w:tc>
          <w:tcPr>
            <w:tcW w:w="1220" w:type="pct"/>
            <w:gridSpan w:val="2"/>
            <w:tcBorders>
              <w:top w:val="single" w:sz="4" w:space="0" w:color="auto"/>
              <w:left w:val="single" w:sz="4" w:space="0" w:color="auto"/>
              <w:bottom w:val="single" w:sz="4" w:space="0" w:color="auto"/>
              <w:right w:val="single" w:sz="4" w:space="0" w:color="auto"/>
            </w:tcBorders>
            <w:vAlign w:val="bottom"/>
          </w:tcPr>
          <w:p w14:paraId="65D86A02" w14:textId="77777777" w:rsidR="00B42A8D" w:rsidRPr="00DC7310" w:rsidRDefault="00B42A8D" w:rsidP="00883D89">
            <w:pPr>
              <w:pStyle w:val="TAL"/>
              <w:keepNext w:val="0"/>
              <w:keepLines w:val="0"/>
            </w:pPr>
            <w:r w:rsidRPr="00DC7310">
              <w:rPr>
                <w:rFonts w:cs="Arial"/>
                <w:szCs w:val="18"/>
                <w:lang w:eastAsia="zh-CN"/>
              </w:rPr>
              <w:t>Frequency</w:t>
            </w:r>
            <w:r>
              <w:rPr>
                <w:rFonts w:cs="Arial"/>
                <w:szCs w:val="18"/>
                <w:lang w:eastAsia="zh-CN"/>
              </w:rPr>
              <w:t xml:space="preserve"> </w:t>
            </w:r>
            <w:r w:rsidRPr="00DC7310">
              <w:rPr>
                <w:rFonts w:cs="Arial"/>
                <w:szCs w:val="18"/>
                <w:lang w:eastAsia="zh-CN"/>
              </w:rPr>
              <w:t>range</w:t>
            </w:r>
          </w:p>
        </w:tc>
        <w:tc>
          <w:tcPr>
            <w:tcW w:w="564" w:type="pct"/>
            <w:gridSpan w:val="2"/>
            <w:tcBorders>
              <w:top w:val="single" w:sz="4" w:space="0" w:color="auto"/>
              <w:left w:val="nil"/>
              <w:bottom w:val="single" w:sz="4" w:space="0" w:color="auto"/>
              <w:right w:val="single" w:sz="4" w:space="0" w:color="auto"/>
            </w:tcBorders>
            <w:vAlign w:val="center"/>
          </w:tcPr>
          <w:p w14:paraId="3A67BA66" w14:textId="77777777" w:rsidR="00B42A8D" w:rsidRPr="00DC7310" w:rsidRDefault="00B42A8D" w:rsidP="00883D89">
            <w:pPr>
              <w:pStyle w:val="TAC"/>
              <w:keepNext w:val="0"/>
              <w:keepLines w:val="0"/>
            </w:pPr>
            <w:r w:rsidRPr="00DC7310">
              <w:rPr>
                <w:rFonts w:cs="Arial"/>
                <w:szCs w:val="18"/>
              </w:rPr>
              <w:t>799</w:t>
            </w:r>
          </w:p>
        </w:tc>
        <w:tc>
          <w:tcPr>
            <w:tcW w:w="170" w:type="pct"/>
            <w:gridSpan w:val="2"/>
            <w:tcBorders>
              <w:top w:val="single" w:sz="4" w:space="0" w:color="auto"/>
              <w:left w:val="nil"/>
              <w:bottom w:val="single" w:sz="4" w:space="0" w:color="auto"/>
              <w:right w:val="single" w:sz="4" w:space="0" w:color="auto"/>
            </w:tcBorders>
            <w:vAlign w:val="center"/>
          </w:tcPr>
          <w:p w14:paraId="3866B592" w14:textId="77777777" w:rsidR="00B42A8D" w:rsidRPr="00DC7310" w:rsidRDefault="00B42A8D" w:rsidP="00883D89">
            <w:pPr>
              <w:pStyle w:val="TAC"/>
              <w:keepNext w:val="0"/>
              <w:keepLines w:val="0"/>
            </w:pPr>
          </w:p>
        </w:tc>
        <w:tc>
          <w:tcPr>
            <w:tcW w:w="499" w:type="pct"/>
            <w:gridSpan w:val="2"/>
            <w:tcBorders>
              <w:top w:val="single" w:sz="4" w:space="0" w:color="auto"/>
              <w:left w:val="nil"/>
              <w:bottom w:val="single" w:sz="4" w:space="0" w:color="auto"/>
              <w:right w:val="single" w:sz="4" w:space="0" w:color="auto"/>
            </w:tcBorders>
            <w:vAlign w:val="center"/>
          </w:tcPr>
          <w:p w14:paraId="575065B3" w14:textId="77777777" w:rsidR="00B42A8D" w:rsidRPr="00DC7310" w:rsidRDefault="00B42A8D" w:rsidP="00883D89">
            <w:pPr>
              <w:pStyle w:val="TAC"/>
              <w:keepNext w:val="0"/>
              <w:keepLines w:val="0"/>
            </w:pPr>
            <w:r w:rsidRPr="00DC7310">
              <w:rPr>
                <w:rFonts w:cs="Arial"/>
                <w:szCs w:val="18"/>
              </w:rPr>
              <w:t>803</w:t>
            </w:r>
          </w:p>
        </w:tc>
        <w:tc>
          <w:tcPr>
            <w:tcW w:w="503" w:type="pct"/>
            <w:gridSpan w:val="2"/>
            <w:tcBorders>
              <w:top w:val="single" w:sz="4" w:space="0" w:color="auto"/>
              <w:left w:val="nil"/>
              <w:bottom w:val="single" w:sz="4" w:space="0" w:color="auto"/>
              <w:right w:val="single" w:sz="4" w:space="0" w:color="auto"/>
            </w:tcBorders>
            <w:vAlign w:val="center"/>
          </w:tcPr>
          <w:p w14:paraId="425A5EB1" w14:textId="77777777" w:rsidR="00B42A8D" w:rsidRPr="00DC7310" w:rsidRDefault="00B42A8D" w:rsidP="00883D89">
            <w:pPr>
              <w:pStyle w:val="TAC"/>
              <w:keepNext w:val="0"/>
              <w:keepLines w:val="0"/>
            </w:pPr>
            <w:r w:rsidRPr="00DC7310">
              <w:rPr>
                <w:rFonts w:cs="Arial"/>
                <w:szCs w:val="18"/>
              </w:rPr>
              <w:t>-40</w:t>
            </w:r>
          </w:p>
        </w:tc>
        <w:tc>
          <w:tcPr>
            <w:tcW w:w="499" w:type="pct"/>
            <w:gridSpan w:val="2"/>
            <w:tcBorders>
              <w:top w:val="single" w:sz="4" w:space="0" w:color="auto"/>
              <w:left w:val="nil"/>
              <w:bottom w:val="single" w:sz="4" w:space="0" w:color="auto"/>
              <w:right w:val="single" w:sz="4" w:space="0" w:color="auto"/>
            </w:tcBorders>
            <w:noWrap/>
            <w:vAlign w:val="center"/>
          </w:tcPr>
          <w:p w14:paraId="1FEF7DE6" w14:textId="77777777" w:rsidR="00B42A8D" w:rsidRPr="00DC7310" w:rsidRDefault="00B42A8D" w:rsidP="00883D89">
            <w:pPr>
              <w:pStyle w:val="TAC"/>
              <w:keepNext w:val="0"/>
              <w:keepLines w:val="0"/>
              <w:rPr>
                <w:lang w:eastAsia="ja-JP"/>
              </w:rPr>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41BDB2FA" w14:textId="77777777" w:rsidR="00B42A8D" w:rsidRPr="00DC7310" w:rsidRDefault="00B42A8D" w:rsidP="00883D89">
            <w:pPr>
              <w:pStyle w:val="TAC"/>
              <w:keepNext w:val="0"/>
              <w:keepLines w:val="0"/>
            </w:pPr>
            <w:r w:rsidRPr="00DC7310">
              <w:rPr>
                <w:rFonts w:cs="Arial"/>
                <w:szCs w:val="18"/>
                <w:lang w:eastAsia="ja-JP"/>
              </w:rPr>
              <w:t>5</w:t>
            </w:r>
          </w:p>
        </w:tc>
      </w:tr>
      <w:tr w:rsidR="00B42A8D" w:rsidRPr="00DC7310" w14:paraId="64FA34B7" w14:textId="77777777" w:rsidTr="00883D89">
        <w:trPr>
          <w:jc w:val="center"/>
        </w:trPr>
        <w:tc>
          <w:tcPr>
            <w:tcW w:w="1035" w:type="pct"/>
            <w:tcBorders>
              <w:left w:val="single" w:sz="4" w:space="0" w:color="auto"/>
              <w:right w:val="single" w:sz="4" w:space="0" w:color="auto"/>
            </w:tcBorders>
            <w:shd w:val="clear" w:color="auto" w:fill="auto"/>
            <w:vAlign w:val="center"/>
          </w:tcPr>
          <w:p w14:paraId="6B8883FF" w14:textId="77777777" w:rsidR="00B42A8D" w:rsidRPr="00DC7310" w:rsidRDefault="00B42A8D" w:rsidP="00883D89">
            <w:pPr>
              <w:pStyle w:val="TAC"/>
              <w:keepNext w:val="0"/>
              <w:keepLines w:val="0"/>
              <w:rPr>
                <w:lang w:eastAsia="ja-JP"/>
              </w:rPr>
            </w:pPr>
            <w:r w:rsidRPr="00DC7310">
              <w:rPr>
                <w:lang w:eastAsia="ja-JP"/>
              </w:rPr>
              <w:t>DC_1_n28</w:t>
            </w:r>
          </w:p>
        </w:tc>
        <w:tc>
          <w:tcPr>
            <w:tcW w:w="1220" w:type="pct"/>
            <w:gridSpan w:val="2"/>
            <w:tcBorders>
              <w:top w:val="single" w:sz="4" w:space="0" w:color="auto"/>
              <w:left w:val="nil"/>
              <w:bottom w:val="single" w:sz="4" w:space="0" w:color="auto"/>
              <w:right w:val="single" w:sz="4" w:space="0" w:color="auto"/>
            </w:tcBorders>
          </w:tcPr>
          <w:p w14:paraId="6F3CC37F"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924D4B4" w14:textId="77777777" w:rsidR="00B42A8D" w:rsidRPr="00DC7310" w:rsidRDefault="00B42A8D" w:rsidP="00883D89">
            <w:pPr>
              <w:pStyle w:val="TAC"/>
              <w:keepNext w:val="0"/>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6500B0B7"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66884694" w14:textId="77777777" w:rsidR="00B42A8D" w:rsidRPr="00DC7310" w:rsidRDefault="00B42A8D" w:rsidP="00883D89">
            <w:pPr>
              <w:pStyle w:val="TAC"/>
              <w:keepNext w:val="0"/>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15087D66" w14:textId="77777777" w:rsidR="00B42A8D" w:rsidRPr="00DC7310" w:rsidRDefault="00B42A8D" w:rsidP="00883D89">
            <w:pPr>
              <w:pStyle w:val="TAC"/>
              <w:keepNext w:val="0"/>
              <w:keepLines w:val="0"/>
            </w:pPr>
            <w:r w:rsidRPr="00DC7310">
              <w:t>-42</w:t>
            </w:r>
          </w:p>
        </w:tc>
        <w:tc>
          <w:tcPr>
            <w:tcW w:w="499" w:type="pct"/>
            <w:gridSpan w:val="2"/>
            <w:tcBorders>
              <w:top w:val="single" w:sz="4" w:space="0" w:color="auto"/>
              <w:left w:val="nil"/>
              <w:bottom w:val="single" w:sz="4" w:space="0" w:color="auto"/>
              <w:right w:val="single" w:sz="4" w:space="0" w:color="auto"/>
            </w:tcBorders>
            <w:noWrap/>
          </w:tcPr>
          <w:p w14:paraId="01BF7F89" w14:textId="77777777" w:rsidR="00B42A8D" w:rsidRPr="00DC7310" w:rsidRDefault="00B42A8D" w:rsidP="00883D89">
            <w:pPr>
              <w:pStyle w:val="TAC"/>
              <w:keepNext w:val="0"/>
              <w:keepLines w:val="0"/>
            </w:pPr>
            <w:r w:rsidRPr="00DC7310">
              <w:t>8</w:t>
            </w:r>
          </w:p>
        </w:tc>
        <w:tc>
          <w:tcPr>
            <w:tcW w:w="509" w:type="pct"/>
            <w:gridSpan w:val="2"/>
            <w:tcBorders>
              <w:top w:val="single" w:sz="4" w:space="0" w:color="auto"/>
              <w:left w:val="nil"/>
              <w:bottom w:val="single" w:sz="4" w:space="0" w:color="auto"/>
              <w:right w:val="single" w:sz="4" w:space="0" w:color="auto"/>
            </w:tcBorders>
            <w:noWrap/>
          </w:tcPr>
          <w:p w14:paraId="2A8C5734" w14:textId="77777777" w:rsidR="00B42A8D" w:rsidRPr="00DC7310" w:rsidRDefault="00B42A8D" w:rsidP="00883D89">
            <w:pPr>
              <w:pStyle w:val="TAC"/>
              <w:keepNext w:val="0"/>
              <w:keepLines w:val="0"/>
              <w:rPr>
                <w:lang w:eastAsia="ko-KR"/>
              </w:rPr>
            </w:pPr>
            <w:r w:rsidRPr="00DC7310">
              <w:t>5,</w:t>
            </w:r>
            <w:r>
              <w:t xml:space="preserve"> </w:t>
            </w:r>
            <w:r w:rsidRPr="00DC7310">
              <w:t>17</w:t>
            </w:r>
          </w:p>
        </w:tc>
      </w:tr>
      <w:tr w:rsidR="00B42A8D" w:rsidRPr="00DC7310" w14:paraId="59B56530" w14:textId="77777777" w:rsidTr="00883D89">
        <w:trPr>
          <w:jc w:val="center"/>
        </w:trPr>
        <w:tc>
          <w:tcPr>
            <w:tcW w:w="1035" w:type="pct"/>
            <w:tcBorders>
              <w:left w:val="single" w:sz="4" w:space="0" w:color="auto"/>
              <w:right w:val="single" w:sz="4" w:space="0" w:color="auto"/>
            </w:tcBorders>
            <w:shd w:val="clear" w:color="auto" w:fill="auto"/>
            <w:vAlign w:val="center"/>
          </w:tcPr>
          <w:p w14:paraId="6DC5449E"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3E65011"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59A80F4" w14:textId="77777777" w:rsidR="00B42A8D" w:rsidRPr="00DC7310" w:rsidRDefault="00B42A8D" w:rsidP="00883D89">
            <w:pPr>
              <w:pStyle w:val="TAC"/>
              <w:keepNext w:val="0"/>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4351F63E"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3A608E0D" w14:textId="77777777" w:rsidR="00B42A8D" w:rsidRPr="00DC7310" w:rsidRDefault="00B42A8D" w:rsidP="00883D89">
            <w:pPr>
              <w:pStyle w:val="TAC"/>
              <w:keepNext w:val="0"/>
              <w:keepLines w:val="0"/>
            </w:pPr>
            <w:r w:rsidRPr="00DC7310">
              <w:t>710</w:t>
            </w:r>
          </w:p>
        </w:tc>
        <w:tc>
          <w:tcPr>
            <w:tcW w:w="503" w:type="pct"/>
            <w:gridSpan w:val="2"/>
            <w:tcBorders>
              <w:top w:val="single" w:sz="4" w:space="0" w:color="auto"/>
              <w:left w:val="nil"/>
              <w:bottom w:val="single" w:sz="4" w:space="0" w:color="auto"/>
              <w:right w:val="single" w:sz="4" w:space="0" w:color="auto"/>
            </w:tcBorders>
          </w:tcPr>
          <w:p w14:paraId="25366749" w14:textId="77777777" w:rsidR="00B42A8D" w:rsidRPr="00DC7310" w:rsidRDefault="00B42A8D" w:rsidP="00883D89">
            <w:pPr>
              <w:pStyle w:val="TAC"/>
              <w:keepNext w:val="0"/>
              <w:keepLines w:val="0"/>
              <w:rPr>
                <w:lang w:eastAsia="ja-JP"/>
              </w:rPr>
            </w:pPr>
            <w:r w:rsidRPr="00DC7310">
              <w:t>-26.2</w:t>
            </w:r>
          </w:p>
        </w:tc>
        <w:tc>
          <w:tcPr>
            <w:tcW w:w="499" w:type="pct"/>
            <w:gridSpan w:val="2"/>
            <w:tcBorders>
              <w:top w:val="single" w:sz="4" w:space="0" w:color="auto"/>
              <w:left w:val="nil"/>
              <w:bottom w:val="single" w:sz="4" w:space="0" w:color="auto"/>
              <w:right w:val="single" w:sz="4" w:space="0" w:color="auto"/>
            </w:tcBorders>
            <w:noWrap/>
          </w:tcPr>
          <w:p w14:paraId="332517D7" w14:textId="77777777" w:rsidR="00B42A8D" w:rsidRPr="00DC7310" w:rsidRDefault="00B42A8D" w:rsidP="00883D89">
            <w:pPr>
              <w:pStyle w:val="TAC"/>
              <w:keepNext w:val="0"/>
              <w:keepLines w:val="0"/>
              <w:rPr>
                <w:lang w:eastAsia="ja-JP"/>
              </w:rPr>
            </w:pPr>
            <w:r w:rsidRPr="00DC7310">
              <w:t>6</w:t>
            </w:r>
          </w:p>
        </w:tc>
        <w:tc>
          <w:tcPr>
            <w:tcW w:w="509" w:type="pct"/>
            <w:gridSpan w:val="2"/>
            <w:tcBorders>
              <w:top w:val="single" w:sz="4" w:space="0" w:color="auto"/>
              <w:left w:val="nil"/>
              <w:bottom w:val="single" w:sz="4" w:space="0" w:color="auto"/>
              <w:right w:val="single" w:sz="4" w:space="0" w:color="auto"/>
            </w:tcBorders>
            <w:noWrap/>
          </w:tcPr>
          <w:p w14:paraId="31104F0D" w14:textId="77777777" w:rsidR="00B42A8D" w:rsidRPr="00DC7310" w:rsidRDefault="00B42A8D" w:rsidP="00883D89">
            <w:pPr>
              <w:pStyle w:val="TAC"/>
              <w:keepNext w:val="0"/>
              <w:keepLines w:val="0"/>
              <w:rPr>
                <w:lang w:eastAsia="ja-JP"/>
              </w:rPr>
            </w:pPr>
            <w:r w:rsidRPr="00DC7310">
              <w:t>14</w:t>
            </w:r>
          </w:p>
        </w:tc>
      </w:tr>
      <w:tr w:rsidR="00B42A8D" w:rsidRPr="00DC7310" w14:paraId="10873FEB" w14:textId="77777777" w:rsidTr="00883D89">
        <w:trPr>
          <w:jc w:val="center"/>
        </w:trPr>
        <w:tc>
          <w:tcPr>
            <w:tcW w:w="1035" w:type="pct"/>
            <w:tcBorders>
              <w:left w:val="single" w:sz="4" w:space="0" w:color="auto"/>
              <w:right w:val="single" w:sz="4" w:space="0" w:color="auto"/>
            </w:tcBorders>
            <w:shd w:val="clear" w:color="auto" w:fill="auto"/>
            <w:vAlign w:val="center"/>
          </w:tcPr>
          <w:p w14:paraId="1EF7B682"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0216B6D"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D22F20A" w14:textId="77777777" w:rsidR="00B42A8D" w:rsidRPr="00DC7310" w:rsidRDefault="00B42A8D" w:rsidP="00883D89">
            <w:pPr>
              <w:pStyle w:val="TAC"/>
              <w:keepNext w:val="0"/>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00AC4161"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6B54CE3F" w14:textId="77777777" w:rsidR="00B42A8D" w:rsidRPr="00DC7310" w:rsidRDefault="00B42A8D" w:rsidP="00883D89">
            <w:pPr>
              <w:pStyle w:val="TAC"/>
              <w:keepNext w:val="0"/>
              <w:keepLines w:val="0"/>
            </w:pPr>
            <w:r w:rsidRPr="00DC7310">
              <w:t>773</w:t>
            </w:r>
          </w:p>
        </w:tc>
        <w:tc>
          <w:tcPr>
            <w:tcW w:w="503" w:type="pct"/>
            <w:gridSpan w:val="2"/>
            <w:tcBorders>
              <w:top w:val="single" w:sz="4" w:space="0" w:color="auto"/>
              <w:left w:val="nil"/>
              <w:bottom w:val="single" w:sz="4" w:space="0" w:color="auto"/>
              <w:right w:val="single" w:sz="4" w:space="0" w:color="auto"/>
            </w:tcBorders>
          </w:tcPr>
          <w:p w14:paraId="2F7946F1" w14:textId="77777777" w:rsidR="00B42A8D" w:rsidRPr="00DC7310" w:rsidRDefault="00B42A8D" w:rsidP="00883D89">
            <w:pPr>
              <w:pStyle w:val="TAC"/>
              <w:keepNext w:val="0"/>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5AA35AC0" w14:textId="77777777" w:rsidR="00B42A8D" w:rsidRPr="00DC7310" w:rsidRDefault="00B42A8D" w:rsidP="00883D89">
            <w:pPr>
              <w:pStyle w:val="TAC"/>
              <w:keepNext w:val="0"/>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47DD515D" w14:textId="77777777" w:rsidR="00B42A8D" w:rsidRPr="00DC7310" w:rsidRDefault="00B42A8D" w:rsidP="00883D89">
            <w:pPr>
              <w:pStyle w:val="TAC"/>
              <w:keepNext w:val="0"/>
              <w:keepLines w:val="0"/>
              <w:rPr>
                <w:lang w:eastAsia="ko-KR"/>
              </w:rPr>
            </w:pPr>
            <w:r w:rsidRPr="00DC7310">
              <w:t>5</w:t>
            </w:r>
          </w:p>
        </w:tc>
      </w:tr>
      <w:tr w:rsidR="00B42A8D" w:rsidRPr="00DC7310" w14:paraId="57EA0BC0" w14:textId="77777777" w:rsidTr="00883D89">
        <w:trPr>
          <w:jc w:val="center"/>
        </w:trPr>
        <w:tc>
          <w:tcPr>
            <w:tcW w:w="1035" w:type="pct"/>
            <w:tcBorders>
              <w:left w:val="single" w:sz="4" w:space="0" w:color="auto"/>
              <w:right w:val="single" w:sz="4" w:space="0" w:color="auto"/>
            </w:tcBorders>
            <w:shd w:val="clear" w:color="auto" w:fill="auto"/>
            <w:vAlign w:val="center"/>
          </w:tcPr>
          <w:p w14:paraId="2FABD9C3"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6ECDDAF0"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A5525DE" w14:textId="77777777" w:rsidR="00B42A8D" w:rsidRPr="00DC7310" w:rsidRDefault="00B42A8D" w:rsidP="00883D89">
            <w:pPr>
              <w:pStyle w:val="TAC"/>
              <w:keepNext w:val="0"/>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5F9A9914"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48EF6F87" w14:textId="77777777" w:rsidR="00B42A8D" w:rsidRPr="00DC7310" w:rsidRDefault="00B42A8D" w:rsidP="00883D89">
            <w:pPr>
              <w:pStyle w:val="TAC"/>
              <w:keepNext w:val="0"/>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24967106" w14:textId="77777777" w:rsidR="00B42A8D" w:rsidRPr="00DC7310" w:rsidRDefault="00B42A8D" w:rsidP="00883D89">
            <w:pPr>
              <w:pStyle w:val="TAC"/>
              <w:keepNext w:val="0"/>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3A7ACAFF" w14:textId="77777777" w:rsidR="00B42A8D" w:rsidRPr="00DC7310" w:rsidRDefault="00B42A8D" w:rsidP="00883D89">
            <w:pPr>
              <w:pStyle w:val="TAC"/>
              <w:keepNext w:val="0"/>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13CA6DFC" w14:textId="77777777" w:rsidR="00B42A8D" w:rsidRPr="00DC7310" w:rsidRDefault="00B42A8D" w:rsidP="00883D89">
            <w:pPr>
              <w:pStyle w:val="TAC"/>
              <w:keepNext w:val="0"/>
              <w:keepLines w:val="0"/>
              <w:rPr>
                <w:lang w:eastAsia="ja-JP"/>
              </w:rPr>
            </w:pPr>
          </w:p>
        </w:tc>
      </w:tr>
      <w:tr w:rsidR="00B42A8D" w:rsidRPr="00DC7310" w14:paraId="23BD3082"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48D1AF39"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F3BFBD1"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B386029" w14:textId="77777777" w:rsidR="00B42A8D" w:rsidRPr="00DC7310" w:rsidRDefault="00B42A8D" w:rsidP="00883D89">
            <w:pPr>
              <w:pStyle w:val="TAC"/>
              <w:keepNext w:val="0"/>
              <w:keepLines w:val="0"/>
            </w:pPr>
            <w:r w:rsidRPr="00DC7310">
              <w:t>662</w:t>
            </w:r>
          </w:p>
        </w:tc>
        <w:tc>
          <w:tcPr>
            <w:tcW w:w="170" w:type="pct"/>
            <w:gridSpan w:val="2"/>
            <w:tcBorders>
              <w:top w:val="single" w:sz="4" w:space="0" w:color="auto"/>
              <w:left w:val="nil"/>
              <w:bottom w:val="single" w:sz="4" w:space="0" w:color="auto"/>
              <w:right w:val="single" w:sz="4" w:space="0" w:color="auto"/>
            </w:tcBorders>
          </w:tcPr>
          <w:p w14:paraId="2CCDD991"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70204CE4" w14:textId="77777777" w:rsidR="00B42A8D" w:rsidRPr="00DC7310" w:rsidRDefault="00B42A8D" w:rsidP="00883D89">
            <w:pPr>
              <w:pStyle w:val="TAC"/>
              <w:keepNext w:val="0"/>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2232B008" w14:textId="77777777" w:rsidR="00B42A8D" w:rsidRPr="00DC7310" w:rsidRDefault="00B42A8D" w:rsidP="00883D89">
            <w:pPr>
              <w:pStyle w:val="TAC"/>
              <w:keepNext w:val="0"/>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0D97D749" w14:textId="77777777" w:rsidR="00B42A8D" w:rsidRPr="00DC7310" w:rsidRDefault="00B42A8D" w:rsidP="00883D89">
            <w:pPr>
              <w:pStyle w:val="TAC"/>
              <w:keepNext w:val="0"/>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152ABDB9" w14:textId="77777777" w:rsidR="00B42A8D" w:rsidRPr="00DC7310" w:rsidRDefault="00B42A8D" w:rsidP="00883D89">
            <w:pPr>
              <w:pStyle w:val="TAC"/>
              <w:keepNext w:val="0"/>
              <w:keepLines w:val="0"/>
              <w:rPr>
                <w:lang w:eastAsia="ja-JP"/>
              </w:rPr>
            </w:pPr>
            <w:r w:rsidRPr="00DC7310">
              <w:t>5</w:t>
            </w:r>
          </w:p>
        </w:tc>
      </w:tr>
      <w:tr w:rsidR="00B42A8D" w:rsidRPr="00DC7310" w14:paraId="3B179CB1" w14:textId="77777777" w:rsidTr="00883D89">
        <w:trPr>
          <w:jc w:val="center"/>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2BFABDF3" w14:textId="77777777" w:rsidR="00B42A8D" w:rsidRPr="00DC7310" w:rsidRDefault="00B42A8D" w:rsidP="00883D89">
            <w:pPr>
              <w:pStyle w:val="TAC"/>
              <w:keepNext w:val="0"/>
              <w:keepLines w:val="0"/>
            </w:pPr>
            <w:r w:rsidRPr="00DC7310">
              <w:rPr>
                <w:lang w:eastAsia="ja-JP"/>
              </w:rPr>
              <w:t>DC_1_n40</w:t>
            </w:r>
          </w:p>
        </w:tc>
        <w:tc>
          <w:tcPr>
            <w:tcW w:w="1220" w:type="pct"/>
            <w:gridSpan w:val="2"/>
            <w:tcBorders>
              <w:top w:val="single" w:sz="4" w:space="0" w:color="auto"/>
              <w:left w:val="nil"/>
              <w:bottom w:val="single" w:sz="4" w:space="0" w:color="auto"/>
              <w:right w:val="single" w:sz="4" w:space="0" w:color="auto"/>
            </w:tcBorders>
          </w:tcPr>
          <w:p w14:paraId="4D55DB22"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1C4889B" w14:textId="77777777" w:rsidR="00B42A8D" w:rsidRPr="00DC7310" w:rsidRDefault="00B42A8D" w:rsidP="00883D89">
            <w:pPr>
              <w:pStyle w:val="TAC"/>
              <w:keepNext w:val="0"/>
              <w:keepLines w:val="0"/>
            </w:pPr>
            <w:r w:rsidRPr="00DC7310">
              <w:t>1884.5</w:t>
            </w:r>
            <w:r>
              <w:t xml:space="preserve"> </w:t>
            </w:r>
          </w:p>
        </w:tc>
        <w:tc>
          <w:tcPr>
            <w:tcW w:w="170" w:type="pct"/>
            <w:gridSpan w:val="2"/>
            <w:tcBorders>
              <w:top w:val="single" w:sz="4" w:space="0" w:color="auto"/>
              <w:left w:val="nil"/>
              <w:bottom w:val="single" w:sz="4" w:space="0" w:color="auto"/>
              <w:right w:val="single" w:sz="4" w:space="0" w:color="auto"/>
            </w:tcBorders>
          </w:tcPr>
          <w:p w14:paraId="1BB999AC" w14:textId="77777777" w:rsidR="00B42A8D" w:rsidRPr="00DC7310" w:rsidRDefault="00B42A8D" w:rsidP="00883D89">
            <w:pPr>
              <w:pStyle w:val="TAC"/>
              <w:keepNext w:val="0"/>
              <w:keepLines w:val="0"/>
              <w:rPr>
                <w:lang w:eastAsia="ja-JP"/>
              </w:rPr>
            </w:pPr>
            <w:r w:rsidRPr="00DC7310">
              <w:t>-</w:t>
            </w:r>
            <w:r>
              <w:t xml:space="preserve"> </w:t>
            </w:r>
          </w:p>
        </w:tc>
        <w:tc>
          <w:tcPr>
            <w:tcW w:w="499" w:type="pct"/>
            <w:gridSpan w:val="2"/>
            <w:tcBorders>
              <w:top w:val="single" w:sz="4" w:space="0" w:color="auto"/>
              <w:left w:val="nil"/>
              <w:bottom w:val="single" w:sz="4" w:space="0" w:color="auto"/>
              <w:right w:val="single" w:sz="4" w:space="0" w:color="auto"/>
            </w:tcBorders>
          </w:tcPr>
          <w:p w14:paraId="3A491C99" w14:textId="77777777" w:rsidR="00B42A8D" w:rsidRPr="00DC7310" w:rsidRDefault="00B42A8D" w:rsidP="00883D89">
            <w:pPr>
              <w:pStyle w:val="TAC"/>
              <w:keepNext w:val="0"/>
              <w:keepLines w:val="0"/>
            </w:pPr>
            <w:r w:rsidRPr="00DC7310">
              <w:t>1915.7</w:t>
            </w:r>
            <w:r>
              <w:t xml:space="preserve"> </w:t>
            </w:r>
          </w:p>
        </w:tc>
        <w:tc>
          <w:tcPr>
            <w:tcW w:w="503" w:type="pct"/>
            <w:gridSpan w:val="2"/>
            <w:tcBorders>
              <w:top w:val="single" w:sz="4" w:space="0" w:color="auto"/>
              <w:left w:val="nil"/>
              <w:bottom w:val="single" w:sz="4" w:space="0" w:color="auto"/>
              <w:right w:val="single" w:sz="4" w:space="0" w:color="auto"/>
            </w:tcBorders>
          </w:tcPr>
          <w:p w14:paraId="21DAED81" w14:textId="77777777" w:rsidR="00B42A8D" w:rsidRPr="00DC7310" w:rsidRDefault="00B42A8D" w:rsidP="00883D89">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66D6321F" w14:textId="77777777" w:rsidR="00B42A8D" w:rsidRPr="00DC7310" w:rsidRDefault="00B42A8D" w:rsidP="00883D89">
            <w:pPr>
              <w:pStyle w:val="TAC"/>
              <w:keepNext w:val="0"/>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424DBB4F" w14:textId="77777777" w:rsidR="00B42A8D" w:rsidRPr="00DC7310" w:rsidRDefault="00B42A8D" w:rsidP="00883D89">
            <w:pPr>
              <w:pStyle w:val="TAC"/>
              <w:keepNext w:val="0"/>
              <w:keepLines w:val="0"/>
            </w:pPr>
            <w:r w:rsidRPr="00DC7310">
              <w:t>3</w:t>
            </w:r>
          </w:p>
        </w:tc>
      </w:tr>
      <w:tr w:rsidR="00B42A8D" w:rsidRPr="00DC7310" w14:paraId="7FCFA85C" w14:textId="77777777" w:rsidTr="00883D89">
        <w:trPr>
          <w:jc w:val="center"/>
        </w:trPr>
        <w:tc>
          <w:tcPr>
            <w:tcW w:w="1035" w:type="pct"/>
            <w:tcBorders>
              <w:left w:val="single" w:sz="4" w:space="0" w:color="auto"/>
              <w:right w:val="single" w:sz="4" w:space="0" w:color="auto"/>
            </w:tcBorders>
            <w:shd w:val="clear" w:color="auto" w:fill="auto"/>
          </w:tcPr>
          <w:p w14:paraId="13E307B9" w14:textId="77777777" w:rsidR="00B42A8D" w:rsidRPr="00DC7310" w:rsidRDefault="00B42A8D" w:rsidP="00883D89">
            <w:pPr>
              <w:pStyle w:val="TAC"/>
              <w:keepNext w:val="0"/>
              <w:keepLines w:val="0"/>
              <w:rPr>
                <w:lang w:eastAsia="ja-JP"/>
              </w:rPr>
            </w:pPr>
            <w:r w:rsidRPr="00DC7310">
              <w:rPr>
                <w:lang w:eastAsia="ja-JP"/>
              </w:rPr>
              <w:t>DC_2_n2</w:t>
            </w:r>
            <w:r w:rsidRPr="00DC7310">
              <w:rPr>
                <w:lang w:eastAsia="zh-TW"/>
              </w:rPr>
              <w:t>8</w:t>
            </w:r>
          </w:p>
        </w:tc>
        <w:tc>
          <w:tcPr>
            <w:tcW w:w="1220" w:type="pct"/>
            <w:gridSpan w:val="2"/>
            <w:tcBorders>
              <w:top w:val="single" w:sz="4" w:space="0" w:color="auto"/>
              <w:left w:val="nil"/>
              <w:bottom w:val="single" w:sz="4" w:space="0" w:color="auto"/>
              <w:right w:val="single" w:sz="4" w:space="0" w:color="auto"/>
            </w:tcBorders>
          </w:tcPr>
          <w:p w14:paraId="07ABFA62" w14:textId="77777777" w:rsidR="00B42A8D" w:rsidRPr="00DC7310" w:rsidRDefault="00B42A8D" w:rsidP="00883D89">
            <w:pPr>
              <w:pStyle w:val="TAL"/>
              <w:keepNext w:val="0"/>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tcPr>
          <w:p w14:paraId="6BB14197" w14:textId="77777777" w:rsidR="00B42A8D" w:rsidRPr="00DC7310" w:rsidRDefault="00B42A8D" w:rsidP="00883D89">
            <w:pPr>
              <w:pStyle w:val="TAC"/>
              <w:keepNext w:val="0"/>
              <w:keepLines w:val="0"/>
            </w:pPr>
            <w:r w:rsidRPr="00DC7310">
              <w:rPr>
                <w:lang w:eastAsia="ko-KR"/>
              </w:rPr>
              <w:t>470</w:t>
            </w:r>
          </w:p>
        </w:tc>
        <w:tc>
          <w:tcPr>
            <w:tcW w:w="170" w:type="pct"/>
            <w:gridSpan w:val="2"/>
            <w:tcBorders>
              <w:top w:val="single" w:sz="4" w:space="0" w:color="auto"/>
              <w:left w:val="nil"/>
              <w:bottom w:val="single" w:sz="4" w:space="0" w:color="auto"/>
              <w:right w:val="single" w:sz="4" w:space="0" w:color="auto"/>
            </w:tcBorders>
          </w:tcPr>
          <w:p w14:paraId="0A2E1C58" w14:textId="77777777" w:rsidR="00B42A8D" w:rsidRPr="00DC7310" w:rsidRDefault="00B42A8D" w:rsidP="00883D89">
            <w:pPr>
              <w:pStyle w:val="TAC"/>
              <w:keepNext w:val="0"/>
              <w:keepLines w:val="0"/>
            </w:pPr>
            <w:r w:rsidRPr="00DC7310">
              <w:rPr>
                <w:lang w:eastAsia="ko-KR"/>
              </w:rPr>
              <w:t>-</w:t>
            </w:r>
          </w:p>
        </w:tc>
        <w:tc>
          <w:tcPr>
            <w:tcW w:w="499" w:type="pct"/>
            <w:gridSpan w:val="2"/>
            <w:tcBorders>
              <w:top w:val="single" w:sz="4" w:space="0" w:color="auto"/>
              <w:left w:val="nil"/>
              <w:bottom w:val="single" w:sz="4" w:space="0" w:color="auto"/>
              <w:right w:val="single" w:sz="4" w:space="0" w:color="auto"/>
            </w:tcBorders>
          </w:tcPr>
          <w:p w14:paraId="26021165" w14:textId="77777777" w:rsidR="00B42A8D" w:rsidRPr="00DC7310" w:rsidRDefault="00B42A8D" w:rsidP="00883D89">
            <w:pPr>
              <w:pStyle w:val="TAC"/>
              <w:keepNext w:val="0"/>
              <w:keepLines w:val="0"/>
            </w:pPr>
            <w:r w:rsidRPr="00DC7310">
              <w:rPr>
                <w:lang w:eastAsia="ko-KR"/>
              </w:rPr>
              <w:t>710</w:t>
            </w:r>
          </w:p>
        </w:tc>
        <w:tc>
          <w:tcPr>
            <w:tcW w:w="503" w:type="pct"/>
            <w:gridSpan w:val="2"/>
            <w:tcBorders>
              <w:top w:val="single" w:sz="4" w:space="0" w:color="auto"/>
              <w:left w:val="nil"/>
              <w:bottom w:val="single" w:sz="4" w:space="0" w:color="auto"/>
              <w:right w:val="single" w:sz="4" w:space="0" w:color="auto"/>
            </w:tcBorders>
          </w:tcPr>
          <w:p w14:paraId="386216B9" w14:textId="77777777" w:rsidR="00B42A8D" w:rsidRPr="00DC7310" w:rsidRDefault="00B42A8D" w:rsidP="00883D89">
            <w:pPr>
              <w:pStyle w:val="TAC"/>
              <w:keepNext w:val="0"/>
              <w:keepLines w:val="0"/>
            </w:pPr>
            <w:r w:rsidRPr="00DC7310">
              <w:rPr>
                <w:lang w:eastAsia="ko-KR"/>
              </w:rPr>
              <w:t>-26.2</w:t>
            </w:r>
          </w:p>
        </w:tc>
        <w:tc>
          <w:tcPr>
            <w:tcW w:w="499" w:type="pct"/>
            <w:gridSpan w:val="2"/>
            <w:tcBorders>
              <w:top w:val="single" w:sz="4" w:space="0" w:color="auto"/>
              <w:left w:val="nil"/>
              <w:bottom w:val="single" w:sz="4" w:space="0" w:color="auto"/>
              <w:right w:val="single" w:sz="4" w:space="0" w:color="auto"/>
            </w:tcBorders>
            <w:noWrap/>
          </w:tcPr>
          <w:p w14:paraId="260E988A" w14:textId="77777777" w:rsidR="00B42A8D" w:rsidRPr="00DC7310" w:rsidRDefault="00B42A8D" w:rsidP="00883D89">
            <w:pPr>
              <w:pStyle w:val="TAC"/>
              <w:keepNext w:val="0"/>
              <w:keepLines w:val="0"/>
            </w:pPr>
            <w:r w:rsidRPr="00DC7310">
              <w:rPr>
                <w:lang w:eastAsia="ko-KR"/>
              </w:rPr>
              <w:t>6</w:t>
            </w:r>
          </w:p>
        </w:tc>
        <w:tc>
          <w:tcPr>
            <w:tcW w:w="509" w:type="pct"/>
            <w:gridSpan w:val="2"/>
            <w:tcBorders>
              <w:top w:val="single" w:sz="4" w:space="0" w:color="auto"/>
              <w:left w:val="nil"/>
              <w:bottom w:val="single" w:sz="4" w:space="0" w:color="auto"/>
              <w:right w:val="single" w:sz="4" w:space="0" w:color="auto"/>
            </w:tcBorders>
            <w:noWrap/>
          </w:tcPr>
          <w:p w14:paraId="18FEBE1A" w14:textId="77777777" w:rsidR="00B42A8D" w:rsidRPr="00DC7310" w:rsidRDefault="00B42A8D" w:rsidP="00883D89">
            <w:pPr>
              <w:pStyle w:val="TAC"/>
              <w:keepNext w:val="0"/>
              <w:keepLines w:val="0"/>
              <w:rPr>
                <w:lang w:eastAsia="ja-JP"/>
              </w:rPr>
            </w:pPr>
            <w:r w:rsidRPr="00DC7310">
              <w:rPr>
                <w:lang w:eastAsia="zh-TW"/>
              </w:rPr>
              <w:t>1</w:t>
            </w:r>
            <w:r w:rsidRPr="00DC7310">
              <w:rPr>
                <w:lang w:eastAsia="ko-KR"/>
              </w:rPr>
              <w:t>4</w:t>
            </w:r>
          </w:p>
        </w:tc>
      </w:tr>
      <w:tr w:rsidR="00B42A8D" w:rsidRPr="00DC7310" w14:paraId="142DB1D1" w14:textId="77777777" w:rsidTr="00883D89">
        <w:trPr>
          <w:jc w:val="center"/>
        </w:trPr>
        <w:tc>
          <w:tcPr>
            <w:tcW w:w="1035" w:type="pct"/>
            <w:tcBorders>
              <w:left w:val="single" w:sz="4" w:space="0" w:color="auto"/>
              <w:right w:val="single" w:sz="4" w:space="0" w:color="auto"/>
            </w:tcBorders>
            <w:shd w:val="clear" w:color="auto" w:fill="auto"/>
          </w:tcPr>
          <w:p w14:paraId="5C7AC51C"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6CE8AE64" w14:textId="77777777" w:rsidR="00B42A8D" w:rsidRPr="00DC7310" w:rsidRDefault="00B42A8D" w:rsidP="00883D89">
            <w:pPr>
              <w:pStyle w:val="TAL"/>
              <w:keepNext w:val="0"/>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tcPr>
          <w:p w14:paraId="35772FC2" w14:textId="77777777" w:rsidR="00B42A8D" w:rsidRPr="00DC7310" w:rsidRDefault="00B42A8D" w:rsidP="00883D89">
            <w:pPr>
              <w:pStyle w:val="TAC"/>
              <w:keepNext w:val="0"/>
              <w:keepLines w:val="0"/>
            </w:pPr>
            <w:r w:rsidRPr="00DC7310">
              <w:rPr>
                <w:lang w:eastAsia="ko-KR"/>
              </w:rPr>
              <w:t>758</w:t>
            </w:r>
          </w:p>
        </w:tc>
        <w:tc>
          <w:tcPr>
            <w:tcW w:w="170" w:type="pct"/>
            <w:gridSpan w:val="2"/>
            <w:tcBorders>
              <w:top w:val="single" w:sz="4" w:space="0" w:color="auto"/>
              <w:left w:val="nil"/>
              <w:bottom w:val="single" w:sz="4" w:space="0" w:color="auto"/>
              <w:right w:val="single" w:sz="4" w:space="0" w:color="auto"/>
            </w:tcBorders>
          </w:tcPr>
          <w:p w14:paraId="387001DD" w14:textId="77777777" w:rsidR="00B42A8D" w:rsidRPr="00DC7310" w:rsidRDefault="00B42A8D" w:rsidP="00883D89">
            <w:pPr>
              <w:pStyle w:val="TAC"/>
              <w:keepNext w:val="0"/>
              <w:keepLines w:val="0"/>
            </w:pPr>
            <w:r w:rsidRPr="00DC7310">
              <w:rPr>
                <w:lang w:eastAsia="ko-KR"/>
              </w:rPr>
              <w:t>-</w:t>
            </w:r>
          </w:p>
        </w:tc>
        <w:tc>
          <w:tcPr>
            <w:tcW w:w="499" w:type="pct"/>
            <w:gridSpan w:val="2"/>
            <w:tcBorders>
              <w:top w:val="single" w:sz="4" w:space="0" w:color="auto"/>
              <w:left w:val="nil"/>
              <w:bottom w:val="single" w:sz="4" w:space="0" w:color="auto"/>
              <w:right w:val="single" w:sz="4" w:space="0" w:color="auto"/>
            </w:tcBorders>
          </w:tcPr>
          <w:p w14:paraId="3C0453B3" w14:textId="77777777" w:rsidR="00B42A8D" w:rsidRPr="00DC7310" w:rsidRDefault="00B42A8D" w:rsidP="00883D89">
            <w:pPr>
              <w:pStyle w:val="TAC"/>
              <w:keepNext w:val="0"/>
              <w:keepLines w:val="0"/>
            </w:pPr>
            <w:r w:rsidRPr="00DC7310">
              <w:rPr>
                <w:lang w:eastAsia="ko-KR"/>
              </w:rPr>
              <w:t>773</w:t>
            </w:r>
          </w:p>
        </w:tc>
        <w:tc>
          <w:tcPr>
            <w:tcW w:w="503" w:type="pct"/>
            <w:gridSpan w:val="2"/>
            <w:tcBorders>
              <w:top w:val="single" w:sz="4" w:space="0" w:color="auto"/>
              <w:left w:val="nil"/>
              <w:bottom w:val="single" w:sz="4" w:space="0" w:color="auto"/>
              <w:right w:val="single" w:sz="4" w:space="0" w:color="auto"/>
            </w:tcBorders>
          </w:tcPr>
          <w:p w14:paraId="0D0BE0C2" w14:textId="77777777" w:rsidR="00B42A8D" w:rsidRPr="00DC7310" w:rsidRDefault="00B42A8D" w:rsidP="00883D89">
            <w:pPr>
              <w:pStyle w:val="TAC"/>
              <w:keepNext w:val="0"/>
              <w:keepLines w:val="0"/>
            </w:pPr>
            <w:r w:rsidRPr="00DC7310">
              <w:rPr>
                <w:lang w:eastAsia="ko-KR"/>
              </w:rPr>
              <w:t>-32</w:t>
            </w:r>
          </w:p>
        </w:tc>
        <w:tc>
          <w:tcPr>
            <w:tcW w:w="499" w:type="pct"/>
            <w:gridSpan w:val="2"/>
            <w:tcBorders>
              <w:top w:val="single" w:sz="4" w:space="0" w:color="auto"/>
              <w:left w:val="nil"/>
              <w:bottom w:val="single" w:sz="4" w:space="0" w:color="auto"/>
              <w:right w:val="single" w:sz="4" w:space="0" w:color="auto"/>
            </w:tcBorders>
            <w:noWrap/>
          </w:tcPr>
          <w:p w14:paraId="1BBA2714" w14:textId="77777777" w:rsidR="00B42A8D" w:rsidRPr="00DC7310" w:rsidRDefault="00B42A8D" w:rsidP="00883D89">
            <w:pPr>
              <w:pStyle w:val="TAC"/>
              <w:keepNext w:val="0"/>
              <w:keepLines w:val="0"/>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tcPr>
          <w:p w14:paraId="4F79F15F" w14:textId="77777777" w:rsidR="00B42A8D" w:rsidRPr="00DC7310" w:rsidRDefault="00B42A8D" w:rsidP="00883D89">
            <w:pPr>
              <w:pStyle w:val="TAC"/>
              <w:keepNext w:val="0"/>
              <w:keepLines w:val="0"/>
              <w:rPr>
                <w:lang w:eastAsia="ja-JP"/>
              </w:rPr>
            </w:pPr>
            <w:r w:rsidRPr="00DC7310">
              <w:rPr>
                <w:lang w:eastAsia="zh-TW"/>
              </w:rPr>
              <w:t>5</w:t>
            </w:r>
          </w:p>
        </w:tc>
      </w:tr>
      <w:tr w:rsidR="00B42A8D" w:rsidRPr="00DC7310" w14:paraId="3FC3FF94"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380B4C68"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47F1570" w14:textId="77777777" w:rsidR="00B42A8D" w:rsidRPr="00DC7310" w:rsidRDefault="00B42A8D" w:rsidP="00883D89">
            <w:pPr>
              <w:pStyle w:val="TAL"/>
              <w:keepNext w:val="0"/>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tcPr>
          <w:p w14:paraId="3A66337E" w14:textId="77777777" w:rsidR="00B42A8D" w:rsidRPr="00DC7310" w:rsidRDefault="00B42A8D" w:rsidP="00883D89">
            <w:pPr>
              <w:pStyle w:val="TAC"/>
              <w:keepNext w:val="0"/>
              <w:keepLines w:val="0"/>
            </w:pPr>
            <w:r w:rsidRPr="00DC7310">
              <w:rPr>
                <w:lang w:eastAsia="ko-KR"/>
              </w:rPr>
              <w:t>773</w:t>
            </w:r>
          </w:p>
        </w:tc>
        <w:tc>
          <w:tcPr>
            <w:tcW w:w="170" w:type="pct"/>
            <w:gridSpan w:val="2"/>
            <w:tcBorders>
              <w:top w:val="single" w:sz="4" w:space="0" w:color="auto"/>
              <w:left w:val="nil"/>
              <w:bottom w:val="single" w:sz="4" w:space="0" w:color="auto"/>
              <w:right w:val="single" w:sz="4" w:space="0" w:color="auto"/>
            </w:tcBorders>
          </w:tcPr>
          <w:p w14:paraId="7DD23F63" w14:textId="77777777" w:rsidR="00B42A8D" w:rsidRPr="00DC7310" w:rsidRDefault="00B42A8D" w:rsidP="00883D89">
            <w:pPr>
              <w:pStyle w:val="TAC"/>
              <w:keepNext w:val="0"/>
              <w:keepLines w:val="0"/>
            </w:pPr>
            <w:r w:rsidRPr="00DC7310">
              <w:rPr>
                <w:lang w:eastAsia="ko-KR"/>
              </w:rPr>
              <w:t>-</w:t>
            </w:r>
          </w:p>
        </w:tc>
        <w:tc>
          <w:tcPr>
            <w:tcW w:w="499" w:type="pct"/>
            <w:gridSpan w:val="2"/>
            <w:tcBorders>
              <w:top w:val="single" w:sz="4" w:space="0" w:color="auto"/>
              <w:left w:val="nil"/>
              <w:bottom w:val="single" w:sz="4" w:space="0" w:color="auto"/>
              <w:right w:val="single" w:sz="4" w:space="0" w:color="auto"/>
            </w:tcBorders>
          </w:tcPr>
          <w:p w14:paraId="05D6B846" w14:textId="77777777" w:rsidR="00B42A8D" w:rsidRPr="00DC7310" w:rsidRDefault="00B42A8D" w:rsidP="00883D89">
            <w:pPr>
              <w:pStyle w:val="TAC"/>
              <w:keepNext w:val="0"/>
              <w:keepLines w:val="0"/>
            </w:pPr>
            <w:r w:rsidRPr="00DC7310">
              <w:rPr>
                <w:lang w:eastAsia="ko-KR"/>
              </w:rPr>
              <w:t>803</w:t>
            </w:r>
          </w:p>
        </w:tc>
        <w:tc>
          <w:tcPr>
            <w:tcW w:w="503" w:type="pct"/>
            <w:gridSpan w:val="2"/>
            <w:tcBorders>
              <w:top w:val="single" w:sz="4" w:space="0" w:color="auto"/>
              <w:left w:val="nil"/>
              <w:bottom w:val="single" w:sz="4" w:space="0" w:color="auto"/>
              <w:right w:val="single" w:sz="4" w:space="0" w:color="auto"/>
            </w:tcBorders>
          </w:tcPr>
          <w:p w14:paraId="1967F9EC" w14:textId="77777777" w:rsidR="00B42A8D" w:rsidRPr="00DC7310" w:rsidRDefault="00B42A8D" w:rsidP="00883D89">
            <w:pPr>
              <w:pStyle w:val="TAC"/>
              <w:keepNext w:val="0"/>
              <w:keepLines w:val="0"/>
            </w:pPr>
            <w:r w:rsidRPr="00DC7310">
              <w:rPr>
                <w:lang w:eastAsia="ko-KR"/>
              </w:rPr>
              <w:t>-50</w:t>
            </w:r>
          </w:p>
        </w:tc>
        <w:tc>
          <w:tcPr>
            <w:tcW w:w="499" w:type="pct"/>
            <w:gridSpan w:val="2"/>
            <w:tcBorders>
              <w:top w:val="single" w:sz="4" w:space="0" w:color="auto"/>
              <w:left w:val="nil"/>
              <w:bottom w:val="single" w:sz="4" w:space="0" w:color="auto"/>
              <w:right w:val="single" w:sz="4" w:space="0" w:color="auto"/>
            </w:tcBorders>
            <w:noWrap/>
          </w:tcPr>
          <w:p w14:paraId="44EB97D1" w14:textId="77777777" w:rsidR="00B42A8D" w:rsidRPr="00DC7310" w:rsidRDefault="00B42A8D" w:rsidP="00883D89">
            <w:pPr>
              <w:pStyle w:val="TAC"/>
              <w:keepNext w:val="0"/>
              <w:keepLines w:val="0"/>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tcPr>
          <w:p w14:paraId="1D2C18E6" w14:textId="77777777" w:rsidR="00B42A8D" w:rsidRPr="00DC7310" w:rsidRDefault="00B42A8D" w:rsidP="00883D89">
            <w:pPr>
              <w:pStyle w:val="TAC"/>
              <w:keepNext w:val="0"/>
              <w:keepLines w:val="0"/>
              <w:rPr>
                <w:lang w:eastAsia="ja-JP"/>
              </w:rPr>
            </w:pPr>
          </w:p>
        </w:tc>
      </w:tr>
      <w:tr w:rsidR="00B42A8D" w:rsidRPr="00DC7310" w14:paraId="0B793D27" w14:textId="77777777" w:rsidTr="00883D89">
        <w:trPr>
          <w:jc w:val="center"/>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5D30AA4E" w14:textId="77777777" w:rsidR="00B42A8D" w:rsidRPr="00DC7310" w:rsidRDefault="00B42A8D" w:rsidP="00883D89">
            <w:pPr>
              <w:pStyle w:val="TAC"/>
              <w:keepNext w:val="0"/>
              <w:keepLines w:val="0"/>
              <w:rPr>
                <w:lang w:eastAsia="ja-JP"/>
              </w:rPr>
            </w:pPr>
            <w:r w:rsidRPr="00DC7310">
              <w:rPr>
                <w:lang w:eastAsia="ja-JP"/>
              </w:rPr>
              <w:t>DC_3_n5</w:t>
            </w:r>
          </w:p>
        </w:tc>
        <w:tc>
          <w:tcPr>
            <w:tcW w:w="1220" w:type="pct"/>
            <w:gridSpan w:val="2"/>
            <w:tcBorders>
              <w:top w:val="single" w:sz="4" w:space="0" w:color="auto"/>
              <w:left w:val="nil"/>
              <w:bottom w:val="single" w:sz="4" w:space="0" w:color="auto"/>
              <w:right w:val="single" w:sz="4" w:space="0" w:color="auto"/>
            </w:tcBorders>
          </w:tcPr>
          <w:p w14:paraId="2F024E80"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68A4804" w14:textId="77777777" w:rsidR="00B42A8D" w:rsidRPr="00DC7310" w:rsidRDefault="00B42A8D" w:rsidP="00883D89">
            <w:pPr>
              <w:pStyle w:val="TAC"/>
              <w:keepNext w:val="0"/>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01F967D2"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581096C3" w14:textId="77777777" w:rsidR="00B42A8D" w:rsidRPr="00DC7310" w:rsidRDefault="00B42A8D" w:rsidP="00883D89">
            <w:pPr>
              <w:pStyle w:val="TAC"/>
              <w:keepNext w:val="0"/>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0F74AEE1" w14:textId="77777777" w:rsidR="00B42A8D" w:rsidRPr="00DC7310" w:rsidRDefault="00B42A8D" w:rsidP="00883D89">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0A65B7C5" w14:textId="77777777" w:rsidR="00B42A8D" w:rsidRPr="00DC7310" w:rsidRDefault="00B42A8D" w:rsidP="00883D89">
            <w:pPr>
              <w:pStyle w:val="TAC"/>
              <w:keepNext w:val="0"/>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7B47C5B9" w14:textId="77777777" w:rsidR="00B42A8D" w:rsidRPr="00DC7310" w:rsidRDefault="00B42A8D" w:rsidP="00883D89">
            <w:pPr>
              <w:pStyle w:val="TAC"/>
              <w:keepNext w:val="0"/>
              <w:keepLines w:val="0"/>
            </w:pPr>
            <w:r w:rsidRPr="00DC7310">
              <w:t>3</w:t>
            </w:r>
          </w:p>
        </w:tc>
      </w:tr>
      <w:tr w:rsidR="00B42A8D" w:rsidRPr="00DC7310" w14:paraId="63D0A1CC"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452BA6B5" w14:textId="77777777" w:rsidR="00B42A8D" w:rsidRPr="00DC7310" w:rsidRDefault="00B42A8D" w:rsidP="00883D89">
            <w:pPr>
              <w:pStyle w:val="TAC"/>
              <w:keepNext w:val="0"/>
              <w:keepLines w:val="0"/>
              <w:rPr>
                <w:lang w:eastAsia="ja-JP"/>
              </w:rPr>
            </w:pPr>
            <w:r w:rsidRPr="00DC7310">
              <w:rPr>
                <w:lang w:eastAsia="fi-FI"/>
              </w:rPr>
              <w:t>DC_3_n8</w:t>
            </w:r>
          </w:p>
        </w:tc>
        <w:tc>
          <w:tcPr>
            <w:tcW w:w="1220" w:type="pct"/>
            <w:gridSpan w:val="2"/>
            <w:tcBorders>
              <w:top w:val="single" w:sz="4" w:space="0" w:color="auto"/>
              <w:left w:val="nil"/>
              <w:bottom w:val="single" w:sz="4" w:space="0" w:color="auto"/>
              <w:right w:val="single" w:sz="4" w:space="0" w:color="auto"/>
            </w:tcBorders>
          </w:tcPr>
          <w:p w14:paraId="36A747AB"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A7543C3" w14:textId="77777777" w:rsidR="00B42A8D" w:rsidRPr="00DC7310" w:rsidRDefault="00B42A8D" w:rsidP="00883D89">
            <w:pPr>
              <w:pStyle w:val="TAC"/>
              <w:keepNext w:val="0"/>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0FB5651D"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3CF4B1C6" w14:textId="77777777" w:rsidR="00B42A8D" w:rsidRPr="00DC7310" w:rsidRDefault="00B42A8D" w:rsidP="00883D89">
            <w:pPr>
              <w:pStyle w:val="TAC"/>
              <w:keepNext w:val="0"/>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1254C12A" w14:textId="77777777" w:rsidR="00B42A8D" w:rsidRPr="00DC7310" w:rsidRDefault="00B42A8D" w:rsidP="00883D89">
            <w:pPr>
              <w:pStyle w:val="TAC"/>
              <w:keepNext w:val="0"/>
              <w:keepLines w:val="0"/>
              <w:rPr>
                <w:lang w:eastAsia="ja-JP"/>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58831FA1" w14:textId="77777777" w:rsidR="00B42A8D" w:rsidRPr="00DC7310" w:rsidRDefault="00B42A8D" w:rsidP="00883D89">
            <w:pPr>
              <w:pStyle w:val="TAC"/>
              <w:keepNext w:val="0"/>
              <w:keepLines w:val="0"/>
              <w:rPr>
                <w:lang w:eastAsia="ja-JP"/>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3961463F" w14:textId="77777777" w:rsidR="00B42A8D" w:rsidRPr="00DC7310" w:rsidRDefault="00B42A8D" w:rsidP="00883D89">
            <w:pPr>
              <w:pStyle w:val="TAC"/>
              <w:keepNext w:val="0"/>
              <w:keepLines w:val="0"/>
              <w:rPr>
                <w:lang w:eastAsia="ja-JP"/>
              </w:rPr>
            </w:pPr>
            <w:r w:rsidRPr="00DC7310">
              <w:t>3</w:t>
            </w:r>
          </w:p>
        </w:tc>
      </w:tr>
      <w:tr w:rsidR="00B42A8D" w:rsidRPr="00DC7310" w14:paraId="617A8E05"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55DBF0D1" w14:textId="77777777" w:rsidR="00B42A8D" w:rsidRPr="00DC7310" w:rsidRDefault="00B42A8D" w:rsidP="00883D89">
            <w:pPr>
              <w:pStyle w:val="TAC"/>
              <w:keepNext w:val="0"/>
              <w:keepLines w:val="0"/>
              <w:rPr>
                <w:lang w:eastAsia="ja-JP"/>
              </w:rPr>
            </w:pPr>
            <w:r w:rsidRPr="00DC7310">
              <w:rPr>
                <w:lang w:eastAsia="ja-JP"/>
              </w:rPr>
              <w:t>DC</w:t>
            </w:r>
            <w:r w:rsidRPr="00DC7310">
              <w:t>_</w:t>
            </w:r>
            <w:r w:rsidRPr="00DC7310">
              <w:rPr>
                <w:lang w:eastAsia="zh-TW"/>
              </w:rPr>
              <w:t>3_n20</w:t>
            </w:r>
          </w:p>
        </w:tc>
        <w:tc>
          <w:tcPr>
            <w:tcW w:w="1220" w:type="pct"/>
            <w:gridSpan w:val="2"/>
            <w:tcBorders>
              <w:top w:val="single" w:sz="4" w:space="0" w:color="auto"/>
              <w:left w:val="nil"/>
              <w:bottom w:val="single" w:sz="4" w:space="0" w:color="auto"/>
              <w:right w:val="single" w:sz="4" w:space="0" w:color="auto"/>
            </w:tcBorders>
          </w:tcPr>
          <w:p w14:paraId="71B2565E"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1A8492F" w14:textId="77777777" w:rsidR="00B42A8D" w:rsidRPr="00DC7310" w:rsidRDefault="00B42A8D" w:rsidP="00883D89">
            <w:pPr>
              <w:pStyle w:val="TAC"/>
              <w:keepNext w:val="0"/>
              <w:keepLines w:val="0"/>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100C85A4" w14:textId="77777777" w:rsidR="00B42A8D" w:rsidRPr="00DC7310" w:rsidRDefault="00B42A8D" w:rsidP="00883D89">
            <w:pPr>
              <w:pStyle w:val="TAC"/>
              <w:keepNext w:val="0"/>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4B6F97D4" w14:textId="77777777" w:rsidR="00B42A8D" w:rsidRPr="00DC7310" w:rsidRDefault="00B42A8D" w:rsidP="00883D89">
            <w:pPr>
              <w:pStyle w:val="TAC"/>
              <w:keepNext w:val="0"/>
              <w:keepLines w:val="0"/>
            </w:pPr>
            <w:r w:rsidRPr="00DC7310">
              <w:rPr>
                <w:lang w:eastAsia="ja-JP"/>
              </w:rPr>
              <w:t>788</w:t>
            </w:r>
          </w:p>
        </w:tc>
        <w:tc>
          <w:tcPr>
            <w:tcW w:w="503" w:type="pct"/>
            <w:gridSpan w:val="2"/>
            <w:tcBorders>
              <w:top w:val="single" w:sz="4" w:space="0" w:color="auto"/>
              <w:left w:val="nil"/>
              <w:bottom w:val="single" w:sz="4" w:space="0" w:color="auto"/>
              <w:right w:val="single" w:sz="4" w:space="0" w:color="auto"/>
            </w:tcBorders>
          </w:tcPr>
          <w:p w14:paraId="13208326" w14:textId="77777777" w:rsidR="00B42A8D" w:rsidRPr="00DC7310" w:rsidRDefault="00B42A8D" w:rsidP="00883D89">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61540831" w14:textId="77777777" w:rsidR="00B42A8D" w:rsidRPr="00DC7310" w:rsidRDefault="00B42A8D" w:rsidP="00883D89">
            <w:pPr>
              <w:pStyle w:val="TAC"/>
              <w:keepNext w:val="0"/>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6FCB3343" w14:textId="77777777" w:rsidR="00B42A8D" w:rsidRPr="00DC7310" w:rsidRDefault="00B42A8D" w:rsidP="00883D89">
            <w:pPr>
              <w:pStyle w:val="TAC"/>
              <w:keepNext w:val="0"/>
              <w:keepLines w:val="0"/>
              <w:rPr>
                <w:lang w:eastAsia="ja-JP"/>
              </w:rPr>
            </w:pPr>
          </w:p>
        </w:tc>
      </w:tr>
      <w:tr w:rsidR="00B42A8D" w:rsidRPr="00DC7310" w14:paraId="1CA6A630" w14:textId="77777777" w:rsidTr="00883D89">
        <w:trPr>
          <w:jc w:val="center"/>
        </w:trPr>
        <w:tc>
          <w:tcPr>
            <w:tcW w:w="1035" w:type="pct"/>
            <w:tcBorders>
              <w:left w:val="single" w:sz="4" w:space="0" w:color="auto"/>
              <w:right w:val="single" w:sz="4" w:space="0" w:color="auto"/>
            </w:tcBorders>
            <w:shd w:val="clear" w:color="auto" w:fill="auto"/>
          </w:tcPr>
          <w:p w14:paraId="35A7393F" w14:textId="77777777" w:rsidR="00B42A8D" w:rsidRPr="00DC7310" w:rsidRDefault="00B42A8D" w:rsidP="00883D89">
            <w:pPr>
              <w:pStyle w:val="TAC"/>
              <w:keepNext w:val="0"/>
              <w:keepLines w:val="0"/>
              <w:rPr>
                <w:lang w:eastAsia="ja-JP"/>
              </w:rPr>
            </w:pPr>
            <w:r w:rsidRPr="00DC7310">
              <w:rPr>
                <w:lang w:eastAsia="ja-JP"/>
              </w:rPr>
              <w:t>DC</w:t>
            </w:r>
            <w:r w:rsidRPr="00DC7310">
              <w:t>_</w:t>
            </w:r>
            <w:r w:rsidRPr="00DC7310">
              <w:rPr>
                <w:lang w:eastAsia="zh-TW"/>
              </w:rPr>
              <w:t>3</w:t>
            </w:r>
            <w:r w:rsidRPr="00DC7310">
              <w:t>_</w:t>
            </w:r>
            <w:r w:rsidRPr="00DC7310">
              <w:rPr>
                <w:lang w:eastAsia="ja-JP"/>
              </w:rPr>
              <w:t>n28</w:t>
            </w:r>
          </w:p>
        </w:tc>
        <w:tc>
          <w:tcPr>
            <w:tcW w:w="1220" w:type="pct"/>
            <w:gridSpan w:val="2"/>
            <w:tcBorders>
              <w:top w:val="single" w:sz="4" w:space="0" w:color="auto"/>
              <w:left w:val="nil"/>
              <w:bottom w:val="single" w:sz="4" w:space="0" w:color="auto"/>
              <w:right w:val="single" w:sz="4" w:space="0" w:color="auto"/>
            </w:tcBorders>
          </w:tcPr>
          <w:p w14:paraId="6B4C0126"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DD4F1C9" w14:textId="77777777" w:rsidR="00B42A8D" w:rsidRPr="00DC7310" w:rsidRDefault="00B42A8D" w:rsidP="00883D89">
            <w:pPr>
              <w:pStyle w:val="TAC"/>
              <w:keepNext w:val="0"/>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4D4C83E9"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0B6D5DF6" w14:textId="77777777" w:rsidR="00B42A8D" w:rsidRPr="00DC7310" w:rsidRDefault="00B42A8D" w:rsidP="00883D89">
            <w:pPr>
              <w:pStyle w:val="TAC"/>
              <w:keepNext w:val="0"/>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7DBA5173" w14:textId="77777777" w:rsidR="00B42A8D" w:rsidRPr="00DC7310" w:rsidRDefault="00B42A8D" w:rsidP="00883D89">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6FD3939F" w14:textId="77777777" w:rsidR="00B42A8D" w:rsidRPr="00DC7310" w:rsidRDefault="00B42A8D" w:rsidP="00883D89">
            <w:pPr>
              <w:pStyle w:val="TAC"/>
              <w:keepNext w:val="0"/>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22D33BB7" w14:textId="77777777" w:rsidR="00B42A8D" w:rsidRPr="00DC7310" w:rsidRDefault="00B42A8D" w:rsidP="00883D89">
            <w:pPr>
              <w:pStyle w:val="TAC"/>
              <w:keepNext w:val="0"/>
              <w:keepLines w:val="0"/>
              <w:rPr>
                <w:lang w:eastAsia="ko-KR"/>
              </w:rPr>
            </w:pPr>
          </w:p>
        </w:tc>
      </w:tr>
      <w:tr w:rsidR="00B42A8D" w:rsidRPr="00DC7310" w14:paraId="65C435AE" w14:textId="77777777" w:rsidTr="00883D89">
        <w:trPr>
          <w:jc w:val="center"/>
        </w:trPr>
        <w:tc>
          <w:tcPr>
            <w:tcW w:w="1035" w:type="pct"/>
            <w:tcBorders>
              <w:left w:val="single" w:sz="4" w:space="0" w:color="auto"/>
              <w:right w:val="single" w:sz="4" w:space="0" w:color="auto"/>
            </w:tcBorders>
            <w:shd w:val="clear" w:color="auto" w:fill="auto"/>
          </w:tcPr>
          <w:p w14:paraId="40423696"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734E658"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3758D3E" w14:textId="77777777" w:rsidR="00B42A8D" w:rsidRPr="00DC7310" w:rsidRDefault="00B42A8D" w:rsidP="00883D89">
            <w:pPr>
              <w:pStyle w:val="TAC"/>
              <w:keepNext w:val="0"/>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5FB8641B"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3FE53ED1" w14:textId="77777777" w:rsidR="00B42A8D" w:rsidRPr="00DC7310" w:rsidRDefault="00B42A8D" w:rsidP="00883D89">
            <w:pPr>
              <w:pStyle w:val="TAC"/>
              <w:keepNext w:val="0"/>
              <w:keepLines w:val="0"/>
            </w:pPr>
            <w:r w:rsidRPr="00DC7310">
              <w:t>710</w:t>
            </w:r>
          </w:p>
        </w:tc>
        <w:tc>
          <w:tcPr>
            <w:tcW w:w="503" w:type="pct"/>
            <w:gridSpan w:val="2"/>
            <w:tcBorders>
              <w:top w:val="single" w:sz="4" w:space="0" w:color="auto"/>
              <w:left w:val="nil"/>
              <w:bottom w:val="single" w:sz="4" w:space="0" w:color="auto"/>
              <w:right w:val="single" w:sz="4" w:space="0" w:color="auto"/>
            </w:tcBorders>
          </w:tcPr>
          <w:p w14:paraId="58A7BE0D" w14:textId="77777777" w:rsidR="00B42A8D" w:rsidRPr="00DC7310" w:rsidRDefault="00B42A8D" w:rsidP="00883D89">
            <w:pPr>
              <w:pStyle w:val="TAC"/>
              <w:keepNext w:val="0"/>
              <w:keepLines w:val="0"/>
              <w:rPr>
                <w:lang w:eastAsia="ja-JP"/>
              </w:rPr>
            </w:pPr>
            <w:r w:rsidRPr="00DC7310">
              <w:t>-26.2</w:t>
            </w:r>
          </w:p>
        </w:tc>
        <w:tc>
          <w:tcPr>
            <w:tcW w:w="499" w:type="pct"/>
            <w:gridSpan w:val="2"/>
            <w:tcBorders>
              <w:top w:val="single" w:sz="4" w:space="0" w:color="auto"/>
              <w:left w:val="nil"/>
              <w:bottom w:val="single" w:sz="4" w:space="0" w:color="auto"/>
              <w:right w:val="single" w:sz="4" w:space="0" w:color="auto"/>
            </w:tcBorders>
            <w:noWrap/>
          </w:tcPr>
          <w:p w14:paraId="3632E8AB" w14:textId="77777777" w:rsidR="00B42A8D" w:rsidRPr="00DC7310" w:rsidRDefault="00B42A8D" w:rsidP="00883D89">
            <w:pPr>
              <w:pStyle w:val="TAC"/>
              <w:keepNext w:val="0"/>
              <w:keepLines w:val="0"/>
              <w:rPr>
                <w:lang w:eastAsia="ja-JP"/>
              </w:rPr>
            </w:pPr>
            <w:r w:rsidRPr="00DC7310">
              <w:t>6</w:t>
            </w:r>
          </w:p>
        </w:tc>
        <w:tc>
          <w:tcPr>
            <w:tcW w:w="509" w:type="pct"/>
            <w:gridSpan w:val="2"/>
            <w:tcBorders>
              <w:top w:val="single" w:sz="4" w:space="0" w:color="auto"/>
              <w:left w:val="nil"/>
              <w:bottom w:val="single" w:sz="4" w:space="0" w:color="auto"/>
              <w:right w:val="single" w:sz="4" w:space="0" w:color="auto"/>
            </w:tcBorders>
            <w:noWrap/>
          </w:tcPr>
          <w:p w14:paraId="5A14A9D5" w14:textId="77777777" w:rsidR="00B42A8D" w:rsidRPr="00DC7310" w:rsidRDefault="00B42A8D" w:rsidP="00883D89">
            <w:pPr>
              <w:pStyle w:val="TAC"/>
              <w:keepNext w:val="0"/>
              <w:keepLines w:val="0"/>
              <w:rPr>
                <w:lang w:eastAsia="ja-JP"/>
              </w:rPr>
            </w:pPr>
            <w:r w:rsidRPr="00DC7310">
              <w:rPr>
                <w:lang w:eastAsia="ja-JP"/>
              </w:rPr>
              <w:t>14</w:t>
            </w:r>
          </w:p>
        </w:tc>
      </w:tr>
      <w:tr w:rsidR="00B42A8D" w:rsidRPr="00DC7310" w14:paraId="38BD66C2" w14:textId="77777777" w:rsidTr="00883D89">
        <w:trPr>
          <w:jc w:val="center"/>
        </w:trPr>
        <w:tc>
          <w:tcPr>
            <w:tcW w:w="1035" w:type="pct"/>
            <w:tcBorders>
              <w:left w:val="single" w:sz="4" w:space="0" w:color="auto"/>
              <w:right w:val="single" w:sz="4" w:space="0" w:color="auto"/>
            </w:tcBorders>
            <w:shd w:val="clear" w:color="auto" w:fill="auto"/>
          </w:tcPr>
          <w:p w14:paraId="334C443B"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FE2541E"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8C1BDB7" w14:textId="77777777" w:rsidR="00B42A8D" w:rsidRPr="00DC7310" w:rsidRDefault="00B42A8D" w:rsidP="00883D89">
            <w:pPr>
              <w:pStyle w:val="TAC"/>
              <w:keepNext w:val="0"/>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3B9805E0"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52262788" w14:textId="77777777" w:rsidR="00B42A8D" w:rsidRPr="00DC7310" w:rsidRDefault="00B42A8D" w:rsidP="00883D89">
            <w:pPr>
              <w:pStyle w:val="TAC"/>
              <w:keepNext w:val="0"/>
              <w:keepLines w:val="0"/>
            </w:pPr>
            <w:r w:rsidRPr="00DC7310">
              <w:t>773</w:t>
            </w:r>
          </w:p>
        </w:tc>
        <w:tc>
          <w:tcPr>
            <w:tcW w:w="503" w:type="pct"/>
            <w:gridSpan w:val="2"/>
            <w:tcBorders>
              <w:top w:val="single" w:sz="4" w:space="0" w:color="auto"/>
              <w:left w:val="nil"/>
              <w:bottom w:val="single" w:sz="4" w:space="0" w:color="auto"/>
              <w:right w:val="single" w:sz="4" w:space="0" w:color="auto"/>
            </w:tcBorders>
          </w:tcPr>
          <w:p w14:paraId="1CC77F59" w14:textId="77777777" w:rsidR="00B42A8D" w:rsidRPr="00DC7310" w:rsidRDefault="00B42A8D" w:rsidP="00883D89">
            <w:pPr>
              <w:pStyle w:val="TAC"/>
              <w:keepNext w:val="0"/>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2C6D453C" w14:textId="77777777" w:rsidR="00B42A8D" w:rsidRPr="00DC7310" w:rsidRDefault="00B42A8D" w:rsidP="00883D89">
            <w:pPr>
              <w:pStyle w:val="TAC"/>
              <w:keepNext w:val="0"/>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7705E8B5" w14:textId="77777777" w:rsidR="00B42A8D" w:rsidRPr="00DC7310" w:rsidRDefault="00B42A8D" w:rsidP="00883D89">
            <w:pPr>
              <w:pStyle w:val="TAC"/>
              <w:keepNext w:val="0"/>
              <w:keepLines w:val="0"/>
              <w:rPr>
                <w:lang w:eastAsia="ko-KR"/>
              </w:rPr>
            </w:pPr>
            <w:r w:rsidRPr="00DC7310">
              <w:rPr>
                <w:lang w:eastAsia="ja-JP"/>
              </w:rPr>
              <w:t>5</w:t>
            </w:r>
          </w:p>
        </w:tc>
      </w:tr>
      <w:tr w:rsidR="00B42A8D" w:rsidRPr="00DC7310" w14:paraId="2F3D8D71" w14:textId="77777777" w:rsidTr="00883D89">
        <w:trPr>
          <w:jc w:val="center"/>
        </w:trPr>
        <w:tc>
          <w:tcPr>
            <w:tcW w:w="1035" w:type="pct"/>
            <w:tcBorders>
              <w:left w:val="single" w:sz="4" w:space="0" w:color="auto"/>
              <w:right w:val="single" w:sz="4" w:space="0" w:color="auto"/>
            </w:tcBorders>
            <w:shd w:val="clear" w:color="auto" w:fill="auto"/>
          </w:tcPr>
          <w:p w14:paraId="551BF5D2"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CB24EDC"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F881208" w14:textId="77777777" w:rsidR="00B42A8D" w:rsidRPr="00DC7310" w:rsidRDefault="00B42A8D" w:rsidP="00883D89">
            <w:pPr>
              <w:pStyle w:val="TAC"/>
              <w:keepNext w:val="0"/>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32289B04"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5ACFC7B0" w14:textId="77777777" w:rsidR="00B42A8D" w:rsidRPr="00DC7310" w:rsidRDefault="00B42A8D" w:rsidP="00883D89">
            <w:pPr>
              <w:pStyle w:val="TAC"/>
              <w:keepNext w:val="0"/>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702C7F9B" w14:textId="77777777" w:rsidR="00B42A8D" w:rsidRPr="00DC7310" w:rsidRDefault="00B42A8D" w:rsidP="00883D89">
            <w:pPr>
              <w:pStyle w:val="TAC"/>
              <w:keepNext w:val="0"/>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762840E3" w14:textId="77777777" w:rsidR="00B42A8D" w:rsidRPr="00DC7310" w:rsidRDefault="00B42A8D" w:rsidP="00883D89">
            <w:pPr>
              <w:pStyle w:val="TAC"/>
              <w:keepNext w:val="0"/>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014E2DBE" w14:textId="77777777" w:rsidR="00B42A8D" w:rsidRPr="00DC7310" w:rsidRDefault="00B42A8D" w:rsidP="00883D89">
            <w:pPr>
              <w:pStyle w:val="TAC"/>
              <w:keepNext w:val="0"/>
              <w:keepLines w:val="0"/>
              <w:rPr>
                <w:lang w:eastAsia="ja-JP"/>
              </w:rPr>
            </w:pPr>
          </w:p>
        </w:tc>
      </w:tr>
      <w:tr w:rsidR="00B42A8D" w:rsidRPr="00DC7310" w14:paraId="69A6283B"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67680376"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1C59C24A"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A7F48C8" w14:textId="77777777" w:rsidR="00B42A8D" w:rsidRPr="00DC7310" w:rsidRDefault="00B42A8D" w:rsidP="00883D89">
            <w:pPr>
              <w:pStyle w:val="TAC"/>
              <w:keepNext w:val="0"/>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4017E777"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70178CA8" w14:textId="77777777" w:rsidR="00B42A8D" w:rsidRPr="00DC7310" w:rsidRDefault="00B42A8D" w:rsidP="00883D89">
            <w:pPr>
              <w:pStyle w:val="TAC"/>
              <w:keepNext w:val="0"/>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527BED5C" w14:textId="77777777" w:rsidR="00B42A8D" w:rsidRPr="00DC7310" w:rsidRDefault="00B42A8D" w:rsidP="00883D89">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774DC4A6" w14:textId="77777777" w:rsidR="00B42A8D" w:rsidRPr="00DC7310" w:rsidRDefault="00B42A8D" w:rsidP="00883D89">
            <w:pPr>
              <w:pStyle w:val="TAC"/>
              <w:keepNext w:val="0"/>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7D7E1986" w14:textId="77777777" w:rsidR="00B42A8D" w:rsidRPr="00DC7310" w:rsidRDefault="00B42A8D" w:rsidP="00883D89">
            <w:pPr>
              <w:pStyle w:val="TAC"/>
              <w:keepNext w:val="0"/>
              <w:keepLines w:val="0"/>
              <w:rPr>
                <w:lang w:eastAsia="ja-JP"/>
              </w:rPr>
            </w:pPr>
            <w:r w:rsidRPr="00DC7310">
              <w:rPr>
                <w:lang w:eastAsia="ja-JP"/>
              </w:rPr>
              <w:t>3</w:t>
            </w:r>
            <w:r w:rsidRPr="00DC7310">
              <w:t>,</w:t>
            </w:r>
            <w:r>
              <w:t xml:space="preserve"> </w:t>
            </w:r>
            <w:r w:rsidRPr="00DC7310">
              <w:rPr>
                <w:lang w:eastAsia="ja-JP"/>
              </w:rPr>
              <w:t>9</w:t>
            </w:r>
          </w:p>
        </w:tc>
      </w:tr>
      <w:tr w:rsidR="00B42A8D" w:rsidRPr="00DC7310" w14:paraId="78CE4B5D"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266257B2" w14:textId="77777777" w:rsidR="00B42A8D" w:rsidRPr="00DC7310" w:rsidRDefault="00B42A8D" w:rsidP="00883D89">
            <w:pPr>
              <w:pStyle w:val="TAC"/>
              <w:keepNext w:val="0"/>
              <w:keepLines w:val="0"/>
              <w:rPr>
                <w:lang w:eastAsia="ja-JP"/>
              </w:rPr>
            </w:pPr>
            <w:r w:rsidRPr="00DC7310">
              <w:rPr>
                <w:lang w:eastAsia="zh-CN"/>
              </w:rPr>
              <w:t>DC_3_n34</w:t>
            </w:r>
          </w:p>
        </w:tc>
        <w:tc>
          <w:tcPr>
            <w:tcW w:w="1220" w:type="pct"/>
            <w:gridSpan w:val="2"/>
            <w:tcBorders>
              <w:top w:val="single" w:sz="4" w:space="0" w:color="auto"/>
              <w:left w:val="nil"/>
              <w:bottom w:val="single" w:sz="4" w:space="0" w:color="auto"/>
              <w:right w:val="single" w:sz="4" w:space="0" w:color="auto"/>
            </w:tcBorders>
          </w:tcPr>
          <w:p w14:paraId="25CB0F99" w14:textId="77777777" w:rsidR="00B42A8D" w:rsidRPr="00DC7310" w:rsidRDefault="00B42A8D" w:rsidP="00883D89">
            <w:pPr>
              <w:pStyle w:val="TAL"/>
              <w:keepNext w:val="0"/>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7A222271" w14:textId="77777777" w:rsidR="00B42A8D" w:rsidRPr="00DC7310" w:rsidRDefault="00B42A8D" w:rsidP="00883D89">
            <w:pPr>
              <w:pStyle w:val="TAC"/>
              <w:keepNext w:val="0"/>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0A903C4B"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5A65CAA8" w14:textId="77777777" w:rsidR="00B42A8D" w:rsidRPr="00DC7310" w:rsidRDefault="00B42A8D" w:rsidP="00883D89">
            <w:pPr>
              <w:pStyle w:val="TAC"/>
              <w:keepNext w:val="0"/>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0E1C7ED4" w14:textId="77777777" w:rsidR="00B42A8D" w:rsidRPr="00DC7310" w:rsidRDefault="00B42A8D" w:rsidP="00883D89">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763A3ECA" w14:textId="77777777" w:rsidR="00B42A8D" w:rsidRPr="00DC7310" w:rsidRDefault="00B42A8D" w:rsidP="00883D89">
            <w:pPr>
              <w:pStyle w:val="TAC"/>
              <w:keepNext w:val="0"/>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3387B8EE" w14:textId="77777777" w:rsidR="00B42A8D" w:rsidRPr="00DC7310" w:rsidRDefault="00B42A8D" w:rsidP="00883D89">
            <w:pPr>
              <w:pStyle w:val="TAC"/>
              <w:keepNext w:val="0"/>
              <w:keepLines w:val="0"/>
              <w:rPr>
                <w:lang w:eastAsia="ja-JP"/>
              </w:rPr>
            </w:pPr>
            <w:r w:rsidRPr="00DC7310">
              <w:rPr>
                <w:lang w:eastAsia="zh-CN"/>
              </w:rPr>
              <w:t>3</w:t>
            </w:r>
          </w:p>
        </w:tc>
      </w:tr>
      <w:tr w:rsidR="00B42A8D" w:rsidRPr="00DC7310" w14:paraId="5FB39AD4" w14:textId="77777777" w:rsidTr="00883D89">
        <w:trPr>
          <w:jc w:val="center"/>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1D2E24E0" w14:textId="77777777" w:rsidR="00B42A8D" w:rsidRPr="00DC7310" w:rsidRDefault="00B42A8D" w:rsidP="00883D89">
            <w:pPr>
              <w:pStyle w:val="TAC"/>
              <w:keepNext w:val="0"/>
              <w:keepLines w:val="0"/>
              <w:rPr>
                <w:lang w:eastAsia="ja-JP"/>
              </w:rPr>
            </w:pPr>
            <w:r w:rsidRPr="00DC7310">
              <w:rPr>
                <w:lang w:eastAsia="ja-JP"/>
              </w:rPr>
              <w:t>DC_3_n40</w:t>
            </w:r>
          </w:p>
        </w:tc>
        <w:tc>
          <w:tcPr>
            <w:tcW w:w="1220" w:type="pct"/>
            <w:gridSpan w:val="2"/>
            <w:tcBorders>
              <w:top w:val="single" w:sz="4" w:space="0" w:color="auto"/>
              <w:left w:val="single" w:sz="4" w:space="0" w:color="auto"/>
              <w:bottom w:val="single" w:sz="4" w:space="0" w:color="auto"/>
              <w:right w:val="single" w:sz="4" w:space="0" w:color="auto"/>
            </w:tcBorders>
          </w:tcPr>
          <w:p w14:paraId="0E49630B"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single" w:sz="4" w:space="0" w:color="auto"/>
              <w:bottom w:val="single" w:sz="4" w:space="0" w:color="auto"/>
              <w:right w:val="single" w:sz="4" w:space="0" w:color="auto"/>
            </w:tcBorders>
          </w:tcPr>
          <w:p w14:paraId="30696348" w14:textId="77777777" w:rsidR="00B42A8D" w:rsidRPr="00DC7310" w:rsidRDefault="00B42A8D" w:rsidP="00883D89">
            <w:pPr>
              <w:pStyle w:val="TAC"/>
              <w:keepNext w:val="0"/>
              <w:keepLines w:val="0"/>
              <w:rPr>
                <w:rFonts w:eastAsia="Yu Mincho"/>
              </w:rPr>
            </w:pPr>
            <w:r w:rsidRPr="00DC7310">
              <w:t>1884.5</w:t>
            </w:r>
            <w:r>
              <w:t xml:space="preserve"> </w:t>
            </w:r>
          </w:p>
        </w:tc>
        <w:tc>
          <w:tcPr>
            <w:tcW w:w="170" w:type="pct"/>
            <w:gridSpan w:val="2"/>
            <w:tcBorders>
              <w:top w:val="single" w:sz="4" w:space="0" w:color="auto"/>
              <w:left w:val="single" w:sz="4" w:space="0" w:color="auto"/>
              <w:bottom w:val="single" w:sz="4" w:space="0" w:color="auto"/>
              <w:right w:val="single" w:sz="4" w:space="0" w:color="auto"/>
            </w:tcBorders>
          </w:tcPr>
          <w:p w14:paraId="5612832B" w14:textId="77777777" w:rsidR="00B42A8D" w:rsidRPr="00DC7310" w:rsidRDefault="00B42A8D" w:rsidP="00883D89">
            <w:pPr>
              <w:pStyle w:val="TAC"/>
              <w:keepNext w:val="0"/>
              <w:keepLines w:val="0"/>
              <w:rPr>
                <w:rFonts w:eastAsia="Yu Mincho"/>
              </w:rPr>
            </w:pPr>
            <w:r w:rsidRPr="00DC7310">
              <w:t>-</w:t>
            </w:r>
            <w:r>
              <w:t xml:space="preserve"> </w:t>
            </w:r>
          </w:p>
        </w:tc>
        <w:tc>
          <w:tcPr>
            <w:tcW w:w="499" w:type="pct"/>
            <w:gridSpan w:val="2"/>
            <w:tcBorders>
              <w:top w:val="single" w:sz="4" w:space="0" w:color="auto"/>
              <w:left w:val="single" w:sz="4" w:space="0" w:color="auto"/>
              <w:bottom w:val="single" w:sz="4" w:space="0" w:color="auto"/>
              <w:right w:val="single" w:sz="4" w:space="0" w:color="auto"/>
            </w:tcBorders>
          </w:tcPr>
          <w:p w14:paraId="1F3EE370" w14:textId="77777777" w:rsidR="00B42A8D" w:rsidRPr="00DC7310" w:rsidRDefault="00B42A8D" w:rsidP="00883D89">
            <w:pPr>
              <w:pStyle w:val="TAC"/>
              <w:keepNext w:val="0"/>
              <w:keepLines w:val="0"/>
              <w:rPr>
                <w:rFonts w:eastAsia="Yu Mincho"/>
              </w:rPr>
            </w:pPr>
            <w:r w:rsidRPr="00DC7310">
              <w:t>1915.7</w:t>
            </w:r>
            <w:r>
              <w:t xml:space="preserve"> </w:t>
            </w:r>
          </w:p>
        </w:tc>
        <w:tc>
          <w:tcPr>
            <w:tcW w:w="503" w:type="pct"/>
            <w:gridSpan w:val="2"/>
            <w:tcBorders>
              <w:top w:val="single" w:sz="4" w:space="0" w:color="auto"/>
              <w:left w:val="single" w:sz="4" w:space="0" w:color="auto"/>
              <w:bottom w:val="single" w:sz="4" w:space="0" w:color="auto"/>
              <w:right w:val="single" w:sz="4" w:space="0" w:color="auto"/>
            </w:tcBorders>
          </w:tcPr>
          <w:p w14:paraId="4AA7F8DC" w14:textId="77777777" w:rsidR="00B42A8D" w:rsidRPr="00DC7310" w:rsidRDefault="00B42A8D" w:rsidP="00883D89">
            <w:pPr>
              <w:pStyle w:val="TAC"/>
              <w:keepNext w:val="0"/>
              <w:keepLines w:val="0"/>
              <w:rPr>
                <w:lang w:eastAsia="zh-CN"/>
              </w:rPr>
            </w:pPr>
            <w:r w:rsidRPr="00DC7310">
              <w:t>-41</w:t>
            </w:r>
          </w:p>
        </w:tc>
        <w:tc>
          <w:tcPr>
            <w:tcW w:w="499" w:type="pct"/>
            <w:gridSpan w:val="2"/>
            <w:tcBorders>
              <w:top w:val="single" w:sz="4" w:space="0" w:color="auto"/>
              <w:left w:val="single" w:sz="4" w:space="0" w:color="auto"/>
              <w:bottom w:val="single" w:sz="4" w:space="0" w:color="auto"/>
              <w:right w:val="single" w:sz="4" w:space="0" w:color="auto"/>
            </w:tcBorders>
            <w:noWrap/>
          </w:tcPr>
          <w:p w14:paraId="2902DA1A" w14:textId="77777777" w:rsidR="00B42A8D" w:rsidRPr="00DC7310" w:rsidRDefault="00B42A8D" w:rsidP="00883D89">
            <w:pPr>
              <w:pStyle w:val="TAC"/>
              <w:keepNext w:val="0"/>
              <w:keepLines w:val="0"/>
              <w:rPr>
                <w:lang w:eastAsia="zh-CN"/>
              </w:rPr>
            </w:pPr>
            <w:r w:rsidRPr="00DC7310">
              <w:t>0.3</w:t>
            </w:r>
          </w:p>
        </w:tc>
        <w:tc>
          <w:tcPr>
            <w:tcW w:w="509" w:type="pct"/>
            <w:gridSpan w:val="2"/>
            <w:tcBorders>
              <w:top w:val="single" w:sz="4" w:space="0" w:color="auto"/>
              <w:left w:val="single" w:sz="4" w:space="0" w:color="auto"/>
              <w:bottom w:val="single" w:sz="4" w:space="0" w:color="auto"/>
              <w:right w:val="single" w:sz="4" w:space="0" w:color="auto"/>
            </w:tcBorders>
            <w:noWrap/>
          </w:tcPr>
          <w:p w14:paraId="6D75EA8A" w14:textId="77777777" w:rsidR="00B42A8D" w:rsidRPr="00DC7310" w:rsidRDefault="00B42A8D" w:rsidP="00883D89">
            <w:pPr>
              <w:pStyle w:val="TAC"/>
              <w:keepNext w:val="0"/>
              <w:keepLines w:val="0"/>
              <w:rPr>
                <w:lang w:eastAsia="zh-CN"/>
              </w:rPr>
            </w:pPr>
            <w:r w:rsidRPr="00DC7310">
              <w:t>3</w:t>
            </w:r>
          </w:p>
        </w:tc>
      </w:tr>
      <w:tr w:rsidR="00B42A8D" w:rsidRPr="00DC7310" w14:paraId="68377758" w14:textId="77777777" w:rsidTr="00883D89">
        <w:trPr>
          <w:jc w:val="center"/>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0847AA09" w14:textId="77777777" w:rsidR="00B42A8D" w:rsidRPr="00DC7310" w:rsidRDefault="00B42A8D" w:rsidP="00883D89">
            <w:pPr>
              <w:pStyle w:val="TAC"/>
              <w:keepNext w:val="0"/>
              <w:keepLines w:val="0"/>
              <w:rPr>
                <w:lang w:eastAsia="zh-CN"/>
              </w:rPr>
            </w:pPr>
            <w:r w:rsidRPr="00DC7310">
              <w:rPr>
                <w:lang w:eastAsia="zh-CN"/>
              </w:rPr>
              <w:t>DC_3_n41,</w:t>
            </w:r>
          </w:p>
          <w:p w14:paraId="4052C7C7" w14:textId="77777777" w:rsidR="00B42A8D" w:rsidRPr="00DC7310" w:rsidRDefault="00B42A8D" w:rsidP="00883D89">
            <w:pPr>
              <w:pStyle w:val="TAC"/>
              <w:keepNext w:val="0"/>
              <w:keepLines w:val="0"/>
              <w:rPr>
                <w:lang w:eastAsia="ja-JP"/>
              </w:rPr>
            </w:pPr>
            <w:r w:rsidRPr="00DC7310">
              <w:rPr>
                <w:lang w:eastAsia="zh-CN"/>
              </w:rPr>
              <w:t>DC_3_n80_ULSUP-TDM_n41</w:t>
            </w:r>
          </w:p>
        </w:tc>
        <w:tc>
          <w:tcPr>
            <w:tcW w:w="1220" w:type="pct"/>
            <w:gridSpan w:val="2"/>
            <w:tcBorders>
              <w:top w:val="single" w:sz="4" w:space="0" w:color="auto"/>
              <w:left w:val="nil"/>
              <w:bottom w:val="single" w:sz="4" w:space="0" w:color="auto"/>
              <w:right w:val="single" w:sz="4" w:space="0" w:color="auto"/>
            </w:tcBorders>
          </w:tcPr>
          <w:p w14:paraId="42C6F316"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5686C01" w14:textId="77777777" w:rsidR="00B42A8D" w:rsidRPr="00DC7310" w:rsidRDefault="00B42A8D" w:rsidP="00883D89">
            <w:pPr>
              <w:pStyle w:val="TAC"/>
              <w:keepNext w:val="0"/>
              <w:keepLines w:val="0"/>
              <w:rPr>
                <w:lang w:eastAsia="zh-CN"/>
              </w:rPr>
            </w:pPr>
            <w:r w:rsidRPr="00DC7310">
              <w:t>1884.5</w:t>
            </w:r>
          </w:p>
        </w:tc>
        <w:tc>
          <w:tcPr>
            <w:tcW w:w="170" w:type="pct"/>
            <w:gridSpan w:val="2"/>
            <w:tcBorders>
              <w:top w:val="single" w:sz="4" w:space="0" w:color="auto"/>
              <w:left w:val="nil"/>
              <w:bottom w:val="single" w:sz="4" w:space="0" w:color="auto"/>
              <w:right w:val="single" w:sz="4" w:space="0" w:color="auto"/>
            </w:tcBorders>
          </w:tcPr>
          <w:p w14:paraId="72045A78" w14:textId="77777777" w:rsidR="00B42A8D" w:rsidRPr="00DC7310" w:rsidRDefault="00B42A8D" w:rsidP="00883D89">
            <w:pPr>
              <w:pStyle w:val="TAC"/>
              <w:keepNext w:val="0"/>
              <w:keepLines w:val="0"/>
              <w:rPr>
                <w:lang w:eastAsia="zh-CN"/>
              </w:rPr>
            </w:pPr>
            <w:r w:rsidRPr="00DC7310">
              <w:t>-</w:t>
            </w:r>
          </w:p>
        </w:tc>
        <w:tc>
          <w:tcPr>
            <w:tcW w:w="499" w:type="pct"/>
            <w:gridSpan w:val="2"/>
            <w:tcBorders>
              <w:top w:val="single" w:sz="4" w:space="0" w:color="auto"/>
              <w:left w:val="nil"/>
              <w:bottom w:val="single" w:sz="4" w:space="0" w:color="auto"/>
              <w:right w:val="single" w:sz="4" w:space="0" w:color="auto"/>
            </w:tcBorders>
          </w:tcPr>
          <w:p w14:paraId="2C0FB451" w14:textId="77777777" w:rsidR="00B42A8D" w:rsidRPr="00DC7310" w:rsidRDefault="00B42A8D" w:rsidP="00883D89">
            <w:pPr>
              <w:pStyle w:val="TAC"/>
              <w:keepNext w:val="0"/>
              <w:keepLines w:val="0"/>
              <w:rPr>
                <w:lang w:eastAsia="zh-CN"/>
              </w:rPr>
            </w:pPr>
            <w:r w:rsidRPr="00DC7310">
              <w:t>1915.7</w:t>
            </w:r>
          </w:p>
        </w:tc>
        <w:tc>
          <w:tcPr>
            <w:tcW w:w="503" w:type="pct"/>
            <w:gridSpan w:val="2"/>
            <w:tcBorders>
              <w:top w:val="single" w:sz="4" w:space="0" w:color="auto"/>
              <w:left w:val="nil"/>
              <w:bottom w:val="single" w:sz="4" w:space="0" w:color="auto"/>
              <w:right w:val="single" w:sz="4" w:space="0" w:color="auto"/>
            </w:tcBorders>
          </w:tcPr>
          <w:p w14:paraId="71855187" w14:textId="77777777" w:rsidR="00B42A8D" w:rsidRPr="00DC7310" w:rsidRDefault="00B42A8D" w:rsidP="00883D89">
            <w:pPr>
              <w:pStyle w:val="TAC"/>
              <w:keepNext w:val="0"/>
              <w:keepLines w:val="0"/>
              <w:rPr>
                <w:lang w:eastAsia="zh-CN"/>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22959A89" w14:textId="77777777" w:rsidR="00B42A8D" w:rsidRPr="00DC7310" w:rsidRDefault="00B42A8D" w:rsidP="00883D89">
            <w:pPr>
              <w:pStyle w:val="TAC"/>
              <w:keepNext w:val="0"/>
              <w:keepLines w:val="0"/>
              <w:rPr>
                <w:lang w:eastAsia="zh-CN"/>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60564239" w14:textId="77777777" w:rsidR="00B42A8D" w:rsidRPr="00DC7310" w:rsidRDefault="00B42A8D" w:rsidP="00883D89">
            <w:pPr>
              <w:pStyle w:val="TAC"/>
              <w:keepNext w:val="0"/>
              <w:keepLines w:val="0"/>
              <w:rPr>
                <w:lang w:eastAsia="zh-CN"/>
              </w:rPr>
            </w:pPr>
            <w:r w:rsidRPr="00DC7310">
              <w:t>3</w:t>
            </w:r>
          </w:p>
        </w:tc>
      </w:tr>
      <w:tr w:rsidR="00B42A8D" w:rsidRPr="00DC7310" w14:paraId="73800065"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32EA67BA" w14:textId="77777777" w:rsidR="00B42A8D" w:rsidRPr="00DC7310" w:rsidRDefault="00B42A8D" w:rsidP="00883D89">
            <w:pPr>
              <w:pStyle w:val="TAC"/>
              <w:keepNext w:val="0"/>
              <w:keepLines w:val="0"/>
              <w:rPr>
                <w:lang w:eastAsia="ja-JP"/>
              </w:rPr>
            </w:pPr>
            <w:r w:rsidRPr="00DC7310">
              <w:rPr>
                <w:lang w:eastAsia="fi-FI"/>
              </w:rPr>
              <w:t>DC_</w:t>
            </w:r>
            <w:r w:rsidRPr="00DC7310">
              <w:rPr>
                <w:lang w:eastAsia="zh-TW"/>
              </w:rPr>
              <w:t>3</w:t>
            </w:r>
            <w:r w:rsidRPr="00DC7310">
              <w:rPr>
                <w:lang w:eastAsia="fi-FI"/>
              </w:rPr>
              <w:t>_n</w:t>
            </w:r>
            <w:r w:rsidRPr="00DC7310">
              <w:rPr>
                <w:lang w:eastAsia="zh-TW"/>
              </w:rPr>
              <w:t>50</w:t>
            </w:r>
          </w:p>
        </w:tc>
        <w:tc>
          <w:tcPr>
            <w:tcW w:w="1220" w:type="pct"/>
            <w:gridSpan w:val="2"/>
            <w:tcBorders>
              <w:top w:val="single" w:sz="4" w:space="0" w:color="auto"/>
              <w:left w:val="nil"/>
              <w:bottom w:val="single" w:sz="4" w:space="0" w:color="auto"/>
              <w:right w:val="single" w:sz="4" w:space="0" w:color="auto"/>
            </w:tcBorders>
          </w:tcPr>
          <w:p w14:paraId="659A0E9A" w14:textId="77777777" w:rsidR="00B42A8D" w:rsidRPr="00DC7310" w:rsidRDefault="00B42A8D" w:rsidP="00883D89">
            <w:pPr>
              <w:pStyle w:val="TAL"/>
              <w:keepNext w:val="0"/>
              <w:keepLines w:val="0"/>
              <w:rPr>
                <w:rFonts w:cs="Arial"/>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622F2773" w14:textId="77777777" w:rsidR="00B42A8D" w:rsidRPr="00DC7310" w:rsidRDefault="00B42A8D" w:rsidP="00883D89">
            <w:pPr>
              <w:pStyle w:val="TAC"/>
              <w:keepNext w:val="0"/>
              <w:keepLines w:val="0"/>
              <w:rPr>
                <w:rFonts w:eastAsia="Yu Mincho"/>
              </w:rPr>
            </w:pPr>
            <w:r w:rsidRPr="00DC7310">
              <w:t>1884.5</w:t>
            </w:r>
          </w:p>
        </w:tc>
        <w:tc>
          <w:tcPr>
            <w:tcW w:w="170" w:type="pct"/>
            <w:gridSpan w:val="2"/>
            <w:tcBorders>
              <w:top w:val="single" w:sz="4" w:space="0" w:color="auto"/>
              <w:left w:val="nil"/>
              <w:bottom w:val="single" w:sz="4" w:space="0" w:color="auto"/>
              <w:right w:val="single" w:sz="4" w:space="0" w:color="auto"/>
            </w:tcBorders>
          </w:tcPr>
          <w:p w14:paraId="46094A22" w14:textId="77777777" w:rsidR="00B42A8D" w:rsidRPr="00DC7310" w:rsidRDefault="00B42A8D" w:rsidP="00883D89">
            <w:pPr>
              <w:pStyle w:val="TAC"/>
              <w:keepNext w:val="0"/>
              <w:keepLines w:val="0"/>
              <w:rPr>
                <w:rFonts w:eastAsia="Yu Mincho"/>
              </w:rPr>
            </w:pPr>
            <w:r w:rsidRPr="00DC7310">
              <w:t>-</w:t>
            </w:r>
          </w:p>
        </w:tc>
        <w:tc>
          <w:tcPr>
            <w:tcW w:w="499" w:type="pct"/>
            <w:gridSpan w:val="2"/>
            <w:tcBorders>
              <w:top w:val="single" w:sz="4" w:space="0" w:color="auto"/>
              <w:left w:val="nil"/>
              <w:bottom w:val="single" w:sz="4" w:space="0" w:color="auto"/>
              <w:right w:val="single" w:sz="4" w:space="0" w:color="auto"/>
            </w:tcBorders>
          </w:tcPr>
          <w:p w14:paraId="6D6DCEA5" w14:textId="77777777" w:rsidR="00B42A8D" w:rsidRPr="00DC7310" w:rsidRDefault="00B42A8D" w:rsidP="00883D89">
            <w:pPr>
              <w:pStyle w:val="TAC"/>
              <w:keepNext w:val="0"/>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289D770B" w14:textId="77777777" w:rsidR="00B42A8D" w:rsidRPr="00DC7310" w:rsidRDefault="00B42A8D" w:rsidP="00883D89">
            <w:pPr>
              <w:pStyle w:val="TAC"/>
              <w:keepNext w:val="0"/>
              <w:keepLines w:val="0"/>
              <w:rPr>
                <w:rFonts w:eastAsia="Yu Mincho"/>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3BECB870" w14:textId="77777777" w:rsidR="00B42A8D" w:rsidRPr="00DC7310" w:rsidRDefault="00B42A8D" w:rsidP="00883D89">
            <w:pPr>
              <w:pStyle w:val="TAC"/>
              <w:keepNext w:val="0"/>
              <w:keepLines w:val="0"/>
              <w:rPr>
                <w:rFonts w:eastAsia="Yu Mincho"/>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036C798E" w14:textId="77777777" w:rsidR="00B42A8D" w:rsidRPr="00DC7310" w:rsidRDefault="00B42A8D" w:rsidP="00883D89">
            <w:pPr>
              <w:pStyle w:val="TAC"/>
              <w:keepNext w:val="0"/>
              <w:keepLines w:val="0"/>
              <w:rPr>
                <w:rFonts w:eastAsia="Yu Mincho"/>
              </w:rPr>
            </w:pPr>
          </w:p>
        </w:tc>
      </w:tr>
      <w:tr w:rsidR="00B42A8D" w:rsidRPr="00DC7310" w14:paraId="509BFFA5"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109C0B4B" w14:textId="77777777" w:rsidR="00B42A8D" w:rsidRPr="00DC7310" w:rsidRDefault="00B42A8D" w:rsidP="00883D89">
            <w:pPr>
              <w:pStyle w:val="TAC"/>
              <w:keepNext w:val="0"/>
              <w:keepLines w:val="0"/>
              <w:rPr>
                <w:lang w:eastAsia="ja-JP"/>
              </w:rPr>
            </w:pPr>
            <w:r w:rsidRPr="00DC7310">
              <w:rPr>
                <w:lang w:eastAsia="ja-JP"/>
              </w:rPr>
              <w:t>DC_3_n77</w:t>
            </w:r>
          </w:p>
          <w:p w14:paraId="4D6A059A" w14:textId="77777777" w:rsidR="00B42A8D" w:rsidRPr="00DC7310" w:rsidRDefault="00B42A8D" w:rsidP="00883D89">
            <w:pPr>
              <w:pStyle w:val="TAC"/>
              <w:keepNext w:val="0"/>
              <w:keepLines w:val="0"/>
              <w:rPr>
                <w:lang w:eastAsia="ja-JP"/>
              </w:rPr>
            </w:pPr>
            <w:r w:rsidRPr="00DC7310">
              <w:rPr>
                <w:lang w:eastAsia="ja-JP"/>
              </w:rPr>
              <w:t>DC_3_n80_ULSUP-TDM_n77</w:t>
            </w:r>
          </w:p>
        </w:tc>
        <w:tc>
          <w:tcPr>
            <w:tcW w:w="1220" w:type="pct"/>
            <w:gridSpan w:val="2"/>
            <w:tcBorders>
              <w:top w:val="single" w:sz="4" w:space="0" w:color="auto"/>
              <w:left w:val="nil"/>
              <w:bottom w:val="single" w:sz="4" w:space="0" w:color="auto"/>
              <w:right w:val="single" w:sz="4" w:space="0" w:color="auto"/>
            </w:tcBorders>
          </w:tcPr>
          <w:p w14:paraId="7765B81D"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4552234" w14:textId="77777777" w:rsidR="00B42A8D" w:rsidRPr="00DC7310" w:rsidRDefault="00B42A8D" w:rsidP="00883D89">
            <w:pPr>
              <w:pStyle w:val="TAC"/>
              <w:keepNext w:val="0"/>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210DED80"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E5CFB5A" w14:textId="77777777" w:rsidR="00B42A8D" w:rsidRPr="00DC7310" w:rsidRDefault="00B42A8D" w:rsidP="00883D89">
            <w:pPr>
              <w:pStyle w:val="TAC"/>
              <w:keepNext w:val="0"/>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402379D9" w14:textId="77777777" w:rsidR="00B42A8D" w:rsidRPr="00DC7310" w:rsidRDefault="00B42A8D" w:rsidP="00883D89">
            <w:pPr>
              <w:pStyle w:val="TAC"/>
              <w:keepNext w:val="0"/>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2C063E9E" w14:textId="77777777" w:rsidR="00B42A8D" w:rsidRPr="00DC7310" w:rsidRDefault="00B42A8D" w:rsidP="00883D89">
            <w:pPr>
              <w:pStyle w:val="TAC"/>
              <w:keepNext w:val="0"/>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069D0380" w14:textId="77777777" w:rsidR="00B42A8D" w:rsidRPr="00DC7310" w:rsidRDefault="00B42A8D" w:rsidP="00883D89">
            <w:pPr>
              <w:pStyle w:val="TAC"/>
              <w:keepNext w:val="0"/>
              <w:keepLines w:val="0"/>
              <w:rPr>
                <w:lang w:eastAsia="ja-JP"/>
              </w:rPr>
            </w:pPr>
            <w:r w:rsidRPr="00DC7310">
              <w:rPr>
                <w:lang w:eastAsia="ja-JP"/>
              </w:rPr>
              <w:t>3</w:t>
            </w:r>
          </w:p>
        </w:tc>
      </w:tr>
      <w:tr w:rsidR="00B42A8D" w:rsidRPr="00DC7310" w14:paraId="253BA8ED"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0BAB34FC" w14:textId="77777777" w:rsidR="00B42A8D" w:rsidRPr="00DC7310" w:rsidRDefault="00B42A8D" w:rsidP="00883D89">
            <w:pPr>
              <w:pStyle w:val="TAC"/>
              <w:keepNext w:val="0"/>
              <w:keepLines w:val="0"/>
              <w:rPr>
                <w:lang w:eastAsia="ja-JP"/>
              </w:rPr>
            </w:pPr>
            <w:r w:rsidRPr="00DC7310">
              <w:rPr>
                <w:lang w:eastAsia="ja-JP"/>
              </w:rPr>
              <w:t>DC_3_n78</w:t>
            </w:r>
          </w:p>
          <w:p w14:paraId="421C6B6F" w14:textId="77777777" w:rsidR="00B42A8D" w:rsidRPr="00DC7310" w:rsidRDefault="00B42A8D" w:rsidP="00883D89">
            <w:pPr>
              <w:pStyle w:val="TAC"/>
              <w:keepNext w:val="0"/>
              <w:keepLines w:val="0"/>
              <w:rPr>
                <w:lang w:eastAsia="ja-JP"/>
              </w:rPr>
            </w:pPr>
            <w:r w:rsidRPr="00DC7310">
              <w:rPr>
                <w:lang w:eastAsia="ja-JP"/>
              </w:rPr>
              <w:t>DC_3_n80_ULSUP-TDM_n78</w:t>
            </w:r>
          </w:p>
        </w:tc>
        <w:tc>
          <w:tcPr>
            <w:tcW w:w="1220" w:type="pct"/>
            <w:gridSpan w:val="2"/>
            <w:tcBorders>
              <w:top w:val="single" w:sz="4" w:space="0" w:color="auto"/>
              <w:left w:val="nil"/>
              <w:bottom w:val="single" w:sz="4" w:space="0" w:color="auto"/>
              <w:right w:val="single" w:sz="4" w:space="0" w:color="auto"/>
            </w:tcBorders>
          </w:tcPr>
          <w:p w14:paraId="57524A87"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B0208A5" w14:textId="77777777" w:rsidR="00B42A8D" w:rsidRPr="00DC7310" w:rsidRDefault="00B42A8D" w:rsidP="00883D89">
            <w:pPr>
              <w:pStyle w:val="TAC"/>
              <w:keepNext w:val="0"/>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68124F1F"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1724669" w14:textId="77777777" w:rsidR="00B42A8D" w:rsidRPr="00DC7310" w:rsidRDefault="00B42A8D" w:rsidP="00883D89">
            <w:pPr>
              <w:pStyle w:val="TAC"/>
              <w:keepNext w:val="0"/>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3803DE12" w14:textId="77777777" w:rsidR="00B42A8D" w:rsidRPr="00DC7310" w:rsidRDefault="00B42A8D" w:rsidP="00883D89">
            <w:pPr>
              <w:pStyle w:val="TAC"/>
              <w:keepNext w:val="0"/>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076B2DA9" w14:textId="77777777" w:rsidR="00B42A8D" w:rsidRPr="00DC7310" w:rsidRDefault="00B42A8D" w:rsidP="00883D89">
            <w:pPr>
              <w:pStyle w:val="TAC"/>
              <w:keepNext w:val="0"/>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35C36D0F" w14:textId="77777777" w:rsidR="00B42A8D" w:rsidRPr="00DC7310" w:rsidRDefault="00B42A8D" w:rsidP="00883D89">
            <w:pPr>
              <w:pStyle w:val="TAC"/>
              <w:keepNext w:val="0"/>
              <w:keepLines w:val="0"/>
              <w:rPr>
                <w:lang w:eastAsia="ja-JP"/>
              </w:rPr>
            </w:pPr>
            <w:r w:rsidRPr="00DC7310">
              <w:rPr>
                <w:lang w:eastAsia="ja-JP"/>
              </w:rPr>
              <w:t>3</w:t>
            </w:r>
          </w:p>
        </w:tc>
      </w:tr>
      <w:tr w:rsidR="00B42A8D" w:rsidRPr="00DC7310" w14:paraId="1AFFA9A2"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7CCC42B8" w14:textId="77777777" w:rsidR="00B42A8D" w:rsidRPr="00DC7310" w:rsidRDefault="00B42A8D" w:rsidP="00883D89">
            <w:pPr>
              <w:pStyle w:val="TAC"/>
              <w:keepNext w:val="0"/>
              <w:keepLines w:val="0"/>
              <w:rPr>
                <w:lang w:eastAsia="ja-JP"/>
              </w:rPr>
            </w:pPr>
            <w:r w:rsidRPr="00DC7310">
              <w:rPr>
                <w:lang w:eastAsia="ja-JP"/>
              </w:rPr>
              <w:t>DC_3_n79</w:t>
            </w:r>
            <w:r>
              <w:rPr>
                <w:lang w:eastAsia="ja-JP"/>
              </w:rPr>
              <w:t xml:space="preserve"> </w:t>
            </w:r>
            <w:r w:rsidRPr="00DC7310">
              <w:rPr>
                <w:lang w:eastAsia="ja-JP"/>
              </w:rPr>
              <w:t>DC_3_n80_ULSUP-TDM_n79</w:t>
            </w:r>
          </w:p>
        </w:tc>
        <w:tc>
          <w:tcPr>
            <w:tcW w:w="1220" w:type="pct"/>
            <w:gridSpan w:val="2"/>
            <w:tcBorders>
              <w:top w:val="single" w:sz="4" w:space="0" w:color="auto"/>
              <w:left w:val="nil"/>
              <w:bottom w:val="single" w:sz="4" w:space="0" w:color="auto"/>
              <w:right w:val="single" w:sz="4" w:space="0" w:color="auto"/>
            </w:tcBorders>
          </w:tcPr>
          <w:p w14:paraId="432876A5"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25C5DB4" w14:textId="77777777" w:rsidR="00B42A8D" w:rsidRPr="00DC7310" w:rsidRDefault="00B42A8D" w:rsidP="00883D89">
            <w:pPr>
              <w:pStyle w:val="TAC"/>
              <w:keepNext w:val="0"/>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2C8379FD"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4AEBB036" w14:textId="77777777" w:rsidR="00B42A8D" w:rsidRPr="00DC7310" w:rsidRDefault="00B42A8D" w:rsidP="00883D89">
            <w:pPr>
              <w:pStyle w:val="TAC"/>
              <w:keepNext w:val="0"/>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4ED3D52B" w14:textId="77777777" w:rsidR="00B42A8D" w:rsidRPr="00DC7310" w:rsidRDefault="00B42A8D" w:rsidP="00883D89">
            <w:pPr>
              <w:pStyle w:val="TAC"/>
              <w:keepNext w:val="0"/>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2FA5AC63" w14:textId="77777777" w:rsidR="00B42A8D" w:rsidRPr="00DC7310" w:rsidRDefault="00B42A8D" w:rsidP="00883D89">
            <w:pPr>
              <w:pStyle w:val="TAC"/>
              <w:keepNext w:val="0"/>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01D31CAC" w14:textId="77777777" w:rsidR="00B42A8D" w:rsidRPr="00DC7310" w:rsidRDefault="00B42A8D" w:rsidP="00883D89">
            <w:pPr>
              <w:pStyle w:val="TAC"/>
              <w:keepNext w:val="0"/>
              <w:keepLines w:val="0"/>
            </w:pPr>
            <w:r w:rsidRPr="00DC7310">
              <w:rPr>
                <w:lang w:eastAsia="ja-JP"/>
              </w:rPr>
              <w:t>3</w:t>
            </w:r>
          </w:p>
        </w:tc>
      </w:tr>
      <w:tr w:rsidR="00B42A8D" w:rsidRPr="00DC7310" w14:paraId="5B4F36C3" w14:textId="77777777" w:rsidTr="00883D89">
        <w:trPr>
          <w:jc w:val="center"/>
        </w:trPr>
        <w:tc>
          <w:tcPr>
            <w:tcW w:w="1035" w:type="pct"/>
            <w:tcBorders>
              <w:left w:val="single" w:sz="4" w:space="0" w:color="auto"/>
              <w:right w:val="single" w:sz="4" w:space="0" w:color="auto"/>
            </w:tcBorders>
            <w:shd w:val="clear" w:color="auto" w:fill="auto"/>
          </w:tcPr>
          <w:p w14:paraId="5D1B79B4" w14:textId="77777777" w:rsidR="00B42A8D" w:rsidRPr="00DC7310" w:rsidRDefault="00B42A8D" w:rsidP="00883D89">
            <w:pPr>
              <w:pStyle w:val="TAC"/>
              <w:keepNext w:val="0"/>
              <w:keepLines w:val="0"/>
              <w:rPr>
                <w:lang w:eastAsia="ja-JP"/>
              </w:rPr>
            </w:pPr>
            <w:r w:rsidRPr="00DC7310">
              <w:rPr>
                <w:lang w:eastAsia="zh-TW"/>
              </w:rPr>
              <w:t>DC_4_n5</w:t>
            </w:r>
          </w:p>
        </w:tc>
        <w:tc>
          <w:tcPr>
            <w:tcW w:w="1220" w:type="pct"/>
            <w:gridSpan w:val="2"/>
            <w:tcBorders>
              <w:top w:val="single" w:sz="4" w:space="0" w:color="auto"/>
              <w:left w:val="nil"/>
              <w:bottom w:val="single" w:sz="4" w:space="0" w:color="auto"/>
              <w:right w:val="single" w:sz="4" w:space="0" w:color="auto"/>
            </w:tcBorders>
          </w:tcPr>
          <w:p w14:paraId="0218D4AC" w14:textId="77777777" w:rsidR="00B42A8D" w:rsidRPr="00DC7310" w:rsidRDefault="00B42A8D" w:rsidP="00883D89">
            <w:pPr>
              <w:pStyle w:val="TAL"/>
              <w:keepNext w:val="0"/>
              <w:keepLines w:val="0"/>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4" w:type="pct"/>
            <w:gridSpan w:val="2"/>
            <w:tcBorders>
              <w:top w:val="single" w:sz="4" w:space="0" w:color="auto"/>
              <w:left w:val="nil"/>
              <w:bottom w:val="single" w:sz="4" w:space="0" w:color="auto"/>
              <w:right w:val="single" w:sz="4" w:space="0" w:color="auto"/>
            </w:tcBorders>
          </w:tcPr>
          <w:p w14:paraId="0DA37BA4" w14:textId="77777777" w:rsidR="00B42A8D" w:rsidRPr="00DC7310" w:rsidRDefault="00B42A8D" w:rsidP="00883D89">
            <w:pPr>
              <w:pStyle w:val="TAC"/>
              <w:keepNext w:val="0"/>
              <w:keepLines w:val="0"/>
            </w:pPr>
            <w:r w:rsidRPr="00DC7310">
              <w:rPr>
                <w:rFonts w:cs="Arial"/>
                <w:szCs w:val="18"/>
              </w:rPr>
              <w:t>859</w:t>
            </w:r>
          </w:p>
        </w:tc>
        <w:tc>
          <w:tcPr>
            <w:tcW w:w="170" w:type="pct"/>
            <w:gridSpan w:val="2"/>
            <w:tcBorders>
              <w:top w:val="single" w:sz="4" w:space="0" w:color="auto"/>
              <w:left w:val="nil"/>
              <w:bottom w:val="single" w:sz="4" w:space="0" w:color="auto"/>
              <w:right w:val="single" w:sz="4" w:space="0" w:color="auto"/>
            </w:tcBorders>
          </w:tcPr>
          <w:p w14:paraId="53CAFC0D" w14:textId="77777777" w:rsidR="00B42A8D" w:rsidRPr="00DC7310" w:rsidRDefault="00B42A8D" w:rsidP="00883D89">
            <w:pPr>
              <w:pStyle w:val="TAC"/>
              <w:keepNext w:val="0"/>
              <w:keepLines w:val="0"/>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tcPr>
          <w:p w14:paraId="2D34556B" w14:textId="77777777" w:rsidR="00B42A8D" w:rsidRPr="00DC7310" w:rsidRDefault="00B42A8D" w:rsidP="00883D89">
            <w:pPr>
              <w:pStyle w:val="TAC"/>
              <w:keepNext w:val="0"/>
              <w:keepLines w:val="0"/>
            </w:pPr>
            <w:r w:rsidRPr="00DC7310">
              <w:rPr>
                <w:rFonts w:cs="Arial"/>
                <w:szCs w:val="18"/>
              </w:rPr>
              <w:t>869</w:t>
            </w:r>
          </w:p>
        </w:tc>
        <w:tc>
          <w:tcPr>
            <w:tcW w:w="503" w:type="pct"/>
            <w:gridSpan w:val="2"/>
            <w:tcBorders>
              <w:top w:val="single" w:sz="4" w:space="0" w:color="auto"/>
              <w:left w:val="nil"/>
              <w:bottom w:val="single" w:sz="4" w:space="0" w:color="auto"/>
              <w:right w:val="single" w:sz="4" w:space="0" w:color="auto"/>
            </w:tcBorders>
          </w:tcPr>
          <w:p w14:paraId="4BBDA36A" w14:textId="77777777" w:rsidR="00B42A8D" w:rsidRPr="00DC7310" w:rsidRDefault="00B42A8D" w:rsidP="00883D89">
            <w:pPr>
              <w:pStyle w:val="TAC"/>
              <w:keepNext w:val="0"/>
              <w:keepLines w:val="0"/>
            </w:pPr>
            <w:r w:rsidRPr="00DC7310">
              <w:rPr>
                <w:rFonts w:cs="Arial"/>
                <w:szCs w:val="18"/>
              </w:rPr>
              <w:t>-27</w:t>
            </w:r>
          </w:p>
        </w:tc>
        <w:tc>
          <w:tcPr>
            <w:tcW w:w="499" w:type="pct"/>
            <w:gridSpan w:val="2"/>
            <w:tcBorders>
              <w:top w:val="single" w:sz="4" w:space="0" w:color="auto"/>
              <w:left w:val="nil"/>
              <w:bottom w:val="single" w:sz="4" w:space="0" w:color="auto"/>
              <w:right w:val="single" w:sz="4" w:space="0" w:color="auto"/>
            </w:tcBorders>
            <w:noWrap/>
          </w:tcPr>
          <w:p w14:paraId="45330687" w14:textId="77777777" w:rsidR="00B42A8D" w:rsidRPr="00DC7310" w:rsidRDefault="00B42A8D" w:rsidP="00883D89">
            <w:pPr>
              <w:pStyle w:val="TAC"/>
              <w:keepNext w:val="0"/>
              <w:keepLines w:val="0"/>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tcPr>
          <w:p w14:paraId="518E4DE5" w14:textId="77777777" w:rsidR="00B42A8D" w:rsidRPr="00DC7310" w:rsidRDefault="00B42A8D" w:rsidP="00883D89">
            <w:pPr>
              <w:pStyle w:val="TAC"/>
              <w:keepNext w:val="0"/>
              <w:keepLines w:val="0"/>
            </w:pPr>
          </w:p>
        </w:tc>
      </w:tr>
      <w:tr w:rsidR="00B42A8D" w:rsidRPr="00DC7310" w14:paraId="20255B70"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08F4B840"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F4D27D2" w14:textId="77777777" w:rsidR="00B42A8D" w:rsidRPr="00DC7310" w:rsidRDefault="00B42A8D" w:rsidP="00883D89">
            <w:pPr>
              <w:pStyle w:val="TAL"/>
              <w:keepNext w:val="0"/>
              <w:keepLines w:val="0"/>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4" w:type="pct"/>
            <w:gridSpan w:val="2"/>
            <w:tcBorders>
              <w:top w:val="single" w:sz="4" w:space="0" w:color="auto"/>
              <w:left w:val="nil"/>
              <w:bottom w:val="single" w:sz="4" w:space="0" w:color="auto"/>
              <w:right w:val="single" w:sz="4" w:space="0" w:color="auto"/>
            </w:tcBorders>
          </w:tcPr>
          <w:p w14:paraId="3DFD8273" w14:textId="77777777" w:rsidR="00B42A8D" w:rsidRPr="00DC7310" w:rsidRDefault="00B42A8D" w:rsidP="00883D89">
            <w:pPr>
              <w:pStyle w:val="TAC"/>
              <w:keepNext w:val="0"/>
              <w:keepLines w:val="0"/>
            </w:pPr>
            <w:r w:rsidRPr="00DC7310">
              <w:rPr>
                <w:rFonts w:cs="Arial"/>
                <w:szCs w:val="18"/>
                <w:lang w:eastAsia="ja-JP"/>
              </w:rPr>
              <w:t>1884.5</w:t>
            </w:r>
          </w:p>
        </w:tc>
        <w:tc>
          <w:tcPr>
            <w:tcW w:w="170" w:type="pct"/>
            <w:gridSpan w:val="2"/>
            <w:tcBorders>
              <w:top w:val="single" w:sz="4" w:space="0" w:color="auto"/>
              <w:left w:val="nil"/>
              <w:bottom w:val="single" w:sz="4" w:space="0" w:color="auto"/>
              <w:right w:val="single" w:sz="4" w:space="0" w:color="auto"/>
            </w:tcBorders>
          </w:tcPr>
          <w:p w14:paraId="4182437A" w14:textId="77777777" w:rsidR="00B42A8D" w:rsidRPr="00DC7310" w:rsidRDefault="00B42A8D" w:rsidP="00883D89">
            <w:pPr>
              <w:pStyle w:val="TAC"/>
              <w:keepNext w:val="0"/>
              <w:keepLines w:val="0"/>
            </w:pPr>
            <w:r w:rsidRPr="00DC7310">
              <w:rPr>
                <w:rFonts w:cs="Arial"/>
                <w:szCs w:val="18"/>
                <w:lang w:eastAsia="ja-JP"/>
              </w:rPr>
              <w:t>-</w:t>
            </w:r>
          </w:p>
        </w:tc>
        <w:tc>
          <w:tcPr>
            <w:tcW w:w="499" w:type="pct"/>
            <w:gridSpan w:val="2"/>
            <w:tcBorders>
              <w:top w:val="single" w:sz="4" w:space="0" w:color="auto"/>
              <w:left w:val="nil"/>
              <w:bottom w:val="single" w:sz="4" w:space="0" w:color="auto"/>
              <w:right w:val="single" w:sz="4" w:space="0" w:color="auto"/>
            </w:tcBorders>
          </w:tcPr>
          <w:p w14:paraId="3D638706" w14:textId="77777777" w:rsidR="00B42A8D" w:rsidRPr="00DC7310" w:rsidRDefault="00B42A8D" w:rsidP="00883D89">
            <w:pPr>
              <w:pStyle w:val="TAC"/>
              <w:keepNext w:val="0"/>
              <w:keepLines w:val="0"/>
            </w:pPr>
            <w:r w:rsidRPr="00DC7310">
              <w:rPr>
                <w:rFonts w:cs="Arial"/>
                <w:szCs w:val="18"/>
                <w:lang w:eastAsia="ja-JP"/>
              </w:rPr>
              <w:t>1915.7</w:t>
            </w:r>
          </w:p>
        </w:tc>
        <w:tc>
          <w:tcPr>
            <w:tcW w:w="503" w:type="pct"/>
            <w:gridSpan w:val="2"/>
            <w:tcBorders>
              <w:top w:val="single" w:sz="4" w:space="0" w:color="auto"/>
              <w:left w:val="nil"/>
              <w:bottom w:val="single" w:sz="4" w:space="0" w:color="auto"/>
              <w:right w:val="single" w:sz="4" w:space="0" w:color="auto"/>
            </w:tcBorders>
          </w:tcPr>
          <w:p w14:paraId="2E3FB3A4" w14:textId="77777777" w:rsidR="00B42A8D" w:rsidRPr="00DC7310" w:rsidRDefault="00B42A8D" w:rsidP="00883D89">
            <w:pPr>
              <w:pStyle w:val="TAC"/>
              <w:keepNext w:val="0"/>
              <w:keepLines w:val="0"/>
            </w:pPr>
            <w:r w:rsidRPr="00DC7310">
              <w:rPr>
                <w:rFonts w:cs="Arial"/>
                <w:szCs w:val="18"/>
                <w:lang w:eastAsia="ja-JP"/>
              </w:rPr>
              <w:t>-41</w:t>
            </w:r>
          </w:p>
        </w:tc>
        <w:tc>
          <w:tcPr>
            <w:tcW w:w="499" w:type="pct"/>
            <w:gridSpan w:val="2"/>
            <w:tcBorders>
              <w:top w:val="single" w:sz="4" w:space="0" w:color="auto"/>
              <w:left w:val="nil"/>
              <w:bottom w:val="single" w:sz="4" w:space="0" w:color="auto"/>
              <w:right w:val="single" w:sz="4" w:space="0" w:color="auto"/>
            </w:tcBorders>
            <w:noWrap/>
          </w:tcPr>
          <w:p w14:paraId="5CDB78D6" w14:textId="77777777" w:rsidR="00B42A8D" w:rsidRPr="00DC7310" w:rsidRDefault="00B42A8D" w:rsidP="00883D89">
            <w:pPr>
              <w:pStyle w:val="TAC"/>
              <w:keepNext w:val="0"/>
              <w:keepLines w:val="0"/>
            </w:pPr>
            <w:r w:rsidRPr="00DC7310">
              <w:rPr>
                <w:rFonts w:cs="Arial"/>
                <w:szCs w:val="18"/>
                <w:lang w:eastAsia="ja-JP"/>
              </w:rPr>
              <w:t>0.3</w:t>
            </w:r>
          </w:p>
        </w:tc>
        <w:tc>
          <w:tcPr>
            <w:tcW w:w="509" w:type="pct"/>
            <w:gridSpan w:val="2"/>
            <w:tcBorders>
              <w:top w:val="single" w:sz="4" w:space="0" w:color="auto"/>
              <w:left w:val="nil"/>
              <w:bottom w:val="single" w:sz="4" w:space="0" w:color="auto"/>
              <w:right w:val="single" w:sz="4" w:space="0" w:color="auto"/>
            </w:tcBorders>
            <w:noWrap/>
          </w:tcPr>
          <w:p w14:paraId="6AB796E9" w14:textId="77777777" w:rsidR="00B42A8D" w:rsidRPr="00DC7310" w:rsidRDefault="00B42A8D" w:rsidP="00883D89">
            <w:pPr>
              <w:pStyle w:val="TAC"/>
              <w:keepNext w:val="0"/>
              <w:keepLines w:val="0"/>
            </w:pPr>
            <w:r w:rsidRPr="00DC7310">
              <w:rPr>
                <w:rFonts w:cs="Arial"/>
                <w:szCs w:val="18"/>
                <w:lang w:eastAsia="zh-TW"/>
              </w:rPr>
              <w:t>3</w:t>
            </w:r>
          </w:p>
        </w:tc>
      </w:tr>
      <w:tr w:rsidR="00B42A8D" w:rsidRPr="00DC7310" w14:paraId="79066588" w14:textId="77777777" w:rsidTr="00883D89">
        <w:trPr>
          <w:jc w:val="center"/>
        </w:trPr>
        <w:tc>
          <w:tcPr>
            <w:tcW w:w="1035" w:type="pct"/>
            <w:tcBorders>
              <w:left w:val="single" w:sz="4" w:space="0" w:color="auto"/>
              <w:right w:val="single" w:sz="4" w:space="0" w:color="auto"/>
            </w:tcBorders>
            <w:shd w:val="clear" w:color="auto" w:fill="auto"/>
          </w:tcPr>
          <w:p w14:paraId="543195A7" w14:textId="77777777" w:rsidR="00B42A8D" w:rsidRPr="00DC7310" w:rsidRDefault="00B42A8D" w:rsidP="00883D89">
            <w:pPr>
              <w:pStyle w:val="TAC"/>
              <w:keepNext w:val="0"/>
              <w:keepLines w:val="0"/>
              <w:rPr>
                <w:szCs w:val="18"/>
                <w:lang w:eastAsia="ja-JP"/>
              </w:rPr>
            </w:pPr>
            <w:r w:rsidRPr="00DC7310">
              <w:rPr>
                <w:szCs w:val="18"/>
                <w:lang w:eastAsia="fi-FI"/>
              </w:rPr>
              <w:t>DC_4_n28</w:t>
            </w:r>
          </w:p>
        </w:tc>
        <w:tc>
          <w:tcPr>
            <w:tcW w:w="1220" w:type="pct"/>
            <w:gridSpan w:val="2"/>
            <w:tcBorders>
              <w:top w:val="single" w:sz="4" w:space="0" w:color="auto"/>
              <w:left w:val="nil"/>
              <w:bottom w:val="single" w:sz="4" w:space="0" w:color="auto"/>
              <w:right w:val="single" w:sz="4" w:space="0" w:color="auto"/>
            </w:tcBorders>
          </w:tcPr>
          <w:p w14:paraId="0D4709D4" w14:textId="77777777" w:rsidR="00B42A8D" w:rsidRPr="00DC7310" w:rsidRDefault="00B42A8D" w:rsidP="00883D89">
            <w:pPr>
              <w:pStyle w:val="TAL"/>
              <w:keepNext w:val="0"/>
              <w:keepLines w:val="0"/>
              <w:rPr>
                <w:szCs w:val="18"/>
              </w:rPr>
            </w:pPr>
            <w:r w:rsidRPr="00DC7310">
              <w:rPr>
                <w:szCs w:val="18"/>
              </w:rPr>
              <w:t>Frequency</w:t>
            </w:r>
            <w:r>
              <w:rPr>
                <w:szCs w:val="18"/>
              </w:rPr>
              <w:t xml:space="preserve"> </w:t>
            </w:r>
            <w:r w:rsidRPr="00DC7310">
              <w:rPr>
                <w:szCs w:val="18"/>
              </w:rPr>
              <w:t>range</w:t>
            </w:r>
          </w:p>
        </w:tc>
        <w:tc>
          <w:tcPr>
            <w:tcW w:w="564" w:type="pct"/>
            <w:gridSpan w:val="2"/>
            <w:tcBorders>
              <w:top w:val="single" w:sz="4" w:space="0" w:color="auto"/>
              <w:left w:val="nil"/>
              <w:bottom w:val="single" w:sz="4" w:space="0" w:color="auto"/>
              <w:right w:val="single" w:sz="4" w:space="0" w:color="auto"/>
            </w:tcBorders>
          </w:tcPr>
          <w:p w14:paraId="7950BB8A" w14:textId="77777777" w:rsidR="00B42A8D" w:rsidRPr="00DC7310" w:rsidRDefault="00B42A8D" w:rsidP="00883D89">
            <w:pPr>
              <w:pStyle w:val="TAC"/>
              <w:keepNext w:val="0"/>
              <w:keepLines w:val="0"/>
              <w:rPr>
                <w:szCs w:val="18"/>
              </w:rPr>
            </w:pPr>
            <w:r w:rsidRPr="00DC7310">
              <w:rPr>
                <w:szCs w:val="18"/>
              </w:rPr>
              <w:t>470</w:t>
            </w:r>
          </w:p>
        </w:tc>
        <w:tc>
          <w:tcPr>
            <w:tcW w:w="170" w:type="pct"/>
            <w:gridSpan w:val="2"/>
            <w:tcBorders>
              <w:top w:val="single" w:sz="4" w:space="0" w:color="auto"/>
              <w:left w:val="nil"/>
              <w:bottom w:val="single" w:sz="4" w:space="0" w:color="auto"/>
              <w:right w:val="single" w:sz="4" w:space="0" w:color="auto"/>
            </w:tcBorders>
          </w:tcPr>
          <w:p w14:paraId="29379FCF" w14:textId="77777777" w:rsidR="00B42A8D" w:rsidRPr="00DC7310" w:rsidRDefault="00B42A8D" w:rsidP="00883D89">
            <w:pPr>
              <w:pStyle w:val="TAC"/>
              <w:keepNext w:val="0"/>
              <w:keepLines w:val="0"/>
              <w:rPr>
                <w:szCs w:val="18"/>
              </w:rPr>
            </w:pPr>
            <w:r w:rsidRPr="00DC7310">
              <w:rPr>
                <w:szCs w:val="18"/>
              </w:rPr>
              <w:t>-</w:t>
            </w:r>
          </w:p>
        </w:tc>
        <w:tc>
          <w:tcPr>
            <w:tcW w:w="499" w:type="pct"/>
            <w:gridSpan w:val="2"/>
            <w:tcBorders>
              <w:top w:val="single" w:sz="4" w:space="0" w:color="auto"/>
              <w:left w:val="nil"/>
              <w:bottom w:val="single" w:sz="4" w:space="0" w:color="auto"/>
              <w:right w:val="single" w:sz="4" w:space="0" w:color="auto"/>
            </w:tcBorders>
          </w:tcPr>
          <w:p w14:paraId="55FA99A5" w14:textId="77777777" w:rsidR="00B42A8D" w:rsidRPr="00DC7310" w:rsidRDefault="00B42A8D" w:rsidP="00883D89">
            <w:pPr>
              <w:pStyle w:val="TAC"/>
              <w:keepNext w:val="0"/>
              <w:keepLines w:val="0"/>
              <w:rPr>
                <w:szCs w:val="18"/>
              </w:rPr>
            </w:pPr>
            <w:r w:rsidRPr="00DC7310">
              <w:rPr>
                <w:szCs w:val="18"/>
              </w:rPr>
              <w:t>694</w:t>
            </w:r>
          </w:p>
        </w:tc>
        <w:tc>
          <w:tcPr>
            <w:tcW w:w="503" w:type="pct"/>
            <w:gridSpan w:val="2"/>
            <w:tcBorders>
              <w:top w:val="single" w:sz="4" w:space="0" w:color="auto"/>
              <w:left w:val="nil"/>
              <w:bottom w:val="single" w:sz="4" w:space="0" w:color="auto"/>
              <w:right w:val="single" w:sz="4" w:space="0" w:color="auto"/>
            </w:tcBorders>
          </w:tcPr>
          <w:p w14:paraId="09E539CB" w14:textId="77777777" w:rsidR="00B42A8D" w:rsidRPr="00DC7310" w:rsidRDefault="00B42A8D" w:rsidP="00883D89">
            <w:pPr>
              <w:pStyle w:val="TAC"/>
              <w:keepNext w:val="0"/>
              <w:keepLines w:val="0"/>
              <w:rPr>
                <w:szCs w:val="18"/>
              </w:rPr>
            </w:pPr>
            <w:r w:rsidRPr="00DC7310">
              <w:rPr>
                <w:szCs w:val="18"/>
              </w:rPr>
              <w:t>-42</w:t>
            </w:r>
          </w:p>
        </w:tc>
        <w:tc>
          <w:tcPr>
            <w:tcW w:w="499" w:type="pct"/>
            <w:gridSpan w:val="2"/>
            <w:tcBorders>
              <w:top w:val="single" w:sz="4" w:space="0" w:color="auto"/>
              <w:left w:val="nil"/>
              <w:bottom w:val="single" w:sz="4" w:space="0" w:color="auto"/>
              <w:right w:val="single" w:sz="4" w:space="0" w:color="auto"/>
            </w:tcBorders>
            <w:noWrap/>
          </w:tcPr>
          <w:p w14:paraId="39E6D4F9" w14:textId="77777777" w:rsidR="00B42A8D" w:rsidRPr="00DC7310" w:rsidRDefault="00B42A8D" w:rsidP="00883D89">
            <w:pPr>
              <w:pStyle w:val="TAC"/>
              <w:keepNext w:val="0"/>
              <w:keepLines w:val="0"/>
              <w:rPr>
                <w:szCs w:val="18"/>
              </w:rPr>
            </w:pPr>
            <w:r w:rsidRPr="00DC7310">
              <w:rPr>
                <w:szCs w:val="18"/>
              </w:rPr>
              <w:t>8</w:t>
            </w:r>
          </w:p>
        </w:tc>
        <w:tc>
          <w:tcPr>
            <w:tcW w:w="509" w:type="pct"/>
            <w:gridSpan w:val="2"/>
            <w:tcBorders>
              <w:top w:val="single" w:sz="4" w:space="0" w:color="auto"/>
              <w:left w:val="nil"/>
              <w:bottom w:val="single" w:sz="4" w:space="0" w:color="auto"/>
              <w:right w:val="single" w:sz="4" w:space="0" w:color="auto"/>
            </w:tcBorders>
            <w:noWrap/>
          </w:tcPr>
          <w:p w14:paraId="67851F15" w14:textId="77777777" w:rsidR="00B42A8D" w:rsidRPr="00DC7310" w:rsidRDefault="00B42A8D" w:rsidP="00883D89">
            <w:pPr>
              <w:pStyle w:val="TAC"/>
              <w:keepNext w:val="0"/>
              <w:keepLines w:val="0"/>
              <w:rPr>
                <w:szCs w:val="18"/>
              </w:rPr>
            </w:pPr>
            <w:r w:rsidRPr="00DC7310">
              <w:rPr>
                <w:szCs w:val="18"/>
              </w:rPr>
              <w:t>5,</w:t>
            </w:r>
            <w:r>
              <w:rPr>
                <w:szCs w:val="18"/>
              </w:rPr>
              <w:t xml:space="preserve"> </w:t>
            </w:r>
            <w:r w:rsidRPr="00DC7310">
              <w:rPr>
                <w:szCs w:val="18"/>
              </w:rPr>
              <w:t>17</w:t>
            </w:r>
          </w:p>
        </w:tc>
      </w:tr>
      <w:tr w:rsidR="00B42A8D" w:rsidRPr="00DC7310" w14:paraId="1B273143" w14:textId="77777777" w:rsidTr="00883D89">
        <w:trPr>
          <w:jc w:val="center"/>
        </w:trPr>
        <w:tc>
          <w:tcPr>
            <w:tcW w:w="1035" w:type="pct"/>
            <w:tcBorders>
              <w:left w:val="single" w:sz="4" w:space="0" w:color="auto"/>
              <w:right w:val="single" w:sz="4" w:space="0" w:color="auto"/>
            </w:tcBorders>
            <w:shd w:val="clear" w:color="auto" w:fill="auto"/>
          </w:tcPr>
          <w:p w14:paraId="05720ABF" w14:textId="77777777" w:rsidR="00B42A8D" w:rsidRPr="00DC7310" w:rsidRDefault="00B42A8D" w:rsidP="00883D89">
            <w:pPr>
              <w:pStyle w:val="TAC"/>
              <w:keepNext w:val="0"/>
              <w:keepLines w:val="0"/>
              <w:rPr>
                <w:szCs w:val="18"/>
                <w:lang w:eastAsia="ja-JP"/>
              </w:rPr>
            </w:pPr>
          </w:p>
        </w:tc>
        <w:tc>
          <w:tcPr>
            <w:tcW w:w="1220" w:type="pct"/>
            <w:gridSpan w:val="2"/>
            <w:tcBorders>
              <w:top w:val="single" w:sz="4" w:space="0" w:color="auto"/>
              <w:left w:val="nil"/>
              <w:bottom w:val="single" w:sz="4" w:space="0" w:color="auto"/>
              <w:right w:val="single" w:sz="4" w:space="0" w:color="auto"/>
            </w:tcBorders>
          </w:tcPr>
          <w:p w14:paraId="0312E9ED" w14:textId="77777777" w:rsidR="00B42A8D" w:rsidRPr="00DC7310" w:rsidRDefault="00B42A8D" w:rsidP="00883D89">
            <w:pPr>
              <w:pStyle w:val="TAL"/>
              <w:keepNext w:val="0"/>
              <w:keepLines w:val="0"/>
              <w:rPr>
                <w:szCs w:val="18"/>
              </w:rPr>
            </w:pPr>
            <w:r w:rsidRPr="00DC7310">
              <w:rPr>
                <w:szCs w:val="18"/>
              </w:rPr>
              <w:t>Frequency</w:t>
            </w:r>
            <w:r>
              <w:rPr>
                <w:szCs w:val="18"/>
              </w:rPr>
              <w:t xml:space="preserve"> </w:t>
            </w:r>
            <w:r w:rsidRPr="00DC7310">
              <w:rPr>
                <w:szCs w:val="18"/>
              </w:rPr>
              <w:t>range</w:t>
            </w:r>
          </w:p>
        </w:tc>
        <w:tc>
          <w:tcPr>
            <w:tcW w:w="564" w:type="pct"/>
            <w:gridSpan w:val="2"/>
            <w:tcBorders>
              <w:top w:val="single" w:sz="4" w:space="0" w:color="auto"/>
              <w:left w:val="nil"/>
              <w:bottom w:val="single" w:sz="4" w:space="0" w:color="auto"/>
              <w:right w:val="single" w:sz="4" w:space="0" w:color="auto"/>
            </w:tcBorders>
          </w:tcPr>
          <w:p w14:paraId="07A4E6D8" w14:textId="77777777" w:rsidR="00B42A8D" w:rsidRPr="00DC7310" w:rsidRDefault="00B42A8D" w:rsidP="00883D89">
            <w:pPr>
              <w:pStyle w:val="TAC"/>
              <w:keepNext w:val="0"/>
              <w:keepLines w:val="0"/>
              <w:rPr>
                <w:szCs w:val="18"/>
              </w:rPr>
            </w:pPr>
            <w:r w:rsidRPr="00DC7310">
              <w:rPr>
                <w:szCs w:val="18"/>
              </w:rPr>
              <w:t>470</w:t>
            </w:r>
          </w:p>
        </w:tc>
        <w:tc>
          <w:tcPr>
            <w:tcW w:w="170" w:type="pct"/>
            <w:gridSpan w:val="2"/>
            <w:tcBorders>
              <w:top w:val="single" w:sz="4" w:space="0" w:color="auto"/>
              <w:left w:val="nil"/>
              <w:bottom w:val="single" w:sz="4" w:space="0" w:color="auto"/>
              <w:right w:val="single" w:sz="4" w:space="0" w:color="auto"/>
            </w:tcBorders>
          </w:tcPr>
          <w:p w14:paraId="5C38935C" w14:textId="77777777" w:rsidR="00B42A8D" w:rsidRPr="00DC7310" w:rsidRDefault="00B42A8D" w:rsidP="00883D89">
            <w:pPr>
              <w:pStyle w:val="TAC"/>
              <w:keepNext w:val="0"/>
              <w:keepLines w:val="0"/>
              <w:rPr>
                <w:szCs w:val="18"/>
              </w:rPr>
            </w:pPr>
            <w:r w:rsidRPr="00DC7310">
              <w:rPr>
                <w:szCs w:val="18"/>
              </w:rPr>
              <w:t>-</w:t>
            </w:r>
          </w:p>
        </w:tc>
        <w:tc>
          <w:tcPr>
            <w:tcW w:w="499" w:type="pct"/>
            <w:gridSpan w:val="2"/>
            <w:tcBorders>
              <w:top w:val="single" w:sz="4" w:space="0" w:color="auto"/>
              <w:left w:val="nil"/>
              <w:bottom w:val="single" w:sz="4" w:space="0" w:color="auto"/>
              <w:right w:val="single" w:sz="4" w:space="0" w:color="auto"/>
            </w:tcBorders>
          </w:tcPr>
          <w:p w14:paraId="017A054F" w14:textId="77777777" w:rsidR="00B42A8D" w:rsidRPr="00DC7310" w:rsidRDefault="00B42A8D" w:rsidP="00883D89">
            <w:pPr>
              <w:pStyle w:val="TAC"/>
              <w:keepNext w:val="0"/>
              <w:keepLines w:val="0"/>
              <w:rPr>
                <w:szCs w:val="18"/>
              </w:rPr>
            </w:pPr>
            <w:r w:rsidRPr="00DC7310">
              <w:rPr>
                <w:szCs w:val="18"/>
              </w:rPr>
              <w:t>710</w:t>
            </w:r>
          </w:p>
        </w:tc>
        <w:tc>
          <w:tcPr>
            <w:tcW w:w="503" w:type="pct"/>
            <w:gridSpan w:val="2"/>
            <w:tcBorders>
              <w:top w:val="single" w:sz="4" w:space="0" w:color="auto"/>
              <w:left w:val="nil"/>
              <w:bottom w:val="single" w:sz="4" w:space="0" w:color="auto"/>
              <w:right w:val="single" w:sz="4" w:space="0" w:color="auto"/>
            </w:tcBorders>
          </w:tcPr>
          <w:p w14:paraId="412A6A89" w14:textId="77777777" w:rsidR="00B42A8D" w:rsidRPr="00DC7310" w:rsidRDefault="00B42A8D" w:rsidP="00883D89">
            <w:pPr>
              <w:pStyle w:val="TAC"/>
              <w:keepNext w:val="0"/>
              <w:keepLines w:val="0"/>
              <w:rPr>
                <w:szCs w:val="18"/>
              </w:rPr>
            </w:pPr>
            <w:r w:rsidRPr="00DC7310">
              <w:rPr>
                <w:szCs w:val="18"/>
              </w:rPr>
              <w:t>-26.2</w:t>
            </w:r>
          </w:p>
        </w:tc>
        <w:tc>
          <w:tcPr>
            <w:tcW w:w="499" w:type="pct"/>
            <w:gridSpan w:val="2"/>
            <w:tcBorders>
              <w:top w:val="single" w:sz="4" w:space="0" w:color="auto"/>
              <w:left w:val="nil"/>
              <w:bottom w:val="single" w:sz="4" w:space="0" w:color="auto"/>
              <w:right w:val="single" w:sz="4" w:space="0" w:color="auto"/>
            </w:tcBorders>
            <w:noWrap/>
          </w:tcPr>
          <w:p w14:paraId="1345E483" w14:textId="77777777" w:rsidR="00B42A8D" w:rsidRPr="00DC7310" w:rsidRDefault="00B42A8D" w:rsidP="00883D89">
            <w:pPr>
              <w:pStyle w:val="TAC"/>
              <w:keepNext w:val="0"/>
              <w:keepLines w:val="0"/>
              <w:rPr>
                <w:szCs w:val="18"/>
              </w:rPr>
            </w:pPr>
            <w:r w:rsidRPr="00DC7310">
              <w:rPr>
                <w:szCs w:val="18"/>
              </w:rPr>
              <w:t>6</w:t>
            </w:r>
          </w:p>
        </w:tc>
        <w:tc>
          <w:tcPr>
            <w:tcW w:w="509" w:type="pct"/>
            <w:gridSpan w:val="2"/>
            <w:tcBorders>
              <w:top w:val="single" w:sz="4" w:space="0" w:color="auto"/>
              <w:left w:val="nil"/>
              <w:bottom w:val="single" w:sz="4" w:space="0" w:color="auto"/>
              <w:right w:val="single" w:sz="4" w:space="0" w:color="auto"/>
            </w:tcBorders>
            <w:noWrap/>
          </w:tcPr>
          <w:p w14:paraId="7B5C3341" w14:textId="77777777" w:rsidR="00B42A8D" w:rsidRPr="00DC7310" w:rsidRDefault="00B42A8D" w:rsidP="00883D89">
            <w:pPr>
              <w:pStyle w:val="TAC"/>
              <w:keepNext w:val="0"/>
              <w:keepLines w:val="0"/>
              <w:rPr>
                <w:szCs w:val="18"/>
              </w:rPr>
            </w:pPr>
            <w:r w:rsidRPr="00DC7310">
              <w:rPr>
                <w:szCs w:val="18"/>
              </w:rPr>
              <w:t>14</w:t>
            </w:r>
          </w:p>
        </w:tc>
      </w:tr>
      <w:tr w:rsidR="00B42A8D" w:rsidRPr="00DC7310" w14:paraId="5016DED9" w14:textId="77777777" w:rsidTr="00883D89">
        <w:trPr>
          <w:jc w:val="center"/>
        </w:trPr>
        <w:tc>
          <w:tcPr>
            <w:tcW w:w="1035" w:type="pct"/>
            <w:tcBorders>
              <w:left w:val="single" w:sz="4" w:space="0" w:color="auto"/>
              <w:right w:val="single" w:sz="4" w:space="0" w:color="auto"/>
            </w:tcBorders>
            <w:shd w:val="clear" w:color="auto" w:fill="auto"/>
          </w:tcPr>
          <w:p w14:paraId="4999995A" w14:textId="77777777" w:rsidR="00B42A8D" w:rsidRPr="00DC7310" w:rsidRDefault="00B42A8D" w:rsidP="00883D89">
            <w:pPr>
              <w:pStyle w:val="TAC"/>
              <w:keepNext w:val="0"/>
              <w:keepLines w:val="0"/>
              <w:rPr>
                <w:szCs w:val="18"/>
                <w:lang w:eastAsia="ja-JP"/>
              </w:rPr>
            </w:pPr>
          </w:p>
        </w:tc>
        <w:tc>
          <w:tcPr>
            <w:tcW w:w="1220" w:type="pct"/>
            <w:gridSpan w:val="2"/>
            <w:tcBorders>
              <w:top w:val="single" w:sz="4" w:space="0" w:color="auto"/>
              <w:left w:val="nil"/>
              <w:bottom w:val="single" w:sz="4" w:space="0" w:color="auto"/>
              <w:right w:val="single" w:sz="4" w:space="0" w:color="auto"/>
            </w:tcBorders>
          </w:tcPr>
          <w:p w14:paraId="249CEC83" w14:textId="77777777" w:rsidR="00B42A8D" w:rsidRPr="00DC7310" w:rsidRDefault="00B42A8D" w:rsidP="00883D89">
            <w:pPr>
              <w:pStyle w:val="TAL"/>
              <w:keepNext w:val="0"/>
              <w:keepLines w:val="0"/>
              <w:rPr>
                <w:szCs w:val="18"/>
              </w:rPr>
            </w:pPr>
            <w:r w:rsidRPr="00DC7310">
              <w:rPr>
                <w:szCs w:val="18"/>
              </w:rPr>
              <w:t>Frequency</w:t>
            </w:r>
            <w:r>
              <w:rPr>
                <w:szCs w:val="18"/>
              </w:rPr>
              <w:t xml:space="preserve"> </w:t>
            </w:r>
            <w:r w:rsidRPr="00DC7310">
              <w:rPr>
                <w:szCs w:val="18"/>
              </w:rPr>
              <w:t>range</w:t>
            </w:r>
          </w:p>
        </w:tc>
        <w:tc>
          <w:tcPr>
            <w:tcW w:w="564" w:type="pct"/>
            <w:gridSpan w:val="2"/>
            <w:tcBorders>
              <w:top w:val="single" w:sz="4" w:space="0" w:color="auto"/>
              <w:left w:val="nil"/>
              <w:bottom w:val="single" w:sz="4" w:space="0" w:color="auto"/>
              <w:right w:val="single" w:sz="4" w:space="0" w:color="auto"/>
            </w:tcBorders>
          </w:tcPr>
          <w:p w14:paraId="332A16C3" w14:textId="77777777" w:rsidR="00B42A8D" w:rsidRPr="00DC7310" w:rsidRDefault="00B42A8D" w:rsidP="00883D89">
            <w:pPr>
              <w:pStyle w:val="TAC"/>
              <w:keepNext w:val="0"/>
              <w:keepLines w:val="0"/>
              <w:rPr>
                <w:szCs w:val="18"/>
              </w:rPr>
            </w:pPr>
            <w:r w:rsidRPr="00DC7310">
              <w:rPr>
                <w:szCs w:val="18"/>
              </w:rPr>
              <w:t>662</w:t>
            </w:r>
          </w:p>
        </w:tc>
        <w:tc>
          <w:tcPr>
            <w:tcW w:w="170" w:type="pct"/>
            <w:gridSpan w:val="2"/>
            <w:tcBorders>
              <w:top w:val="single" w:sz="4" w:space="0" w:color="auto"/>
              <w:left w:val="nil"/>
              <w:bottom w:val="single" w:sz="4" w:space="0" w:color="auto"/>
              <w:right w:val="single" w:sz="4" w:space="0" w:color="auto"/>
            </w:tcBorders>
          </w:tcPr>
          <w:p w14:paraId="70B80104" w14:textId="77777777" w:rsidR="00B42A8D" w:rsidRPr="00DC7310" w:rsidRDefault="00B42A8D" w:rsidP="00883D89">
            <w:pPr>
              <w:pStyle w:val="TAC"/>
              <w:keepNext w:val="0"/>
              <w:keepLines w:val="0"/>
              <w:rPr>
                <w:szCs w:val="18"/>
              </w:rPr>
            </w:pPr>
            <w:r w:rsidRPr="00DC7310">
              <w:rPr>
                <w:szCs w:val="18"/>
              </w:rPr>
              <w:t>-</w:t>
            </w:r>
          </w:p>
        </w:tc>
        <w:tc>
          <w:tcPr>
            <w:tcW w:w="499" w:type="pct"/>
            <w:gridSpan w:val="2"/>
            <w:tcBorders>
              <w:top w:val="single" w:sz="4" w:space="0" w:color="auto"/>
              <w:left w:val="nil"/>
              <w:bottom w:val="single" w:sz="4" w:space="0" w:color="auto"/>
              <w:right w:val="single" w:sz="4" w:space="0" w:color="auto"/>
            </w:tcBorders>
          </w:tcPr>
          <w:p w14:paraId="5E0BEFE9" w14:textId="77777777" w:rsidR="00B42A8D" w:rsidRPr="00DC7310" w:rsidRDefault="00B42A8D" w:rsidP="00883D89">
            <w:pPr>
              <w:pStyle w:val="TAC"/>
              <w:keepNext w:val="0"/>
              <w:keepLines w:val="0"/>
              <w:rPr>
                <w:szCs w:val="18"/>
              </w:rPr>
            </w:pPr>
            <w:r w:rsidRPr="00DC7310">
              <w:rPr>
                <w:szCs w:val="18"/>
              </w:rPr>
              <w:t>694</w:t>
            </w:r>
          </w:p>
        </w:tc>
        <w:tc>
          <w:tcPr>
            <w:tcW w:w="503" w:type="pct"/>
            <w:gridSpan w:val="2"/>
            <w:tcBorders>
              <w:top w:val="single" w:sz="4" w:space="0" w:color="auto"/>
              <w:left w:val="nil"/>
              <w:bottom w:val="single" w:sz="4" w:space="0" w:color="auto"/>
              <w:right w:val="single" w:sz="4" w:space="0" w:color="auto"/>
            </w:tcBorders>
          </w:tcPr>
          <w:p w14:paraId="0AFFA86C" w14:textId="77777777" w:rsidR="00B42A8D" w:rsidRPr="00DC7310" w:rsidRDefault="00B42A8D" w:rsidP="00883D89">
            <w:pPr>
              <w:pStyle w:val="TAC"/>
              <w:keepNext w:val="0"/>
              <w:keepLines w:val="0"/>
              <w:rPr>
                <w:szCs w:val="18"/>
              </w:rPr>
            </w:pPr>
            <w:r w:rsidRPr="00DC7310">
              <w:rPr>
                <w:szCs w:val="18"/>
              </w:rPr>
              <w:t>-26.2</w:t>
            </w:r>
          </w:p>
        </w:tc>
        <w:tc>
          <w:tcPr>
            <w:tcW w:w="499" w:type="pct"/>
            <w:gridSpan w:val="2"/>
            <w:tcBorders>
              <w:top w:val="single" w:sz="4" w:space="0" w:color="auto"/>
              <w:left w:val="nil"/>
              <w:bottom w:val="single" w:sz="4" w:space="0" w:color="auto"/>
              <w:right w:val="single" w:sz="4" w:space="0" w:color="auto"/>
            </w:tcBorders>
            <w:noWrap/>
          </w:tcPr>
          <w:p w14:paraId="0CECE47F" w14:textId="77777777" w:rsidR="00B42A8D" w:rsidRPr="00DC7310" w:rsidRDefault="00B42A8D" w:rsidP="00883D89">
            <w:pPr>
              <w:pStyle w:val="TAC"/>
              <w:keepNext w:val="0"/>
              <w:keepLines w:val="0"/>
              <w:rPr>
                <w:szCs w:val="18"/>
              </w:rPr>
            </w:pPr>
            <w:r w:rsidRPr="00DC7310">
              <w:rPr>
                <w:szCs w:val="18"/>
              </w:rPr>
              <w:t>6</w:t>
            </w:r>
          </w:p>
        </w:tc>
        <w:tc>
          <w:tcPr>
            <w:tcW w:w="509" w:type="pct"/>
            <w:gridSpan w:val="2"/>
            <w:tcBorders>
              <w:top w:val="single" w:sz="4" w:space="0" w:color="auto"/>
              <w:left w:val="nil"/>
              <w:bottom w:val="single" w:sz="4" w:space="0" w:color="auto"/>
              <w:right w:val="single" w:sz="4" w:space="0" w:color="auto"/>
            </w:tcBorders>
            <w:noWrap/>
          </w:tcPr>
          <w:p w14:paraId="77068485" w14:textId="77777777" w:rsidR="00B42A8D" w:rsidRPr="00DC7310" w:rsidRDefault="00B42A8D" w:rsidP="00883D89">
            <w:pPr>
              <w:pStyle w:val="TAC"/>
              <w:keepNext w:val="0"/>
              <w:keepLines w:val="0"/>
              <w:rPr>
                <w:szCs w:val="18"/>
              </w:rPr>
            </w:pPr>
            <w:r w:rsidRPr="00DC7310">
              <w:rPr>
                <w:szCs w:val="18"/>
              </w:rPr>
              <w:t>5</w:t>
            </w:r>
          </w:p>
        </w:tc>
      </w:tr>
      <w:tr w:rsidR="00B42A8D" w:rsidRPr="00DC7310" w14:paraId="427B1486" w14:textId="77777777" w:rsidTr="00883D89">
        <w:trPr>
          <w:jc w:val="center"/>
        </w:trPr>
        <w:tc>
          <w:tcPr>
            <w:tcW w:w="1035" w:type="pct"/>
            <w:tcBorders>
              <w:left w:val="single" w:sz="4" w:space="0" w:color="auto"/>
              <w:right w:val="single" w:sz="4" w:space="0" w:color="auto"/>
            </w:tcBorders>
            <w:shd w:val="clear" w:color="auto" w:fill="auto"/>
          </w:tcPr>
          <w:p w14:paraId="18700054" w14:textId="77777777" w:rsidR="00B42A8D" w:rsidRPr="00DC7310" w:rsidRDefault="00B42A8D" w:rsidP="00883D89">
            <w:pPr>
              <w:pStyle w:val="TAC"/>
              <w:keepNext w:val="0"/>
              <w:keepLines w:val="0"/>
              <w:rPr>
                <w:szCs w:val="18"/>
                <w:lang w:eastAsia="ja-JP"/>
              </w:rPr>
            </w:pPr>
          </w:p>
        </w:tc>
        <w:tc>
          <w:tcPr>
            <w:tcW w:w="1220" w:type="pct"/>
            <w:gridSpan w:val="2"/>
            <w:tcBorders>
              <w:top w:val="single" w:sz="4" w:space="0" w:color="auto"/>
              <w:left w:val="nil"/>
              <w:bottom w:val="single" w:sz="4" w:space="0" w:color="auto"/>
              <w:right w:val="single" w:sz="4" w:space="0" w:color="auto"/>
            </w:tcBorders>
          </w:tcPr>
          <w:p w14:paraId="1BC953A9" w14:textId="77777777" w:rsidR="00B42A8D" w:rsidRPr="00DC7310" w:rsidRDefault="00B42A8D" w:rsidP="00883D89">
            <w:pPr>
              <w:pStyle w:val="TAL"/>
              <w:keepNext w:val="0"/>
              <w:keepLines w:val="0"/>
              <w:rPr>
                <w:szCs w:val="18"/>
              </w:rPr>
            </w:pPr>
            <w:r w:rsidRPr="00DC7310">
              <w:rPr>
                <w:szCs w:val="18"/>
              </w:rPr>
              <w:t>Frequency</w:t>
            </w:r>
            <w:r>
              <w:rPr>
                <w:szCs w:val="18"/>
              </w:rPr>
              <w:t xml:space="preserve"> </w:t>
            </w:r>
            <w:r w:rsidRPr="00DC7310">
              <w:rPr>
                <w:szCs w:val="18"/>
              </w:rPr>
              <w:t>range</w:t>
            </w:r>
          </w:p>
        </w:tc>
        <w:tc>
          <w:tcPr>
            <w:tcW w:w="564" w:type="pct"/>
            <w:gridSpan w:val="2"/>
            <w:tcBorders>
              <w:top w:val="single" w:sz="4" w:space="0" w:color="auto"/>
              <w:left w:val="nil"/>
              <w:bottom w:val="single" w:sz="4" w:space="0" w:color="auto"/>
              <w:right w:val="single" w:sz="4" w:space="0" w:color="auto"/>
            </w:tcBorders>
          </w:tcPr>
          <w:p w14:paraId="159B3644" w14:textId="77777777" w:rsidR="00B42A8D" w:rsidRPr="00DC7310" w:rsidRDefault="00B42A8D" w:rsidP="00883D89">
            <w:pPr>
              <w:pStyle w:val="TAC"/>
              <w:keepNext w:val="0"/>
              <w:keepLines w:val="0"/>
              <w:rPr>
                <w:szCs w:val="18"/>
              </w:rPr>
            </w:pPr>
            <w:r w:rsidRPr="00DC7310">
              <w:rPr>
                <w:szCs w:val="18"/>
              </w:rPr>
              <w:t>758</w:t>
            </w:r>
          </w:p>
        </w:tc>
        <w:tc>
          <w:tcPr>
            <w:tcW w:w="170" w:type="pct"/>
            <w:gridSpan w:val="2"/>
            <w:tcBorders>
              <w:top w:val="single" w:sz="4" w:space="0" w:color="auto"/>
              <w:left w:val="nil"/>
              <w:bottom w:val="single" w:sz="4" w:space="0" w:color="auto"/>
              <w:right w:val="single" w:sz="4" w:space="0" w:color="auto"/>
            </w:tcBorders>
          </w:tcPr>
          <w:p w14:paraId="7E7D8732" w14:textId="77777777" w:rsidR="00B42A8D" w:rsidRPr="00DC7310" w:rsidRDefault="00B42A8D" w:rsidP="00883D89">
            <w:pPr>
              <w:pStyle w:val="TAC"/>
              <w:keepNext w:val="0"/>
              <w:keepLines w:val="0"/>
              <w:rPr>
                <w:szCs w:val="18"/>
              </w:rPr>
            </w:pPr>
            <w:r w:rsidRPr="00DC7310">
              <w:rPr>
                <w:szCs w:val="18"/>
              </w:rPr>
              <w:t>-</w:t>
            </w:r>
          </w:p>
        </w:tc>
        <w:tc>
          <w:tcPr>
            <w:tcW w:w="499" w:type="pct"/>
            <w:gridSpan w:val="2"/>
            <w:tcBorders>
              <w:top w:val="single" w:sz="4" w:space="0" w:color="auto"/>
              <w:left w:val="nil"/>
              <w:bottom w:val="single" w:sz="4" w:space="0" w:color="auto"/>
              <w:right w:val="single" w:sz="4" w:space="0" w:color="auto"/>
            </w:tcBorders>
          </w:tcPr>
          <w:p w14:paraId="30B887B8" w14:textId="77777777" w:rsidR="00B42A8D" w:rsidRPr="00DC7310" w:rsidRDefault="00B42A8D" w:rsidP="00883D89">
            <w:pPr>
              <w:pStyle w:val="TAC"/>
              <w:keepNext w:val="0"/>
              <w:keepLines w:val="0"/>
              <w:rPr>
                <w:szCs w:val="18"/>
              </w:rPr>
            </w:pPr>
            <w:r w:rsidRPr="00DC7310">
              <w:rPr>
                <w:szCs w:val="18"/>
              </w:rPr>
              <w:t>773</w:t>
            </w:r>
          </w:p>
        </w:tc>
        <w:tc>
          <w:tcPr>
            <w:tcW w:w="503" w:type="pct"/>
            <w:gridSpan w:val="2"/>
            <w:tcBorders>
              <w:top w:val="single" w:sz="4" w:space="0" w:color="auto"/>
              <w:left w:val="nil"/>
              <w:bottom w:val="single" w:sz="4" w:space="0" w:color="auto"/>
              <w:right w:val="single" w:sz="4" w:space="0" w:color="auto"/>
            </w:tcBorders>
          </w:tcPr>
          <w:p w14:paraId="323B6FBE" w14:textId="77777777" w:rsidR="00B42A8D" w:rsidRPr="00DC7310" w:rsidRDefault="00B42A8D" w:rsidP="00883D89">
            <w:pPr>
              <w:pStyle w:val="TAC"/>
              <w:keepNext w:val="0"/>
              <w:keepLines w:val="0"/>
              <w:rPr>
                <w:szCs w:val="18"/>
              </w:rPr>
            </w:pPr>
            <w:r w:rsidRPr="00DC7310">
              <w:rPr>
                <w:szCs w:val="18"/>
              </w:rPr>
              <w:t>-32</w:t>
            </w:r>
          </w:p>
        </w:tc>
        <w:tc>
          <w:tcPr>
            <w:tcW w:w="499" w:type="pct"/>
            <w:gridSpan w:val="2"/>
            <w:tcBorders>
              <w:top w:val="single" w:sz="4" w:space="0" w:color="auto"/>
              <w:left w:val="nil"/>
              <w:bottom w:val="single" w:sz="4" w:space="0" w:color="auto"/>
              <w:right w:val="single" w:sz="4" w:space="0" w:color="auto"/>
            </w:tcBorders>
            <w:noWrap/>
          </w:tcPr>
          <w:p w14:paraId="2D3A93F5" w14:textId="77777777" w:rsidR="00B42A8D" w:rsidRPr="00DC7310" w:rsidRDefault="00B42A8D" w:rsidP="00883D89">
            <w:pPr>
              <w:pStyle w:val="TAC"/>
              <w:keepNext w:val="0"/>
              <w:keepLines w:val="0"/>
              <w:rPr>
                <w:szCs w:val="18"/>
              </w:rPr>
            </w:pPr>
            <w:r w:rsidRPr="00DC7310">
              <w:rPr>
                <w:szCs w:val="18"/>
              </w:rPr>
              <w:t>1</w:t>
            </w:r>
          </w:p>
        </w:tc>
        <w:tc>
          <w:tcPr>
            <w:tcW w:w="509" w:type="pct"/>
            <w:gridSpan w:val="2"/>
            <w:tcBorders>
              <w:top w:val="single" w:sz="4" w:space="0" w:color="auto"/>
              <w:left w:val="nil"/>
              <w:bottom w:val="single" w:sz="4" w:space="0" w:color="auto"/>
              <w:right w:val="single" w:sz="4" w:space="0" w:color="auto"/>
            </w:tcBorders>
            <w:noWrap/>
          </w:tcPr>
          <w:p w14:paraId="3B4ADFDE" w14:textId="77777777" w:rsidR="00B42A8D" w:rsidRPr="00DC7310" w:rsidRDefault="00B42A8D" w:rsidP="00883D89">
            <w:pPr>
              <w:pStyle w:val="TAC"/>
              <w:keepNext w:val="0"/>
              <w:keepLines w:val="0"/>
              <w:rPr>
                <w:szCs w:val="18"/>
              </w:rPr>
            </w:pPr>
            <w:r w:rsidRPr="00DC7310">
              <w:rPr>
                <w:szCs w:val="18"/>
              </w:rPr>
              <w:t>5</w:t>
            </w:r>
          </w:p>
        </w:tc>
      </w:tr>
      <w:tr w:rsidR="00B42A8D" w:rsidRPr="00DC7310" w14:paraId="67B5B876"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06CF4076" w14:textId="77777777" w:rsidR="00B42A8D" w:rsidRPr="00DC7310" w:rsidRDefault="00B42A8D" w:rsidP="00883D89">
            <w:pPr>
              <w:pStyle w:val="TAC"/>
              <w:keepNext w:val="0"/>
              <w:keepLines w:val="0"/>
              <w:rPr>
                <w:szCs w:val="18"/>
                <w:lang w:eastAsia="ja-JP"/>
              </w:rPr>
            </w:pPr>
          </w:p>
        </w:tc>
        <w:tc>
          <w:tcPr>
            <w:tcW w:w="1220" w:type="pct"/>
            <w:gridSpan w:val="2"/>
            <w:tcBorders>
              <w:top w:val="single" w:sz="4" w:space="0" w:color="auto"/>
              <w:left w:val="nil"/>
              <w:bottom w:val="single" w:sz="4" w:space="0" w:color="auto"/>
              <w:right w:val="single" w:sz="4" w:space="0" w:color="auto"/>
            </w:tcBorders>
          </w:tcPr>
          <w:p w14:paraId="57E891EF" w14:textId="77777777" w:rsidR="00B42A8D" w:rsidRPr="00DC7310" w:rsidRDefault="00B42A8D" w:rsidP="00883D89">
            <w:pPr>
              <w:pStyle w:val="TAL"/>
              <w:keepNext w:val="0"/>
              <w:keepLines w:val="0"/>
              <w:rPr>
                <w:szCs w:val="18"/>
              </w:rPr>
            </w:pPr>
            <w:r w:rsidRPr="00DC7310">
              <w:rPr>
                <w:szCs w:val="18"/>
              </w:rPr>
              <w:t>Frequency</w:t>
            </w:r>
            <w:r>
              <w:rPr>
                <w:szCs w:val="18"/>
              </w:rPr>
              <w:t xml:space="preserve"> </w:t>
            </w:r>
            <w:r w:rsidRPr="00DC7310">
              <w:rPr>
                <w:szCs w:val="18"/>
              </w:rPr>
              <w:t>range</w:t>
            </w:r>
          </w:p>
        </w:tc>
        <w:tc>
          <w:tcPr>
            <w:tcW w:w="564" w:type="pct"/>
            <w:gridSpan w:val="2"/>
            <w:tcBorders>
              <w:top w:val="single" w:sz="4" w:space="0" w:color="auto"/>
              <w:left w:val="nil"/>
              <w:bottom w:val="single" w:sz="4" w:space="0" w:color="auto"/>
              <w:right w:val="single" w:sz="4" w:space="0" w:color="auto"/>
            </w:tcBorders>
          </w:tcPr>
          <w:p w14:paraId="103357F7" w14:textId="77777777" w:rsidR="00B42A8D" w:rsidRPr="00DC7310" w:rsidRDefault="00B42A8D" w:rsidP="00883D89">
            <w:pPr>
              <w:pStyle w:val="TAC"/>
              <w:keepNext w:val="0"/>
              <w:keepLines w:val="0"/>
              <w:rPr>
                <w:szCs w:val="18"/>
              </w:rPr>
            </w:pPr>
            <w:r w:rsidRPr="00DC7310">
              <w:rPr>
                <w:szCs w:val="18"/>
              </w:rPr>
              <w:t>773</w:t>
            </w:r>
          </w:p>
        </w:tc>
        <w:tc>
          <w:tcPr>
            <w:tcW w:w="170" w:type="pct"/>
            <w:gridSpan w:val="2"/>
            <w:tcBorders>
              <w:top w:val="single" w:sz="4" w:space="0" w:color="auto"/>
              <w:left w:val="nil"/>
              <w:bottom w:val="single" w:sz="4" w:space="0" w:color="auto"/>
              <w:right w:val="single" w:sz="4" w:space="0" w:color="auto"/>
            </w:tcBorders>
          </w:tcPr>
          <w:p w14:paraId="1CC265EA" w14:textId="77777777" w:rsidR="00B42A8D" w:rsidRPr="00DC7310" w:rsidRDefault="00B42A8D" w:rsidP="00883D89">
            <w:pPr>
              <w:pStyle w:val="TAC"/>
              <w:keepNext w:val="0"/>
              <w:keepLines w:val="0"/>
              <w:rPr>
                <w:szCs w:val="18"/>
              </w:rPr>
            </w:pPr>
            <w:r w:rsidRPr="00DC7310">
              <w:rPr>
                <w:szCs w:val="18"/>
              </w:rPr>
              <w:t>-</w:t>
            </w:r>
          </w:p>
        </w:tc>
        <w:tc>
          <w:tcPr>
            <w:tcW w:w="499" w:type="pct"/>
            <w:gridSpan w:val="2"/>
            <w:tcBorders>
              <w:top w:val="single" w:sz="4" w:space="0" w:color="auto"/>
              <w:left w:val="nil"/>
              <w:bottom w:val="single" w:sz="4" w:space="0" w:color="auto"/>
              <w:right w:val="single" w:sz="4" w:space="0" w:color="auto"/>
            </w:tcBorders>
          </w:tcPr>
          <w:p w14:paraId="68CC8AE9" w14:textId="77777777" w:rsidR="00B42A8D" w:rsidRPr="00DC7310" w:rsidRDefault="00B42A8D" w:rsidP="00883D89">
            <w:pPr>
              <w:pStyle w:val="TAC"/>
              <w:keepNext w:val="0"/>
              <w:keepLines w:val="0"/>
              <w:rPr>
                <w:szCs w:val="18"/>
              </w:rPr>
            </w:pPr>
            <w:r w:rsidRPr="00DC7310">
              <w:rPr>
                <w:szCs w:val="18"/>
              </w:rPr>
              <w:t>803</w:t>
            </w:r>
          </w:p>
        </w:tc>
        <w:tc>
          <w:tcPr>
            <w:tcW w:w="503" w:type="pct"/>
            <w:gridSpan w:val="2"/>
            <w:tcBorders>
              <w:top w:val="single" w:sz="4" w:space="0" w:color="auto"/>
              <w:left w:val="nil"/>
              <w:bottom w:val="single" w:sz="4" w:space="0" w:color="auto"/>
              <w:right w:val="single" w:sz="4" w:space="0" w:color="auto"/>
            </w:tcBorders>
          </w:tcPr>
          <w:p w14:paraId="09FA02BC" w14:textId="77777777" w:rsidR="00B42A8D" w:rsidRPr="00DC7310" w:rsidRDefault="00B42A8D" w:rsidP="00883D89">
            <w:pPr>
              <w:pStyle w:val="TAC"/>
              <w:keepNext w:val="0"/>
              <w:keepLines w:val="0"/>
              <w:rPr>
                <w:szCs w:val="18"/>
              </w:rPr>
            </w:pPr>
            <w:r w:rsidRPr="00DC7310">
              <w:rPr>
                <w:szCs w:val="18"/>
              </w:rPr>
              <w:t>-50</w:t>
            </w:r>
          </w:p>
        </w:tc>
        <w:tc>
          <w:tcPr>
            <w:tcW w:w="499" w:type="pct"/>
            <w:gridSpan w:val="2"/>
            <w:tcBorders>
              <w:top w:val="single" w:sz="4" w:space="0" w:color="auto"/>
              <w:left w:val="nil"/>
              <w:bottom w:val="single" w:sz="4" w:space="0" w:color="auto"/>
              <w:right w:val="single" w:sz="4" w:space="0" w:color="auto"/>
            </w:tcBorders>
            <w:noWrap/>
          </w:tcPr>
          <w:p w14:paraId="5747A3F6" w14:textId="77777777" w:rsidR="00B42A8D" w:rsidRPr="00DC7310" w:rsidRDefault="00B42A8D" w:rsidP="00883D89">
            <w:pPr>
              <w:pStyle w:val="TAC"/>
              <w:keepNext w:val="0"/>
              <w:keepLines w:val="0"/>
              <w:rPr>
                <w:szCs w:val="18"/>
              </w:rPr>
            </w:pPr>
            <w:r w:rsidRPr="00DC7310">
              <w:rPr>
                <w:szCs w:val="18"/>
              </w:rPr>
              <w:t>1</w:t>
            </w:r>
          </w:p>
        </w:tc>
        <w:tc>
          <w:tcPr>
            <w:tcW w:w="509" w:type="pct"/>
            <w:gridSpan w:val="2"/>
            <w:tcBorders>
              <w:top w:val="single" w:sz="4" w:space="0" w:color="auto"/>
              <w:left w:val="nil"/>
              <w:bottom w:val="single" w:sz="4" w:space="0" w:color="auto"/>
              <w:right w:val="single" w:sz="4" w:space="0" w:color="auto"/>
            </w:tcBorders>
            <w:noWrap/>
          </w:tcPr>
          <w:p w14:paraId="726A0103" w14:textId="77777777" w:rsidR="00B42A8D" w:rsidRPr="00DC7310" w:rsidRDefault="00B42A8D" w:rsidP="00883D89">
            <w:pPr>
              <w:pStyle w:val="TAC"/>
              <w:keepNext w:val="0"/>
              <w:keepLines w:val="0"/>
              <w:rPr>
                <w:szCs w:val="18"/>
              </w:rPr>
            </w:pPr>
          </w:p>
        </w:tc>
      </w:tr>
      <w:tr w:rsidR="00B42A8D" w:rsidRPr="00DC7310" w14:paraId="34ABC81E"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4172881E" w14:textId="77777777" w:rsidR="00B42A8D" w:rsidRPr="00DC7310" w:rsidRDefault="00B42A8D" w:rsidP="00883D89">
            <w:pPr>
              <w:pStyle w:val="TAC"/>
              <w:keepNext w:val="0"/>
              <w:keepLines w:val="0"/>
              <w:rPr>
                <w:lang w:eastAsia="ja-JP"/>
              </w:rPr>
            </w:pPr>
            <w:r w:rsidRPr="00DC7310">
              <w:rPr>
                <w:rFonts w:cs="Arial"/>
                <w:szCs w:val="18"/>
                <w:lang w:eastAsia="ja-JP"/>
              </w:rPr>
              <w:t>DC_5_n3</w:t>
            </w:r>
          </w:p>
        </w:tc>
        <w:tc>
          <w:tcPr>
            <w:tcW w:w="1220" w:type="pct"/>
            <w:gridSpan w:val="2"/>
            <w:tcBorders>
              <w:top w:val="single" w:sz="4" w:space="0" w:color="auto"/>
              <w:left w:val="nil"/>
              <w:bottom w:val="single" w:sz="4" w:space="0" w:color="auto"/>
              <w:right w:val="single" w:sz="4" w:space="0" w:color="auto"/>
            </w:tcBorders>
          </w:tcPr>
          <w:p w14:paraId="61DCCD66" w14:textId="77777777" w:rsidR="00B42A8D" w:rsidRPr="00DC7310" w:rsidRDefault="00B42A8D" w:rsidP="00883D89">
            <w:pPr>
              <w:pStyle w:val="TAL"/>
              <w:keepNext w:val="0"/>
              <w:keepLines w:val="0"/>
              <w:rPr>
                <w:rFonts w:cs="Arial"/>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6EC0AE79" w14:textId="77777777" w:rsidR="00B42A8D" w:rsidRPr="00DC7310" w:rsidRDefault="00B42A8D" w:rsidP="00883D89">
            <w:pPr>
              <w:pStyle w:val="TAC"/>
              <w:keepNext w:val="0"/>
              <w:keepLines w:val="0"/>
            </w:pPr>
            <w:r w:rsidRPr="00DC7310">
              <w:rPr>
                <w:rFonts w:cs="Arial"/>
                <w:szCs w:val="18"/>
              </w:rPr>
              <w:t>1884.5</w:t>
            </w:r>
          </w:p>
        </w:tc>
        <w:tc>
          <w:tcPr>
            <w:tcW w:w="170" w:type="pct"/>
            <w:gridSpan w:val="2"/>
            <w:tcBorders>
              <w:top w:val="single" w:sz="4" w:space="0" w:color="auto"/>
              <w:left w:val="nil"/>
              <w:bottom w:val="single" w:sz="4" w:space="0" w:color="auto"/>
              <w:right w:val="single" w:sz="4" w:space="0" w:color="auto"/>
            </w:tcBorders>
          </w:tcPr>
          <w:p w14:paraId="70F251CA" w14:textId="77777777" w:rsidR="00B42A8D" w:rsidRPr="00DC7310" w:rsidRDefault="00B42A8D" w:rsidP="00883D89">
            <w:pPr>
              <w:pStyle w:val="TAC"/>
              <w:keepNext w:val="0"/>
              <w:keepLines w:val="0"/>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tcPr>
          <w:p w14:paraId="1B389990" w14:textId="77777777" w:rsidR="00B42A8D" w:rsidRPr="00DC7310" w:rsidRDefault="00B42A8D" w:rsidP="00883D89">
            <w:pPr>
              <w:pStyle w:val="TAC"/>
              <w:keepNext w:val="0"/>
              <w:keepLines w:val="0"/>
            </w:pPr>
            <w:r w:rsidRPr="00DC7310">
              <w:rPr>
                <w:rFonts w:cs="Arial"/>
                <w:szCs w:val="18"/>
              </w:rPr>
              <w:t>1915.7</w:t>
            </w:r>
          </w:p>
        </w:tc>
        <w:tc>
          <w:tcPr>
            <w:tcW w:w="503" w:type="pct"/>
            <w:gridSpan w:val="2"/>
            <w:tcBorders>
              <w:top w:val="single" w:sz="4" w:space="0" w:color="auto"/>
              <w:left w:val="nil"/>
              <w:bottom w:val="single" w:sz="4" w:space="0" w:color="auto"/>
              <w:right w:val="single" w:sz="4" w:space="0" w:color="auto"/>
            </w:tcBorders>
          </w:tcPr>
          <w:p w14:paraId="6567E16F" w14:textId="77777777" w:rsidR="00B42A8D" w:rsidRPr="00DC7310" w:rsidRDefault="00B42A8D" w:rsidP="00883D89">
            <w:pPr>
              <w:pStyle w:val="TAC"/>
              <w:keepNext w:val="0"/>
              <w:keepLines w:val="0"/>
            </w:pPr>
            <w:r w:rsidRPr="00DC7310">
              <w:rPr>
                <w:rFonts w:cs="Arial"/>
                <w:szCs w:val="18"/>
              </w:rPr>
              <w:t>-41</w:t>
            </w:r>
          </w:p>
        </w:tc>
        <w:tc>
          <w:tcPr>
            <w:tcW w:w="499" w:type="pct"/>
            <w:gridSpan w:val="2"/>
            <w:tcBorders>
              <w:top w:val="single" w:sz="4" w:space="0" w:color="auto"/>
              <w:left w:val="nil"/>
              <w:bottom w:val="single" w:sz="4" w:space="0" w:color="auto"/>
              <w:right w:val="single" w:sz="4" w:space="0" w:color="auto"/>
            </w:tcBorders>
            <w:noWrap/>
          </w:tcPr>
          <w:p w14:paraId="5D403B09" w14:textId="77777777" w:rsidR="00B42A8D" w:rsidRPr="00DC7310" w:rsidRDefault="00B42A8D" w:rsidP="00883D89">
            <w:pPr>
              <w:pStyle w:val="TAC"/>
              <w:keepNext w:val="0"/>
              <w:keepLines w:val="0"/>
            </w:pPr>
            <w:r w:rsidRPr="00DC7310">
              <w:rPr>
                <w:rFonts w:cs="Arial"/>
                <w:szCs w:val="18"/>
              </w:rPr>
              <w:t>0.3</w:t>
            </w:r>
          </w:p>
        </w:tc>
        <w:tc>
          <w:tcPr>
            <w:tcW w:w="509" w:type="pct"/>
            <w:gridSpan w:val="2"/>
            <w:tcBorders>
              <w:top w:val="single" w:sz="4" w:space="0" w:color="auto"/>
              <w:left w:val="nil"/>
              <w:bottom w:val="single" w:sz="4" w:space="0" w:color="auto"/>
              <w:right w:val="single" w:sz="4" w:space="0" w:color="auto"/>
            </w:tcBorders>
            <w:noWrap/>
          </w:tcPr>
          <w:p w14:paraId="0425AEB3" w14:textId="77777777" w:rsidR="00B42A8D" w:rsidRPr="00DC7310" w:rsidRDefault="00B42A8D" w:rsidP="00883D89">
            <w:pPr>
              <w:pStyle w:val="TAC"/>
              <w:keepNext w:val="0"/>
              <w:keepLines w:val="0"/>
              <w:rPr>
                <w:lang w:eastAsia="ja-JP"/>
              </w:rPr>
            </w:pPr>
            <w:r w:rsidRPr="00DC7310">
              <w:rPr>
                <w:rFonts w:cs="Arial"/>
                <w:szCs w:val="18"/>
              </w:rPr>
              <w:t>3</w:t>
            </w:r>
          </w:p>
        </w:tc>
      </w:tr>
      <w:tr w:rsidR="00B42A8D" w:rsidRPr="00DC7310" w14:paraId="4745C55A" w14:textId="77777777" w:rsidTr="00883D89">
        <w:trPr>
          <w:jc w:val="center"/>
        </w:trPr>
        <w:tc>
          <w:tcPr>
            <w:tcW w:w="1035" w:type="pct"/>
            <w:tcBorders>
              <w:left w:val="single" w:sz="4" w:space="0" w:color="auto"/>
              <w:right w:val="single" w:sz="4" w:space="0" w:color="auto"/>
            </w:tcBorders>
            <w:shd w:val="clear" w:color="auto" w:fill="auto"/>
            <w:vAlign w:val="center"/>
          </w:tcPr>
          <w:p w14:paraId="3D28FE7D" w14:textId="77777777" w:rsidR="00B42A8D" w:rsidRPr="00DC7310" w:rsidRDefault="00B42A8D" w:rsidP="00883D89">
            <w:pPr>
              <w:pStyle w:val="TAC"/>
              <w:keepNext w:val="0"/>
              <w:keepLines w:val="0"/>
              <w:rPr>
                <w:lang w:eastAsia="ja-JP"/>
              </w:rPr>
            </w:pPr>
            <w:r w:rsidRPr="00DC7310">
              <w:rPr>
                <w:lang w:eastAsia="ja-JP"/>
              </w:rPr>
              <w:t>DC_5_n7</w:t>
            </w:r>
          </w:p>
        </w:tc>
        <w:tc>
          <w:tcPr>
            <w:tcW w:w="1220" w:type="pct"/>
            <w:gridSpan w:val="2"/>
            <w:tcBorders>
              <w:top w:val="single" w:sz="4" w:space="0" w:color="auto"/>
              <w:left w:val="nil"/>
              <w:bottom w:val="single" w:sz="4" w:space="0" w:color="auto"/>
              <w:right w:val="single" w:sz="4" w:space="0" w:color="auto"/>
            </w:tcBorders>
          </w:tcPr>
          <w:p w14:paraId="68B7E836" w14:textId="77777777" w:rsidR="00B42A8D" w:rsidRPr="00DC7310" w:rsidRDefault="00B42A8D" w:rsidP="00883D89">
            <w:pPr>
              <w:pStyle w:val="TAL"/>
              <w:keepNext w:val="0"/>
              <w:keepLines w:val="0"/>
              <w:rPr>
                <w:lang w:eastAsia="ja-JP"/>
              </w:rPr>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4" w:type="pct"/>
            <w:gridSpan w:val="2"/>
            <w:tcBorders>
              <w:top w:val="single" w:sz="4" w:space="0" w:color="auto"/>
              <w:left w:val="nil"/>
              <w:bottom w:val="single" w:sz="4" w:space="0" w:color="auto"/>
              <w:right w:val="single" w:sz="4" w:space="0" w:color="auto"/>
            </w:tcBorders>
          </w:tcPr>
          <w:p w14:paraId="7254418C" w14:textId="77777777" w:rsidR="00B42A8D" w:rsidRPr="00DC7310" w:rsidRDefault="00B42A8D" w:rsidP="00883D89">
            <w:pPr>
              <w:pStyle w:val="TAC"/>
              <w:keepNext w:val="0"/>
              <w:keepLines w:val="0"/>
            </w:pPr>
            <w:r w:rsidRPr="00DC7310">
              <w:t>859</w:t>
            </w:r>
          </w:p>
        </w:tc>
        <w:tc>
          <w:tcPr>
            <w:tcW w:w="170" w:type="pct"/>
            <w:gridSpan w:val="2"/>
            <w:tcBorders>
              <w:top w:val="single" w:sz="4" w:space="0" w:color="auto"/>
              <w:left w:val="nil"/>
              <w:bottom w:val="single" w:sz="4" w:space="0" w:color="auto"/>
              <w:right w:val="single" w:sz="4" w:space="0" w:color="auto"/>
            </w:tcBorders>
          </w:tcPr>
          <w:p w14:paraId="25638136"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7560B6ED" w14:textId="77777777" w:rsidR="00B42A8D" w:rsidRPr="00DC7310" w:rsidRDefault="00B42A8D" w:rsidP="00883D89">
            <w:pPr>
              <w:pStyle w:val="TAC"/>
              <w:keepNext w:val="0"/>
              <w:keepLines w:val="0"/>
              <w:rPr>
                <w:rStyle w:val="TALCar"/>
                <w:rFonts w:cs="Arial"/>
                <w:szCs w:val="18"/>
              </w:rPr>
            </w:pPr>
            <w:r w:rsidRPr="00DC7310">
              <w:t>869</w:t>
            </w:r>
          </w:p>
        </w:tc>
        <w:tc>
          <w:tcPr>
            <w:tcW w:w="503" w:type="pct"/>
            <w:gridSpan w:val="2"/>
            <w:tcBorders>
              <w:top w:val="single" w:sz="4" w:space="0" w:color="auto"/>
              <w:left w:val="nil"/>
              <w:bottom w:val="single" w:sz="4" w:space="0" w:color="auto"/>
              <w:right w:val="single" w:sz="4" w:space="0" w:color="auto"/>
            </w:tcBorders>
          </w:tcPr>
          <w:p w14:paraId="1A5698C9" w14:textId="77777777" w:rsidR="00B42A8D" w:rsidRPr="00DC7310" w:rsidRDefault="00B42A8D" w:rsidP="00883D89">
            <w:pPr>
              <w:pStyle w:val="TAC"/>
              <w:keepNext w:val="0"/>
              <w:keepLines w:val="0"/>
            </w:pPr>
            <w:r w:rsidRPr="00DC7310">
              <w:t>-27</w:t>
            </w:r>
          </w:p>
        </w:tc>
        <w:tc>
          <w:tcPr>
            <w:tcW w:w="499" w:type="pct"/>
            <w:gridSpan w:val="2"/>
            <w:tcBorders>
              <w:top w:val="single" w:sz="4" w:space="0" w:color="auto"/>
              <w:left w:val="nil"/>
              <w:bottom w:val="single" w:sz="4" w:space="0" w:color="auto"/>
              <w:right w:val="single" w:sz="4" w:space="0" w:color="auto"/>
            </w:tcBorders>
            <w:noWrap/>
          </w:tcPr>
          <w:p w14:paraId="07302613" w14:textId="77777777" w:rsidR="00B42A8D" w:rsidRPr="00DC7310" w:rsidRDefault="00B42A8D" w:rsidP="00883D89">
            <w:pPr>
              <w:pStyle w:val="TAC"/>
              <w:keepNext w:val="0"/>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5D314C37" w14:textId="77777777" w:rsidR="00B42A8D" w:rsidRPr="00DC7310" w:rsidRDefault="00B42A8D" w:rsidP="00883D89">
            <w:pPr>
              <w:pStyle w:val="TAC"/>
              <w:keepNext w:val="0"/>
              <w:keepLines w:val="0"/>
            </w:pPr>
          </w:p>
        </w:tc>
      </w:tr>
      <w:tr w:rsidR="00B42A8D" w:rsidRPr="00DC7310" w14:paraId="7E5AB975"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5AB0F2B3" w14:textId="77777777" w:rsidR="00B42A8D" w:rsidRPr="00DC7310" w:rsidRDefault="00B42A8D" w:rsidP="00883D89">
            <w:pPr>
              <w:pStyle w:val="TAC"/>
              <w:keepNext w:val="0"/>
              <w:keepLines w:val="0"/>
              <w:rPr>
                <w:lang w:eastAsia="ja-JP"/>
              </w:rPr>
            </w:pPr>
            <w:r w:rsidRPr="00DC7310">
              <w:rPr>
                <w:rFonts w:hint="eastAsia"/>
                <w:lang w:eastAsia="zh-TW"/>
              </w:rPr>
              <w:t>DC_5_n30</w:t>
            </w:r>
          </w:p>
        </w:tc>
        <w:tc>
          <w:tcPr>
            <w:tcW w:w="1220" w:type="pct"/>
            <w:gridSpan w:val="2"/>
            <w:tcBorders>
              <w:top w:val="single" w:sz="4" w:space="0" w:color="auto"/>
              <w:left w:val="nil"/>
              <w:bottom w:val="single" w:sz="4" w:space="0" w:color="auto"/>
              <w:right w:val="single" w:sz="4" w:space="0" w:color="auto"/>
            </w:tcBorders>
          </w:tcPr>
          <w:p w14:paraId="515B912C" w14:textId="77777777" w:rsidR="00B42A8D" w:rsidRPr="00DC7310" w:rsidRDefault="00B42A8D" w:rsidP="00883D89">
            <w:pPr>
              <w:pStyle w:val="TAL"/>
              <w:keepNext w:val="0"/>
              <w:keepLines w:val="0"/>
              <w:rPr>
                <w:rFonts w:cs="Arial"/>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0DD1E26" w14:textId="77777777" w:rsidR="00B42A8D" w:rsidRPr="00DC7310" w:rsidRDefault="00B42A8D" w:rsidP="00883D89">
            <w:pPr>
              <w:pStyle w:val="TAC"/>
              <w:keepNext w:val="0"/>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7DDA777C"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4126CE87" w14:textId="77777777" w:rsidR="00B42A8D" w:rsidRPr="00DC7310" w:rsidRDefault="00B42A8D" w:rsidP="00883D89">
            <w:pPr>
              <w:pStyle w:val="TAC"/>
              <w:keepNext w:val="0"/>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08CDDBE6" w14:textId="77777777" w:rsidR="00B42A8D" w:rsidRPr="00DC7310" w:rsidRDefault="00B42A8D" w:rsidP="00883D89">
            <w:pPr>
              <w:pStyle w:val="TAC"/>
              <w:keepNext w:val="0"/>
              <w:keepLines w:val="0"/>
              <w:rPr>
                <w:lang w:eastAsia="ko-KR"/>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5C79CBA3" w14:textId="77777777" w:rsidR="00B42A8D" w:rsidRPr="00DC7310" w:rsidRDefault="00B42A8D" w:rsidP="00883D89">
            <w:pPr>
              <w:pStyle w:val="TAC"/>
              <w:keepNext w:val="0"/>
              <w:keepLines w:val="0"/>
              <w:rPr>
                <w:lang w:eastAsia="ko-KR"/>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47861830" w14:textId="77777777" w:rsidR="00B42A8D" w:rsidRPr="00DC7310" w:rsidRDefault="00B42A8D" w:rsidP="00883D89">
            <w:pPr>
              <w:pStyle w:val="TAC"/>
              <w:keepNext w:val="0"/>
              <w:keepLines w:val="0"/>
            </w:pPr>
            <w:r w:rsidRPr="00DC7310">
              <w:t>3</w:t>
            </w:r>
          </w:p>
        </w:tc>
      </w:tr>
      <w:tr w:rsidR="00B42A8D" w:rsidRPr="00DC7310" w14:paraId="5959A124" w14:textId="77777777" w:rsidTr="00883D89">
        <w:trPr>
          <w:jc w:val="center"/>
        </w:trPr>
        <w:tc>
          <w:tcPr>
            <w:tcW w:w="1035" w:type="pct"/>
            <w:tcBorders>
              <w:top w:val="single" w:sz="4" w:space="0" w:color="auto"/>
              <w:left w:val="single" w:sz="4" w:space="0" w:color="auto"/>
              <w:right w:val="single" w:sz="4" w:space="0" w:color="auto"/>
            </w:tcBorders>
            <w:shd w:val="clear" w:color="auto" w:fill="auto"/>
          </w:tcPr>
          <w:p w14:paraId="7989BD67" w14:textId="77777777" w:rsidR="00B42A8D" w:rsidRPr="00DC7310" w:rsidRDefault="00B42A8D" w:rsidP="00883D89">
            <w:pPr>
              <w:pStyle w:val="TAC"/>
              <w:keepNext w:val="0"/>
              <w:keepLines w:val="0"/>
              <w:rPr>
                <w:lang w:eastAsia="zh-TW"/>
              </w:rPr>
            </w:pPr>
            <w:r w:rsidRPr="00DC7310">
              <w:rPr>
                <w:lang w:eastAsia="zh-TW"/>
              </w:rPr>
              <w:t>DC_5_n28</w:t>
            </w:r>
          </w:p>
        </w:tc>
        <w:tc>
          <w:tcPr>
            <w:tcW w:w="1220" w:type="pct"/>
            <w:gridSpan w:val="2"/>
            <w:tcBorders>
              <w:top w:val="single" w:sz="4" w:space="0" w:color="auto"/>
              <w:left w:val="single" w:sz="4" w:space="0" w:color="auto"/>
              <w:bottom w:val="single" w:sz="4" w:space="0" w:color="auto"/>
              <w:right w:val="single" w:sz="4" w:space="0" w:color="auto"/>
            </w:tcBorders>
          </w:tcPr>
          <w:p w14:paraId="34341B05"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DFD595F" w14:textId="77777777" w:rsidR="00B42A8D" w:rsidRPr="00DC7310" w:rsidRDefault="00B42A8D" w:rsidP="00883D89">
            <w:pPr>
              <w:pStyle w:val="TAC"/>
              <w:keepNext w:val="0"/>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0B5A6117"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54B5F16" w14:textId="77777777" w:rsidR="00B42A8D" w:rsidRPr="00DC7310" w:rsidRDefault="00B42A8D" w:rsidP="00883D89">
            <w:pPr>
              <w:pStyle w:val="TAC"/>
              <w:keepNext w:val="0"/>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578B9D84" w14:textId="77777777" w:rsidR="00B42A8D" w:rsidRPr="00DC7310" w:rsidRDefault="00B42A8D" w:rsidP="00883D89">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2226B895" w14:textId="77777777" w:rsidR="00B42A8D" w:rsidRPr="00DC7310" w:rsidRDefault="00B42A8D" w:rsidP="00883D89">
            <w:pPr>
              <w:pStyle w:val="TAC"/>
              <w:keepNext w:val="0"/>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4283E79F" w14:textId="77777777" w:rsidR="00B42A8D" w:rsidRPr="00DC7310" w:rsidRDefault="00B42A8D" w:rsidP="00883D89">
            <w:pPr>
              <w:pStyle w:val="TAC"/>
              <w:keepNext w:val="0"/>
              <w:keepLines w:val="0"/>
            </w:pPr>
            <w:r w:rsidRPr="00DC7310">
              <w:t>3,</w:t>
            </w:r>
            <w:r>
              <w:t xml:space="preserve"> </w:t>
            </w:r>
            <w:r w:rsidRPr="00DC7310">
              <w:t>9</w:t>
            </w:r>
          </w:p>
        </w:tc>
      </w:tr>
      <w:tr w:rsidR="00B42A8D" w:rsidRPr="00DC7310" w14:paraId="33BECB6C" w14:textId="77777777" w:rsidTr="00883D89">
        <w:trPr>
          <w:jc w:val="center"/>
        </w:trPr>
        <w:tc>
          <w:tcPr>
            <w:tcW w:w="1035" w:type="pct"/>
            <w:tcBorders>
              <w:left w:val="single" w:sz="4" w:space="0" w:color="auto"/>
              <w:right w:val="single" w:sz="4" w:space="0" w:color="auto"/>
            </w:tcBorders>
            <w:shd w:val="clear" w:color="auto" w:fill="auto"/>
          </w:tcPr>
          <w:p w14:paraId="5E87CEDF" w14:textId="77777777" w:rsidR="00B42A8D" w:rsidRPr="00DC7310" w:rsidRDefault="00B42A8D" w:rsidP="00883D89">
            <w:pPr>
              <w:pStyle w:val="TAC"/>
              <w:keepNext w:val="0"/>
              <w:keepLines w:val="0"/>
              <w:rPr>
                <w:lang w:eastAsia="zh-TW"/>
              </w:rPr>
            </w:pPr>
          </w:p>
        </w:tc>
        <w:tc>
          <w:tcPr>
            <w:tcW w:w="1220" w:type="pct"/>
            <w:gridSpan w:val="2"/>
            <w:tcBorders>
              <w:top w:val="single" w:sz="4" w:space="0" w:color="auto"/>
              <w:left w:val="single" w:sz="4" w:space="0" w:color="auto"/>
              <w:bottom w:val="single" w:sz="4" w:space="0" w:color="auto"/>
              <w:right w:val="single" w:sz="4" w:space="0" w:color="auto"/>
            </w:tcBorders>
          </w:tcPr>
          <w:p w14:paraId="1B183753"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B0F3DBA" w14:textId="77777777" w:rsidR="00B42A8D" w:rsidRPr="00DC7310" w:rsidRDefault="00B42A8D" w:rsidP="00883D89">
            <w:pPr>
              <w:pStyle w:val="TAC"/>
              <w:keepNext w:val="0"/>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62BFC27D"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71951EE8" w14:textId="77777777" w:rsidR="00B42A8D" w:rsidRPr="00DC7310" w:rsidRDefault="00B42A8D" w:rsidP="00883D89">
            <w:pPr>
              <w:pStyle w:val="TAC"/>
              <w:keepNext w:val="0"/>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00CFA0E6" w14:textId="77777777" w:rsidR="00B42A8D" w:rsidRPr="00DC7310" w:rsidRDefault="00B42A8D" w:rsidP="00883D89">
            <w:pPr>
              <w:pStyle w:val="TAC"/>
              <w:keepNext w:val="0"/>
              <w:keepLines w:val="0"/>
            </w:pPr>
            <w:r w:rsidRPr="00DC7310">
              <w:t>-42</w:t>
            </w:r>
          </w:p>
        </w:tc>
        <w:tc>
          <w:tcPr>
            <w:tcW w:w="499" w:type="pct"/>
            <w:gridSpan w:val="2"/>
            <w:tcBorders>
              <w:top w:val="single" w:sz="4" w:space="0" w:color="auto"/>
              <w:left w:val="nil"/>
              <w:bottom w:val="single" w:sz="4" w:space="0" w:color="auto"/>
              <w:right w:val="single" w:sz="4" w:space="0" w:color="auto"/>
            </w:tcBorders>
            <w:noWrap/>
          </w:tcPr>
          <w:p w14:paraId="385C3959" w14:textId="77777777" w:rsidR="00B42A8D" w:rsidRPr="00DC7310" w:rsidRDefault="00B42A8D" w:rsidP="00883D89">
            <w:pPr>
              <w:pStyle w:val="TAC"/>
              <w:keepNext w:val="0"/>
              <w:keepLines w:val="0"/>
            </w:pPr>
            <w:r w:rsidRPr="00DC7310">
              <w:t>8</w:t>
            </w:r>
          </w:p>
        </w:tc>
        <w:tc>
          <w:tcPr>
            <w:tcW w:w="509" w:type="pct"/>
            <w:gridSpan w:val="2"/>
            <w:tcBorders>
              <w:top w:val="single" w:sz="4" w:space="0" w:color="auto"/>
              <w:left w:val="nil"/>
              <w:bottom w:val="single" w:sz="4" w:space="0" w:color="auto"/>
              <w:right w:val="single" w:sz="4" w:space="0" w:color="auto"/>
            </w:tcBorders>
            <w:noWrap/>
          </w:tcPr>
          <w:p w14:paraId="4510E21A" w14:textId="77777777" w:rsidR="00B42A8D" w:rsidRPr="00DC7310" w:rsidRDefault="00B42A8D" w:rsidP="00883D89">
            <w:pPr>
              <w:pStyle w:val="TAC"/>
              <w:keepNext w:val="0"/>
              <w:keepLines w:val="0"/>
            </w:pPr>
            <w:r w:rsidRPr="00DC7310">
              <w:t>5,</w:t>
            </w:r>
            <w:r>
              <w:t xml:space="preserve"> </w:t>
            </w:r>
            <w:r w:rsidRPr="00DC7310">
              <w:t>17</w:t>
            </w:r>
          </w:p>
        </w:tc>
      </w:tr>
      <w:tr w:rsidR="00B42A8D" w:rsidRPr="00DC7310" w14:paraId="675E015E" w14:textId="77777777" w:rsidTr="00883D89">
        <w:trPr>
          <w:jc w:val="center"/>
        </w:trPr>
        <w:tc>
          <w:tcPr>
            <w:tcW w:w="1035" w:type="pct"/>
            <w:tcBorders>
              <w:left w:val="single" w:sz="4" w:space="0" w:color="auto"/>
              <w:right w:val="single" w:sz="4" w:space="0" w:color="auto"/>
            </w:tcBorders>
            <w:shd w:val="clear" w:color="auto" w:fill="auto"/>
          </w:tcPr>
          <w:p w14:paraId="398ECF1E" w14:textId="77777777" w:rsidR="00B42A8D" w:rsidRPr="00DC7310" w:rsidRDefault="00B42A8D" w:rsidP="00883D89">
            <w:pPr>
              <w:pStyle w:val="TAC"/>
              <w:keepNext w:val="0"/>
              <w:keepLines w:val="0"/>
              <w:rPr>
                <w:lang w:eastAsia="zh-TW"/>
              </w:rPr>
            </w:pPr>
          </w:p>
        </w:tc>
        <w:tc>
          <w:tcPr>
            <w:tcW w:w="1220" w:type="pct"/>
            <w:gridSpan w:val="2"/>
            <w:tcBorders>
              <w:top w:val="single" w:sz="4" w:space="0" w:color="auto"/>
              <w:left w:val="single" w:sz="4" w:space="0" w:color="auto"/>
              <w:bottom w:val="single" w:sz="4" w:space="0" w:color="auto"/>
              <w:right w:val="single" w:sz="4" w:space="0" w:color="auto"/>
            </w:tcBorders>
          </w:tcPr>
          <w:p w14:paraId="36AC866B"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3AD8C84" w14:textId="77777777" w:rsidR="00B42A8D" w:rsidRPr="00DC7310" w:rsidRDefault="00B42A8D" w:rsidP="00883D89">
            <w:pPr>
              <w:pStyle w:val="TAC"/>
              <w:keepNext w:val="0"/>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03F46F09"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53545FE5" w14:textId="77777777" w:rsidR="00B42A8D" w:rsidRPr="00DC7310" w:rsidRDefault="00B42A8D" w:rsidP="00883D89">
            <w:pPr>
              <w:pStyle w:val="TAC"/>
              <w:keepNext w:val="0"/>
              <w:keepLines w:val="0"/>
            </w:pPr>
            <w:r w:rsidRPr="00DC7310">
              <w:t>710</w:t>
            </w:r>
          </w:p>
        </w:tc>
        <w:tc>
          <w:tcPr>
            <w:tcW w:w="503" w:type="pct"/>
            <w:gridSpan w:val="2"/>
            <w:tcBorders>
              <w:top w:val="single" w:sz="4" w:space="0" w:color="auto"/>
              <w:left w:val="nil"/>
              <w:bottom w:val="single" w:sz="4" w:space="0" w:color="auto"/>
              <w:right w:val="single" w:sz="4" w:space="0" w:color="auto"/>
            </w:tcBorders>
          </w:tcPr>
          <w:p w14:paraId="66EFB3CC" w14:textId="77777777" w:rsidR="00B42A8D" w:rsidRPr="00DC7310" w:rsidRDefault="00B42A8D" w:rsidP="00883D89">
            <w:pPr>
              <w:pStyle w:val="TAC"/>
              <w:keepNext w:val="0"/>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14D1909F" w14:textId="77777777" w:rsidR="00B42A8D" w:rsidRPr="00DC7310" w:rsidRDefault="00B42A8D" w:rsidP="00883D89">
            <w:pPr>
              <w:pStyle w:val="TAC"/>
              <w:keepNext w:val="0"/>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46A5F2BC" w14:textId="77777777" w:rsidR="00B42A8D" w:rsidRPr="00DC7310" w:rsidRDefault="00B42A8D" w:rsidP="00883D89">
            <w:pPr>
              <w:pStyle w:val="TAC"/>
              <w:keepNext w:val="0"/>
              <w:keepLines w:val="0"/>
            </w:pPr>
            <w:r w:rsidRPr="00DC7310">
              <w:t>14</w:t>
            </w:r>
          </w:p>
        </w:tc>
      </w:tr>
      <w:tr w:rsidR="00B42A8D" w:rsidRPr="00DC7310" w14:paraId="5BCC132F" w14:textId="77777777" w:rsidTr="00883D89">
        <w:trPr>
          <w:jc w:val="center"/>
        </w:trPr>
        <w:tc>
          <w:tcPr>
            <w:tcW w:w="1035" w:type="pct"/>
            <w:tcBorders>
              <w:left w:val="single" w:sz="4" w:space="0" w:color="auto"/>
              <w:right w:val="single" w:sz="4" w:space="0" w:color="auto"/>
            </w:tcBorders>
            <w:shd w:val="clear" w:color="auto" w:fill="auto"/>
          </w:tcPr>
          <w:p w14:paraId="1C6762A5" w14:textId="77777777" w:rsidR="00B42A8D" w:rsidRPr="00DC7310" w:rsidRDefault="00B42A8D" w:rsidP="00883D89">
            <w:pPr>
              <w:pStyle w:val="TAC"/>
              <w:keepNext w:val="0"/>
              <w:keepLines w:val="0"/>
              <w:rPr>
                <w:lang w:eastAsia="zh-TW"/>
              </w:rPr>
            </w:pPr>
          </w:p>
        </w:tc>
        <w:tc>
          <w:tcPr>
            <w:tcW w:w="1220" w:type="pct"/>
            <w:gridSpan w:val="2"/>
            <w:tcBorders>
              <w:top w:val="single" w:sz="4" w:space="0" w:color="auto"/>
              <w:left w:val="single" w:sz="4" w:space="0" w:color="auto"/>
              <w:bottom w:val="single" w:sz="4" w:space="0" w:color="auto"/>
              <w:right w:val="single" w:sz="4" w:space="0" w:color="auto"/>
            </w:tcBorders>
          </w:tcPr>
          <w:p w14:paraId="45401235"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60752EC" w14:textId="77777777" w:rsidR="00B42A8D" w:rsidRPr="00DC7310" w:rsidRDefault="00B42A8D" w:rsidP="00883D89">
            <w:pPr>
              <w:pStyle w:val="TAC"/>
              <w:keepNext w:val="0"/>
              <w:keepLines w:val="0"/>
            </w:pPr>
            <w:r w:rsidRPr="00DC7310">
              <w:t>662</w:t>
            </w:r>
          </w:p>
        </w:tc>
        <w:tc>
          <w:tcPr>
            <w:tcW w:w="170" w:type="pct"/>
            <w:gridSpan w:val="2"/>
            <w:tcBorders>
              <w:top w:val="single" w:sz="4" w:space="0" w:color="auto"/>
              <w:left w:val="nil"/>
              <w:bottom w:val="single" w:sz="4" w:space="0" w:color="auto"/>
              <w:right w:val="single" w:sz="4" w:space="0" w:color="auto"/>
            </w:tcBorders>
          </w:tcPr>
          <w:p w14:paraId="2204EF25"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325715E4" w14:textId="77777777" w:rsidR="00B42A8D" w:rsidRPr="00DC7310" w:rsidRDefault="00B42A8D" w:rsidP="00883D89">
            <w:pPr>
              <w:pStyle w:val="TAC"/>
              <w:keepNext w:val="0"/>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51EF8F30" w14:textId="77777777" w:rsidR="00B42A8D" w:rsidRPr="00DC7310" w:rsidRDefault="00B42A8D" w:rsidP="00883D89">
            <w:pPr>
              <w:pStyle w:val="TAC"/>
              <w:keepNext w:val="0"/>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6E550997" w14:textId="77777777" w:rsidR="00B42A8D" w:rsidRPr="00DC7310" w:rsidRDefault="00B42A8D" w:rsidP="00883D89">
            <w:pPr>
              <w:pStyle w:val="TAC"/>
              <w:keepNext w:val="0"/>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4F5DC7F0" w14:textId="77777777" w:rsidR="00B42A8D" w:rsidRPr="00DC7310" w:rsidRDefault="00B42A8D" w:rsidP="00883D89">
            <w:pPr>
              <w:pStyle w:val="TAC"/>
              <w:keepNext w:val="0"/>
              <w:keepLines w:val="0"/>
            </w:pPr>
            <w:r w:rsidRPr="00DC7310">
              <w:t>5</w:t>
            </w:r>
          </w:p>
        </w:tc>
      </w:tr>
      <w:tr w:rsidR="00B42A8D" w:rsidRPr="00DC7310" w14:paraId="7949C35C" w14:textId="77777777" w:rsidTr="00883D89">
        <w:trPr>
          <w:jc w:val="center"/>
        </w:trPr>
        <w:tc>
          <w:tcPr>
            <w:tcW w:w="1035" w:type="pct"/>
            <w:tcBorders>
              <w:left w:val="single" w:sz="4" w:space="0" w:color="auto"/>
              <w:right w:val="single" w:sz="4" w:space="0" w:color="auto"/>
            </w:tcBorders>
            <w:shd w:val="clear" w:color="auto" w:fill="auto"/>
          </w:tcPr>
          <w:p w14:paraId="3F08D97A" w14:textId="77777777" w:rsidR="00B42A8D" w:rsidRPr="00DC7310" w:rsidRDefault="00B42A8D" w:rsidP="00883D89">
            <w:pPr>
              <w:pStyle w:val="TAC"/>
              <w:keepNext w:val="0"/>
              <w:keepLines w:val="0"/>
              <w:rPr>
                <w:lang w:eastAsia="zh-TW"/>
              </w:rPr>
            </w:pPr>
          </w:p>
        </w:tc>
        <w:tc>
          <w:tcPr>
            <w:tcW w:w="1220" w:type="pct"/>
            <w:gridSpan w:val="2"/>
            <w:tcBorders>
              <w:top w:val="single" w:sz="4" w:space="0" w:color="auto"/>
              <w:left w:val="single" w:sz="4" w:space="0" w:color="auto"/>
              <w:bottom w:val="single" w:sz="4" w:space="0" w:color="auto"/>
              <w:right w:val="single" w:sz="4" w:space="0" w:color="auto"/>
            </w:tcBorders>
          </w:tcPr>
          <w:p w14:paraId="518BEA45"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FA747CF" w14:textId="77777777" w:rsidR="00B42A8D" w:rsidRPr="00DC7310" w:rsidRDefault="00B42A8D" w:rsidP="00883D89">
            <w:pPr>
              <w:pStyle w:val="TAC"/>
              <w:keepNext w:val="0"/>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4F7ABBDF"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3286349A" w14:textId="77777777" w:rsidR="00B42A8D" w:rsidRPr="00DC7310" w:rsidRDefault="00B42A8D" w:rsidP="00883D89">
            <w:pPr>
              <w:pStyle w:val="TAC"/>
              <w:keepNext w:val="0"/>
              <w:keepLines w:val="0"/>
            </w:pPr>
            <w:r w:rsidRPr="00DC7310">
              <w:t>773</w:t>
            </w:r>
          </w:p>
        </w:tc>
        <w:tc>
          <w:tcPr>
            <w:tcW w:w="503" w:type="pct"/>
            <w:gridSpan w:val="2"/>
            <w:tcBorders>
              <w:top w:val="single" w:sz="4" w:space="0" w:color="auto"/>
              <w:left w:val="nil"/>
              <w:bottom w:val="single" w:sz="4" w:space="0" w:color="auto"/>
              <w:right w:val="single" w:sz="4" w:space="0" w:color="auto"/>
            </w:tcBorders>
          </w:tcPr>
          <w:p w14:paraId="619CC292" w14:textId="77777777" w:rsidR="00B42A8D" w:rsidRPr="00DC7310" w:rsidRDefault="00B42A8D" w:rsidP="00883D89">
            <w:pPr>
              <w:pStyle w:val="TAC"/>
              <w:keepNext w:val="0"/>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55E157F2" w14:textId="77777777" w:rsidR="00B42A8D" w:rsidRPr="00DC7310" w:rsidRDefault="00B42A8D" w:rsidP="00883D89">
            <w:pPr>
              <w:pStyle w:val="TAC"/>
              <w:keepNext w:val="0"/>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40F7B0E3" w14:textId="77777777" w:rsidR="00B42A8D" w:rsidRPr="00DC7310" w:rsidRDefault="00B42A8D" w:rsidP="00883D89">
            <w:pPr>
              <w:pStyle w:val="TAC"/>
              <w:keepNext w:val="0"/>
              <w:keepLines w:val="0"/>
            </w:pPr>
            <w:r w:rsidRPr="00DC7310">
              <w:t>5</w:t>
            </w:r>
          </w:p>
        </w:tc>
      </w:tr>
      <w:tr w:rsidR="00B42A8D" w:rsidRPr="00DC7310" w14:paraId="3C25C35A"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1DD8AAE4" w14:textId="77777777" w:rsidR="00B42A8D" w:rsidRPr="00DC7310" w:rsidRDefault="00B42A8D" w:rsidP="00883D89">
            <w:pPr>
              <w:pStyle w:val="TAC"/>
              <w:keepNext w:val="0"/>
              <w:keepLines w:val="0"/>
              <w:rPr>
                <w:lang w:eastAsia="zh-TW"/>
              </w:rPr>
            </w:pPr>
          </w:p>
        </w:tc>
        <w:tc>
          <w:tcPr>
            <w:tcW w:w="1220" w:type="pct"/>
            <w:gridSpan w:val="2"/>
            <w:tcBorders>
              <w:top w:val="single" w:sz="4" w:space="0" w:color="auto"/>
              <w:left w:val="single" w:sz="4" w:space="0" w:color="auto"/>
              <w:bottom w:val="single" w:sz="4" w:space="0" w:color="auto"/>
              <w:right w:val="single" w:sz="4" w:space="0" w:color="auto"/>
            </w:tcBorders>
          </w:tcPr>
          <w:p w14:paraId="1C20BA15"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E8F7585" w14:textId="77777777" w:rsidR="00B42A8D" w:rsidRPr="00DC7310" w:rsidRDefault="00B42A8D" w:rsidP="00883D89">
            <w:pPr>
              <w:pStyle w:val="TAC"/>
              <w:keepNext w:val="0"/>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509C4A81"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16E312E1" w14:textId="77777777" w:rsidR="00B42A8D" w:rsidRPr="00DC7310" w:rsidRDefault="00B42A8D" w:rsidP="00883D89">
            <w:pPr>
              <w:pStyle w:val="TAC"/>
              <w:keepNext w:val="0"/>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2057F750" w14:textId="77777777" w:rsidR="00B42A8D" w:rsidRPr="00DC7310" w:rsidRDefault="00B42A8D" w:rsidP="00883D89">
            <w:pPr>
              <w:pStyle w:val="TAC"/>
              <w:keepNext w:val="0"/>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69B78D07" w14:textId="77777777" w:rsidR="00B42A8D" w:rsidRPr="00DC7310" w:rsidRDefault="00B42A8D" w:rsidP="00883D89">
            <w:pPr>
              <w:pStyle w:val="TAC"/>
              <w:keepNext w:val="0"/>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41AA44FF" w14:textId="77777777" w:rsidR="00B42A8D" w:rsidRPr="00DC7310" w:rsidRDefault="00B42A8D" w:rsidP="00883D89">
            <w:pPr>
              <w:pStyle w:val="TAC"/>
              <w:keepNext w:val="0"/>
              <w:keepLines w:val="0"/>
            </w:pPr>
          </w:p>
        </w:tc>
      </w:tr>
      <w:tr w:rsidR="00B42A8D" w:rsidRPr="00DC7310" w14:paraId="251BD364" w14:textId="77777777" w:rsidTr="00883D89">
        <w:trPr>
          <w:jc w:val="center"/>
        </w:trPr>
        <w:tc>
          <w:tcPr>
            <w:tcW w:w="1035" w:type="pct"/>
            <w:tcBorders>
              <w:top w:val="single" w:sz="4" w:space="0" w:color="auto"/>
              <w:left w:val="single" w:sz="4" w:space="0" w:color="auto"/>
              <w:right w:val="single" w:sz="4" w:space="0" w:color="auto"/>
            </w:tcBorders>
            <w:shd w:val="clear" w:color="auto" w:fill="auto"/>
          </w:tcPr>
          <w:p w14:paraId="0FC42FEF" w14:textId="77777777" w:rsidR="00B42A8D" w:rsidRPr="00DC7310" w:rsidRDefault="00B42A8D" w:rsidP="00883D89">
            <w:pPr>
              <w:pStyle w:val="TAC"/>
              <w:keepNext w:val="0"/>
              <w:keepLines w:val="0"/>
              <w:rPr>
                <w:lang w:eastAsia="ja-JP"/>
              </w:rPr>
            </w:pPr>
            <w:r w:rsidRPr="00DC7310">
              <w:rPr>
                <w:lang w:eastAsia="ja-JP"/>
              </w:rPr>
              <w:t>DC_5_n40</w:t>
            </w:r>
          </w:p>
        </w:tc>
        <w:tc>
          <w:tcPr>
            <w:tcW w:w="1220" w:type="pct"/>
            <w:gridSpan w:val="2"/>
            <w:tcBorders>
              <w:top w:val="single" w:sz="4" w:space="0" w:color="auto"/>
              <w:left w:val="nil"/>
              <w:bottom w:val="single" w:sz="4" w:space="0" w:color="auto"/>
              <w:right w:val="single" w:sz="4" w:space="0" w:color="auto"/>
            </w:tcBorders>
          </w:tcPr>
          <w:p w14:paraId="746FAE4D" w14:textId="77777777" w:rsidR="00B42A8D" w:rsidRPr="00DC7310" w:rsidRDefault="00B42A8D" w:rsidP="00883D89">
            <w:pPr>
              <w:pStyle w:val="TAL"/>
              <w:keepNext w:val="0"/>
              <w:keepLines w:val="0"/>
              <w:rPr>
                <w:lang w:eastAsia="ja-JP"/>
              </w:rPr>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4" w:type="pct"/>
            <w:gridSpan w:val="2"/>
            <w:tcBorders>
              <w:top w:val="single" w:sz="4" w:space="0" w:color="auto"/>
              <w:left w:val="nil"/>
              <w:bottom w:val="single" w:sz="4" w:space="0" w:color="auto"/>
              <w:right w:val="single" w:sz="4" w:space="0" w:color="auto"/>
            </w:tcBorders>
          </w:tcPr>
          <w:p w14:paraId="7B7EAEF0" w14:textId="77777777" w:rsidR="00B42A8D" w:rsidRPr="00DC7310" w:rsidRDefault="00B42A8D" w:rsidP="00883D89">
            <w:pPr>
              <w:pStyle w:val="TAC"/>
              <w:keepNext w:val="0"/>
              <w:keepLines w:val="0"/>
            </w:pPr>
            <w:r w:rsidRPr="00DC7310">
              <w:rPr>
                <w:lang w:eastAsia="ko-KR"/>
              </w:rPr>
              <w:t>859</w:t>
            </w:r>
          </w:p>
        </w:tc>
        <w:tc>
          <w:tcPr>
            <w:tcW w:w="170" w:type="pct"/>
            <w:gridSpan w:val="2"/>
            <w:tcBorders>
              <w:top w:val="single" w:sz="4" w:space="0" w:color="auto"/>
              <w:left w:val="nil"/>
              <w:bottom w:val="single" w:sz="4" w:space="0" w:color="auto"/>
              <w:right w:val="single" w:sz="4" w:space="0" w:color="auto"/>
            </w:tcBorders>
          </w:tcPr>
          <w:p w14:paraId="460A2DD7"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0F8D664D" w14:textId="77777777" w:rsidR="00B42A8D" w:rsidRPr="00DC7310" w:rsidRDefault="00B42A8D" w:rsidP="00883D89">
            <w:pPr>
              <w:pStyle w:val="TAC"/>
              <w:keepNext w:val="0"/>
              <w:keepLines w:val="0"/>
            </w:pPr>
            <w:r w:rsidRPr="00DC7310">
              <w:rPr>
                <w:lang w:eastAsia="ko-KR"/>
              </w:rPr>
              <w:t>869</w:t>
            </w:r>
          </w:p>
        </w:tc>
        <w:tc>
          <w:tcPr>
            <w:tcW w:w="503" w:type="pct"/>
            <w:gridSpan w:val="2"/>
            <w:tcBorders>
              <w:top w:val="single" w:sz="4" w:space="0" w:color="auto"/>
              <w:left w:val="nil"/>
              <w:bottom w:val="single" w:sz="4" w:space="0" w:color="auto"/>
              <w:right w:val="single" w:sz="4" w:space="0" w:color="auto"/>
            </w:tcBorders>
          </w:tcPr>
          <w:p w14:paraId="3E9A5F9B" w14:textId="77777777" w:rsidR="00B42A8D" w:rsidRPr="00DC7310" w:rsidRDefault="00B42A8D" w:rsidP="00883D89">
            <w:pPr>
              <w:pStyle w:val="TAC"/>
              <w:keepNext w:val="0"/>
              <w:keepLines w:val="0"/>
              <w:rPr>
                <w:lang w:eastAsia="ja-JP"/>
              </w:rPr>
            </w:pPr>
            <w:r w:rsidRPr="00DC7310">
              <w:t>-</w:t>
            </w:r>
            <w:r w:rsidRPr="00DC7310">
              <w:rPr>
                <w:lang w:eastAsia="ko-KR"/>
              </w:rPr>
              <w:t>27</w:t>
            </w:r>
          </w:p>
        </w:tc>
        <w:tc>
          <w:tcPr>
            <w:tcW w:w="499" w:type="pct"/>
            <w:gridSpan w:val="2"/>
            <w:tcBorders>
              <w:top w:val="single" w:sz="4" w:space="0" w:color="auto"/>
              <w:left w:val="nil"/>
              <w:bottom w:val="single" w:sz="4" w:space="0" w:color="auto"/>
              <w:right w:val="single" w:sz="4" w:space="0" w:color="auto"/>
            </w:tcBorders>
            <w:noWrap/>
          </w:tcPr>
          <w:p w14:paraId="435289A9" w14:textId="77777777" w:rsidR="00B42A8D" w:rsidRPr="00DC7310" w:rsidRDefault="00B42A8D" w:rsidP="00883D89">
            <w:pPr>
              <w:pStyle w:val="TAC"/>
              <w:keepNext w:val="0"/>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5077F5C1" w14:textId="77777777" w:rsidR="00B42A8D" w:rsidRPr="00DC7310" w:rsidRDefault="00B42A8D" w:rsidP="00883D89">
            <w:pPr>
              <w:pStyle w:val="TAC"/>
              <w:keepNext w:val="0"/>
              <w:keepLines w:val="0"/>
              <w:rPr>
                <w:lang w:eastAsia="ja-JP"/>
              </w:rPr>
            </w:pPr>
          </w:p>
        </w:tc>
      </w:tr>
      <w:tr w:rsidR="00B42A8D" w:rsidRPr="00DC7310" w14:paraId="22D1F0BD"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37897AD8"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03A904E"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1BEC006" w14:textId="77777777" w:rsidR="00B42A8D" w:rsidRPr="00DC7310" w:rsidRDefault="00B42A8D" w:rsidP="00883D89">
            <w:pPr>
              <w:pStyle w:val="TAC"/>
              <w:keepNext w:val="0"/>
              <w:keepLines w:val="0"/>
            </w:pPr>
            <w:r w:rsidRPr="00DC7310">
              <w:t>1884.5</w:t>
            </w:r>
            <w:r>
              <w:t xml:space="preserve"> </w:t>
            </w:r>
          </w:p>
        </w:tc>
        <w:tc>
          <w:tcPr>
            <w:tcW w:w="170" w:type="pct"/>
            <w:gridSpan w:val="2"/>
            <w:tcBorders>
              <w:top w:val="single" w:sz="4" w:space="0" w:color="auto"/>
              <w:left w:val="nil"/>
              <w:bottom w:val="single" w:sz="4" w:space="0" w:color="auto"/>
              <w:right w:val="single" w:sz="4" w:space="0" w:color="auto"/>
            </w:tcBorders>
          </w:tcPr>
          <w:p w14:paraId="1DD98F28" w14:textId="77777777" w:rsidR="00B42A8D" w:rsidRPr="00DC7310" w:rsidRDefault="00B42A8D" w:rsidP="00883D89">
            <w:pPr>
              <w:pStyle w:val="TAC"/>
              <w:keepNext w:val="0"/>
              <w:keepLines w:val="0"/>
            </w:pPr>
            <w:r w:rsidRPr="00DC7310">
              <w:t>-</w:t>
            </w:r>
            <w:r>
              <w:t xml:space="preserve"> </w:t>
            </w:r>
          </w:p>
        </w:tc>
        <w:tc>
          <w:tcPr>
            <w:tcW w:w="499" w:type="pct"/>
            <w:gridSpan w:val="2"/>
            <w:tcBorders>
              <w:top w:val="single" w:sz="4" w:space="0" w:color="auto"/>
              <w:left w:val="nil"/>
              <w:bottom w:val="single" w:sz="4" w:space="0" w:color="auto"/>
              <w:right w:val="single" w:sz="4" w:space="0" w:color="auto"/>
            </w:tcBorders>
          </w:tcPr>
          <w:p w14:paraId="3E55B75D" w14:textId="77777777" w:rsidR="00B42A8D" w:rsidRPr="00DC7310" w:rsidRDefault="00B42A8D" w:rsidP="00883D89">
            <w:pPr>
              <w:pStyle w:val="TAC"/>
              <w:keepNext w:val="0"/>
              <w:keepLines w:val="0"/>
            </w:pPr>
            <w:r w:rsidRPr="00DC7310">
              <w:t>1915.7</w:t>
            </w:r>
            <w:r>
              <w:t xml:space="preserve"> </w:t>
            </w:r>
          </w:p>
        </w:tc>
        <w:tc>
          <w:tcPr>
            <w:tcW w:w="503" w:type="pct"/>
            <w:gridSpan w:val="2"/>
            <w:tcBorders>
              <w:top w:val="single" w:sz="4" w:space="0" w:color="auto"/>
              <w:left w:val="nil"/>
              <w:bottom w:val="single" w:sz="4" w:space="0" w:color="auto"/>
              <w:right w:val="single" w:sz="4" w:space="0" w:color="auto"/>
            </w:tcBorders>
          </w:tcPr>
          <w:p w14:paraId="79684FB6" w14:textId="77777777" w:rsidR="00B42A8D" w:rsidRPr="00DC7310" w:rsidRDefault="00B42A8D" w:rsidP="00883D89">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31C6ECA8" w14:textId="77777777" w:rsidR="00B42A8D" w:rsidRPr="00DC7310" w:rsidRDefault="00B42A8D" w:rsidP="00883D89">
            <w:pPr>
              <w:pStyle w:val="TAC"/>
              <w:keepNext w:val="0"/>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3771C651" w14:textId="77777777" w:rsidR="00B42A8D" w:rsidRPr="00DC7310" w:rsidRDefault="00B42A8D" w:rsidP="00883D89">
            <w:pPr>
              <w:pStyle w:val="TAC"/>
              <w:keepNext w:val="0"/>
              <w:keepLines w:val="0"/>
              <w:rPr>
                <w:lang w:eastAsia="ja-JP"/>
              </w:rPr>
            </w:pPr>
            <w:r w:rsidRPr="00DC7310">
              <w:t>3</w:t>
            </w:r>
          </w:p>
        </w:tc>
      </w:tr>
      <w:tr w:rsidR="00B42A8D" w:rsidRPr="00DC7310" w14:paraId="074E2692" w14:textId="77777777" w:rsidTr="00883D89">
        <w:trPr>
          <w:jc w:val="center"/>
        </w:trPr>
        <w:tc>
          <w:tcPr>
            <w:tcW w:w="1035" w:type="pct"/>
            <w:tcBorders>
              <w:left w:val="single" w:sz="4" w:space="0" w:color="auto"/>
              <w:right w:val="single" w:sz="4" w:space="0" w:color="auto"/>
            </w:tcBorders>
            <w:shd w:val="clear" w:color="auto" w:fill="auto"/>
            <w:vAlign w:val="center"/>
          </w:tcPr>
          <w:p w14:paraId="6B0D37EF" w14:textId="77777777" w:rsidR="00B42A8D" w:rsidRPr="00DC7310" w:rsidRDefault="00B42A8D" w:rsidP="00883D89">
            <w:pPr>
              <w:pStyle w:val="TAC"/>
              <w:keepNext w:val="0"/>
              <w:keepLines w:val="0"/>
              <w:rPr>
                <w:lang w:eastAsia="ja-JP"/>
              </w:rPr>
            </w:pPr>
            <w:r w:rsidRPr="00DC7310">
              <w:rPr>
                <w:lang w:eastAsia="ja-JP"/>
              </w:rPr>
              <w:t>DC_5_n48</w:t>
            </w:r>
          </w:p>
        </w:tc>
        <w:tc>
          <w:tcPr>
            <w:tcW w:w="1220" w:type="pct"/>
            <w:gridSpan w:val="2"/>
            <w:tcBorders>
              <w:top w:val="single" w:sz="4" w:space="0" w:color="auto"/>
              <w:left w:val="nil"/>
              <w:bottom w:val="single" w:sz="4" w:space="0" w:color="auto"/>
              <w:right w:val="single" w:sz="4" w:space="0" w:color="auto"/>
            </w:tcBorders>
          </w:tcPr>
          <w:p w14:paraId="7527AB48" w14:textId="77777777" w:rsidR="00B42A8D" w:rsidRPr="00DC7310" w:rsidRDefault="00B42A8D" w:rsidP="00883D89">
            <w:pPr>
              <w:pStyle w:val="TAL"/>
              <w:keepNext w:val="0"/>
              <w:keepLines w:val="0"/>
              <w:rPr>
                <w:lang w:eastAsia="ja-JP"/>
              </w:rPr>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4" w:type="pct"/>
            <w:gridSpan w:val="2"/>
            <w:tcBorders>
              <w:top w:val="single" w:sz="4" w:space="0" w:color="auto"/>
              <w:left w:val="nil"/>
              <w:bottom w:val="single" w:sz="4" w:space="0" w:color="auto"/>
              <w:right w:val="single" w:sz="4" w:space="0" w:color="auto"/>
            </w:tcBorders>
          </w:tcPr>
          <w:p w14:paraId="0DE2D2BC" w14:textId="77777777" w:rsidR="00B42A8D" w:rsidRPr="00DC7310" w:rsidRDefault="00B42A8D" w:rsidP="00883D89">
            <w:pPr>
              <w:pStyle w:val="TAC"/>
              <w:keepNext w:val="0"/>
              <w:keepLines w:val="0"/>
            </w:pPr>
            <w:r w:rsidRPr="00DC7310">
              <w:t>859</w:t>
            </w:r>
          </w:p>
        </w:tc>
        <w:tc>
          <w:tcPr>
            <w:tcW w:w="170" w:type="pct"/>
            <w:gridSpan w:val="2"/>
            <w:tcBorders>
              <w:top w:val="single" w:sz="4" w:space="0" w:color="auto"/>
              <w:left w:val="nil"/>
              <w:bottom w:val="single" w:sz="4" w:space="0" w:color="auto"/>
              <w:right w:val="single" w:sz="4" w:space="0" w:color="auto"/>
            </w:tcBorders>
          </w:tcPr>
          <w:p w14:paraId="51BB2739"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13DCA700" w14:textId="77777777" w:rsidR="00B42A8D" w:rsidRPr="00DC7310" w:rsidRDefault="00B42A8D" w:rsidP="00883D89">
            <w:pPr>
              <w:pStyle w:val="TAC"/>
              <w:keepNext w:val="0"/>
              <w:keepLines w:val="0"/>
            </w:pPr>
            <w:r w:rsidRPr="00DC7310">
              <w:t>869</w:t>
            </w:r>
          </w:p>
        </w:tc>
        <w:tc>
          <w:tcPr>
            <w:tcW w:w="503" w:type="pct"/>
            <w:gridSpan w:val="2"/>
            <w:tcBorders>
              <w:top w:val="single" w:sz="4" w:space="0" w:color="auto"/>
              <w:left w:val="nil"/>
              <w:bottom w:val="single" w:sz="4" w:space="0" w:color="auto"/>
              <w:right w:val="single" w:sz="4" w:space="0" w:color="auto"/>
            </w:tcBorders>
          </w:tcPr>
          <w:p w14:paraId="12FF770E" w14:textId="77777777" w:rsidR="00B42A8D" w:rsidRPr="00DC7310" w:rsidRDefault="00B42A8D" w:rsidP="00883D89">
            <w:pPr>
              <w:pStyle w:val="TAC"/>
              <w:keepNext w:val="0"/>
              <w:keepLines w:val="0"/>
            </w:pPr>
            <w:r w:rsidRPr="00DC7310">
              <w:t>-27</w:t>
            </w:r>
          </w:p>
        </w:tc>
        <w:tc>
          <w:tcPr>
            <w:tcW w:w="499" w:type="pct"/>
            <w:gridSpan w:val="2"/>
            <w:tcBorders>
              <w:top w:val="single" w:sz="4" w:space="0" w:color="auto"/>
              <w:left w:val="nil"/>
              <w:bottom w:val="single" w:sz="4" w:space="0" w:color="auto"/>
              <w:right w:val="single" w:sz="4" w:space="0" w:color="auto"/>
            </w:tcBorders>
            <w:noWrap/>
          </w:tcPr>
          <w:p w14:paraId="6D871592" w14:textId="77777777" w:rsidR="00B42A8D" w:rsidRPr="00DC7310" w:rsidRDefault="00B42A8D" w:rsidP="00883D89">
            <w:pPr>
              <w:pStyle w:val="TAC"/>
              <w:keepNext w:val="0"/>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725378CC" w14:textId="77777777" w:rsidR="00B42A8D" w:rsidRPr="00DC7310" w:rsidRDefault="00B42A8D" w:rsidP="00883D89">
            <w:pPr>
              <w:pStyle w:val="TAC"/>
              <w:keepNext w:val="0"/>
              <w:keepLines w:val="0"/>
              <w:rPr>
                <w:lang w:eastAsia="zh-CN"/>
              </w:rPr>
            </w:pPr>
          </w:p>
        </w:tc>
      </w:tr>
      <w:tr w:rsidR="00B42A8D" w:rsidRPr="00DC7310" w14:paraId="1D4773C5" w14:textId="77777777" w:rsidTr="00883D89">
        <w:trPr>
          <w:jc w:val="center"/>
        </w:trPr>
        <w:tc>
          <w:tcPr>
            <w:tcW w:w="1035" w:type="pct"/>
            <w:tcBorders>
              <w:left w:val="single" w:sz="4" w:space="0" w:color="auto"/>
              <w:right w:val="single" w:sz="4" w:space="0" w:color="auto"/>
            </w:tcBorders>
            <w:shd w:val="clear" w:color="auto" w:fill="auto"/>
          </w:tcPr>
          <w:p w14:paraId="5C2A5746" w14:textId="77777777" w:rsidR="00B42A8D" w:rsidRPr="00DC7310" w:rsidRDefault="00B42A8D" w:rsidP="00883D89">
            <w:pPr>
              <w:pStyle w:val="TAC"/>
              <w:keepNext w:val="0"/>
              <w:keepLines w:val="0"/>
              <w:rPr>
                <w:lang w:eastAsia="ja-JP"/>
              </w:rPr>
            </w:pPr>
            <w:r w:rsidRPr="00DC7310">
              <w:rPr>
                <w:lang w:eastAsia="ja-JP"/>
              </w:rPr>
              <w:t>DC_5_n66</w:t>
            </w:r>
          </w:p>
        </w:tc>
        <w:tc>
          <w:tcPr>
            <w:tcW w:w="1220" w:type="pct"/>
            <w:gridSpan w:val="2"/>
            <w:tcBorders>
              <w:top w:val="single" w:sz="4" w:space="0" w:color="auto"/>
              <w:left w:val="nil"/>
              <w:bottom w:val="single" w:sz="4" w:space="0" w:color="auto"/>
              <w:right w:val="single" w:sz="4" w:space="0" w:color="auto"/>
            </w:tcBorders>
          </w:tcPr>
          <w:p w14:paraId="5F630706" w14:textId="77777777" w:rsidR="00B42A8D" w:rsidRPr="00DC7310" w:rsidRDefault="00B42A8D" w:rsidP="00883D89">
            <w:pPr>
              <w:pStyle w:val="TAL"/>
              <w:keepNext w:val="0"/>
              <w:keepLines w:val="0"/>
              <w:rPr>
                <w:lang w:eastAsia="ja-JP"/>
              </w:rPr>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4" w:type="pct"/>
            <w:gridSpan w:val="2"/>
            <w:tcBorders>
              <w:top w:val="single" w:sz="4" w:space="0" w:color="auto"/>
              <w:left w:val="nil"/>
              <w:bottom w:val="single" w:sz="4" w:space="0" w:color="auto"/>
              <w:right w:val="single" w:sz="4" w:space="0" w:color="auto"/>
            </w:tcBorders>
          </w:tcPr>
          <w:p w14:paraId="75114EE9" w14:textId="77777777" w:rsidR="00B42A8D" w:rsidRPr="00DC7310" w:rsidRDefault="00B42A8D" w:rsidP="00883D89">
            <w:pPr>
              <w:pStyle w:val="TAC"/>
              <w:keepNext w:val="0"/>
              <w:keepLines w:val="0"/>
            </w:pPr>
            <w:r w:rsidRPr="00DC7310">
              <w:t>859</w:t>
            </w:r>
          </w:p>
        </w:tc>
        <w:tc>
          <w:tcPr>
            <w:tcW w:w="170" w:type="pct"/>
            <w:gridSpan w:val="2"/>
            <w:tcBorders>
              <w:top w:val="single" w:sz="4" w:space="0" w:color="auto"/>
              <w:left w:val="nil"/>
              <w:bottom w:val="single" w:sz="4" w:space="0" w:color="auto"/>
              <w:right w:val="single" w:sz="4" w:space="0" w:color="auto"/>
            </w:tcBorders>
          </w:tcPr>
          <w:p w14:paraId="340D49C4"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7CD3A71C" w14:textId="77777777" w:rsidR="00B42A8D" w:rsidRPr="00DC7310" w:rsidRDefault="00B42A8D" w:rsidP="00883D89">
            <w:pPr>
              <w:pStyle w:val="TAC"/>
              <w:keepNext w:val="0"/>
              <w:keepLines w:val="0"/>
              <w:rPr>
                <w:rStyle w:val="TALCar"/>
                <w:rFonts w:cs="Arial"/>
                <w:szCs w:val="18"/>
              </w:rPr>
            </w:pPr>
            <w:r w:rsidRPr="00DC7310">
              <w:t>869</w:t>
            </w:r>
          </w:p>
        </w:tc>
        <w:tc>
          <w:tcPr>
            <w:tcW w:w="503" w:type="pct"/>
            <w:gridSpan w:val="2"/>
            <w:tcBorders>
              <w:top w:val="single" w:sz="4" w:space="0" w:color="auto"/>
              <w:left w:val="nil"/>
              <w:bottom w:val="single" w:sz="4" w:space="0" w:color="auto"/>
              <w:right w:val="single" w:sz="4" w:space="0" w:color="auto"/>
            </w:tcBorders>
          </w:tcPr>
          <w:p w14:paraId="5EBEE53D" w14:textId="77777777" w:rsidR="00B42A8D" w:rsidRPr="00DC7310" w:rsidRDefault="00B42A8D" w:rsidP="00883D89">
            <w:pPr>
              <w:pStyle w:val="TAC"/>
              <w:keepNext w:val="0"/>
              <w:keepLines w:val="0"/>
            </w:pPr>
            <w:r w:rsidRPr="00DC7310">
              <w:t>-27</w:t>
            </w:r>
          </w:p>
        </w:tc>
        <w:tc>
          <w:tcPr>
            <w:tcW w:w="499" w:type="pct"/>
            <w:gridSpan w:val="2"/>
            <w:tcBorders>
              <w:top w:val="single" w:sz="4" w:space="0" w:color="auto"/>
              <w:left w:val="nil"/>
              <w:bottom w:val="single" w:sz="4" w:space="0" w:color="auto"/>
              <w:right w:val="single" w:sz="4" w:space="0" w:color="auto"/>
            </w:tcBorders>
            <w:noWrap/>
          </w:tcPr>
          <w:p w14:paraId="5C6D4FF7" w14:textId="77777777" w:rsidR="00B42A8D" w:rsidRPr="00DC7310" w:rsidRDefault="00B42A8D" w:rsidP="00883D89">
            <w:pPr>
              <w:pStyle w:val="TAC"/>
              <w:keepNext w:val="0"/>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68A1ABC4" w14:textId="77777777" w:rsidR="00B42A8D" w:rsidRPr="00DC7310" w:rsidRDefault="00B42A8D" w:rsidP="00883D89">
            <w:pPr>
              <w:pStyle w:val="TAC"/>
              <w:keepNext w:val="0"/>
              <w:keepLines w:val="0"/>
            </w:pPr>
          </w:p>
        </w:tc>
      </w:tr>
      <w:tr w:rsidR="00B42A8D" w:rsidRPr="00DC7310" w14:paraId="74423951"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5930FFD1" w14:textId="77777777" w:rsidR="00B42A8D" w:rsidRPr="00DC7310" w:rsidRDefault="00B42A8D" w:rsidP="00883D89">
            <w:pPr>
              <w:pStyle w:val="TAC"/>
              <w:keepNext w:val="0"/>
              <w:keepLines w:val="0"/>
              <w:rPr>
                <w:lang w:eastAsia="ja-JP"/>
              </w:rPr>
            </w:pPr>
            <w:r w:rsidRPr="00DC7310">
              <w:rPr>
                <w:lang w:eastAsia="zh-CN"/>
              </w:rPr>
              <w:t>DC</w:t>
            </w:r>
            <w:r w:rsidRPr="00DC7310">
              <w:rPr>
                <w:lang w:eastAsia="ja-JP"/>
              </w:rPr>
              <w:t>_5_n77</w:t>
            </w:r>
          </w:p>
        </w:tc>
        <w:tc>
          <w:tcPr>
            <w:tcW w:w="1220" w:type="pct"/>
            <w:gridSpan w:val="2"/>
            <w:tcBorders>
              <w:top w:val="single" w:sz="4" w:space="0" w:color="auto"/>
              <w:left w:val="nil"/>
              <w:bottom w:val="single" w:sz="4" w:space="0" w:color="auto"/>
              <w:right w:val="single" w:sz="4" w:space="0" w:color="auto"/>
            </w:tcBorders>
          </w:tcPr>
          <w:p w14:paraId="47D2D80E" w14:textId="77777777" w:rsidR="00B42A8D" w:rsidRPr="00DC7310" w:rsidRDefault="00B42A8D" w:rsidP="00883D89">
            <w:pPr>
              <w:pStyle w:val="TAL"/>
              <w:keepNext w:val="0"/>
              <w:keepLines w:val="0"/>
              <w:rPr>
                <w:lang w:eastAsia="zh-CN"/>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EB776D6" w14:textId="77777777" w:rsidR="00B42A8D" w:rsidRPr="00DC7310" w:rsidRDefault="00B42A8D" w:rsidP="00883D89">
            <w:pPr>
              <w:pStyle w:val="TAC"/>
              <w:keepNext w:val="0"/>
              <w:keepLines w:val="0"/>
            </w:pPr>
            <w:r w:rsidRPr="00DC7310">
              <w:rPr>
                <w:lang w:eastAsia="zh-CN"/>
              </w:rPr>
              <w:t>1884.5</w:t>
            </w:r>
          </w:p>
        </w:tc>
        <w:tc>
          <w:tcPr>
            <w:tcW w:w="170" w:type="pct"/>
            <w:gridSpan w:val="2"/>
            <w:tcBorders>
              <w:top w:val="single" w:sz="4" w:space="0" w:color="auto"/>
              <w:left w:val="nil"/>
              <w:bottom w:val="single" w:sz="4" w:space="0" w:color="auto"/>
              <w:right w:val="single" w:sz="4" w:space="0" w:color="auto"/>
            </w:tcBorders>
          </w:tcPr>
          <w:p w14:paraId="5F56E335" w14:textId="77777777" w:rsidR="00B42A8D" w:rsidRPr="00DC7310" w:rsidRDefault="00B42A8D" w:rsidP="00883D89">
            <w:pPr>
              <w:pStyle w:val="TAC"/>
              <w:keepNext w:val="0"/>
              <w:keepLines w:val="0"/>
            </w:pPr>
            <w:r w:rsidRPr="00DC7310">
              <w:rPr>
                <w:rFonts w:eastAsia="MS Mincho"/>
              </w:rPr>
              <w:t>-</w:t>
            </w:r>
          </w:p>
        </w:tc>
        <w:tc>
          <w:tcPr>
            <w:tcW w:w="499" w:type="pct"/>
            <w:gridSpan w:val="2"/>
            <w:tcBorders>
              <w:top w:val="single" w:sz="4" w:space="0" w:color="auto"/>
              <w:left w:val="nil"/>
              <w:bottom w:val="single" w:sz="4" w:space="0" w:color="auto"/>
              <w:right w:val="single" w:sz="4" w:space="0" w:color="auto"/>
            </w:tcBorders>
          </w:tcPr>
          <w:p w14:paraId="23573EA6" w14:textId="77777777" w:rsidR="00B42A8D" w:rsidRPr="00DC7310" w:rsidRDefault="00B42A8D" w:rsidP="00883D89">
            <w:pPr>
              <w:pStyle w:val="TAC"/>
              <w:keepNext w:val="0"/>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650B2A56" w14:textId="77777777" w:rsidR="00B42A8D" w:rsidRPr="00DC7310" w:rsidRDefault="00B42A8D" w:rsidP="00883D89">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786422BE" w14:textId="77777777" w:rsidR="00B42A8D" w:rsidRPr="00DC7310" w:rsidRDefault="00B42A8D" w:rsidP="00883D89">
            <w:pPr>
              <w:pStyle w:val="TAC"/>
              <w:keepNext w:val="0"/>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3495DCBE" w14:textId="77777777" w:rsidR="00B42A8D" w:rsidRPr="00DC7310" w:rsidRDefault="00B42A8D" w:rsidP="00883D89">
            <w:pPr>
              <w:pStyle w:val="TAC"/>
              <w:keepNext w:val="0"/>
              <w:keepLines w:val="0"/>
            </w:pPr>
            <w:r w:rsidRPr="00DC7310">
              <w:t>3</w:t>
            </w:r>
          </w:p>
        </w:tc>
      </w:tr>
      <w:tr w:rsidR="00B42A8D" w:rsidRPr="00DC7310" w14:paraId="66DDFFE5" w14:textId="77777777" w:rsidTr="00883D89">
        <w:trPr>
          <w:jc w:val="center"/>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2B9DBF87" w14:textId="77777777" w:rsidR="00B42A8D" w:rsidRDefault="00B42A8D" w:rsidP="00883D89">
            <w:pPr>
              <w:pStyle w:val="TAC"/>
              <w:rPr>
                <w:kern w:val="2"/>
                <w:lang w:eastAsia="zh-CN"/>
              </w:rPr>
            </w:pPr>
            <w:r w:rsidRPr="00EF5447">
              <w:rPr>
                <w:kern w:val="2"/>
                <w:lang w:eastAsia="zh-CN"/>
              </w:rPr>
              <w:t>DC_5</w:t>
            </w:r>
            <w:r w:rsidRPr="00EF5447">
              <w:rPr>
                <w:rFonts w:eastAsia="Malgun Gothic"/>
                <w:kern w:val="2"/>
                <w:lang w:eastAsia="ko-KR"/>
              </w:rPr>
              <w:t>_</w:t>
            </w:r>
            <w:r w:rsidRPr="00EF5447">
              <w:rPr>
                <w:kern w:val="2"/>
                <w:lang w:eastAsia="zh-CN"/>
              </w:rPr>
              <w:t>n78</w:t>
            </w:r>
          </w:p>
          <w:p w14:paraId="5DC9757C" w14:textId="77777777" w:rsidR="00B42A8D" w:rsidRPr="00DC7310" w:rsidRDefault="00B42A8D" w:rsidP="00883D89">
            <w:pPr>
              <w:pStyle w:val="TAC"/>
              <w:keepNext w:val="0"/>
              <w:keepLines w:val="0"/>
              <w:rPr>
                <w:lang w:eastAsia="ja-JP"/>
              </w:rPr>
            </w:pPr>
            <w:r w:rsidRPr="002F2380">
              <w:rPr>
                <w:kern w:val="2"/>
                <w:lang w:eastAsia="zh-CN"/>
              </w:rPr>
              <w:t>DC_5_n89_ULSUP-TDM_n78</w:t>
            </w:r>
          </w:p>
        </w:tc>
        <w:tc>
          <w:tcPr>
            <w:tcW w:w="1220" w:type="pct"/>
            <w:gridSpan w:val="2"/>
            <w:tcBorders>
              <w:top w:val="single" w:sz="4" w:space="0" w:color="auto"/>
              <w:left w:val="nil"/>
              <w:bottom w:val="single" w:sz="4" w:space="0" w:color="auto"/>
              <w:right w:val="single" w:sz="4" w:space="0" w:color="auto"/>
            </w:tcBorders>
          </w:tcPr>
          <w:p w14:paraId="14ACEEEA" w14:textId="77777777" w:rsidR="00B42A8D" w:rsidRPr="00DC7310" w:rsidRDefault="00B42A8D" w:rsidP="00883D89">
            <w:pPr>
              <w:pStyle w:val="TAL"/>
              <w:keepNext w:val="0"/>
              <w:keepLines w:val="0"/>
              <w:rPr>
                <w:lang w:eastAsia="ja-JP"/>
              </w:rPr>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4" w:type="pct"/>
            <w:gridSpan w:val="2"/>
            <w:tcBorders>
              <w:top w:val="single" w:sz="4" w:space="0" w:color="auto"/>
              <w:left w:val="nil"/>
              <w:bottom w:val="single" w:sz="4" w:space="0" w:color="auto"/>
              <w:right w:val="single" w:sz="4" w:space="0" w:color="auto"/>
            </w:tcBorders>
          </w:tcPr>
          <w:p w14:paraId="49564AD1" w14:textId="77777777" w:rsidR="00B42A8D" w:rsidRPr="00DC7310" w:rsidRDefault="00B42A8D" w:rsidP="00883D89">
            <w:pPr>
              <w:pStyle w:val="TAC"/>
              <w:keepNext w:val="0"/>
              <w:keepLines w:val="0"/>
              <w:rPr>
                <w:lang w:eastAsia="ja-JP"/>
              </w:rPr>
            </w:pPr>
            <w:r w:rsidRPr="00DC7310">
              <w:rPr>
                <w:rFonts w:eastAsia="Malgun Gothic"/>
                <w:kern w:val="2"/>
                <w:lang w:eastAsia="ko-KR"/>
              </w:rPr>
              <w:t>859</w:t>
            </w:r>
          </w:p>
        </w:tc>
        <w:tc>
          <w:tcPr>
            <w:tcW w:w="170" w:type="pct"/>
            <w:gridSpan w:val="2"/>
            <w:tcBorders>
              <w:top w:val="single" w:sz="4" w:space="0" w:color="auto"/>
              <w:left w:val="nil"/>
              <w:bottom w:val="single" w:sz="4" w:space="0" w:color="auto"/>
              <w:right w:val="single" w:sz="4" w:space="0" w:color="auto"/>
            </w:tcBorders>
          </w:tcPr>
          <w:p w14:paraId="0E811C87" w14:textId="77777777" w:rsidR="00B42A8D" w:rsidRPr="00DC7310" w:rsidRDefault="00B42A8D" w:rsidP="00883D89">
            <w:pPr>
              <w:pStyle w:val="TAC"/>
              <w:keepNext w:val="0"/>
              <w:keepLines w:val="0"/>
            </w:pPr>
            <w:r w:rsidRPr="00DC7310">
              <w:rPr>
                <w:rFonts w:eastAsia="Malgun Gothic"/>
                <w:kern w:val="2"/>
                <w:lang w:eastAsia="ko-KR"/>
              </w:rPr>
              <w:t>-</w:t>
            </w:r>
          </w:p>
        </w:tc>
        <w:tc>
          <w:tcPr>
            <w:tcW w:w="499" w:type="pct"/>
            <w:gridSpan w:val="2"/>
            <w:tcBorders>
              <w:top w:val="single" w:sz="4" w:space="0" w:color="auto"/>
              <w:left w:val="nil"/>
              <w:bottom w:val="single" w:sz="4" w:space="0" w:color="auto"/>
              <w:right w:val="single" w:sz="4" w:space="0" w:color="auto"/>
            </w:tcBorders>
          </w:tcPr>
          <w:p w14:paraId="0A303067" w14:textId="77777777" w:rsidR="00B42A8D" w:rsidRPr="00DC7310" w:rsidRDefault="00B42A8D" w:rsidP="00883D89">
            <w:pPr>
              <w:pStyle w:val="TAC"/>
              <w:keepNext w:val="0"/>
              <w:keepLines w:val="0"/>
            </w:pPr>
            <w:r w:rsidRPr="00DC7310">
              <w:rPr>
                <w:rFonts w:eastAsia="Malgun Gothic"/>
                <w:kern w:val="2"/>
                <w:lang w:eastAsia="ko-KR"/>
              </w:rPr>
              <w:t>869</w:t>
            </w:r>
          </w:p>
        </w:tc>
        <w:tc>
          <w:tcPr>
            <w:tcW w:w="503" w:type="pct"/>
            <w:gridSpan w:val="2"/>
            <w:tcBorders>
              <w:top w:val="single" w:sz="4" w:space="0" w:color="auto"/>
              <w:left w:val="nil"/>
              <w:bottom w:val="single" w:sz="4" w:space="0" w:color="auto"/>
              <w:right w:val="single" w:sz="4" w:space="0" w:color="auto"/>
            </w:tcBorders>
          </w:tcPr>
          <w:p w14:paraId="75BD8C39" w14:textId="77777777" w:rsidR="00B42A8D" w:rsidRPr="00DC7310" w:rsidRDefault="00B42A8D" w:rsidP="00883D89">
            <w:pPr>
              <w:pStyle w:val="TAC"/>
              <w:keepNext w:val="0"/>
              <w:keepLines w:val="0"/>
              <w:rPr>
                <w:lang w:eastAsia="ja-JP"/>
              </w:rPr>
            </w:pPr>
            <w:r w:rsidRPr="00DC7310">
              <w:rPr>
                <w:rFonts w:eastAsia="Malgun Gothic"/>
                <w:kern w:val="2"/>
                <w:lang w:eastAsia="ko-KR"/>
              </w:rPr>
              <w:t>-27</w:t>
            </w:r>
          </w:p>
        </w:tc>
        <w:tc>
          <w:tcPr>
            <w:tcW w:w="499" w:type="pct"/>
            <w:gridSpan w:val="2"/>
            <w:tcBorders>
              <w:top w:val="single" w:sz="4" w:space="0" w:color="auto"/>
              <w:left w:val="nil"/>
              <w:bottom w:val="single" w:sz="4" w:space="0" w:color="auto"/>
              <w:right w:val="single" w:sz="4" w:space="0" w:color="auto"/>
            </w:tcBorders>
            <w:noWrap/>
          </w:tcPr>
          <w:p w14:paraId="03B95861" w14:textId="77777777" w:rsidR="00B42A8D" w:rsidRPr="00DC7310" w:rsidRDefault="00B42A8D" w:rsidP="00883D89">
            <w:pPr>
              <w:pStyle w:val="TAC"/>
              <w:keepNext w:val="0"/>
              <w:keepLines w:val="0"/>
              <w:rPr>
                <w:lang w:eastAsia="ja-JP"/>
              </w:rPr>
            </w:pPr>
            <w:r w:rsidRPr="00DC7310">
              <w:rPr>
                <w:rFonts w:eastAsia="Malgun Gothic"/>
                <w:kern w:val="2"/>
                <w:lang w:eastAsia="ko-KR"/>
              </w:rPr>
              <w:t>1</w:t>
            </w:r>
          </w:p>
        </w:tc>
        <w:tc>
          <w:tcPr>
            <w:tcW w:w="509" w:type="pct"/>
            <w:gridSpan w:val="2"/>
            <w:tcBorders>
              <w:top w:val="single" w:sz="4" w:space="0" w:color="auto"/>
              <w:left w:val="nil"/>
              <w:bottom w:val="single" w:sz="4" w:space="0" w:color="auto"/>
              <w:right w:val="single" w:sz="4" w:space="0" w:color="auto"/>
            </w:tcBorders>
            <w:noWrap/>
          </w:tcPr>
          <w:p w14:paraId="7880237A" w14:textId="77777777" w:rsidR="00B42A8D" w:rsidRPr="00DC7310" w:rsidRDefault="00B42A8D" w:rsidP="00883D89">
            <w:pPr>
              <w:pStyle w:val="TAC"/>
              <w:keepNext w:val="0"/>
              <w:keepLines w:val="0"/>
              <w:rPr>
                <w:lang w:eastAsia="ja-JP"/>
              </w:rPr>
            </w:pPr>
          </w:p>
        </w:tc>
      </w:tr>
      <w:tr w:rsidR="00B42A8D" w:rsidRPr="00DC7310" w14:paraId="60C8A77B" w14:textId="77777777" w:rsidTr="00883D89">
        <w:trPr>
          <w:jc w:val="center"/>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6DAEE8B4" w14:textId="77777777" w:rsidR="00B42A8D" w:rsidRPr="00DC7310" w:rsidRDefault="00B42A8D" w:rsidP="00883D89">
            <w:pPr>
              <w:pStyle w:val="TAC"/>
              <w:keepNext w:val="0"/>
              <w:keepLines w:val="0"/>
              <w:rPr>
                <w:lang w:eastAsia="ja-JP"/>
              </w:rPr>
            </w:pPr>
            <w:r w:rsidRPr="00DC7310">
              <w:rPr>
                <w:lang w:eastAsia="ja-JP"/>
              </w:rPr>
              <w:t>DC_5_n</w:t>
            </w:r>
            <w:r w:rsidRPr="00DC7310">
              <w:rPr>
                <w:lang w:eastAsia="zh-CN"/>
              </w:rPr>
              <w:t>79</w:t>
            </w:r>
          </w:p>
        </w:tc>
        <w:tc>
          <w:tcPr>
            <w:tcW w:w="1220" w:type="pct"/>
            <w:gridSpan w:val="2"/>
            <w:tcBorders>
              <w:top w:val="single" w:sz="4" w:space="0" w:color="auto"/>
              <w:left w:val="nil"/>
              <w:bottom w:val="single" w:sz="4" w:space="0" w:color="auto"/>
              <w:right w:val="single" w:sz="4" w:space="0" w:color="auto"/>
            </w:tcBorders>
          </w:tcPr>
          <w:p w14:paraId="6A222C89" w14:textId="77777777" w:rsidR="00B42A8D" w:rsidRPr="00DC7310" w:rsidRDefault="00B42A8D" w:rsidP="00883D89">
            <w:pPr>
              <w:pStyle w:val="TAL"/>
              <w:keepNext w:val="0"/>
              <w:keepLines w:val="0"/>
              <w:rPr>
                <w:lang w:eastAsia="ja-JP"/>
              </w:rPr>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4" w:type="pct"/>
            <w:gridSpan w:val="2"/>
            <w:tcBorders>
              <w:top w:val="single" w:sz="4" w:space="0" w:color="auto"/>
              <w:left w:val="nil"/>
              <w:bottom w:val="single" w:sz="4" w:space="0" w:color="auto"/>
              <w:right w:val="single" w:sz="4" w:space="0" w:color="auto"/>
            </w:tcBorders>
          </w:tcPr>
          <w:p w14:paraId="3C137A3B" w14:textId="77777777" w:rsidR="00B42A8D" w:rsidRPr="00DC7310" w:rsidRDefault="00B42A8D" w:rsidP="00883D89">
            <w:pPr>
              <w:pStyle w:val="TAC"/>
              <w:keepNext w:val="0"/>
              <w:keepLines w:val="0"/>
              <w:rPr>
                <w:kern w:val="2"/>
                <w:lang w:eastAsia="zh-CN"/>
              </w:rPr>
            </w:pPr>
            <w:r w:rsidRPr="00DC7310">
              <w:rPr>
                <w:lang w:eastAsia="ja-JP"/>
              </w:rPr>
              <w:t>859</w:t>
            </w:r>
          </w:p>
        </w:tc>
        <w:tc>
          <w:tcPr>
            <w:tcW w:w="170" w:type="pct"/>
            <w:gridSpan w:val="2"/>
            <w:tcBorders>
              <w:top w:val="single" w:sz="4" w:space="0" w:color="auto"/>
              <w:left w:val="nil"/>
              <w:bottom w:val="single" w:sz="4" w:space="0" w:color="auto"/>
              <w:right w:val="single" w:sz="4" w:space="0" w:color="auto"/>
            </w:tcBorders>
          </w:tcPr>
          <w:p w14:paraId="524509F1" w14:textId="77777777" w:rsidR="00B42A8D" w:rsidRPr="00DC7310" w:rsidRDefault="00B42A8D" w:rsidP="00883D89">
            <w:pPr>
              <w:pStyle w:val="TAC"/>
              <w:keepNext w:val="0"/>
              <w:keepLines w:val="0"/>
              <w:rPr>
                <w:kern w:val="2"/>
                <w:lang w:eastAsia="zh-CN"/>
              </w:rPr>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3D9B3A98" w14:textId="77777777" w:rsidR="00B42A8D" w:rsidRPr="00DC7310" w:rsidRDefault="00B42A8D" w:rsidP="00883D89">
            <w:pPr>
              <w:pStyle w:val="TAC"/>
              <w:keepNext w:val="0"/>
              <w:keepLines w:val="0"/>
              <w:rPr>
                <w:kern w:val="2"/>
                <w:lang w:eastAsia="zh-CN"/>
              </w:rPr>
            </w:pPr>
            <w:r w:rsidRPr="00DC7310">
              <w:rPr>
                <w:lang w:eastAsia="ja-JP"/>
              </w:rPr>
              <w:t>869</w:t>
            </w:r>
          </w:p>
        </w:tc>
        <w:tc>
          <w:tcPr>
            <w:tcW w:w="503" w:type="pct"/>
            <w:gridSpan w:val="2"/>
            <w:tcBorders>
              <w:top w:val="single" w:sz="4" w:space="0" w:color="auto"/>
              <w:left w:val="nil"/>
              <w:bottom w:val="single" w:sz="4" w:space="0" w:color="auto"/>
              <w:right w:val="single" w:sz="4" w:space="0" w:color="auto"/>
            </w:tcBorders>
          </w:tcPr>
          <w:p w14:paraId="07239D1C" w14:textId="77777777" w:rsidR="00B42A8D" w:rsidRPr="00DC7310" w:rsidRDefault="00B42A8D" w:rsidP="00883D89">
            <w:pPr>
              <w:pStyle w:val="TAC"/>
              <w:keepNext w:val="0"/>
              <w:keepLines w:val="0"/>
              <w:rPr>
                <w:rFonts w:eastAsia="Malgun Gothic"/>
                <w:kern w:val="2"/>
                <w:lang w:eastAsia="ko-KR"/>
              </w:rPr>
            </w:pPr>
            <w:r w:rsidRPr="00DC7310">
              <w:rPr>
                <w:lang w:eastAsia="ja-JP"/>
              </w:rPr>
              <w:t>-27</w:t>
            </w:r>
          </w:p>
        </w:tc>
        <w:tc>
          <w:tcPr>
            <w:tcW w:w="499" w:type="pct"/>
            <w:gridSpan w:val="2"/>
            <w:tcBorders>
              <w:top w:val="single" w:sz="4" w:space="0" w:color="auto"/>
              <w:left w:val="nil"/>
              <w:bottom w:val="single" w:sz="4" w:space="0" w:color="auto"/>
              <w:right w:val="single" w:sz="4" w:space="0" w:color="auto"/>
            </w:tcBorders>
            <w:noWrap/>
          </w:tcPr>
          <w:p w14:paraId="7C4EDE03" w14:textId="77777777" w:rsidR="00B42A8D" w:rsidRPr="00DC7310" w:rsidRDefault="00B42A8D" w:rsidP="00883D89">
            <w:pPr>
              <w:pStyle w:val="TAC"/>
              <w:keepNext w:val="0"/>
              <w:keepLines w:val="0"/>
              <w:rPr>
                <w:rFonts w:eastAsia="Malgun Gothic"/>
                <w:kern w:val="2"/>
                <w:lang w:eastAsia="ko-KR"/>
              </w:rPr>
            </w:pPr>
            <w:r w:rsidRPr="00DC7310">
              <w:rPr>
                <w:rFonts w:eastAsia="Yu Mincho"/>
                <w:lang w:eastAsia="ja-JP"/>
              </w:rPr>
              <w:t>1</w:t>
            </w:r>
          </w:p>
        </w:tc>
        <w:tc>
          <w:tcPr>
            <w:tcW w:w="509" w:type="pct"/>
            <w:gridSpan w:val="2"/>
            <w:tcBorders>
              <w:top w:val="single" w:sz="4" w:space="0" w:color="auto"/>
              <w:left w:val="nil"/>
              <w:bottom w:val="single" w:sz="4" w:space="0" w:color="auto"/>
              <w:right w:val="single" w:sz="4" w:space="0" w:color="auto"/>
            </w:tcBorders>
            <w:noWrap/>
          </w:tcPr>
          <w:p w14:paraId="78A804AF" w14:textId="77777777" w:rsidR="00B42A8D" w:rsidRPr="00DC7310" w:rsidRDefault="00B42A8D" w:rsidP="00883D89">
            <w:pPr>
              <w:pStyle w:val="TAC"/>
              <w:keepNext w:val="0"/>
              <w:keepLines w:val="0"/>
              <w:rPr>
                <w:rFonts w:eastAsia="Malgun Gothic"/>
                <w:kern w:val="2"/>
                <w:lang w:eastAsia="ko-KR"/>
              </w:rPr>
            </w:pPr>
          </w:p>
        </w:tc>
      </w:tr>
      <w:tr w:rsidR="00B42A8D" w:rsidRPr="00DC7310" w14:paraId="0AA074EA" w14:textId="77777777" w:rsidTr="00883D89">
        <w:trPr>
          <w:jc w:val="center"/>
        </w:trPr>
        <w:tc>
          <w:tcPr>
            <w:tcW w:w="1035" w:type="pct"/>
            <w:tcBorders>
              <w:top w:val="single" w:sz="4" w:space="0" w:color="auto"/>
              <w:left w:val="single" w:sz="4" w:space="0" w:color="auto"/>
              <w:right w:val="single" w:sz="4" w:space="0" w:color="auto"/>
            </w:tcBorders>
            <w:shd w:val="clear" w:color="auto" w:fill="auto"/>
          </w:tcPr>
          <w:p w14:paraId="0CCE07E8" w14:textId="77777777" w:rsidR="00B42A8D" w:rsidRPr="00DC7310" w:rsidRDefault="00B42A8D" w:rsidP="00883D89">
            <w:pPr>
              <w:pStyle w:val="TAC"/>
              <w:keepNext w:val="0"/>
              <w:keepLines w:val="0"/>
              <w:rPr>
                <w:lang w:eastAsia="ja-JP"/>
              </w:rPr>
            </w:pPr>
            <w:r w:rsidRPr="00DC7310">
              <w:rPr>
                <w:lang w:eastAsia="ja-JP"/>
              </w:rPr>
              <w:t>DC</w:t>
            </w:r>
            <w:r w:rsidRPr="00DC7310">
              <w:t>_</w:t>
            </w:r>
            <w:r w:rsidRPr="00DC7310">
              <w:rPr>
                <w:lang w:eastAsia="ja-JP"/>
              </w:rPr>
              <w:t>7</w:t>
            </w:r>
            <w:r w:rsidRPr="00DC7310">
              <w:t>_n</w:t>
            </w:r>
            <w:r w:rsidRPr="00DC7310">
              <w:rPr>
                <w:lang w:eastAsia="ja-JP"/>
              </w:rPr>
              <w:t>28</w:t>
            </w:r>
          </w:p>
        </w:tc>
        <w:tc>
          <w:tcPr>
            <w:tcW w:w="1220" w:type="pct"/>
            <w:gridSpan w:val="2"/>
            <w:tcBorders>
              <w:top w:val="single" w:sz="4" w:space="0" w:color="auto"/>
              <w:left w:val="nil"/>
              <w:bottom w:val="single" w:sz="4" w:space="0" w:color="auto"/>
              <w:right w:val="single" w:sz="4" w:space="0" w:color="auto"/>
            </w:tcBorders>
          </w:tcPr>
          <w:p w14:paraId="57120A2C"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A1D3158" w14:textId="77777777" w:rsidR="00B42A8D" w:rsidRPr="00DC7310" w:rsidRDefault="00B42A8D" w:rsidP="00883D89">
            <w:pPr>
              <w:pStyle w:val="TAC"/>
              <w:keepNext w:val="0"/>
              <w:keepLines w:val="0"/>
              <w:rPr>
                <w:kern w:val="2"/>
                <w:lang w:eastAsia="zh-CN"/>
              </w:rPr>
            </w:pPr>
            <w:r w:rsidRPr="00DC7310">
              <w:t>758</w:t>
            </w:r>
          </w:p>
        </w:tc>
        <w:tc>
          <w:tcPr>
            <w:tcW w:w="170" w:type="pct"/>
            <w:gridSpan w:val="2"/>
            <w:tcBorders>
              <w:top w:val="single" w:sz="4" w:space="0" w:color="auto"/>
              <w:left w:val="nil"/>
              <w:bottom w:val="single" w:sz="4" w:space="0" w:color="auto"/>
              <w:right w:val="single" w:sz="4" w:space="0" w:color="auto"/>
            </w:tcBorders>
          </w:tcPr>
          <w:p w14:paraId="7CFAE45E" w14:textId="77777777" w:rsidR="00B42A8D" w:rsidRPr="00DC7310" w:rsidRDefault="00B42A8D" w:rsidP="00883D89">
            <w:pPr>
              <w:pStyle w:val="TAC"/>
              <w:keepNext w:val="0"/>
              <w:keepLines w:val="0"/>
              <w:rPr>
                <w:kern w:val="2"/>
                <w:lang w:eastAsia="zh-CN"/>
              </w:rPr>
            </w:pPr>
            <w:r w:rsidRPr="00DC7310">
              <w:t>-</w:t>
            </w:r>
          </w:p>
        </w:tc>
        <w:tc>
          <w:tcPr>
            <w:tcW w:w="499" w:type="pct"/>
            <w:gridSpan w:val="2"/>
            <w:tcBorders>
              <w:top w:val="single" w:sz="4" w:space="0" w:color="auto"/>
              <w:left w:val="nil"/>
              <w:bottom w:val="single" w:sz="4" w:space="0" w:color="auto"/>
              <w:right w:val="single" w:sz="4" w:space="0" w:color="auto"/>
            </w:tcBorders>
          </w:tcPr>
          <w:p w14:paraId="4017DD77" w14:textId="77777777" w:rsidR="00B42A8D" w:rsidRPr="00DC7310" w:rsidRDefault="00B42A8D" w:rsidP="00883D89">
            <w:pPr>
              <w:pStyle w:val="TAC"/>
              <w:keepNext w:val="0"/>
              <w:keepLines w:val="0"/>
              <w:rPr>
                <w:kern w:val="2"/>
                <w:lang w:eastAsia="zh-CN"/>
              </w:rPr>
            </w:pPr>
            <w:r w:rsidRPr="00DC7310">
              <w:t>773</w:t>
            </w:r>
          </w:p>
        </w:tc>
        <w:tc>
          <w:tcPr>
            <w:tcW w:w="503" w:type="pct"/>
            <w:gridSpan w:val="2"/>
            <w:tcBorders>
              <w:top w:val="single" w:sz="4" w:space="0" w:color="auto"/>
              <w:left w:val="nil"/>
              <w:bottom w:val="single" w:sz="4" w:space="0" w:color="auto"/>
              <w:right w:val="single" w:sz="4" w:space="0" w:color="auto"/>
            </w:tcBorders>
          </w:tcPr>
          <w:p w14:paraId="6E97E6AF" w14:textId="77777777" w:rsidR="00B42A8D" w:rsidRPr="00DC7310" w:rsidRDefault="00B42A8D" w:rsidP="00883D89">
            <w:pPr>
              <w:pStyle w:val="TAC"/>
              <w:keepNext w:val="0"/>
              <w:keepLines w:val="0"/>
              <w:rPr>
                <w:rFonts w:eastAsia="Malgun Gothic"/>
                <w:kern w:val="2"/>
                <w:lang w:eastAsia="ko-KR"/>
              </w:rPr>
            </w:pPr>
            <w:r w:rsidRPr="00DC7310">
              <w:t>-32</w:t>
            </w:r>
          </w:p>
        </w:tc>
        <w:tc>
          <w:tcPr>
            <w:tcW w:w="499" w:type="pct"/>
            <w:gridSpan w:val="2"/>
            <w:tcBorders>
              <w:top w:val="single" w:sz="4" w:space="0" w:color="auto"/>
              <w:left w:val="nil"/>
              <w:bottom w:val="single" w:sz="4" w:space="0" w:color="auto"/>
              <w:right w:val="single" w:sz="4" w:space="0" w:color="auto"/>
            </w:tcBorders>
            <w:noWrap/>
          </w:tcPr>
          <w:p w14:paraId="5479BA37" w14:textId="77777777" w:rsidR="00B42A8D" w:rsidRPr="00DC7310" w:rsidRDefault="00B42A8D" w:rsidP="00883D89">
            <w:pPr>
              <w:pStyle w:val="TAC"/>
              <w:keepNext w:val="0"/>
              <w:keepLines w:val="0"/>
              <w:rPr>
                <w:rFonts w:eastAsia="Malgun Gothic"/>
                <w:kern w:val="2"/>
                <w:lang w:eastAsia="ko-KR"/>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5CE9A65F" w14:textId="77777777" w:rsidR="00B42A8D" w:rsidRPr="00DC7310" w:rsidRDefault="00B42A8D" w:rsidP="00883D89">
            <w:pPr>
              <w:pStyle w:val="TAC"/>
              <w:keepNext w:val="0"/>
              <w:keepLines w:val="0"/>
              <w:rPr>
                <w:rFonts w:eastAsia="Malgun Gothic"/>
                <w:kern w:val="2"/>
                <w:lang w:eastAsia="ko-KR"/>
              </w:rPr>
            </w:pPr>
            <w:r w:rsidRPr="00DC7310">
              <w:rPr>
                <w:lang w:eastAsia="ko-KR"/>
              </w:rPr>
              <w:t>5</w:t>
            </w:r>
          </w:p>
        </w:tc>
      </w:tr>
      <w:tr w:rsidR="00B42A8D" w:rsidRPr="00DC7310" w14:paraId="74888C97"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48B1E5C9"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6BC9335F"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0C4BE2C" w14:textId="77777777" w:rsidR="00B42A8D" w:rsidRPr="00DC7310" w:rsidRDefault="00B42A8D" w:rsidP="00883D89">
            <w:pPr>
              <w:pStyle w:val="TAC"/>
              <w:keepNext w:val="0"/>
              <w:keepLines w:val="0"/>
              <w:rPr>
                <w:kern w:val="2"/>
                <w:lang w:eastAsia="zh-CN"/>
              </w:rPr>
            </w:pPr>
            <w:r w:rsidRPr="00DC7310">
              <w:t>773</w:t>
            </w:r>
          </w:p>
        </w:tc>
        <w:tc>
          <w:tcPr>
            <w:tcW w:w="170" w:type="pct"/>
            <w:gridSpan w:val="2"/>
            <w:tcBorders>
              <w:top w:val="single" w:sz="4" w:space="0" w:color="auto"/>
              <w:left w:val="nil"/>
              <w:bottom w:val="single" w:sz="4" w:space="0" w:color="auto"/>
              <w:right w:val="single" w:sz="4" w:space="0" w:color="auto"/>
            </w:tcBorders>
          </w:tcPr>
          <w:p w14:paraId="36C05ECC" w14:textId="77777777" w:rsidR="00B42A8D" w:rsidRPr="00DC7310" w:rsidRDefault="00B42A8D" w:rsidP="00883D89">
            <w:pPr>
              <w:pStyle w:val="TAC"/>
              <w:keepNext w:val="0"/>
              <w:keepLines w:val="0"/>
              <w:rPr>
                <w:kern w:val="2"/>
                <w:lang w:eastAsia="zh-CN"/>
              </w:rPr>
            </w:pPr>
            <w:r w:rsidRPr="00DC7310">
              <w:t>-</w:t>
            </w:r>
          </w:p>
        </w:tc>
        <w:tc>
          <w:tcPr>
            <w:tcW w:w="499" w:type="pct"/>
            <w:gridSpan w:val="2"/>
            <w:tcBorders>
              <w:top w:val="single" w:sz="4" w:space="0" w:color="auto"/>
              <w:left w:val="nil"/>
              <w:bottom w:val="single" w:sz="4" w:space="0" w:color="auto"/>
              <w:right w:val="single" w:sz="4" w:space="0" w:color="auto"/>
            </w:tcBorders>
          </w:tcPr>
          <w:p w14:paraId="0D019686" w14:textId="77777777" w:rsidR="00B42A8D" w:rsidRPr="00DC7310" w:rsidRDefault="00B42A8D" w:rsidP="00883D89">
            <w:pPr>
              <w:pStyle w:val="TAC"/>
              <w:keepNext w:val="0"/>
              <w:keepLines w:val="0"/>
              <w:rPr>
                <w:kern w:val="2"/>
                <w:lang w:eastAsia="zh-CN"/>
              </w:rPr>
            </w:pPr>
            <w:r w:rsidRPr="00DC7310">
              <w:t>803</w:t>
            </w:r>
          </w:p>
        </w:tc>
        <w:tc>
          <w:tcPr>
            <w:tcW w:w="503" w:type="pct"/>
            <w:gridSpan w:val="2"/>
            <w:tcBorders>
              <w:top w:val="single" w:sz="4" w:space="0" w:color="auto"/>
              <w:left w:val="nil"/>
              <w:bottom w:val="single" w:sz="4" w:space="0" w:color="auto"/>
              <w:right w:val="single" w:sz="4" w:space="0" w:color="auto"/>
            </w:tcBorders>
          </w:tcPr>
          <w:p w14:paraId="10F84110" w14:textId="77777777" w:rsidR="00B42A8D" w:rsidRPr="00DC7310" w:rsidRDefault="00B42A8D" w:rsidP="00883D89">
            <w:pPr>
              <w:pStyle w:val="TAC"/>
              <w:keepNext w:val="0"/>
              <w:keepLines w:val="0"/>
              <w:rPr>
                <w:rFonts w:eastAsia="Malgun Gothic"/>
                <w:kern w:val="2"/>
                <w:lang w:eastAsia="ko-KR"/>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1EE4C700" w14:textId="77777777" w:rsidR="00B42A8D" w:rsidRPr="00DC7310" w:rsidRDefault="00B42A8D" w:rsidP="00883D89">
            <w:pPr>
              <w:pStyle w:val="TAC"/>
              <w:keepNext w:val="0"/>
              <w:keepLines w:val="0"/>
              <w:rPr>
                <w:rFonts w:eastAsia="Malgun Gothic"/>
                <w:kern w:val="2"/>
                <w:lang w:eastAsia="ko-KR"/>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49B309B7" w14:textId="77777777" w:rsidR="00B42A8D" w:rsidRPr="00DC7310" w:rsidRDefault="00B42A8D" w:rsidP="00883D89">
            <w:pPr>
              <w:pStyle w:val="TAC"/>
              <w:keepNext w:val="0"/>
              <w:keepLines w:val="0"/>
              <w:rPr>
                <w:rFonts w:eastAsia="Malgun Gothic"/>
                <w:kern w:val="2"/>
                <w:lang w:eastAsia="ko-KR"/>
              </w:rPr>
            </w:pPr>
          </w:p>
        </w:tc>
      </w:tr>
      <w:tr w:rsidR="00B42A8D" w:rsidRPr="00DC7310" w14:paraId="031672E0" w14:textId="77777777" w:rsidTr="00883D89">
        <w:trPr>
          <w:jc w:val="center"/>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35867843" w14:textId="77777777" w:rsidR="00B42A8D" w:rsidRPr="00DC7310" w:rsidRDefault="00B42A8D" w:rsidP="00883D89">
            <w:pPr>
              <w:pStyle w:val="TAC"/>
              <w:keepNext w:val="0"/>
              <w:keepLines w:val="0"/>
              <w:rPr>
                <w:lang w:eastAsia="ja-JP"/>
              </w:rPr>
            </w:pPr>
            <w:r w:rsidRPr="00DC7310">
              <w:rPr>
                <w:lang w:eastAsia="ja-JP"/>
              </w:rPr>
              <w:t>DC_8_n1</w:t>
            </w:r>
          </w:p>
        </w:tc>
        <w:tc>
          <w:tcPr>
            <w:tcW w:w="1220" w:type="pct"/>
            <w:gridSpan w:val="2"/>
            <w:tcBorders>
              <w:top w:val="single" w:sz="4" w:space="0" w:color="auto"/>
              <w:left w:val="nil"/>
              <w:bottom w:val="single" w:sz="4" w:space="0" w:color="auto"/>
              <w:right w:val="single" w:sz="4" w:space="0" w:color="auto"/>
            </w:tcBorders>
          </w:tcPr>
          <w:p w14:paraId="02C0827A"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E5A3785" w14:textId="77777777" w:rsidR="00B42A8D" w:rsidRPr="00DC7310" w:rsidRDefault="00B42A8D" w:rsidP="00883D89">
            <w:pPr>
              <w:pStyle w:val="TAC"/>
              <w:keepNext w:val="0"/>
              <w:keepLines w:val="0"/>
            </w:pPr>
            <w:r w:rsidRPr="00DC7310">
              <w:t>860</w:t>
            </w:r>
          </w:p>
        </w:tc>
        <w:tc>
          <w:tcPr>
            <w:tcW w:w="170" w:type="pct"/>
            <w:gridSpan w:val="2"/>
            <w:tcBorders>
              <w:top w:val="single" w:sz="4" w:space="0" w:color="auto"/>
              <w:left w:val="nil"/>
              <w:bottom w:val="single" w:sz="4" w:space="0" w:color="auto"/>
              <w:right w:val="single" w:sz="4" w:space="0" w:color="auto"/>
            </w:tcBorders>
          </w:tcPr>
          <w:p w14:paraId="5610C1CF"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5BE80088" w14:textId="77777777" w:rsidR="00B42A8D" w:rsidRPr="00DC7310" w:rsidRDefault="00B42A8D" w:rsidP="00883D89">
            <w:pPr>
              <w:pStyle w:val="TAC"/>
              <w:keepNext w:val="0"/>
              <w:keepLines w:val="0"/>
              <w:rPr>
                <w:rStyle w:val="TALCar"/>
                <w:rFonts w:cs="Arial"/>
                <w:szCs w:val="18"/>
              </w:rPr>
            </w:pPr>
            <w:r w:rsidRPr="00DC7310">
              <w:t>890</w:t>
            </w:r>
          </w:p>
        </w:tc>
        <w:tc>
          <w:tcPr>
            <w:tcW w:w="503" w:type="pct"/>
            <w:gridSpan w:val="2"/>
            <w:tcBorders>
              <w:top w:val="single" w:sz="4" w:space="0" w:color="auto"/>
              <w:left w:val="nil"/>
              <w:bottom w:val="single" w:sz="4" w:space="0" w:color="auto"/>
              <w:right w:val="single" w:sz="4" w:space="0" w:color="auto"/>
            </w:tcBorders>
          </w:tcPr>
          <w:p w14:paraId="6E69558B" w14:textId="77777777" w:rsidR="00B42A8D" w:rsidRPr="00DC7310" w:rsidRDefault="00B42A8D" w:rsidP="00883D89">
            <w:pPr>
              <w:pStyle w:val="TAC"/>
              <w:keepNext w:val="0"/>
              <w:keepLines w:val="0"/>
            </w:pPr>
            <w:r w:rsidRPr="00DC7310">
              <w:t>-40</w:t>
            </w:r>
          </w:p>
        </w:tc>
        <w:tc>
          <w:tcPr>
            <w:tcW w:w="499" w:type="pct"/>
            <w:gridSpan w:val="2"/>
            <w:tcBorders>
              <w:top w:val="single" w:sz="4" w:space="0" w:color="auto"/>
              <w:left w:val="nil"/>
              <w:bottom w:val="single" w:sz="4" w:space="0" w:color="auto"/>
              <w:right w:val="single" w:sz="4" w:space="0" w:color="auto"/>
            </w:tcBorders>
            <w:noWrap/>
          </w:tcPr>
          <w:p w14:paraId="5A03A42A" w14:textId="77777777" w:rsidR="00B42A8D" w:rsidRPr="00DC7310" w:rsidRDefault="00B42A8D" w:rsidP="00883D89">
            <w:pPr>
              <w:pStyle w:val="TAC"/>
              <w:keepNext w:val="0"/>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58BDC409" w14:textId="77777777" w:rsidR="00B42A8D" w:rsidRPr="00DC7310" w:rsidRDefault="00B42A8D" w:rsidP="00883D89">
            <w:pPr>
              <w:pStyle w:val="TAC"/>
              <w:keepNext w:val="0"/>
              <w:keepLines w:val="0"/>
            </w:pPr>
            <w:r w:rsidRPr="00DC7310">
              <w:t>5,</w:t>
            </w:r>
            <w:r>
              <w:t xml:space="preserve"> </w:t>
            </w:r>
            <w:r w:rsidRPr="00DC7310">
              <w:t>12</w:t>
            </w:r>
          </w:p>
        </w:tc>
      </w:tr>
      <w:tr w:rsidR="00B42A8D" w:rsidRPr="00DC7310" w14:paraId="1799BBD6" w14:textId="77777777" w:rsidTr="00883D89">
        <w:trPr>
          <w:jc w:val="center"/>
        </w:trPr>
        <w:tc>
          <w:tcPr>
            <w:tcW w:w="1035" w:type="pct"/>
            <w:tcBorders>
              <w:top w:val="single" w:sz="4" w:space="0" w:color="auto"/>
              <w:left w:val="single" w:sz="4" w:space="0" w:color="auto"/>
              <w:right w:val="single" w:sz="4" w:space="0" w:color="auto"/>
            </w:tcBorders>
            <w:shd w:val="clear" w:color="auto" w:fill="auto"/>
          </w:tcPr>
          <w:p w14:paraId="0F41BA8B" w14:textId="77777777" w:rsidR="00B42A8D" w:rsidRPr="00DC7310" w:rsidRDefault="00B42A8D" w:rsidP="00883D89">
            <w:pPr>
              <w:pStyle w:val="TAC"/>
              <w:keepNext w:val="0"/>
              <w:keepLines w:val="0"/>
              <w:rPr>
                <w:lang w:eastAsia="ja-JP"/>
              </w:rPr>
            </w:pPr>
            <w:r w:rsidRPr="00DC7310">
              <w:rPr>
                <w:lang w:eastAsia="ja-JP"/>
              </w:rPr>
              <w:t>DC_8_n3</w:t>
            </w:r>
          </w:p>
        </w:tc>
        <w:tc>
          <w:tcPr>
            <w:tcW w:w="1220" w:type="pct"/>
            <w:gridSpan w:val="2"/>
            <w:tcBorders>
              <w:top w:val="single" w:sz="4" w:space="0" w:color="auto"/>
              <w:left w:val="nil"/>
              <w:bottom w:val="single" w:sz="4" w:space="0" w:color="auto"/>
              <w:right w:val="single" w:sz="4" w:space="0" w:color="auto"/>
            </w:tcBorders>
          </w:tcPr>
          <w:p w14:paraId="679E1EB1"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80C65FC" w14:textId="77777777" w:rsidR="00B42A8D" w:rsidRPr="00DC7310" w:rsidRDefault="00B42A8D" w:rsidP="00883D89">
            <w:pPr>
              <w:pStyle w:val="TAC"/>
              <w:keepNext w:val="0"/>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4EB14DC9"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0301FEAD" w14:textId="77777777" w:rsidR="00B42A8D" w:rsidRPr="00DC7310" w:rsidRDefault="00B42A8D" w:rsidP="00883D89">
            <w:pPr>
              <w:pStyle w:val="TAC"/>
              <w:keepNext w:val="0"/>
              <w:keepLines w:val="0"/>
              <w:rPr>
                <w:rStyle w:val="TALCar"/>
                <w:rFonts w:cs="Arial"/>
                <w:szCs w:val="18"/>
              </w:rPr>
            </w:pPr>
            <w:r w:rsidRPr="00DC7310">
              <w:t>1915.7</w:t>
            </w:r>
          </w:p>
        </w:tc>
        <w:tc>
          <w:tcPr>
            <w:tcW w:w="503" w:type="pct"/>
            <w:gridSpan w:val="2"/>
            <w:tcBorders>
              <w:top w:val="single" w:sz="4" w:space="0" w:color="auto"/>
              <w:left w:val="nil"/>
              <w:bottom w:val="single" w:sz="4" w:space="0" w:color="auto"/>
              <w:right w:val="single" w:sz="4" w:space="0" w:color="auto"/>
            </w:tcBorders>
          </w:tcPr>
          <w:p w14:paraId="7E93E07A" w14:textId="77777777" w:rsidR="00B42A8D" w:rsidRPr="00DC7310" w:rsidRDefault="00B42A8D" w:rsidP="00883D89">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0A1799EB" w14:textId="77777777" w:rsidR="00B42A8D" w:rsidRPr="00DC7310" w:rsidRDefault="00B42A8D" w:rsidP="00883D89">
            <w:pPr>
              <w:pStyle w:val="TAC"/>
              <w:keepNext w:val="0"/>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46787E80" w14:textId="77777777" w:rsidR="00B42A8D" w:rsidRPr="00DC7310" w:rsidRDefault="00B42A8D" w:rsidP="00883D89">
            <w:pPr>
              <w:pStyle w:val="TAC"/>
              <w:keepNext w:val="0"/>
              <w:keepLines w:val="0"/>
            </w:pPr>
            <w:r w:rsidRPr="00DC7310">
              <w:t>3.12</w:t>
            </w:r>
          </w:p>
        </w:tc>
      </w:tr>
      <w:tr w:rsidR="00B42A8D" w:rsidRPr="00DC7310" w14:paraId="2075DEBD"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7FC7B138"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AE69F31"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C75D937" w14:textId="77777777" w:rsidR="00B42A8D" w:rsidRPr="00DC7310" w:rsidRDefault="00B42A8D" w:rsidP="00883D89">
            <w:pPr>
              <w:pStyle w:val="TAC"/>
              <w:keepNext w:val="0"/>
              <w:keepLines w:val="0"/>
            </w:pPr>
            <w:r w:rsidRPr="00DC7310">
              <w:t>860</w:t>
            </w:r>
          </w:p>
        </w:tc>
        <w:tc>
          <w:tcPr>
            <w:tcW w:w="170" w:type="pct"/>
            <w:gridSpan w:val="2"/>
            <w:tcBorders>
              <w:top w:val="single" w:sz="4" w:space="0" w:color="auto"/>
              <w:left w:val="nil"/>
              <w:bottom w:val="single" w:sz="4" w:space="0" w:color="auto"/>
              <w:right w:val="single" w:sz="4" w:space="0" w:color="auto"/>
            </w:tcBorders>
          </w:tcPr>
          <w:p w14:paraId="001AF896"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5BF51A9" w14:textId="77777777" w:rsidR="00B42A8D" w:rsidRPr="00DC7310" w:rsidRDefault="00B42A8D" w:rsidP="00883D89">
            <w:pPr>
              <w:pStyle w:val="TAC"/>
              <w:keepNext w:val="0"/>
              <w:keepLines w:val="0"/>
              <w:rPr>
                <w:rStyle w:val="TALCar"/>
                <w:rFonts w:cs="Arial"/>
                <w:szCs w:val="18"/>
              </w:rPr>
            </w:pPr>
            <w:r w:rsidRPr="00DC7310">
              <w:t>89</w:t>
            </w:r>
            <w:r w:rsidRPr="00DC7310">
              <w:rPr>
                <w:lang w:eastAsia="ja-JP"/>
              </w:rPr>
              <w:t>0</w:t>
            </w:r>
          </w:p>
        </w:tc>
        <w:tc>
          <w:tcPr>
            <w:tcW w:w="503" w:type="pct"/>
            <w:gridSpan w:val="2"/>
            <w:tcBorders>
              <w:top w:val="single" w:sz="4" w:space="0" w:color="auto"/>
              <w:left w:val="nil"/>
              <w:bottom w:val="single" w:sz="4" w:space="0" w:color="auto"/>
              <w:right w:val="single" w:sz="4" w:space="0" w:color="auto"/>
            </w:tcBorders>
          </w:tcPr>
          <w:p w14:paraId="37AC7898" w14:textId="77777777" w:rsidR="00B42A8D" w:rsidRPr="00DC7310" w:rsidRDefault="00B42A8D" w:rsidP="00883D89">
            <w:pPr>
              <w:pStyle w:val="TAC"/>
              <w:keepNext w:val="0"/>
              <w:keepLines w:val="0"/>
            </w:pPr>
            <w:r w:rsidRPr="00DC7310">
              <w:t>-4</w:t>
            </w:r>
            <w:r w:rsidRPr="00DC7310">
              <w:rPr>
                <w:lang w:eastAsia="ja-JP"/>
              </w:rPr>
              <w:t>0</w:t>
            </w:r>
          </w:p>
        </w:tc>
        <w:tc>
          <w:tcPr>
            <w:tcW w:w="499" w:type="pct"/>
            <w:gridSpan w:val="2"/>
            <w:tcBorders>
              <w:top w:val="single" w:sz="4" w:space="0" w:color="auto"/>
              <w:left w:val="nil"/>
              <w:bottom w:val="single" w:sz="4" w:space="0" w:color="auto"/>
              <w:right w:val="single" w:sz="4" w:space="0" w:color="auto"/>
            </w:tcBorders>
            <w:noWrap/>
          </w:tcPr>
          <w:p w14:paraId="6E9B29EB" w14:textId="77777777" w:rsidR="00B42A8D" w:rsidRPr="00DC7310" w:rsidRDefault="00B42A8D" w:rsidP="00883D89">
            <w:pPr>
              <w:pStyle w:val="TAC"/>
              <w:keepNext w:val="0"/>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51A4203E" w14:textId="77777777" w:rsidR="00B42A8D" w:rsidRPr="00DC7310" w:rsidRDefault="00B42A8D" w:rsidP="00883D89">
            <w:pPr>
              <w:pStyle w:val="TAC"/>
              <w:keepNext w:val="0"/>
              <w:keepLines w:val="0"/>
            </w:pPr>
            <w:r w:rsidRPr="00DC7310">
              <w:t>5.</w:t>
            </w:r>
            <w:r>
              <w:t xml:space="preserve"> </w:t>
            </w:r>
            <w:r w:rsidRPr="00DC7310">
              <w:t>12</w:t>
            </w:r>
          </w:p>
        </w:tc>
      </w:tr>
      <w:tr w:rsidR="00B42A8D" w:rsidRPr="00DC7310" w14:paraId="2D2E956F" w14:textId="77777777" w:rsidTr="00883D89">
        <w:trPr>
          <w:jc w:val="center"/>
        </w:trPr>
        <w:tc>
          <w:tcPr>
            <w:tcW w:w="1035" w:type="pct"/>
            <w:tcBorders>
              <w:top w:val="single" w:sz="4" w:space="0" w:color="auto"/>
              <w:left w:val="single" w:sz="4" w:space="0" w:color="auto"/>
              <w:right w:val="single" w:sz="4" w:space="0" w:color="auto"/>
            </w:tcBorders>
            <w:shd w:val="clear" w:color="auto" w:fill="auto"/>
          </w:tcPr>
          <w:p w14:paraId="64EEC7EF" w14:textId="77777777" w:rsidR="00B42A8D" w:rsidRPr="00DC7310" w:rsidRDefault="00B42A8D" w:rsidP="00883D89">
            <w:pPr>
              <w:pStyle w:val="TAC"/>
              <w:keepNext w:val="0"/>
              <w:keepLines w:val="0"/>
              <w:rPr>
                <w:lang w:eastAsia="ja-JP"/>
              </w:rPr>
            </w:pPr>
            <w:r w:rsidRPr="00DC7310">
              <w:rPr>
                <w:lang w:eastAsia="fi-FI"/>
              </w:rPr>
              <w:t>DC_8_n7</w:t>
            </w:r>
          </w:p>
        </w:tc>
        <w:tc>
          <w:tcPr>
            <w:tcW w:w="1220" w:type="pct"/>
            <w:gridSpan w:val="2"/>
            <w:tcBorders>
              <w:top w:val="single" w:sz="4" w:space="0" w:color="auto"/>
              <w:left w:val="nil"/>
              <w:bottom w:val="single" w:sz="4" w:space="0" w:color="auto"/>
              <w:right w:val="single" w:sz="4" w:space="0" w:color="auto"/>
            </w:tcBorders>
          </w:tcPr>
          <w:p w14:paraId="3778FC68"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77800CB" w14:textId="77777777" w:rsidR="00B42A8D" w:rsidRPr="00DC7310" w:rsidRDefault="00B42A8D" w:rsidP="00883D89">
            <w:pPr>
              <w:pStyle w:val="TAC"/>
              <w:keepNext w:val="0"/>
              <w:keepLines w:val="0"/>
            </w:pPr>
            <w:r w:rsidRPr="00DC7310">
              <w:rPr>
                <w:rFonts w:cs="Arial"/>
                <w:szCs w:val="16"/>
              </w:rPr>
              <w:t>860</w:t>
            </w:r>
          </w:p>
        </w:tc>
        <w:tc>
          <w:tcPr>
            <w:tcW w:w="170" w:type="pct"/>
            <w:gridSpan w:val="2"/>
            <w:tcBorders>
              <w:top w:val="single" w:sz="4" w:space="0" w:color="auto"/>
              <w:left w:val="nil"/>
              <w:bottom w:val="single" w:sz="4" w:space="0" w:color="auto"/>
              <w:right w:val="single" w:sz="4" w:space="0" w:color="auto"/>
            </w:tcBorders>
          </w:tcPr>
          <w:p w14:paraId="11C32B83" w14:textId="77777777" w:rsidR="00B42A8D" w:rsidRPr="00DC7310" w:rsidRDefault="00B42A8D" w:rsidP="00883D89">
            <w:pPr>
              <w:pStyle w:val="TAC"/>
              <w:keepNext w:val="0"/>
              <w:keepLines w:val="0"/>
            </w:pPr>
            <w:r w:rsidRPr="00DC7310">
              <w:rPr>
                <w:rFonts w:cs="Arial"/>
                <w:szCs w:val="16"/>
              </w:rPr>
              <w:t>-</w:t>
            </w:r>
          </w:p>
        </w:tc>
        <w:tc>
          <w:tcPr>
            <w:tcW w:w="499" w:type="pct"/>
            <w:gridSpan w:val="2"/>
            <w:tcBorders>
              <w:top w:val="single" w:sz="4" w:space="0" w:color="auto"/>
              <w:left w:val="nil"/>
              <w:bottom w:val="single" w:sz="4" w:space="0" w:color="auto"/>
              <w:right w:val="single" w:sz="4" w:space="0" w:color="auto"/>
            </w:tcBorders>
          </w:tcPr>
          <w:p w14:paraId="07690A2C" w14:textId="77777777" w:rsidR="00B42A8D" w:rsidRPr="00DC7310" w:rsidRDefault="00B42A8D" w:rsidP="00883D89">
            <w:pPr>
              <w:pStyle w:val="TAC"/>
              <w:keepNext w:val="0"/>
              <w:keepLines w:val="0"/>
            </w:pPr>
            <w:r w:rsidRPr="00DC7310">
              <w:rPr>
                <w:rFonts w:cs="Arial"/>
                <w:szCs w:val="16"/>
              </w:rPr>
              <w:t>890</w:t>
            </w:r>
          </w:p>
        </w:tc>
        <w:tc>
          <w:tcPr>
            <w:tcW w:w="503" w:type="pct"/>
            <w:gridSpan w:val="2"/>
            <w:tcBorders>
              <w:top w:val="single" w:sz="4" w:space="0" w:color="auto"/>
              <w:left w:val="nil"/>
              <w:bottom w:val="single" w:sz="4" w:space="0" w:color="auto"/>
              <w:right w:val="single" w:sz="4" w:space="0" w:color="auto"/>
            </w:tcBorders>
          </w:tcPr>
          <w:p w14:paraId="63B7FBB2" w14:textId="77777777" w:rsidR="00B42A8D" w:rsidRPr="00DC7310" w:rsidRDefault="00B42A8D" w:rsidP="00883D89">
            <w:pPr>
              <w:pStyle w:val="TAC"/>
              <w:keepNext w:val="0"/>
              <w:keepLines w:val="0"/>
            </w:pPr>
            <w:r w:rsidRPr="00DC7310">
              <w:rPr>
                <w:rFonts w:cs="Arial"/>
                <w:szCs w:val="16"/>
              </w:rPr>
              <w:t>-40</w:t>
            </w:r>
          </w:p>
        </w:tc>
        <w:tc>
          <w:tcPr>
            <w:tcW w:w="499" w:type="pct"/>
            <w:gridSpan w:val="2"/>
            <w:tcBorders>
              <w:top w:val="single" w:sz="4" w:space="0" w:color="auto"/>
              <w:left w:val="nil"/>
              <w:bottom w:val="single" w:sz="4" w:space="0" w:color="auto"/>
              <w:right w:val="single" w:sz="4" w:space="0" w:color="auto"/>
            </w:tcBorders>
            <w:noWrap/>
          </w:tcPr>
          <w:p w14:paraId="243FC0F8" w14:textId="77777777" w:rsidR="00B42A8D" w:rsidRPr="00DC7310" w:rsidRDefault="00B42A8D" w:rsidP="00883D89">
            <w:pPr>
              <w:pStyle w:val="TAC"/>
              <w:keepNext w:val="0"/>
              <w:keepLines w:val="0"/>
              <w:rPr>
                <w:lang w:eastAsia="ja-JP"/>
              </w:rPr>
            </w:pPr>
            <w:r w:rsidRPr="00DC7310">
              <w:rPr>
                <w:rFonts w:cs="Arial"/>
                <w:szCs w:val="16"/>
              </w:rPr>
              <w:t>1</w:t>
            </w:r>
          </w:p>
        </w:tc>
        <w:tc>
          <w:tcPr>
            <w:tcW w:w="509" w:type="pct"/>
            <w:gridSpan w:val="2"/>
            <w:tcBorders>
              <w:top w:val="single" w:sz="4" w:space="0" w:color="auto"/>
              <w:left w:val="nil"/>
              <w:bottom w:val="single" w:sz="4" w:space="0" w:color="auto"/>
              <w:right w:val="single" w:sz="4" w:space="0" w:color="auto"/>
            </w:tcBorders>
            <w:noWrap/>
          </w:tcPr>
          <w:p w14:paraId="3CDAB3C0" w14:textId="77777777" w:rsidR="00B42A8D" w:rsidRPr="00DC7310" w:rsidRDefault="00B42A8D" w:rsidP="00883D89">
            <w:pPr>
              <w:pStyle w:val="TAC"/>
              <w:keepNext w:val="0"/>
              <w:keepLines w:val="0"/>
            </w:pPr>
            <w:r w:rsidRPr="00DC7310">
              <w:rPr>
                <w:rFonts w:cs="Arial"/>
                <w:szCs w:val="16"/>
              </w:rPr>
              <w:t>5,</w:t>
            </w:r>
            <w:r>
              <w:rPr>
                <w:rFonts w:cs="Arial"/>
                <w:szCs w:val="16"/>
              </w:rPr>
              <w:t xml:space="preserve"> </w:t>
            </w:r>
            <w:r w:rsidRPr="00DC7310">
              <w:rPr>
                <w:rFonts w:cs="Arial"/>
                <w:szCs w:val="16"/>
              </w:rPr>
              <w:t>12</w:t>
            </w:r>
          </w:p>
        </w:tc>
      </w:tr>
      <w:tr w:rsidR="00B42A8D" w:rsidRPr="00DC7310" w14:paraId="15EE6B8A"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6F277E24"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591F1B78"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96DB61E" w14:textId="77777777" w:rsidR="00B42A8D" w:rsidRPr="00DC7310" w:rsidRDefault="00B42A8D" w:rsidP="00883D89">
            <w:pPr>
              <w:pStyle w:val="TAC"/>
              <w:keepNext w:val="0"/>
              <w:keepLines w:val="0"/>
            </w:pPr>
            <w:r w:rsidRPr="00DC7310">
              <w:rPr>
                <w:rFonts w:cs="Arial"/>
                <w:szCs w:val="16"/>
              </w:rPr>
              <w:t>1884.5</w:t>
            </w:r>
          </w:p>
        </w:tc>
        <w:tc>
          <w:tcPr>
            <w:tcW w:w="170" w:type="pct"/>
            <w:gridSpan w:val="2"/>
            <w:tcBorders>
              <w:top w:val="single" w:sz="4" w:space="0" w:color="auto"/>
              <w:left w:val="nil"/>
              <w:bottom w:val="single" w:sz="4" w:space="0" w:color="auto"/>
              <w:right w:val="single" w:sz="4" w:space="0" w:color="auto"/>
            </w:tcBorders>
          </w:tcPr>
          <w:p w14:paraId="20F0697A" w14:textId="77777777" w:rsidR="00B42A8D" w:rsidRPr="00DC7310" w:rsidRDefault="00B42A8D" w:rsidP="00883D89">
            <w:pPr>
              <w:pStyle w:val="TAC"/>
              <w:keepNext w:val="0"/>
              <w:keepLines w:val="0"/>
            </w:pPr>
            <w:r w:rsidRPr="00DC7310">
              <w:rPr>
                <w:rFonts w:cs="Arial"/>
                <w:szCs w:val="16"/>
              </w:rPr>
              <w:t>-</w:t>
            </w:r>
          </w:p>
        </w:tc>
        <w:tc>
          <w:tcPr>
            <w:tcW w:w="499" w:type="pct"/>
            <w:gridSpan w:val="2"/>
            <w:tcBorders>
              <w:top w:val="single" w:sz="4" w:space="0" w:color="auto"/>
              <w:left w:val="nil"/>
              <w:bottom w:val="single" w:sz="4" w:space="0" w:color="auto"/>
              <w:right w:val="single" w:sz="4" w:space="0" w:color="auto"/>
            </w:tcBorders>
          </w:tcPr>
          <w:p w14:paraId="420B3939" w14:textId="77777777" w:rsidR="00B42A8D" w:rsidRPr="00DC7310" w:rsidRDefault="00B42A8D" w:rsidP="00883D89">
            <w:pPr>
              <w:pStyle w:val="TAC"/>
              <w:keepNext w:val="0"/>
              <w:keepLines w:val="0"/>
            </w:pPr>
            <w:r w:rsidRPr="00DC7310">
              <w:rPr>
                <w:rFonts w:cs="Arial"/>
                <w:szCs w:val="16"/>
              </w:rPr>
              <w:t>1915.7</w:t>
            </w:r>
          </w:p>
        </w:tc>
        <w:tc>
          <w:tcPr>
            <w:tcW w:w="503" w:type="pct"/>
            <w:gridSpan w:val="2"/>
            <w:tcBorders>
              <w:top w:val="single" w:sz="4" w:space="0" w:color="auto"/>
              <w:left w:val="nil"/>
              <w:bottom w:val="single" w:sz="4" w:space="0" w:color="auto"/>
              <w:right w:val="single" w:sz="4" w:space="0" w:color="auto"/>
            </w:tcBorders>
          </w:tcPr>
          <w:p w14:paraId="439F199F" w14:textId="77777777" w:rsidR="00B42A8D" w:rsidRPr="00DC7310" w:rsidRDefault="00B42A8D" w:rsidP="00883D89">
            <w:pPr>
              <w:pStyle w:val="TAC"/>
              <w:keepNext w:val="0"/>
              <w:keepLines w:val="0"/>
            </w:pPr>
            <w:r w:rsidRPr="00DC7310">
              <w:rPr>
                <w:rFonts w:cs="Arial"/>
                <w:szCs w:val="16"/>
              </w:rPr>
              <w:t>-41</w:t>
            </w:r>
          </w:p>
        </w:tc>
        <w:tc>
          <w:tcPr>
            <w:tcW w:w="499" w:type="pct"/>
            <w:gridSpan w:val="2"/>
            <w:tcBorders>
              <w:top w:val="single" w:sz="4" w:space="0" w:color="auto"/>
              <w:left w:val="nil"/>
              <w:bottom w:val="single" w:sz="4" w:space="0" w:color="auto"/>
              <w:right w:val="single" w:sz="4" w:space="0" w:color="auto"/>
            </w:tcBorders>
            <w:noWrap/>
          </w:tcPr>
          <w:p w14:paraId="49A6C167" w14:textId="77777777" w:rsidR="00B42A8D" w:rsidRPr="00DC7310" w:rsidRDefault="00B42A8D" w:rsidP="00883D89">
            <w:pPr>
              <w:pStyle w:val="TAC"/>
              <w:keepNext w:val="0"/>
              <w:keepLines w:val="0"/>
              <w:rPr>
                <w:lang w:eastAsia="ja-JP"/>
              </w:rPr>
            </w:pPr>
            <w:r w:rsidRPr="00DC7310">
              <w:rPr>
                <w:rFonts w:cs="Arial"/>
                <w:szCs w:val="16"/>
              </w:rPr>
              <w:t>0.3</w:t>
            </w:r>
          </w:p>
        </w:tc>
        <w:tc>
          <w:tcPr>
            <w:tcW w:w="509" w:type="pct"/>
            <w:gridSpan w:val="2"/>
            <w:tcBorders>
              <w:top w:val="single" w:sz="4" w:space="0" w:color="auto"/>
              <w:left w:val="nil"/>
              <w:bottom w:val="single" w:sz="4" w:space="0" w:color="auto"/>
              <w:right w:val="single" w:sz="4" w:space="0" w:color="auto"/>
            </w:tcBorders>
            <w:noWrap/>
          </w:tcPr>
          <w:p w14:paraId="1D5661B0" w14:textId="77777777" w:rsidR="00B42A8D" w:rsidRPr="00DC7310" w:rsidRDefault="00B42A8D" w:rsidP="00883D89">
            <w:pPr>
              <w:pStyle w:val="TAC"/>
              <w:keepNext w:val="0"/>
              <w:keepLines w:val="0"/>
            </w:pPr>
            <w:r w:rsidRPr="00DC7310">
              <w:rPr>
                <w:rFonts w:cs="Arial"/>
                <w:szCs w:val="16"/>
              </w:rPr>
              <w:t>3,</w:t>
            </w:r>
            <w:r>
              <w:rPr>
                <w:rFonts w:cs="Arial"/>
                <w:szCs w:val="16"/>
              </w:rPr>
              <w:t xml:space="preserve"> </w:t>
            </w:r>
            <w:r w:rsidRPr="00DC7310">
              <w:rPr>
                <w:rFonts w:cs="Arial"/>
                <w:szCs w:val="16"/>
              </w:rPr>
              <w:t>12</w:t>
            </w:r>
          </w:p>
        </w:tc>
      </w:tr>
      <w:tr w:rsidR="00B42A8D" w:rsidRPr="00DC7310" w14:paraId="3992AF98" w14:textId="77777777" w:rsidTr="00883D89">
        <w:trPr>
          <w:jc w:val="center"/>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76A0555C" w14:textId="77777777" w:rsidR="00B42A8D" w:rsidRPr="00DC7310" w:rsidRDefault="00B42A8D" w:rsidP="00883D89">
            <w:pPr>
              <w:pStyle w:val="TAC"/>
              <w:keepNext w:val="0"/>
              <w:keepLines w:val="0"/>
              <w:rPr>
                <w:lang w:eastAsia="ja-JP"/>
              </w:rPr>
            </w:pPr>
            <w:r w:rsidRPr="00DC7310">
              <w:rPr>
                <w:lang w:eastAsia="ja-JP"/>
              </w:rPr>
              <w:t>DC_8_n20</w:t>
            </w:r>
          </w:p>
        </w:tc>
        <w:tc>
          <w:tcPr>
            <w:tcW w:w="1220" w:type="pct"/>
            <w:gridSpan w:val="2"/>
            <w:tcBorders>
              <w:top w:val="single" w:sz="4" w:space="0" w:color="auto"/>
              <w:left w:val="nil"/>
              <w:bottom w:val="single" w:sz="4" w:space="0" w:color="auto"/>
              <w:right w:val="single" w:sz="4" w:space="0" w:color="auto"/>
            </w:tcBorders>
          </w:tcPr>
          <w:p w14:paraId="7FF7AE84" w14:textId="77777777" w:rsidR="00B42A8D" w:rsidRPr="00DC7310" w:rsidRDefault="00B42A8D" w:rsidP="00883D89">
            <w:pPr>
              <w:pStyle w:val="TAL"/>
              <w:keepNext w:val="0"/>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5BEF0725" w14:textId="77777777" w:rsidR="00B42A8D" w:rsidRPr="00DC7310" w:rsidRDefault="00B42A8D" w:rsidP="00883D89">
            <w:pPr>
              <w:pStyle w:val="TAC"/>
              <w:keepNext w:val="0"/>
              <w:keepLines w:val="0"/>
              <w:rPr>
                <w:rFonts w:eastAsia="MS Mincho"/>
              </w:rPr>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7BF206C1" w14:textId="77777777" w:rsidR="00B42A8D" w:rsidRPr="00DC7310" w:rsidRDefault="00B42A8D" w:rsidP="00883D89">
            <w:pPr>
              <w:pStyle w:val="TAC"/>
              <w:keepNext w:val="0"/>
              <w:keepLines w:val="0"/>
              <w:rPr>
                <w:rFonts w:eastAsia="MS Mincho"/>
              </w:rPr>
            </w:pPr>
            <w:r w:rsidRPr="00DC7310">
              <w:t>-</w:t>
            </w:r>
          </w:p>
        </w:tc>
        <w:tc>
          <w:tcPr>
            <w:tcW w:w="499" w:type="pct"/>
            <w:gridSpan w:val="2"/>
            <w:tcBorders>
              <w:top w:val="single" w:sz="4" w:space="0" w:color="auto"/>
              <w:left w:val="nil"/>
              <w:bottom w:val="single" w:sz="4" w:space="0" w:color="auto"/>
              <w:right w:val="single" w:sz="4" w:space="0" w:color="auto"/>
            </w:tcBorders>
          </w:tcPr>
          <w:p w14:paraId="0EFA2509" w14:textId="77777777" w:rsidR="00B42A8D" w:rsidRPr="00DC7310" w:rsidRDefault="00B42A8D" w:rsidP="00883D89">
            <w:pPr>
              <w:pStyle w:val="TAC"/>
              <w:keepNext w:val="0"/>
              <w:keepLines w:val="0"/>
              <w:rPr>
                <w:rFonts w:eastAsia="MS Mincho"/>
              </w:rPr>
            </w:pPr>
            <w:r w:rsidRPr="00DC7310">
              <w:rPr>
                <w:lang w:eastAsia="ja-JP"/>
              </w:rPr>
              <w:t>788</w:t>
            </w:r>
          </w:p>
        </w:tc>
        <w:tc>
          <w:tcPr>
            <w:tcW w:w="503" w:type="pct"/>
            <w:gridSpan w:val="2"/>
            <w:tcBorders>
              <w:top w:val="single" w:sz="4" w:space="0" w:color="auto"/>
              <w:left w:val="nil"/>
              <w:bottom w:val="single" w:sz="4" w:space="0" w:color="auto"/>
              <w:right w:val="single" w:sz="4" w:space="0" w:color="auto"/>
            </w:tcBorders>
          </w:tcPr>
          <w:p w14:paraId="2D6B749B" w14:textId="77777777" w:rsidR="00B42A8D" w:rsidRPr="00DC7310" w:rsidRDefault="00B42A8D" w:rsidP="00883D89">
            <w:pPr>
              <w:pStyle w:val="TAC"/>
              <w:keepNext w:val="0"/>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0E6529D7" w14:textId="77777777" w:rsidR="00B42A8D" w:rsidRPr="00DC7310" w:rsidRDefault="00B42A8D" w:rsidP="00883D89">
            <w:pPr>
              <w:pStyle w:val="TAC"/>
              <w:keepNext w:val="0"/>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5A02D42D" w14:textId="77777777" w:rsidR="00B42A8D" w:rsidRPr="00DC7310" w:rsidRDefault="00B42A8D" w:rsidP="00883D89">
            <w:pPr>
              <w:pStyle w:val="TAC"/>
              <w:keepNext w:val="0"/>
              <w:keepLines w:val="0"/>
            </w:pPr>
          </w:p>
        </w:tc>
      </w:tr>
      <w:tr w:rsidR="00B42A8D" w:rsidRPr="00DC7310" w14:paraId="1A73B157" w14:textId="77777777" w:rsidTr="00883D89">
        <w:trPr>
          <w:jc w:val="center"/>
        </w:trPr>
        <w:tc>
          <w:tcPr>
            <w:tcW w:w="1035" w:type="pct"/>
            <w:tcBorders>
              <w:left w:val="single" w:sz="4" w:space="0" w:color="auto"/>
              <w:right w:val="single" w:sz="4" w:space="0" w:color="auto"/>
            </w:tcBorders>
            <w:shd w:val="clear" w:color="auto" w:fill="auto"/>
          </w:tcPr>
          <w:p w14:paraId="4B672D9D" w14:textId="77777777" w:rsidR="00B42A8D" w:rsidRPr="00DC7310" w:rsidRDefault="00B42A8D" w:rsidP="00883D89">
            <w:pPr>
              <w:pStyle w:val="TAC"/>
              <w:keepNext w:val="0"/>
              <w:keepLines w:val="0"/>
              <w:rPr>
                <w:lang w:eastAsia="ja-JP"/>
              </w:rPr>
            </w:pPr>
            <w:r w:rsidRPr="00DC7310">
              <w:rPr>
                <w:lang w:eastAsia="ja-JP"/>
              </w:rPr>
              <w:t>DC_8_n28</w:t>
            </w:r>
          </w:p>
        </w:tc>
        <w:tc>
          <w:tcPr>
            <w:tcW w:w="1220" w:type="pct"/>
            <w:gridSpan w:val="2"/>
            <w:tcBorders>
              <w:top w:val="single" w:sz="4" w:space="0" w:color="auto"/>
              <w:left w:val="nil"/>
              <w:bottom w:val="single" w:sz="4" w:space="0" w:color="auto"/>
              <w:right w:val="single" w:sz="4" w:space="0" w:color="auto"/>
            </w:tcBorders>
          </w:tcPr>
          <w:p w14:paraId="504DC03E"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1D4ED0E" w14:textId="77777777" w:rsidR="00B42A8D" w:rsidRPr="00DC7310" w:rsidRDefault="00B42A8D" w:rsidP="00883D89">
            <w:pPr>
              <w:pStyle w:val="TAC"/>
              <w:keepNext w:val="0"/>
              <w:keepLines w:val="0"/>
              <w:rPr>
                <w:rFonts w:eastAsia="MS Mincho"/>
              </w:rPr>
            </w:pPr>
            <w:r w:rsidRPr="00DC7310">
              <w:t>470</w:t>
            </w:r>
          </w:p>
        </w:tc>
        <w:tc>
          <w:tcPr>
            <w:tcW w:w="170" w:type="pct"/>
            <w:gridSpan w:val="2"/>
            <w:tcBorders>
              <w:top w:val="single" w:sz="4" w:space="0" w:color="auto"/>
              <w:left w:val="nil"/>
              <w:bottom w:val="single" w:sz="4" w:space="0" w:color="auto"/>
              <w:right w:val="single" w:sz="4" w:space="0" w:color="auto"/>
            </w:tcBorders>
          </w:tcPr>
          <w:p w14:paraId="70970674" w14:textId="77777777" w:rsidR="00B42A8D" w:rsidRPr="00DC7310" w:rsidRDefault="00B42A8D" w:rsidP="00883D89">
            <w:pPr>
              <w:pStyle w:val="TAC"/>
              <w:keepNext w:val="0"/>
              <w:keepLines w:val="0"/>
              <w:rPr>
                <w:rFonts w:eastAsia="MS Mincho"/>
              </w:rPr>
            </w:pPr>
            <w:r w:rsidRPr="00DC7310">
              <w:t>-</w:t>
            </w:r>
          </w:p>
        </w:tc>
        <w:tc>
          <w:tcPr>
            <w:tcW w:w="499" w:type="pct"/>
            <w:gridSpan w:val="2"/>
            <w:tcBorders>
              <w:top w:val="single" w:sz="4" w:space="0" w:color="auto"/>
              <w:left w:val="nil"/>
              <w:bottom w:val="single" w:sz="4" w:space="0" w:color="auto"/>
              <w:right w:val="single" w:sz="4" w:space="0" w:color="auto"/>
            </w:tcBorders>
          </w:tcPr>
          <w:p w14:paraId="6CDF7E35" w14:textId="77777777" w:rsidR="00B42A8D" w:rsidRPr="00DC7310" w:rsidRDefault="00B42A8D" w:rsidP="00883D89">
            <w:pPr>
              <w:pStyle w:val="TAC"/>
              <w:keepNext w:val="0"/>
              <w:keepLines w:val="0"/>
              <w:rPr>
                <w:rFonts w:eastAsia="MS Mincho"/>
              </w:rPr>
            </w:pPr>
            <w:r w:rsidRPr="00DC7310">
              <w:t>694</w:t>
            </w:r>
          </w:p>
        </w:tc>
        <w:tc>
          <w:tcPr>
            <w:tcW w:w="503" w:type="pct"/>
            <w:gridSpan w:val="2"/>
            <w:tcBorders>
              <w:top w:val="single" w:sz="4" w:space="0" w:color="auto"/>
              <w:left w:val="nil"/>
              <w:bottom w:val="single" w:sz="4" w:space="0" w:color="auto"/>
              <w:right w:val="single" w:sz="4" w:space="0" w:color="auto"/>
            </w:tcBorders>
          </w:tcPr>
          <w:p w14:paraId="54F9B103" w14:textId="77777777" w:rsidR="00B42A8D" w:rsidRPr="00DC7310" w:rsidRDefault="00B42A8D" w:rsidP="00883D89">
            <w:pPr>
              <w:pStyle w:val="TAC"/>
              <w:keepNext w:val="0"/>
              <w:keepLines w:val="0"/>
            </w:pPr>
            <w:r w:rsidRPr="00DC7310">
              <w:t>-42</w:t>
            </w:r>
          </w:p>
        </w:tc>
        <w:tc>
          <w:tcPr>
            <w:tcW w:w="499" w:type="pct"/>
            <w:gridSpan w:val="2"/>
            <w:tcBorders>
              <w:top w:val="single" w:sz="4" w:space="0" w:color="auto"/>
              <w:left w:val="nil"/>
              <w:bottom w:val="single" w:sz="4" w:space="0" w:color="auto"/>
              <w:right w:val="single" w:sz="4" w:space="0" w:color="auto"/>
            </w:tcBorders>
            <w:noWrap/>
          </w:tcPr>
          <w:p w14:paraId="0A08A060" w14:textId="77777777" w:rsidR="00B42A8D" w:rsidRPr="00DC7310" w:rsidRDefault="00B42A8D" w:rsidP="00883D89">
            <w:pPr>
              <w:pStyle w:val="TAC"/>
              <w:keepNext w:val="0"/>
              <w:keepLines w:val="0"/>
            </w:pPr>
            <w:r w:rsidRPr="00DC7310">
              <w:t>8</w:t>
            </w:r>
          </w:p>
        </w:tc>
        <w:tc>
          <w:tcPr>
            <w:tcW w:w="509" w:type="pct"/>
            <w:gridSpan w:val="2"/>
            <w:tcBorders>
              <w:top w:val="single" w:sz="4" w:space="0" w:color="auto"/>
              <w:left w:val="nil"/>
              <w:bottom w:val="single" w:sz="4" w:space="0" w:color="auto"/>
              <w:right w:val="single" w:sz="4" w:space="0" w:color="auto"/>
            </w:tcBorders>
            <w:noWrap/>
          </w:tcPr>
          <w:p w14:paraId="07FD4604" w14:textId="77777777" w:rsidR="00B42A8D" w:rsidRPr="00DC7310" w:rsidRDefault="00B42A8D" w:rsidP="00883D89">
            <w:pPr>
              <w:pStyle w:val="TAC"/>
              <w:keepNext w:val="0"/>
              <w:keepLines w:val="0"/>
            </w:pPr>
            <w:r w:rsidRPr="00DC7310">
              <w:t>5,</w:t>
            </w:r>
            <w:r>
              <w:t xml:space="preserve"> </w:t>
            </w:r>
            <w:r w:rsidRPr="00DC7310">
              <w:t>17</w:t>
            </w:r>
          </w:p>
        </w:tc>
      </w:tr>
      <w:tr w:rsidR="00B42A8D" w:rsidRPr="00DC7310" w14:paraId="1A71AE09" w14:textId="77777777" w:rsidTr="00883D89">
        <w:trPr>
          <w:jc w:val="center"/>
        </w:trPr>
        <w:tc>
          <w:tcPr>
            <w:tcW w:w="1035" w:type="pct"/>
            <w:tcBorders>
              <w:left w:val="single" w:sz="4" w:space="0" w:color="auto"/>
              <w:right w:val="single" w:sz="4" w:space="0" w:color="auto"/>
            </w:tcBorders>
            <w:shd w:val="clear" w:color="auto" w:fill="auto"/>
          </w:tcPr>
          <w:p w14:paraId="63671EAF"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61115BD"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87BB84B" w14:textId="77777777" w:rsidR="00B42A8D" w:rsidRPr="00DC7310" w:rsidRDefault="00B42A8D" w:rsidP="00883D89">
            <w:pPr>
              <w:pStyle w:val="TAC"/>
              <w:keepNext w:val="0"/>
              <w:keepLines w:val="0"/>
              <w:rPr>
                <w:rFonts w:eastAsia="MS Mincho"/>
              </w:rPr>
            </w:pPr>
            <w:r w:rsidRPr="00DC7310">
              <w:t>470</w:t>
            </w:r>
          </w:p>
        </w:tc>
        <w:tc>
          <w:tcPr>
            <w:tcW w:w="170" w:type="pct"/>
            <w:gridSpan w:val="2"/>
            <w:tcBorders>
              <w:top w:val="single" w:sz="4" w:space="0" w:color="auto"/>
              <w:left w:val="nil"/>
              <w:bottom w:val="single" w:sz="4" w:space="0" w:color="auto"/>
              <w:right w:val="single" w:sz="4" w:space="0" w:color="auto"/>
            </w:tcBorders>
          </w:tcPr>
          <w:p w14:paraId="1D59FDC6" w14:textId="77777777" w:rsidR="00B42A8D" w:rsidRPr="00DC7310" w:rsidRDefault="00B42A8D" w:rsidP="00883D89">
            <w:pPr>
              <w:pStyle w:val="TAC"/>
              <w:keepNext w:val="0"/>
              <w:keepLines w:val="0"/>
              <w:rPr>
                <w:rFonts w:eastAsia="MS Mincho"/>
              </w:rPr>
            </w:pPr>
            <w:r w:rsidRPr="00DC7310">
              <w:t>-</w:t>
            </w:r>
          </w:p>
        </w:tc>
        <w:tc>
          <w:tcPr>
            <w:tcW w:w="499" w:type="pct"/>
            <w:gridSpan w:val="2"/>
            <w:tcBorders>
              <w:top w:val="single" w:sz="4" w:space="0" w:color="auto"/>
              <w:left w:val="nil"/>
              <w:bottom w:val="single" w:sz="4" w:space="0" w:color="auto"/>
              <w:right w:val="single" w:sz="4" w:space="0" w:color="auto"/>
            </w:tcBorders>
          </w:tcPr>
          <w:p w14:paraId="20695752" w14:textId="77777777" w:rsidR="00B42A8D" w:rsidRPr="00DC7310" w:rsidRDefault="00B42A8D" w:rsidP="00883D89">
            <w:pPr>
              <w:pStyle w:val="TAC"/>
              <w:keepNext w:val="0"/>
              <w:keepLines w:val="0"/>
              <w:rPr>
                <w:rFonts w:eastAsia="MS Mincho"/>
              </w:rPr>
            </w:pPr>
            <w:r w:rsidRPr="00DC7310">
              <w:t>710</w:t>
            </w:r>
          </w:p>
        </w:tc>
        <w:tc>
          <w:tcPr>
            <w:tcW w:w="503" w:type="pct"/>
            <w:gridSpan w:val="2"/>
            <w:tcBorders>
              <w:top w:val="single" w:sz="4" w:space="0" w:color="auto"/>
              <w:left w:val="nil"/>
              <w:bottom w:val="single" w:sz="4" w:space="0" w:color="auto"/>
              <w:right w:val="single" w:sz="4" w:space="0" w:color="auto"/>
            </w:tcBorders>
          </w:tcPr>
          <w:p w14:paraId="044795B9" w14:textId="77777777" w:rsidR="00B42A8D" w:rsidRPr="00DC7310" w:rsidRDefault="00B42A8D" w:rsidP="00883D89">
            <w:pPr>
              <w:pStyle w:val="TAC"/>
              <w:keepNext w:val="0"/>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49477EC6" w14:textId="77777777" w:rsidR="00B42A8D" w:rsidRPr="00DC7310" w:rsidRDefault="00B42A8D" w:rsidP="00883D89">
            <w:pPr>
              <w:pStyle w:val="TAC"/>
              <w:keepNext w:val="0"/>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56D73DFB" w14:textId="77777777" w:rsidR="00B42A8D" w:rsidRPr="00DC7310" w:rsidRDefault="00B42A8D" w:rsidP="00883D89">
            <w:pPr>
              <w:pStyle w:val="TAC"/>
              <w:keepNext w:val="0"/>
              <w:keepLines w:val="0"/>
            </w:pPr>
            <w:r w:rsidRPr="00DC7310">
              <w:t>14</w:t>
            </w:r>
          </w:p>
        </w:tc>
      </w:tr>
      <w:tr w:rsidR="00B42A8D" w:rsidRPr="00DC7310" w14:paraId="7AED6481" w14:textId="77777777" w:rsidTr="00883D89">
        <w:trPr>
          <w:jc w:val="center"/>
        </w:trPr>
        <w:tc>
          <w:tcPr>
            <w:tcW w:w="1035" w:type="pct"/>
            <w:tcBorders>
              <w:left w:val="single" w:sz="4" w:space="0" w:color="auto"/>
              <w:right w:val="single" w:sz="4" w:space="0" w:color="auto"/>
            </w:tcBorders>
            <w:shd w:val="clear" w:color="auto" w:fill="auto"/>
          </w:tcPr>
          <w:p w14:paraId="162E5FAC"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C18F924"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51AA1A3" w14:textId="77777777" w:rsidR="00B42A8D" w:rsidRPr="00DC7310" w:rsidRDefault="00B42A8D" w:rsidP="00883D89">
            <w:pPr>
              <w:pStyle w:val="TAC"/>
              <w:keepNext w:val="0"/>
              <w:keepLines w:val="0"/>
              <w:rPr>
                <w:rFonts w:eastAsia="MS Mincho"/>
              </w:rPr>
            </w:pPr>
            <w:r w:rsidRPr="00DC7310">
              <w:t>662</w:t>
            </w:r>
          </w:p>
        </w:tc>
        <w:tc>
          <w:tcPr>
            <w:tcW w:w="170" w:type="pct"/>
            <w:gridSpan w:val="2"/>
            <w:tcBorders>
              <w:top w:val="single" w:sz="4" w:space="0" w:color="auto"/>
              <w:left w:val="nil"/>
              <w:bottom w:val="single" w:sz="4" w:space="0" w:color="auto"/>
              <w:right w:val="single" w:sz="4" w:space="0" w:color="auto"/>
            </w:tcBorders>
          </w:tcPr>
          <w:p w14:paraId="59B7AF99" w14:textId="77777777" w:rsidR="00B42A8D" w:rsidRPr="00DC7310" w:rsidRDefault="00B42A8D" w:rsidP="00883D89">
            <w:pPr>
              <w:pStyle w:val="TAC"/>
              <w:keepNext w:val="0"/>
              <w:keepLines w:val="0"/>
              <w:rPr>
                <w:rFonts w:eastAsia="MS Mincho"/>
              </w:rPr>
            </w:pPr>
            <w:r w:rsidRPr="00DC7310">
              <w:t>-</w:t>
            </w:r>
          </w:p>
        </w:tc>
        <w:tc>
          <w:tcPr>
            <w:tcW w:w="499" w:type="pct"/>
            <w:gridSpan w:val="2"/>
            <w:tcBorders>
              <w:top w:val="single" w:sz="4" w:space="0" w:color="auto"/>
              <w:left w:val="nil"/>
              <w:bottom w:val="single" w:sz="4" w:space="0" w:color="auto"/>
              <w:right w:val="single" w:sz="4" w:space="0" w:color="auto"/>
            </w:tcBorders>
          </w:tcPr>
          <w:p w14:paraId="76D86210" w14:textId="77777777" w:rsidR="00B42A8D" w:rsidRPr="00DC7310" w:rsidRDefault="00B42A8D" w:rsidP="00883D89">
            <w:pPr>
              <w:pStyle w:val="TAC"/>
              <w:keepNext w:val="0"/>
              <w:keepLines w:val="0"/>
              <w:rPr>
                <w:rFonts w:eastAsia="MS Mincho"/>
              </w:rPr>
            </w:pPr>
            <w:r w:rsidRPr="00DC7310">
              <w:t>694</w:t>
            </w:r>
          </w:p>
        </w:tc>
        <w:tc>
          <w:tcPr>
            <w:tcW w:w="503" w:type="pct"/>
            <w:gridSpan w:val="2"/>
            <w:tcBorders>
              <w:top w:val="single" w:sz="4" w:space="0" w:color="auto"/>
              <w:left w:val="nil"/>
              <w:bottom w:val="single" w:sz="4" w:space="0" w:color="auto"/>
              <w:right w:val="single" w:sz="4" w:space="0" w:color="auto"/>
            </w:tcBorders>
          </w:tcPr>
          <w:p w14:paraId="6636E5B7" w14:textId="77777777" w:rsidR="00B42A8D" w:rsidRPr="00DC7310" w:rsidRDefault="00B42A8D" w:rsidP="00883D89">
            <w:pPr>
              <w:pStyle w:val="TAC"/>
              <w:keepNext w:val="0"/>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63177884" w14:textId="77777777" w:rsidR="00B42A8D" w:rsidRPr="00DC7310" w:rsidRDefault="00B42A8D" w:rsidP="00883D89">
            <w:pPr>
              <w:pStyle w:val="TAC"/>
              <w:keepNext w:val="0"/>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16775465" w14:textId="77777777" w:rsidR="00B42A8D" w:rsidRPr="00DC7310" w:rsidRDefault="00B42A8D" w:rsidP="00883D89">
            <w:pPr>
              <w:pStyle w:val="TAC"/>
              <w:keepNext w:val="0"/>
              <w:keepLines w:val="0"/>
            </w:pPr>
            <w:r w:rsidRPr="00DC7310">
              <w:t>5</w:t>
            </w:r>
          </w:p>
        </w:tc>
      </w:tr>
      <w:tr w:rsidR="00B42A8D" w:rsidRPr="00DC7310" w14:paraId="55D44B50" w14:textId="77777777" w:rsidTr="00883D89">
        <w:trPr>
          <w:jc w:val="center"/>
        </w:trPr>
        <w:tc>
          <w:tcPr>
            <w:tcW w:w="1035" w:type="pct"/>
            <w:tcBorders>
              <w:left w:val="single" w:sz="4" w:space="0" w:color="auto"/>
              <w:right w:val="single" w:sz="4" w:space="0" w:color="auto"/>
            </w:tcBorders>
            <w:shd w:val="clear" w:color="auto" w:fill="auto"/>
          </w:tcPr>
          <w:p w14:paraId="0035A373"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4CC2C8D"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7D5D26C" w14:textId="77777777" w:rsidR="00B42A8D" w:rsidRPr="00DC7310" w:rsidRDefault="00B42A8D" w:rsidP="00883D89">
            <w:pPr>
              <w:pStyle w:val="TAC"/>
              <w:keepNext w:val="0"/>
              <w:keepLines w:val="0"/>
              <w:rPr>
                <w:rFonts w:eastAsia="MS Mincho"/>
              </w:rPr>
            </w:pPr>
            <w:r w:rsidRPr="00DC7310">
              <w:t>758</w:t>
            </w:r>
          </w:p>
        </w:tc>
        <w:tc>
          <w:tcPr>
            <w:tcW w:w="170" w:type="pct"/>
            <w:gridSpan w:val="2"/>
            <w:tcBorders>
              <w:top w:val="single" w:sz="4" w:space="0" w:color="auto"/>
              <w:left w:val="nil"/>
              <w:bottom w:val="single" w:sz="4" w:space="0" w:color="auto"/>
              <w:right w:val="single" w:sz="4" w:space="0" w:color="auto"/>
            </w:tcBorders>
          </w:tcPr>
          <w:p w14:paraId="70F6601C" w14:textId="77777777" w:rsidR="00B42A8D" w:rsidRPr="00DC7310" w:rsidRDefault="00B42A8D" w:rsidP="00883D89">
            <w:pPr>
              <w:pStyle w:val="TAC"/>
              <w:keepNext w:val="0"/>
              <w:keepLines w:val="0"/>
              <w:rPr>
                <w:rFonts w:eastAsia="MS Mincho"/>
              </w:rPr>
            </w:pPr>
            <w:r w:rsidRPr="00DC7310">
              <w:t>-</w:t>
            </w:r>
          </w:p>
        </w:tc>
        <w:tc>
          <w:tcPr>
            <w:tcW w:w="499" w:type="pct"/>
            <w:gridSpan w:val="2"/>
            <w:tcBorders>
              <w:top w:val="single" w:sz="4" w:space="0" w:color="auto"/>
              <w:left w:val="nil"/>
              <w:bottom w:val="single" w:sz="4" w:space="0" w:color="auto"/>
              <w:right w:val="single" w:sz="4" w:space="0" w:color="auto"/>
            </w:tcBorders>
          </w:tcPr>
          <w:p w14:paraId="36D1FB13" w14:textId="77777777" w:rsidR="00B42A8D" w:rsidRPr="00DC7310" w:rsidRDefault="00B42A8D" w:rsidP="00883D89">
            <w:pPr>
              <w:pStyle w:val="TAC"/>
              <w:keepNext w:val="0"/>
              <w:keepLines w:val="0"/>
              <w:rPr>
                <w:rFonts w:eastAsia="MS Mincho"/>
              </w:rPr>
            </w:pPr>
            <w:r w:rsidRPr="00DC7310">
              <w:t>773</w:t>
            </w:r>
          </w:p>
        </w:tc>
        <w:tc>
          <w:tcPr>
            <w:tcW w:w="503" w:type="pct"/>
            <w:gridSpan w:val="2"/>
            <w:tcBorders>
              <w:top w:val="single" w:sz="4" w:space="0" w:color="auto"/>
              <w:left w:val="nil"/>
              <w:bottom w:val="single" w:sz="4" w:space="0" w:color="auto"/>
              <w:right w:val="single" w:sz="4" w:space="0" w:color="auto"/>
            </w:tcBorders>
          </w:tcPr>
          <w:p w14:paraId="3099C6C5" w14:textId="77777777" w:rsidR="00B42A8D" w:rsidRPr="00DC7310" w:rsidRDefault="00B42A8D" w:rsidP="00883D89">
            <w:pPr>
              <w:pStyle w:val="TAC"/>
              <w:keepNext w:val="0"/>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166B3641" w14:textId="77777777" w:rsidR="00B42A8D" w:rsidRPr="00DC7310" w:rsidRDefault="00B42A8D" w:rsidP="00883D89">
            <w:pPr>
              <w:pStyle w:val="TAC"/>
              <w:keepNext w:val="0"/>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2A0D286B" w14:textId="77777777" w:rsidR="00B42A8D" w:rsidRPr="00DC7310" w:rsidRDefault="00B42A8D" w:rsidP="00883D89">
            <w:pPr>
              <w:pStyle w:val="TAC"/>
              <w:keepNext w:val="0"/>
              <w:keepLines w:val="0"/>
            </w:pPr>
            <w:r w:rsidRPr="00DC7310">
              <w:t>5</w:t>
            </w:r>
          </w:p>
        </w:tc>
      </w:tr>
      <w:tr w:rsidR="00B42A8D" w:rsidRPr="00DC7310" w14:paraId="29C4D459" w14:textId="77777777" w:rsidTr="00883D89">
        <w:trPr>
          <w:jc w:val="center"/>
        </w:trPr>
        <w:tc>
          <w:tcPr>
            <w:tcW w:w="1035" w:type="pct"/>
            <w:tcBorders>
              <w:left w:val="single" w:sz="4" w:space="0" w:color="auto"/>
              <w:right w:val="single" w:sz="4" w:space="0" w:color="auto"/>
            </w:tcBorders>
            <w:shd w:val="clear" w:color="auto" w:fill="auto"/>
          </w:tcPr>
          <w:p w14:paraId="4C5A2FFA"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AEF6396"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CCC3C33" w14:textId="77777777" w:rsidR="00B42A8D" w:rsidRPr="00DC7310" w:rsidRDefault="00B42A8D" w:rsidP="00883D89">
            <w:pPr>
              <w:pStyle w:val="TAC"/>
              <w:keepNext w:val="0"/>
              <w:keepLines w:val="0"/>
              <w:rPr>
                <w:rFonts w:eastAsia="MS Mincho"/>
              </w:rPr>
            </w:pPr>
            <w:r w:rsidRPr="00DC7310">
              <w:t>773</w:t>
            </w:r>
          </w:p>
        </w:tc>
        <w:tc>
          <w:tcPr>
            <w:tcW w:w="170" w:type="pct"/>
            <w:gridSpan w:val="2"/>
            <w:tcBorders>
              <w:top w:val="single" w:sz="4" w:space="0" w:color="auto"/>
              <w:left w:val="nil"/>
              <w:bottom w:val="single" w:sz="4" w:space="0" w:color="auto"/>
              <w:right w:val="single" w:sz="4" w:space="0" w:color="auto"/>
            </w:tcBorders>
          </w:tcPr>
          <w:p w14:paraId="122E27AD" w14:textId="77777777" w:rsidR="00B42A8D" w:rsidRPr="00DC7310" w:rsidRDefault="00B42A8D" w:rsidP="00883D89">
            <w:pPr>
              <w:pStyle w:val="TAC"/>
              <w:keepNext w:val="0"/>
              <w:keepLines w:val="0"/>
              <w:rPr>
                <w:rFonts w:eastAsia="MS Mincho"/>
              </w:rPr>
            </w:pPr>
            <w:r w:rsidRPr="00DC7310">
              <w:t>-</w:t>
            </w:r>
          </w:p>
        </w:tc>
        <w:tc>
          <w:tcPr>
            <w:tcW w:w="499" w:type="pct"/>
            <w:gridSpan w:val="2"/>
            <w:tcBorders>
              <w:top w:val="single" w:sz="4" w:space="0" w:color="auto"/>
              <w:left w:val="nil"/>
              <w:bottom w:val="single" w:sz="4" w:space="0" w:color="auto"/>
              <w:right w:val="single" w:sz="4" w:space="0" w:color="auto"/>
            </w:tcBorders>
          </w:tcPr>
          <w:p w14:paraId="0FB4E5B4" w14:textId="77777777" w:rsidR="00B42A8D" w:rsidRPr="00DC7310" w:rsidRDefault="00B42A8D" w:rsidP="00883D89">
            <w:pPr>
              <w:pStyle w:val="TAC"/>
              <w:keepNext w:val="0"/>
              <w:keepLines w:val="0"/>
              <w:rPr>
                <w:rFonts w:eastAsia="MS Mincho"/>
              </w:rPr>
            </w:pPr>
            <w:r w:rsidRPr="00DC7310">
              <w:t>803</w:t>
            </w:r>
          </w:p>
        </w:tc>
        <w:tc>
          <w:tcPr>
            <w:tcW w:w="503" w:type="pct"/>
            <w:gridSpan w:val="2"/>
            <w:tcBorders>
              <w:top w:val="single" w:sz="4" w:space="0" w:color="auto"/>
              <w:left w:val="nil"/>
              <w:bottom w:val="single" w:sz="4" w:space="0" w:color="auto"/>
              <w:right w:val="single" w:sz="4" w:space="0" w:color="auto"/>
            </w:tcBorders>
          </w:tcPr>
          <w:p w14:paraId="29DCD34E" w14:textId="77777777" w:rsidR="00B42A8D" w:rsidRPr="00DC7310" w:rsidRDefault="00B42A8D" w:rsidP="00883D89">
            <w:pPr>
              <w:pStyle w:val="TAC"/>
              <w:keepNext w:val="0"/>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17A3118F" w14:textId="77777777" w:rsidR="00B42A8D" w:rsidRPr="00DC7310" w:rsidRDefault="00B42A8D" w:rsidP="00883D89">
            <w:pPr>
              <w:pStyle w:val="TAC"/>
              <w:keepNext w:val="0"/>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65E55398" w14:textId="77777777" w:rsidR="00B42A8D" w:rsidRPr="00DC7310" w:rsidRDefault="00B42A8D" w:rsidP="00883D89">
            <w:pPr>
              <w:pStyle w:val="TAC"/>
              <w:keepNext w:val="0"/>
              <w:keepLines w:val="0"/>
            </w:pPr>
          </w:p>
        </w:tc>
      </w:tr>
      <w:tr w:rsidR="00B42A8D" w:rsidRPr="00DC7310" w14:paraId="58C5AA1F" w14:textId="77777777" w:rsidTr="00883D89">
        <w:trPr>
          <w:jc w:val="center"/>
        </w:trPr>
        <w:tc>
          <w:tcPr>
            <w:tcW w:w="1035" w:type="pct"/>
            <w:tcBorders>
              <w:left w:val="single" w:sz="4" w:space="0" w:color="auto"/>
              <w:right w:val="single" w:sz="4" w:space="0" w:color="auto"/>
            </w:tcBorders>
            <w:shd w:val="clear" w:color="auto" w:fill="auto"/>
          </w:tcPr>
          <w:p w14:paraId="7F1323E8"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1C5589B9" w14:textId="77777777" w:rsidR="00B42A8D" w:rsidRPr="00DC7310" w:rsidRDefault="00B42A8D" w:rsidP="00883D89">
            <w:pPr>
              <w:pStyle w:val="TAL"/>
              <w:keepNext w:val="0"/>
              <w:keepLines w:val="0"/>
              <w:rPr>
                <w:lang w:eastAsia="ja-JP"/>
              </w:rPr>
            </w:pPr>
            <w:r w:rsidRPr="00DC7310">
              <w:rPr>
                <w:rFonts w:eastAsia="MS Mincho" w:cs="Arial"/>
              </w:rPr>
              <w:t>Frequency</w:t>
            </w:r>
            <w:r>
              <w:rPr>
                <w:rFonts w:eastAsia="MS Mincho" w:cs="Arial"/>
              </w:rPr>
              <w:t xml:space="preserve"> </w:t>
            </w:r>
            <w:r w:rsidRPr="00DC7310">
              <w:rPr>
                <w:rFonts w:eastAsia="MS Mincho" w:cs="Arial"/>
              </w:rPr>
              <w:t>range</w:t>
            </w:r>
          </w:p>
        </w:tc>
        <w:tc>
          <w:tcPr>
            <w:tcW w:w="564" w:type="pct"/>
            <w:gridSpan w:val="2"/>
            <w:tcBorders>
              <w:top w:val="single" w:sz="4" w:space="0" w:color="auto"/>
              <w:left w:val="nil"/>
              <w:bottom w:val="single" w:sz="4" w:space="0" w:color="auto"/>
              <w:right w:val="single" w:sz="4" w:space="0" w:color="auto"/>
            </w:tcBorders>
          </w:tcPr>
          <w:p w14:paraId="18913D39" w14:textId="77777777" w:rsidR="00B42A8D" w:rsidRPr="00DC7310" w:rsidRDefault="00B42A8D" w:rsidP="00883D89">
            <w:pPr>
              <w:pStyle w:val="TAC"/>
              <w:keepNext w:val="0"/>
              <w:keepLines w:val="0"/>
              <w:rPr>
                <w:rFonts w:eastAsia="MS Mincho"/>
              </w:rPr>
            </w:pPr>
            <w:r w:rsidRPr="00DC7310">
              <w:t>860</w:t>
            </w:r>
          </w:p>
        </w:tc>
        <w:tc>
          <w:tcPr>
            <w:tcW w:w="170" w:type="pct"/>
            <w:gridSpan w:val="2"/>
            <w:tcBorders>
              <w:top w:val="single" w:sz="4" w:space="0" w:color="auto"/>
              <w:left w:val="nil"/>
              <w:bottom w:val="single" w:sz="4" w:space="0" w:color="auto"/>
              <w:right w:val="single" w:sz="4" w:space="0" w:color="auto"/>
            </w:tcBorders>
          </w:tcPr>
          <w:p w14:paraId="16E68455" w14:textId="77777777" w:rsidR="00B42A8D" w:rsidRPr="00DC7310" w:rsidRDefault="00B42A8D" w:rsidP="00883D89">
            <w:pPr>
              <w:pStyle w:val="TAC"/>
              <w:keepNext w:val="0"/>
              <w:keepLines w:val="0"/>
              <w:rPr>
                <w:rFonts w:eastAsia="MS Mincho"/>
              </w:rPr>
            </w:pPr>
            <w:r w:rsidRPr="00DC7310">
              <w:t>-</w:t>
            </w:r>
          </w:p>
        </w:tc>
        <w:tc>
          <w:tcPr>
            <w:tcW w:w="499" w:type="pct"/>
            <w:gridSpan w:val="2"/>
            <w:tcBorders>
              <w:top w:val="single" w:sz="4" w:space="0" w:color="auto"/>
              <w:left w:val="nil"/>
              <w:bottom w:val="single" w:sz="4" w:space="0" w:color="auto"/>
              <w:right w:val="single" w:sz="4" w:space="0" w:color="auto"/>
            </w:tcBorders>
          </w:tcPr>
          <w:p w14:paraId="246F7571" w14:textId="77777777" w:rsidR="00B42A8D" w:rsidRPr="00DC7310" w:rsidRDefault="00B42A8D" w:rsidP="00883D89">
            <w:pPr>
              <w:pStyle w:val="TAC"/>
              <w:keepNext w:val="0"/>
              <w:keepLines w:val="0"/>
              <w:rPr>
                <w:rFonts w:eastAsia="MS Mincho"/>
              </w:rPr>
            </w:pPr>
            <w:r w:rsidRPr="00DC7310">
              <w:t>890</w:t>
            </w:r>
          </w:p>
        </w:tc>
        <w:tc>
          <w:tcPr>
            <w:tcW w:w="503" w:type="pct"/>
            <w:gridSpan w:val="2"/>
            <w:tcBorders>
              <w:top w:val="single" w:sz="4" w:space="0" w:color="auto"/>
              <w:left w:val="nil"/>
              <w:bottom w:val="single" w:sz="4" w:space="0" w:color="auto"/>
              <w:right w:val="single" w:sz="4" w:space="0" w:color="auto"/>
            </w:tcBorders>
          </w:tcPr>
          <w:p w14:paraId="62F92B3E" w14:textId="77777777" w:rsidR="00B42A8D" w:rsidRPr="00DC7310" w:rsidRDefault="00B42A8D" w:rsidP="00883D89">
            <w:pPr>
              <w:pStyle w:val="TAC"/>
              <w:keepNext w:val="0"/>
              <w:keepLines w:val="0"/>
            </w:pPr>
            <w:r w:rsidRPr="00DC7310">
              <w:t>-40</w:t>
            </w:r>
          </w:p>
        </w:tc>
        <w:tc>
          <w:tcPr>
            <w:tcW w:w="499" w:type="pct"/>
            <w:gridSpan w:val="2"/>
            <w:tcBorders>
              <w:top w:val="single" w:sz="4" w:space="0" w:color="auto"/>
              <w:left w:val="nil"/>
              <w:bottom w:val="single" w:sz="4" w:space="0" w:color="auto"/>
              <w:right w:val="single" w:sz="4" w:space="0" w:color="auto"/>
            </w:tcBorders>
            <w:noWrap/>
          </w:tcPr>
          <w:p w14:paraId="0BFCD666" w14:textId="77777777" w:rsidR="00B42A8D" w:rsidRPr="00DC7310" w:rsidRDefault="00B42A8D" w:rsidP="00883D89">
            <w:pPr>
              <w:pStyle w:val="TAC"/>
              <w:keepNext w:val="0"/>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7DB9B79B" w14:textId="77777777" w:rsidR="00B42A8D" w:rsidRPr="00DC7310" w:rsidRDefault="00B42A8D" w:rsidP="00883D89">
            <w:pPr>
              <w:pStyle w:val="TAC"/>
              <w:keepNext w:val="0"/>
              <w:keepLines w:val="0"/>
            </w:pPr>
            <w:r w:rsidRPr="00DC7310">
              <w:t>5,</w:t>
            </w:r>
            <w:r>
              <w:t xml:space="preserve"> </w:t>
            </w:r>
            <w:r w:rsidRPr="00DC7310">
              <w:t>12</w:t>
            </w:r>
          </w:p>
        </w:tc>
      </w:tr>
      <w:tr w:rsidR="00B42A8D" w:rsidRPr="00DC7310" w14:paraId="450C8175"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321C47FF"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202C839" w14:textId="77777777" w:rsidR="00B42A8D" w:rsidRPr="00DC7310" w:rsidRDefault="00B42A8D" w:rsidP="00883D89">
            <w:pPr>
              <w:pStyle w:val="TAL"/>
              <w:keepNext w:val="0"/>
              <w:keepLines w:val="0"/>
              <w:rPr>
                <w:lang w:eastAsia="ja-JP"/>
              </w:rPr>
            </w:pPr>
            <w:r w:rsidRPr="00DC7310">
              <w:rPr>
                <w:rFonts w:eastAsia="MS Mincho" w:cs="Arial"/>
              </w:rPr>
              <w:t>Frequency</w:t>
            </w:r>
            <w:r>
              <w:rPr>
                <w:rFonts w:eastAsia="MS Mincho" w:cs="Arial"/>
              </w:rPr>
              <w:t xml:space="preserve"> </w:t>
            </w:r>
            <w:r w:rsidRPr="00DC7310">
              <w:rPr>
                <w:rFonts w:eastAsia="MS Mincho" w:cs="Arial"/>
              </w:rPr>
              <w:t>range</w:t>
            </w:r>
          </w:p>
        </w:tc>
        <w:tc>
          <w:tcPr>
            <w:tcW w:w="564" w:type="pct"/>
            <w:gridSpan w:val="2"/>
            <w:tcBorders>
              <w:top w:val="single" w:sz="4" w:space="0" w:color="auto"/>
              <w:left w:val="nil"/>
              <w:bottom w:val="single" w:sz="4" w:space="0" w:color="auto"/>
              <w:right w:val="single" w:sz="4" w:space="0" w:color="auto"/>
            </w:tcBorders>
          </w:tcPr>
          <w:p w14:paraId="3FC7EA3B" w14:textId="77777777" w:rsidR="00B42A8D" w:rsidRPr="00DC7310" w:rsidRDefault="00B42A8D" w:rsidP="00883D89">
            <w:pPr>
              <w:pStyle w:val="TAC"/>
              <w:keepNext w:val="0"/>
              <w:keepLines w:val="0"/>
              <w:rPr>
                <w:rFonts w:eastAsia="MS Mincho"/>
              </w:rPr>
            </w:pPr>
            <w:r w:rsidRPr="00DC7310">
              <w:t>1884.5</w:t>
            </w:r>
          </w:p>
        </w:tc>
        <w:tc>
          <w:tcPr>
            <w:tcW w:w="170" w:type="pct"/>
            <w:gridSpan w:val="2"/>
            <w:tcBorders>
              <w:top w:val="single" w:sz="4" w:space="0" w:color="auto"/>
              <w:left w:val="nil"/>
              <w:bottom w:val="single" w:sz="4" w:space="0" w:color="auto"/>
              <w:right w:val="single" w:sz="4" w:space="0" w:color="auto"/>
            </w:tcBorders>
          </w:tcPr>
          <w:p w14:paraId="7371A3C3" w14:textId="77777777" w:rsidR="00B42A8D" w:rsidRPr="00DC7310" w:rsidRDefault="00B42A8D" w:rsidP="00883D89">
            <w:pPr>
              <w:pStyle w:val="TAC"/>
              <w:keepNext w:val="0"/>
              <w:keepLines w:val="0"/>
              <w:rPr>
                <w:rFonts w:eastAsia="MS Mincho"/>
              </w:rPr>
            </w:pPr>
            <w:r w:rsidRPr="00DC7310">
              <w:t>-</w:t>
            </w:r>
          </w:p>
        </w:tc>
        <w:tc>
          <w:tcPr>
            <w:tcW w:w="499" w:type="pct"/>
            <w:gridSpan w:val="2"/>
            <w:tcBorders>
              <w:top w:val="single" w:sz="4" w:space="0" w:color="auto"/>
              <w:left w:val="nil"/>
              <w:bottom w:val="single" w:sz="4" w:space="0" w:color="auto"/>
              <w:right w:val="single" w:sz="4" w:space="0" w:color="auto"/>
            </w:tcBorders>
          </w:tcPr>
          <w:p w14:paraId="69A467DF" w14:textId="77777777" w:rsidR="00B42A8D" w:rsidRPr="00DC7310" w:rsidRDefault="00B42A8D" w:rsidP="00883D89">
            <w:pPr>
              <w:pStyle w:val="TAC"/>
              <w:keepNext w:val="0"/>
              <w:keepLines w:val="0"/>
              <w:rPr>
                <w:rFonts w:eastAsia="MS Mincho"/>
              </w:rPr>
            </w:pPr>
            <w:r w:rsidRPr="00DC7310">
              <w:t>1915.7</w:t>
            </w:r>
          </w:p>
        </w:tc>
        <w:tc>
          <w:tcPr>
            <w:tcW w:w="503" w:type="pct"/>
            <w:gridSpan w:val="2"/>
            <w:tcBorders>
              <w:top w:val="single" w:sz="4" w:space="0" w:color="auto"/>
              <w:left w:val="nil"/>
              <w:bottom w:val="single" w:sz="4" w:space="0" w:color="auto"/>
              <w:right w:val="single" w:sz="4" w:space="0" w:color="auto"/>
            </w:tcBorders>
          </w:tcPr>
          <w:p w14:paraId="6331D5C3" w14:textId="77777777" w:rsidR="00B42A8D" w:rsidRPr="00DC7310" w:rsidRDefault="00B42A8D" w:rsidP="00883D89">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09E28E6F" w14:textId="77777777" w:rsidR="00B42A8D" w:rsidRPr="00DC7310" w:rsidRDefault="00B42A8D" w:rsidP="00883D89">
            <w:pPr>
              <w:pStyle w:val="TAC"/>
              <w:keepNext w:val="0"/>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537EDDB6" w14:textId="77777777" w:rsidR="00B42A8D" w:rsidRPr="00DC7310" w:rsidRDefault="00B42A8D" w:rsidP="00883D89">
            <w:pPr>
              <w:pStyle w:val="TAC"/>
              <w:keepNext w:val="0"/>
              <w:keepLines w:val="0"/>
            </w:pPr>
            <w:r w:rsidRPr="00DC7310">
              <w:t>3,</w:t>
            </w:r>
            <w:r>
              <w:t xml:space="preserve"> </w:t>
            </w:r>
            <w:r w:rsidRPr="00DC7310">
              <w:t>9,</w:t>
            </w:r>
            <w:r>
              <w:t xml:space="preserve"> </w:t>
            </w:r>
            <w:r w:rsidRPr="00DC7310">
              <w:t>12</w:t>
            </w:r>
          </w:p>
        </w:tc>
      </w:tr>
      <w:tr w:rsidR="00B42A8D" w:rsidRPr="00DC7310" w14:paraId="588B1BB5" w14:textId="77777777" w:rsidTr="00883D89">
        <w:trPr>
          <w:jc w:val="center"/>
        </w:trPr>
        <w:tc>
          <w:tcPr>
            <w:tcW w:w="1035" w:type="pct"/>
            <w:tcBorders>
              <w:left w:val="single" w:sz="4" w:space="0" w:color="auto"/>
              <w:right w:val="single" w:sz="4" w:space="0" w:color="auto"/>
            </w:tcBorders>
            <w:shd w:val="clear" w:color="auto" w:fill="auto"/>
          </w:tcPr>
          <w:p w14:paraId="0BCF4664" w14:textId="77777777" w:rsidR="00B42A8D" w:rsidRPr="00DC7310" w:rsidRDefault="00B42A8D" w:rsidP="00883D89">
            <w:pPr>
              <w:pStyle w:val="TAC"/>
              <w:keepNext w:val="0"/>
              <w:keepLines w:val="0"/>
              <w:rPr>
                <w:lang w:eastAsia="ja-JP"/>
              </w:rPr>
            </w:pPr>
            <w:r w:rsidRPr="00DC7310">
              <w:rPr>
                <w:lang w:eastAsia="zh-CN"/>
              </w:rPr>
              <w:t>DC_8_n34</w:t>
            </w:r>
          </w:p>
        </w:tc>
        <w:tc>
          <w:tcPr>
            <w:tcW w:w="1220" w:type="pct"/>
            <w:gridSpan w:val="2"/>
            <w:tcBorders>
              <w:top w:val="single" w:sz="4" w:space="0" w:color="auto"/>
              <w:left w:val="nil"/>
              <w:bottom w:val="single" w:sz="4" w:space="0" w:color="auto"/>
              <w:right w:val="single" w:sz="4" w:space="0" w:color="auto"/>
            </w:tcBorders>
          </w:tcPr>
          <w:p w14:paraId="29CC187C" w14:textId="77777777" w:rsidR="00B42A8D" w:rsidRPr="00DC7310" w:rsidRDefault="00B42A8D" w:rsidP="00883D89">
            <w:pPr>
              <w:pStyle w:val="TAL"/>
              <w:keepNext w:val="0"/>
              <w:keepLines w:val="0"/>
              <w:rPr>
                <w:rFonts w:eastAsia="MS Mincho"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15D422B1" w14:textId="77777777" w:rsidR="00B42A8D" w:rsidRPr="00DC7310" w:rsidRDefault="00B42A8D" w:rsidP="00883D89">
            <w:pPr>
              <w:pStyle w:val="TAC"/>
              <w:keepNext w:val="0"/>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0643AB62"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6D12823A" w14:textId="77777777" w:rsidR="00B42A8D" w:rsidRPr="00DC7310" w:rsidRDefault="00B42A8D" w:rsidP="00883D89">
            <w:pPr>
              <w:pStyle w:val="TAC"/>
              <w:keepNext w:val="0"/>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7A1ACAAD" w14:textId="77777777" w:rsidR="00B42A8D" w:rsidRPr="00DC7310" w:rsidRDefault="00B42A8D" w:rsidP="00883D89">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70DE465B" w14:textId="77777777" w:rsidR="00B42A8D" w:rsidRPr="00DC7310" w:rsidRDefault="00B42A8D" w:rsidP="00883D89">
            <w:pPr>
              <w:pStyle w:val="TAC"/>
              <w:keepNext w:val="0"/>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1A3E0679" w14:textId="77777777" w:rsidR="00B42A8D" w:rsidRPr="00DC7310" w:rsidRDefault="00B42A8D" w:rsidP="00883D89">
            <w:pPr>
              <w:pStyle w:val="TAC"/>
              <w:keepNext w:val="0"/>
              <w:keepLines w:val="0"/>
            </w:pPr>
            <w:r w:rsidRPr="00DC7310">
              <w:rPr>
                <w:lang w:eastAsia="zh-CN"/>
              </w:rPr>
              <w:t>3,</w:t>
            </w:r>
            <w:r>
              <w:rPr>
                <w:lang w:eastAsia="zh-CN"/>
              </w:rPr>
              <w:t xml:space="preserve"> </w:t>
            </w:r>
            <w:r w:rsidRPr="00DC7310">
              <w:rPr>
                <w:lang w:eastAsia="zh-CN"/>
              </w:rPr>
              <w:t>12</w:t>
            </w:r>
          </w:p>
        </w:tc>
      </w:tr>
      <w:tr w:rsidR="00B42A8D" w:rsidRPr="00DC7310" w14:paraId="43094047"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6BB2E118"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872369A" w14:textId="77777777" w:rsidR="00B42A8D" w:rsidRPr="00DC7310" w:rsidRDefault="00B42A8D" w:rsidP="00883D89">
            <w:pPr>
              <w:pStyle w:val="TAL"/>
              <w:keepNext w:val="0"/>
              <w:keepLines w:val="0"/>
              <w:rPr>
                <w:rFonts w:eastAsia="MS Mincho"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60A5868A" w14:textId="77777777" w:rsidR="00B42A8D" w:rsidRPr="00DC7310" w:rsidRDefault="00B42A8D" w:rsidP="00883D89">
            <w:pPr>
              <w:pStyle w:val="TAC"/>
              <w:keepNext w:val="0"/>
              <w:keepLines w:val="0"/>
            </w:pPr>
            <w:r w:rsidRPr="00DC7310">
              <w:t>860</w:t>
            </w:r>
          </w:p>
        </w:tc>
        <w:tc>
          <w:tcPr>
            <w:tcW w:w="170" w:type="pct"/>
            <w:gridSpan w:val="2"/>
            <w:tcBorders>
              <w:top w:val="single" w:sz="4" w:space="0" w:color="auto"/>
              <w:left w:val="nil"/>
              <w:bottom w:val="single" w:sz="4" w:space="0" w:color="auto"/>
              <w:right w:val="single" w:sz="4" w:space="0" w:color="auto"/>
            </w:tcBorders>
          </w:tcPr>
          <w:p w14:paraId="492738BE"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00B8BE59" w14:textId="77777777" w:rsidR="00B42A8D" w:rsidRPr="00DC7310" w:rsidRDefault="00B42A8D" w:rsidP="00883D89">
            <w:pPr>
              <w:pStyle w:val="TAC"/>
              <w:keepNext w:val="0"/>
              <w:keepLines w:val="0"/>
            </w:pPr>
            <w:r w:rsidRPr="00DC7310">
              <w:t>890</w:t>
            </w:r>
          </w:p>
        </w:tc>
        <w:tc>
          <w:tcPr>
            <w:tcW w:w="503" w:type="pct"/>
            <w:gridSpan w:val="2"/>
            <w:tcBorders>
              <w:top w:val="single" w:sz="4" w:space="0" w:color="auto"/>
              <w:left w:val="nil"/>
              <w:bottom w:val="single" w:sz="4" w:space="0" w:color="auto"/>
              <w:right w:val="single" w:sz="4" w:space="0" w:color="auto"/>
            </w:tcBorders>
          </w:tcPr>
          <w:p w14:paraId="4A6B1055" w14:textId="77777777" w:rsidR="00B42A8D" w:rsidRPr="00DC7310" w:rsidRDefault="00B42A8D" w:rsidP="00883D89">
            <w:pPr>
              <w:pStyle w:val="TAC"/>
              <w:keepNext w:val="0"/>
              <w:keepLines w:val="0"/>
            </w:pPr>
            <w:r w:rsidRPr="00DC7310">
              <w:t>-40</w:t>
            </w:r>
          </w:p>
        </w:tc>
        <w:tc>
          <w:tcPr>
            <w:tcW w:w="499" w:type="pct"/>
            <w:gridSpan w:val="2"/>
            <w:tcBorders>
              <w:top w:val="single" w:sz="4" w:space="0" w:color="auto"/>
              <w:left w:val="nil"/>
              <w:bottom w:val="single" w:sz="4" w:space="0" w:color="auto"/>
              <w:right w:val="single" w:sz="4" w:space="0" w:color="auto"/>
            </w:tcBorders>
            <w:noWrap/>
          </w:tcPr>
          <w:p w14:paraId="085E68F8" w14:textId="77777777" w:rsidR="00B42A8D" w:rsidRPr="00DC7310" w:rsidRDefault="00B42A8D" w:rsidP="00883D89">
            <w:pPr>
              <w:pStyle w:val="TAC"/>
              <w:keepNext w:val="0"/>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28EDBA1A" w14:textId="77777777" w:rsidR="00B42A8D" w:rsidRPr="00DC7310" w:rsidRDefault="00B42A8D" w:rsidP="00883D89">
            <w:pPr>
              <w:pStyle w:val="TAC"/>
              <w:keepNext w:val="0"/>
              <w:keepLines w:val="0"/>
            </w:pPr>
            <w:r w:rsidRPr="00DC7310">
              <w:t>5,</w:t>
            </w:r>
            <w:r>
              <w:t xml:space="preserve"> </w:t>
            </w:r>
            <w:r w:rsidRPr="00DC7310">
              <w:rPr>
                <w:lang w:eastAsia="zh-CN"/>
              </w:rPr>
              <w:t>12</w:t>
            </w:r>
          </w:p>
        </w:tc>
      </w:tr>
      <w:tr w:rsidR="00B42A8D" w:rsidRPr="00DC7310" w14:paraId="5BEB0D67"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54F3AC8C" w14:textId="77777777" w:rsidR="00B42A8D" w:rsidRPr="00DC7310" w:rsidRDefault="00B42A8D" w:rsidP="00883D89">
            <w:pPr>
              <w:pStyle w:val="TAC"/>
              <w:keepNext w:val="0"/>
              <w:keepLines w:val="0"/>
              <w:rPr>
                <w:lang w:eastAsia="ja-JP"/>
              </w:rPr>
            </w:pPr>
            <w:r w:rsidRPr="00DC7310">
              <w:rPr>
                <w:lang w:eastAsia="ja-JP"/>
              </w:rPr>
              <w:t>DC_8_n40</w:t>
            </w:r>
          </w:p>
        </w:tc>
        <w:tc>
          <w:tcPr>
            <w:tcW w:w="1220" w:type="pct"/>
            <w:gridSpan w:val="2"/>
            <w:tcBorders>
              <w:top w:val="single" w:sz="4" w:space="0" w:color="auto"/>
              <w:left w:val="nil"/>
              <w:bottom w:val="single" w:sz="4" w:space="0" w:color="auto"/>
              <w:right w:val="single" w:sz="4" w:space="0" w:color="auto"/>
            </w:tcBorders>
          </w:tcPr>
          <w:p w14:paraId="232F5F03"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B5CBBFF" w14:textId="77777777" w:rsidR="00B42A8D" w:rsidRPr="00DC7310" w:rsidRDefault="00B42A8D" w:rsidP="00883D89">
            <w:pPr>
              <w:pStyle w:val="TAC"/>
              <w:keepNext w:val="0"/>
              <w:keepLines w:val="0"/>
            </w:pPr>
            <w:r w:rsidRPr="00DC7310">
              <w:t>1884.5</w:t>
            </w:r>
            <w:r>
              <w:t xml:space="preserve"> </w:t>
            </w:r>
          </w:p>
        </w:tc>
        <w:tc>
          <w:tcPr>
            <w:tcW w:w="170" w:type="pct"/>
            <w:gridSpan w:val="2"/>
            <w:tcBorders>
              <w:top w:val="single" w:sz="4" w:space="0" w:color="auto"/>
              <w:left w:val="nil"/>
              <w:bottom w:val="single" w:sz="4" w:space="0" w:color="auto"/>
              <w:right w:val="single" w:sz="4" w:space="0" w:color="auto"/>
            </w:tcBorders>
          </w:tcPr>
          <w:p w14:paraId="5FA51188" w14:textId="77777777" w:rsidR="00B42A8D" w:rsidRPr="00DC7310" w:rsidRDefault="00B42A8D" w:rsidP="00883D89">
            <w:pPr>
              <w:pStyle w:val="TAC"/>
              <w:keepNext w:val="0"/>
              <w:keepLines w:val="0"/>
            </w:pPr>
            <w:r w:rsidRPr="00DC7310">
              <w:t>-</w:t>
            </w:r>
            <w:r>
              <w:t xml:space="preserve"> </w:t>
            </w:r>
          </w:p>
        </w:tc>
        <w:tc>
          <w:tcPr>
            <w:tcW w:w="499" w:type="pct"/>
            <w:gridSpan w:val="2"/>
            <w:tcBorders>
              <w:top w:val="single" w:sz="4" w:space="0" w:color="auto"/>
              <w:left w:val="nil"/>
              <w:bottom w:val="single" w:sz="4" w:space="0" w:color="auto"/>
              <w:right w:val="single" w:sz="4" w:space="0" w:color="auto"/>
            </w:tcBorders>
          </w:tcPr>
          <w:p w14:paraId="5A9E7DD3" w14:textId="77777777" w:rsidR="00B42A8D" w:rsidRPr="00DC7310" w:rsidRDefault="00B42A8D" w:rsidP="00883D89">
            <w:pPr>
              <w:pStyle w:val="TAC"/>
              <w:keepNext w:val="0"/>
              <w:keepLines w:val="0"/>
            </w:pPr>
            <w:r w:rsidRPr="00DC7310">
              <w:t>1915.7</w:t>
            </w:r>
            <w:r>
              <w:t xml:space="preserve"> </w:t>
            </w:r>
          </w:p>
        </w:tc>
        <w:tc>
          <w:tcPr>
            <w:tcW w:w="503" w:type="pct"/>
            <w:gridSpan w:val="2"/>
            <w:tcBorders>
              <w:top w:val="single" w:sz="4" w:space="0" w:color="auto"/>
              <w:left w:val="nil"/>
              <w:bottom w:val="single" w:sz="4" w:space="0" w:color="auto"/>
              <w:right w:val="single" w:sz="4" w:space="0" w:color="auto"/>
            </w:tcBorders>
          </w:tcPr>
          <w:p w14:paraId="0D4DE551" w14:textId="77777777" w:rsidR="00B42A8D" w:rsidRPr="00DC7310" w:rsidRDefault="00B42A8D" w:rsidP="00883D89">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006309DB" w14:textId="77777777" w:rsidR="00B42A8D" w:rsidRPr="00DC7310" w:rsidRDefault="00B42A8D" w:rsidP="00883D89">
            <w:pPr>
              <w:pStyle w:val="TAC"/>
              <w:keepNext w:val="0"/>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727DB739" w14:textId="77777777" w:rsidR="00B42A8D" w:rsidRPr="00DC7310" w:rsidRDefault="00B42A8D" w:rsidP="00883D89">
            <w:pPr>
              <w:pStyle w:val="TAC"/>
              <w:keepNext w:val="0"/>
              <w:keepLines w:val="0"/>
            </w:pPr>
            <w:r w:rsidRPr="00DC7310">
              <w:t>3</w:t>
            </w:r>
          </w:p>
        </w:tc>
      </w:tr>
      <w:tr w:rsidR="00B42A8D" w:rsidRPr="00DC7310" w14:paraId="374F9FB6" w14:textId="77777777" w:rsidTr="00883D89">
        <w:trPr>
          <w:jc w:val="center"/>
        </w:trPr>
        <w:tc>
          <w:tcPr>
            <w:tcW w:w="1035" w:type="pct"/>
            <w:tcBorders>
              <w:left w:val="single" w:sz="4" w:space="0" w:color="auto"/>
              <w:right w:val="single" w:sz="4" w:space="0" w:color="auto"/>
            </w:tcBorders>
            <w:shd w:val="clear" w:color="auto" w:fill="auto"/>
          </w:tcPr>
          <w:p w14:paraId="636E0EB1" w14:textId="77777777" w:rsidR="00B42A8D" w:rsidRPr="00DC7310" w:rsidRDefault="00B42A8D" w:rsidP="00883D89">
            <w:pPr>
              <w:pStyle w:val="TAC"/>
              <w:keepNext w:val="0"/>
              <w:keepLines w:val="0"/>
              <w:rPr>
                <w:lang w:eastAsia="ja-JP"/>
              </w:rPr>
            </w:pPr>
            <w:r w:rsidRPr="00DC7310">
              <w:rPr>
                <w:lang w:eastAsia="ja-JP"/>
              </w:rPr>
              <w:t>DC_8_n41,</w:t>
            </w:r>
          </w:p>
          <w:p w14:paraId="10369A2F" w14:textId="77777777" w:rsidR="00B42A8D" w:rsidRPr="00DC7310" w:rsidRDefault="00B42A8D" w:rsidP="00883D89">
            <w:pPr>
              <w:pStyle w:val="TAC"/>
              <w:keepNext w:val="0"/>
              <w:keepLines w:val="0"/>
              <w:rPr>
                <w:lang w:eastAsia="ja-JP"/>
              </w:rPr>
            </w:pPr>
            <w:r w:rsidRPr="00DC7310">
              <w:rPr>
                <w:lang w:eastAsia="ja-JP"/>
              </w:rPr>
              <w:t>DC_8_n81_ULSUP-TDM_n41</w:t>
            </w:r>
          </w:p>
        </w:tc>
        <w:tc>
          <w:tcPr>
            <w:tcW w:w="1220" w:type="pct"/>
            <w:gridSpan w:val="2"/>
            <w:tcBorders>
              <w:top w:val="single" w:sz="4" w:space="0" w:color="auto"/>
              <w:left w:val="nil"/>
              <w:bottom w:val="single" w:sz="4" w:space="0" w:color="auto"/>
              <w:right w:val="single" w:sz="4" w:space="0" w:color="auto"/>
            </w:tcBorders>
          </w:tcPr>
          <w:p w14:paraId="19C5B68C"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50F8D88C" w14:textId="77777777" w:rsidR="00B42A8D" w:rsidRPr="00DC7310" w:rsidRDefault="00B42A8D" w:rsidP="00883D89">
            <w:pPr>
              <w:pStyle w:val="TAC"/>
              <w:keepNext w:val="0"/>
              <w:keepLines w:val="0"/>
            </w:pPr>
            <w:r w:rsidRPr="00DC7310">
              <w:rPr>
                <w:lang w:eastAsia="ja-JP"/>
              </w:rPr>
              <w:t>860</w:t>
            </w:r>
          </w:p>
        </w:tc>
        <w:tc>
          <w:tcPr>
            <w:tcW w:w="170" w:type="pct"/>
            <w:gridSpan w:val="2"/>
            <w:tcBorders>
              <w:top w:val="single" w:sz="4" w:space="0" w:color="auto"/>
              <w:left w:val="nil"/>
              <w:bottom w:val="single" w:sz="4" w:space="0" w:color="auto"/>
              <w:right w:val="single" w:sz="4" w:space="0" w:color="auto"/>
            </w:tcBorders>
          </w:tcPr>
          <w:p w14:paraId="75985BD5"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7107E693" w14:textId="77777777" w:rsidR="00B42A8D" w:rsidRPr="00DC7310" w:rsidRDefault="00B42A8D" w:rsidP="00883D89">
            <w:pPr>
              <w:pStyle w:val="TAC"/>
              <w:keepNext w:val="0"/>
              <w:keepLines w:val="0"/>
            </w:pPr>
            <w:r w:rsidRPr="00DC7310">
              <w:rPr>
                <w:lang w:eastAsia="ja-JP"/>
              </w:rPr>
              <w:t>890</w:t>
            </w:r>
          </w:p>
        </w:tc>
        <w:tc>
          <w:tcPr>
            <w:tcW w:w="503" w:type="pct"/>
            <w:gridSpan w:val="2"/>
            <w:tcBorders>
              <w:top w:val="single" w:sz="4" w:space="0" w:color="auto"/>
              <w:left w:val="nil"/>
              <w:bottom w:val="single" w:sz="4" w:space="0" w:color="auto"/>
              <w:right w:val="single" w:sz="4" w:space="0" w:color="auto"/>
            </w:tcBorders>
          </w:tcPr>
          <w:p w14:paraId="57257A54" w14:textId="77777777" w:rsidR="00B42A8D" w:rsidRPr="00DC7310" w:rsidRDefault="00B42A8D" w:rsidP="00883D89">
            <w:pPr>
              <w:pStyle w:val="TAC"/>
              <w:keepNext w:val="0"/>
              <w:keepLines w:val="0"/>
            </w:pPr>
            <w:r w:rsidRPr="00DC7310">
              <w:rPr>
                <w:lang w:eastAsia="ja-JP"/>
              </w:rPr>
              <w:t>-40</w:t>
            </w:r>
          </w:p>
        </w:tc>
        <w:tc>
          <w:tcPr>
            <w:tcW w:w="499" w:type="pct"/>
            <w:gridSpan w:val="2"/>
            <w:tcBorders>
              <w:top w:val="single" w:sz="4" w:space="0" w:color="auto"/>
              <w:left w:val="nil"/>
              <w:bottom w:val="single" w:sz="4" w:space="0" w:color="auto"/>
              <w:right w:val="single" w:sz="4" w:space="0" w:color="auto"/>
            </w:tcBorders>
            <w:noWrap/>
          </w:tcPr>
          <w:p w14:paraId="53D2DC21" w14:textId="77777777" w:rsidR="00B42A8D" w:rsidRPr="00DC7310" w:rsidRDefault="00B42A8D" w:rsidP="00883D89">
            <w:pPr>
              <w:pStyle w:val="TAC"/>
              <w:keepNext w:val="0"/>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5B53C23E" w14:textId="77777777" w:rsidR="00B42A8D" w:rsidRPr="00DC7310" w:rsidRDefault="00B42A8D" w:rsidP="00883D89">
            <w:pPr>
              <w:pStyle w:val="TAC"/>
              <w:keepNext w:val="0"/>
              <w:keepLines w:val="0"/>
              <w:rPr>
                <w:rFonts w:eastAsia="Yu Mincho"/>
                <w:lang w:eastAsia="ja-JP"/>
              </w:rPr>
            </w:pPr>
            <w:r w:rsidRPr="00DC7310">
              <w:rPr>
                <w:lang w:eastAsia="ja-JP"/>
              </w:rPr>
              <w:t>5,</w:t>
            </w:r>
            <w:r>
              <w:rPr>
                <w:lang w:eastAsia="ja-JP"/>
              </w:rPr>
              <w:t xml:space="preserve"> </w:t>
            </w:r>
            <w:r w:rsidRPr="00DC7310">
              <w:rPr>
                <w:lang w:eastAsia="ja-JP"/>
              </w:rPr>
              <w:t>12</w:t>
            </w:r>
          </w:p>
        </w:tc>
      </w:tr>
      <w:tr w:rsidR="00B42A8D" w:rsidRPr="00DC7310" w14:paraId="443940A5"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04AEE522"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498FEED"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3C789F11" w14:textId="77777777" w:rsidR="00B42A8D" w:rsidRPr="00DC7310" w:rsidRDefault="00B42A8D" w:rsidP="00883D89">
            <w:pPr>
              <w:pStyle w:val="TAC"/>
              <w:keepNext w:val="0"/>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7A7B2843" w14:textId="77777777" w:rsidR="00B42A8D" w:rsidRPr="00DC7310" w:rsidRDefault="00B42A8D" w:rsidP="00883D89">
            <w:pPr>
              <w:pStyle w:val="TAC"/>
              <w:keepNext w:val="0"/>
              <w:keepLines w:val="0"/>
            </w:pPr>
          </w:p>
        </w:tc>
        <w:tc>
          <w:tcPr>
            <w:tcW w:w="499" w:type="pct"/>
            <w:gridSpan w:val="2"/>
            <w:tcBorders>
              <w:top w:val="single" w:sz="4" w:space="0" w:color="auto"/>
              <w:left w:val="nil"/>
              <w:bottom w:val="single" w:sz="4" w:space="0" w:color="auto"/>
              <w:right w:val="single" w:sz="4" w:space="0" w:color="auto"/>
            </w:tcBorders>
          </w:tcPr>
          <w:p w14:paraId="61C4916B" w14:textId="77777777" w:rsidR="00B42A8D" w:rsidRPr="00DC7310" w:rsidRDefault="00B42A8D" w:rsidP="00883D89">
            <w:pPr>
              <w:pStyle w:val="TAC"/>
              <w:keepNext w:val="0"/>
              <w:keepLines w:val="0"/>
            </w:pPr>
            <w:r w:rsidRPr="00DC7310">
              <w:rPr>
                <w:lang w:eastAsia="ja-JP"/>
              </w:rPr>
              <w:t>1915.7</w:t>
            </w:r>
          </w:p>
        </w:tc>
        <w:tc>
          <w:tcPr>
            <w:tcW w:w="503" w:type="pct"/>
            <w:gridSpan w:val="2"/>
            <w:tcBorders>
              <w:top w:val="single" w:sz="4" w:space="0" w:color="auto"/>
              <w:left w:val="nil"/>
              <w:bottom w:val="single" w:sz="4" w:space="0" w:color="auto"/>
              <w:right w:val="single" w:sz="4" w:space="0" w:color="auto"/>
            </w:tcBorders>
          </w:tcPr>
          <w:p w14:paraId="4D0B921B" w14:textId="77777777" w:rsidR="00B42A8D" w:rsidRPr="00DC7310" w:rsidRDefault="00B42A8D" w:rsidP="00883D89">
            <w:pPr>
              <w:pStyle w:val="TAC"/>
              <w:keepNext w:val="0"/>
              <w:keepLines w:val="0"/>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4FF106A6" w14:textId="77777777" w:rsidR="00B42A8D" w:rsidRPr="00DC7310" w:rsidRDefault="00B42A8D" w:rsidP="00883D89">
            <w:pPr>
              <w:pStyle w:val="TAC"/>
              <w:keepNext w:val="0"/>
              <w:keepLines w:val="0"/>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6C98FD45" w14:textId="77777777" w:rsidR="00B42A8D" w:rsidRPr="00DC7310" w:rsidRDefault="00B42A8D" w:rsidP="00883D89">
            <w:pPr>
              <w:pStyle w:val="TAC"/>
              <w:keepNext w:val="0"/>
              <w:keepLines w:val="0"/>
              <w:rPr>
                <w:rFonts w:eastAsia="Yu Mincho"/>
                <w:lang w:eastAsia="ja-JP"/>
              </w:rPr>
            </w:pPr>
            <w:r w:rsidRPr="00DC7310">
              <w:rPr>
                <w:lang w:eastAsia="ja-JP"/>
              </w:rPr>
              <w:t>3</w:t>
            </w:r>
          </w:p>
        </w:tc>
      </w:tr>
      <w:tr w:rsidR="00B42A8D" w:rsidRPr="00DC7310" w14:paraId="033DACC0" w14:textId="77777777" w:rsidTr="00883D89">
        <w:trPr>
          <w:jc w:val="center"/>
        </w:trPr>
        <w:tc>
          <w:tcPr>
            <w:tcW w:w="1035" w:type="pct"/>
            <w:tcBorders>
              <w:left w:val="single" w:sz="4" w:space="0" w:color="auto"/>
              <w:right w:val="single" w:sz="4" w:space="0" w:color="auto"/>
            </w:tcBorders>
            <w:shd w:val="clear" w:color="auto" w:fill="auto"/>
          </w:tcPr>
          <w:p w14:paraId="6371C817" w14:textId="77777777" w:rsidR="00B42A8D" w:rsidRPr="00DC7310" w:rsidRDefault="00B42A8D" w:rsidP="00883D89">
            <w:pPr>
              <w:pStyle w:val="TAC"/>
              <w:keepNext w:val="0"/>
              <w:keepLines w:val="0"/>
              <w:rPr>
                <w:lang w:eastAsia="ja-JP"/>
              </w:rPr>
            </w:pPr>
            <w:r w:rsidRPr="00DC7310">
              <w:rPr>
                <w:rFonts w:eastAsia="MS Mincho"/>
                <w:lang w:eastAsia="ja-JP"/>
              </w:rPr>
              <w:t>DC</w:t>
            </w:r>
            <w:r w:rsidRPr="00DC7310">
              <w:rPr>
                <w:lang w:eastAsia="ja-JP"/>
              </w:rPr>
              <w:t>_</w:t>
            </w:r>
            <w:r w:rsidRPr="00DC7310">
              <w:rPr>
                <w:rFonts w:eastAsia="MS Mincho"/>
                <w:lang w:eastAsia="zh-CN"/>
              </w:rPr>
              <w:t>8</w:t>
            </w:r>
            <w:r w:rsidRPr="00DC7310">
              <w:rPr>
                <w:lang w:eastAsia="ja-JP"/>
              </w:rPr>
              <w:t>_n</w:t>
            </w:r>
            <w:r w:rsidRPr="00DC7310">
              <w:rPr>
                <w:rFonts w:eastAsia="MS Mincho"/>
                <w:lang w:eastAsia="ja-JP"/>
              </w:rPr>
              <w:t>7</w:t>
            </w:r>
            <w:r w:rsidRPr="00DC7310">
              <w:rPr>
                <w:rFonts w:eastAsia="MS Mincho"/>
                <w:lang w:eastAsia="zh-CN"/>
              </w:rPr>
              <w:t>7</w:t>
            </w:r>
          </w:p>
        </w:tc>
        <w:tc>
          <w:tcPr>
            <w:tcW w:w="1220" w:type="pct"/>
            <w:gridSpan w:val="2"/>
            <w:tcBorders>
              <w:top w:val="single" w:sz="4" w:space="0" w:color="auto"/>
              <w:left w:val="nil"/>
              <w:bottom w:val="single" w:sz="4" w:space="0" w:color="auto"/>
              <w:right w:val="single" w:sz="4" w:space="0" w:color="auto"/>
            </w:tcBorders>
          </w:tcPr>
          <w:p w14:paraId="1F160581" w14:textId="77777777" w:rsidR="00B42A8D" w:rsidRPr="00DC7310" w:rsidRDefault="00B42A8D" w:rsidP="00883D89">
            <w:pPr>
              <w:pStyle w:val="TAL"/>
              <w:keepNext w:val="0"/>
              <w:keepLines w:val="0"/>
              <w:rPr>
                <w:lang w:eastAsia="ja-JP"/>
              </w:rPr>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4" w:type="pct"/>
            <w:gridSpan w:val="2"/>
            <w:tcBorders>
              <w:top w:val="single" w:sz="4" w:space="0" w:color="auto"/>
              <w:left w:val="nil"/>
              <w:bottom w:val="single" w:sz="4" w:space="0" w:color="auto"/>
              <w:right w:val="single" w:sz="4" w:space="0" w:color="auto"/>
            </w:tcBorders>
          </w:tcPr>
          <w:p w14:paraId="2ADDF5F7" w14:textId="77777777" w:rsidR="00B42A8D" w:rsidRPr="00DC7310" w:rsidRDefault="00B42A8D" w:rsidP="00883D89">
            <w:pPr>
              <w:pStyle w:val="TAC"/>
              <w:keepNext w:val="0"/>
              <w:keepLines w:val="0"/>
            </w:pPr>
            <w:r w:rsidRPr="00DC7310">
              <w:rPr>
                <w:rFonts w:eastAsia="MS Mincho"/>
              </w:rPr>
              <w:t>860</w:t>
            </w:r>
          </w:p>
        </w:tc>
        <w:tc>
          <w:tcPr>
            <w:tcW w:w="170" w:type="pct"/>
            <w:gridSpan w:val="2"/>
            <w:tcBorders>
              <w:top w:val="single" w:sz="4" w:space="0" w:color="auto"/>
              <w:left w:val="nil"/>
              <w:bottom w:val="single" w:sz="4" w:space="0" w:color="auto"/>
              <w:right w:val="single" w:sz="4" w:space="0" w:color="auto"/>
            </w:tcBorders>
          </w:tcPr>
          <w:p w14:paraId="2031BEE1" w14:textId="77777777" w:rsidR="00B42A8D" w:rsidRPr="00DC7310" w:rsidRDefault="00B42A8D" w:rsidP="00883D89">
            <w:pPr>
              <w:pStyle w:val="TAC"/>
              <w:keepNext w:val="0"/>
              <w:keepLines w:val="0"/>
            </w:pPr>
            <w:r w:rsidRPr="00DC7310">
              <w:rPr>
                <w:rFonts w:eastAsia="MS Mincho"/>
              </w:rPr>
              <w:t>-</w:t>
            </w:r>
          </w:p>
        </w:tc>
        <w:tc>
          <w:tcPr>
            <w:tcW w:w="499" w:type="pct"/>
            <w:gridSpan w:val="2"/>
            <w:tcBorders>
              <w:top w:val="single" w:sz="4" w:space="0" w:color="auto"/>
              <w:left w:val="nil"/>
              <w:bottom w:val="single" w:sz="4" w:space="0" w:color="auto"/>
              <w:right w:val="single" w:sz="4" w:space="0" w:color="auto"/>
            </w:tcBorders>
          </w:tcPr>
          <w:p w14:paraId="2F746F6B" w14:textId="77777777" w:rsidR="00B42A8D" w:rsidRPr="00DC7310" w:rsidRDefault="00B42A8D" w:rsidP="00883D89">
            <w:pPr>
              <w:pStyle w:val="TAC"/>
              <w:keepNext w:val="0"/>
              <w:keepLines w:val="0"/>
            </w:pPr>
            <w:r w:rsidRPr="00DC7310">
              <w:rPr>
                <w:rFonts w:eastAsia="MS Mincho"/>
              </w:rPr>
              <w:t>890</w:t>
            </w:r>
          </w:p>
        </w:tc>
        <w:tc>
          <w:tcPr>
            <w:tcW w:w="503" w:type="pct"/>
            <w:gridSpan w:val="2"/>
            <w:tcBorders>
              <w:top w:val="single" w:sz="4" w:space="0" w:color="auto"/>
              <w:left w:val="nil"/>
              <w:bottom w:val="single" w:sz="4" w:space="0" w:color="auto"/>
              <w:right w:val="single" w:sz="4" w:space="0" w:color="auto"/>
            </w:tcBorders>
          </w:tcPr>
          <w:p w14:paraId="20E31FC2" w14:textId="77777777" w:rsidR="00B42A8D" w:rsidRPr="00DC7310" w:rsidRDefault="00B42A8D" w:rsidP="00883D89">
            <w:pPr>
              <w:pStyle w:val="TAC"/>
              <w:keepNext w:val="0"/>
              <w:keepLines w:val="0"/>
              <w:rPr>
                <w:lang w:eastAsia="ja-JP"/>
              </w:rPr>
            </w:pPr>
            <w:r w:rsidRPr="00DC7310">
              <w:rPr>
                <w:rFonts w:eastAsia="MS Mincho"/>
              </w:rPr>
              <w:t>-40</w:t>
            </w:r>
          </w:p>
        </w:tc>
        <w:tc>
          <w:tcPr>
            <w:tcW w:w="499" w:type="pct"/>
            <w:gridSpan w:val="2"/>
            <w:tcBorders>
              <w:top w:val="single" w:sz="4" w:space="0" w:color="auto"/>
              <w:left w:val="nil"/>
              <w:bottom w:val="single" w:sz="4" w:space="0" w:color="auto"/>
              <w:right w:val="single" w:sz="4" w:space="0" w:color="auto"/>
            </w:tcBorders>
            <w:noWrap/>
          </w:tcPr>
          <w:p w14:paraId="44461EAE" w14:textId="77777777" w:rsidR="00B42A8D" w:rsidRPr="00DC7310" w:rsidRDefault="00B42A8D" w:rsidP="00883D89">
            <w:pPr>
              <w:pStyle w:val="TAC"/>
              <w:keepNext w:val="0"/>
              <w:keepLines w:val="0"/>
              <w:rPr>
                <w:lang w:eastAsia="ja-JP"/>
              </w:rPr>
            </w:pPr>
            <w:r w:rsidRPr="00DC7310">
              <w:rPr>
                <w:rFonts w:eastAsia="MS Mincho"/>
              </w:rPr>
              <w:t>1</w:t>
            </w:r>
          </w:p>
        </w:tc>
        <w:tc>
          <w:tcPr>
            <w:tcW w:w="509" w:type="pct"/>
            <w:gridSpan w:val="2"/>
            <w:tcBorders>
              <w:top w:val="single" w:sz="4" w:space="0" w:color="auto"/>
              <w:left w:val="nil"/>
              <w:bottom w:val="single" w:sz="4" w:space="0" w:color="auto"/>
              <w:right w:val="single" w:sz="4" w:space="0" w:color="auto"/>
            </w:tcBorders>
            <w:noWrap/>
          </w:tcPr>
          <w:p w14:paraId="5113E4CF" w14:textId="77777777" w:rsidR="00B42A8D" w:rsidRPr="00DC7310" w:rsidRDefault="00B42A8D" w:rsidP="00883D89">
            <w:pPr>
              <w:pStyle w:val="TAC"/>
              <w:keepNext w:val="0"/>
              <w:keepLines w:val="0"/>
              <w:rPr>
                <w:lang w:eastAsia="ja-JP"/>
              </w:rPr>
            </w:pPr>
            <w:r w:rsidRPr="00DC7310">
              <w:rPr>
                <w:rFonts w:eastAsia="MS Mincho"/>
              </w:rPr>
              <w:t>5,</w:t>
            </w:r>
            <w:r>
              <w:rPr>
                <w:rFonts w:eastAsia="MS Mincho"/>
              </w:rPr>
              <w:t xml:space="preserve"> </w:t>
            </w:r>
            <w:r w:rsidRPr="00DC7310">
              <w:rPr>
                <w:rFonts w:eastAsia="MS Mincho"/>
              </w:rPr>
              <w:t>12</w:t>
            </w:r>
          </w:p>
        </w:tc>
      </w:tr>
      <w:tr w:rsidR="00B42A8D" w:rsidRPr="00DC7310" w14:paraId="6E3E080A"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7018E32A"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5CFC2EA" w14:textId="77777777" w:rsidR="00B42A8D" w:rsidRPr="00DC7310" w:rsidRDefault="00B42A8D" w:rsidP="00883D89">
            <w:pPr>
              <w:pStyle w:val="TAL"/>
              <w:keepNext w:val="0"/>
              <w:keepLines w:val="0"/>
              <w:rPr>
                <w:lang w:eastAsia="ja-JP"/>
              </w:rPr>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4" w:type="pct"/>
            <w:gridSpan w:val="2"/>
            <w:tcBorders>
              <w:top w:val="single" w:sz="4" w:space="0" w:color="auto"/>
              <w:left w:val="nil"/>
              <w:bottom w:val="single" w:sz="4" w:space="0" w:color="auto"/>
              <w:right w:val="single" w:sz="4" w:space="0" w:color="auto"/>
            </w:tcBorders>
          </w:tcPr>
          <w:p w14:paraId="0E7550C5" w14:textId="77777777" w:rsidR="00B42A8D" w:rsidRPr="00DC7310" w:rsidRDefault="00B42A8D" w:rsidP="00883D89">
            <w:pPr>
              <w:pStyle w:val="TAC"/>
              <w:keepNext w:val="0"/>
              <w:keepLines w:val="0"/>
            </w:pPr>
            <w:r w:rsidRPr="00DC7310">
              <w:rPr>
                <w:rFonts w:eastAsia="MS Mincho"/>
              </w:rPr>
              <w:t>1884.5</w:t>
            </w:r>
          </w:p>
        </w:tc>
        <w:tc>
          <w:tcPr>
            <w:tcW w:w="170" w:type="pct"/>
            <w:gridSpan w:val="2"/>
            <w:tcBorders>
              <w:top w:val="single" w:sz="4" w:space="0" w:color="auto"/>
              <w:left w:val="nil"/>
              <w:bottom w:val="single" w:sz="4" w:space="0" w:color="auto"/>
              <w:right w:val="single" w:sz="4" w:space="0" w:color="auto"/>
            </w:tcBorders>
          </w:tcPr>
          <w:p w14:paraId="45A84D2A" w14:textId="77777777" w:rsidR="00B42A8D" w:rsidRPr="00DC7310" w:rsidRDefault="00B42A8D" w:rsidP="00883D89">
            <w:pPr>
              <w:pStyle w:val="TAC"/>
              <w:keepNext w:val="0"/>
              <w:keepLines w:val="0"/>
            </w:pPr>
            <w:r w:rsidRPr="00DC7310">
              <w:rPr>
                <w:rFonts w:eastAsia="MS Mincho"/>
              </w:rPr>
              <w:t>-</w:t>
            </w:r>
          </w:p>
        </w:tc>
        <w:tc>
          <w:tcPr>
            <w:tcW w:w="499" w:type="pct"/>
            <w:gridSpan w:val="2"/>
            <w:tcBorders>
              <w:top w:val="single" w:sz="4" w:space="0" w:color="auto"/>
              <w:left w:val="nil"/>
              <w:bottom w:val="single" w:sz="4" w:space="0" w:color="auto"/>
              <w:right w:val="single" w:sz="4" w:space="0" w:color="auto"/>
            </w:tcBorders>
          </w:tcPr>
          <w:p w14:paraId="64A5158E" w14:textId="77777777" w:rsidR="00B42A8D" w:rsidRPr="00DC7310" w:rsidRDefault="00B42A8D" w:rsidP="00883D89">
            <w:pPr>
              <w:pStyle w:val="TAC"/>
              <w:keepNext w:val="0"/>
              <w:keepLines w:val="0"/>
            </w:pPr>
            <w:r w:rsidRPr="00DC7310">
              <w:rPr>
                <w:rFonts w:eastAsia="MS Mincho"/>
              </w:rPr>
              <w:t>1915.7</w:t>
            </w:r>
          </w:p>
        </w:tc>
        <w:tc>
          <w:tcPr>
            <w:tcW w:w="503" w:type="pct"/>
            <w:gridSpan w:val="2"/>
            <w:tcBorders>
              <w:top w:val="single" w:sz="4" w:space="0" w:color="auto"/>
              <w:left w:val="nil"/>
              <w:bottom w:val="single" w:sz="4" w:space="0" w:color="auto"/>
              <w:right w:val="single" w:sz="4" w:space="0" w:color="auto"/>
            </w:tcBorders>
          </w:tcPr>
          <w:p w14:paraId="2C38C580" w14:textId="77777777" w:rsidR="00B42A8D" w:rsidRPr="00DC7310" w:rsidRDefault="00B42A8D" w:rsidP="00883D89">
            <w:pPr>
              <w:pStyle w:val="TAC"/>
              <w:keepNext w:val="0"/>
              <w:keepLines w:val="0"/>
              <w:rPr>
                <w:lang w:eastAsia="ja-JP"/>
              </w:rPr>
            </w:pPr>
            <w:r w:rsidRPr="00DC7310">
              <w:rPr>
                <w:rFonts w:eastAsia="MS Mincho"/>
              </w:rPr>
              <w:t>-41</w:t>
            </w:r>
          </w:p>
        </w:tc>
        <w:tc>
          <w:tcPr>
            <w:tcW w:w="499" w:type="pct"/>
            <w:gridSpan w:val="2"/>
            <w:tcBorders>
              <w:top w:val="single" w:sz="4" w:space="0" w:color="auto"/>
              <w:left w:val="nil"/>
              <w:bottom w:val="single" w:sz="4" w:space="0" w:color="auto"/>
              <w:right w:val="single" w:sz="4" w:space="0" w:color="auto"/>
            </w:tcBorders>
            <w:noWrap/>
          </w:tcPr>
          <w:p w14:paraId="18FD7BF8" w14:textId="77777777" w:rsidR="00B42A8D" w:rsidRPr="00DC7310" w:rsidRDefault="00B42A8D" w:rsidP="00883D89">
            <w:pPr>
              <w:pStyle w:val="TAC"/>
              <w:keepNext w:val="0"/>
              <w:keepLines w:val="0"/>
              <w:rPr>
                <w:lang w:eastAsia="ja-JP"/>
              </w:rPr>
            </w:pPr>
            <w:r w:rsidRPr="00DC7310">
              <w:rPr>
                <w:rFonts w:eastAsia="MS Mincho"/>
              </w:rPr>
              <w:t>0.3</w:t>
            </w:r>
          </w:p>
        </w:tc>
        <w:tc>
          <w:tcPr>
            <w:tcW w:w="509" w:type="pct"/>
            <w:gridSpan w:val="2"/>
            <w:tcBorders>
              <w:top w:val="single" w:sz="4" w:space="0" w:color="auto"/>
              <w:left w:val="nil"/>
              <w:bottom w:val="single" w:sz="4" w:space="0" w:color="auto"/>
              <w:right w:val="single" w:sz="4" w:space="0" w:color="auto"/>
            </w:tcBorders>
            <w:noWrap/>
          </w:tcPr>
          <w:p w14:paraId="4F89A2F9" w14:textId="77777777" w:rsidR="00B42A8D" w:rsidRPr="00DC7310" w:rsidRDefault="00B42A8D" w:rsidP="00883D89">
            <w:pPr>
              <w:pStyle w:val="TAC"/>
              <w:keepNext w:val="0"/>
              <w:keepLines w:val="0"/>
              <w:rPr>
                <w:lang w:eastAsia="ja-JP"/>
              </w:rPr>
            </w:pPr>
            <w:r w:rsidRPr="00DC7310">
              <w:rPr>
                <w:rFonts w:eastAsia="MS Mincho"/>
              </w:rPr>
              <w:t>3,</w:t>
            </w:r>
            <w:r>
              <w:rPr>
                <w:rFonts w:eastAsia="MS Mincho"/>
              </w:rPr>
              <w:t xml:space="preserve"> </w:t>
            </w:r>
            <w:r w:rsidRPr="00DC7310">
              <w:rPr>
                <w:rFonts w:eastAsia="MS Mincho"/>
              </w:rPr>
              <w:t>12</w:t>
            </w:r>
          </w:p>
        </w:tc>
      </w:tr>
      <w:tr w:rsidR="00B42A8D" w:rsidRPr="00DC7310" w14:paraId="7B4E9450" w14:textId="77777777" w:rsidTr="00883D89">
        <w:trPr>
          <w:jc w:val="center"/>
        </w:trPr>
        <w:tc>
          <w:tcPr>
            <w:tcW w:w="1035" w:type="pct"/>
            <w:tcBorders>
              <w:left w:val="single" w:sz="4" w:space="0" w:color="auto"/>
              <w:right w:val="single" w:sz="4" w:space="0" w:color="auto"/>
            </w:tcBorders>
            <w:shd w:val="clear" w:color="auto" w:fill="auto"/>
          </w:tcPr>
          <w:p w14:paraId="5CC762D0" w14:textId="77777777" w:rsidR="00B42A8D" w:rsidRPr="00DC7310" w:rsidRDefault="00B42A8D" w:rsidP="00883D89">
            <w:pPr>
              <w:pStyle w:val="TAC"/>
              <w:keepNext w:val="0"/>
              <w:keepLines w:val="0"/>
            </w:pPr>
            <w:r w:rsidRPr="00DC7310">
              <w:t>DC_8_n78</w:t>
            </w:r>
          </w:p>
          <w:p w14:paraId="6826B714" w14:textId="77777777" w:rsidR="00B42A8D" w:rsidRPr="00DC7310" w:rsidRDefault="00B42A8D" w:rsidP="00883D89">
            <w:pPr>
              <w:pStyle w:val="TAC"/>
              <w:keepNext w:val="0"/>
              <w:keepLines w:val="0"/>
            </w:pPr>
            <w:r w:rsidRPr="00DC7310">
              <w:t>DC_8_n81_ULSUP-TDM_n78</w:t>
            </w:r>
          </w:p>
        </w:tc>
        <w:tc>
          <w:tcPr>
            <w:tcW w:w="1220" w:type="pct"/>
            <w:gridSpan w:val="2"/>
            <w:tcBorders>
              <w:top w:val="single" w:sz="4" w:space="0" w:color="auto"/>
              <w:left w:val="nil"/>
              <w:bottom w:val="single" w:sz="4" w:space="0" w:color="auto"/>
              <w:right w:val="single" w:sz="4" w:space="0" w:color="auto"/>
            </w:tcBorders>
          </w:tcPr>
          <w:p w14:paraId="304A5B39"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F9A7532" w14:textId="77777777" w:rsidR="00B42A8D" w:rsidRPr="00DC7310" w:rsidRDefault="00B42A8D" w:rsidP="00883D89">
            <w:pPr>
              <w:pStyle w:val="TAC"/>
              <w:keepNext w:val="0"/>
              <w:keepLines w:val="0"/>
            </w:pPr>
            <w:r w:rsidRPr="00DC7310">
              <w:t>860</w:t>
            </w:r>
          </w:p>
        </w:tc>
        <w:tc>
          <w:tcPr>
            <w:tcW w:w="170" w:type="pct"/>
            <w:gridSpan w:val="2"/>
            <w:tcBorders>
              <w:top w:val="single" w:sz="4" w:space="0" w:color="auto"/>
              <w:left w:val="nil"/>
              <w:bottom w:val="single" w:sz="4" w:space="0" w:color="auto"/>
              <w:right w:val="single" w:sz="4" w:space="0" w:color="auto"/>
            </w:tcBorders>
          </w:tcPr>
          <w:p w14:paraId="538ED0AF"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8E8BB64" w14:textId="77777777" w:rsidR="00B42A8D" w:rsidRPr="00DC7310" w:rsidRDefault="00B42A8D" w:rsidP="00883D89">
            <w:pPr>
              <w:pStyle w:val="TAC"/>
              <w:keepNext w:val="0"/>
              <w:keepLines w:val="0"/>
            </w:pPr>
            <w:r w:rsidRPr="00DC7310">
              <w:t>890</w:t>
            </w:r>
          </w:p>
        </w:tc>
        <w:tc>
          <w:tcPr>
            <w:tcW w:w="503" w:type="pct"/>
            <w:gridSpan w:val="2"/>
            <w:tcBorders>
              <w:top w:val="single" w:sz="4" w:space="0" w:color="auto"/>
              <w:left w:val="nil"/>
              <w:bottom w:val="single" w:sz="4" w:space="0" w:color="auto"/>
              <w:right w:val="single" w:sz="4" w:space="0" w:color="auto"/>
            </w:tcBorders>
          </w:tcPr>
          <w:p w14:paraId="0369C1CD" w14:textId="77777777" w:rsidR="00B42A8D" w:rsidRPr="00DC7310" w:rsidRDefault="00B42A8D" w:rsidP="00883D89">
            <w:pPr>
              <w:pStyle w:val="TAC"/>
              <w:keepNext w:val="0"/>
              <w:keepLines w:val="0"/>
              <w:rPr>
                <w:lang w:eastAsia="ja-JP"/>
              </w:rPr>
            </w:pPr>
            <w:r w:rsidRPr="00DC7310">
              <w:t>-40</w:t>
            </w:r>
          </w:p>
        </w:tc>
        <w:tc>
          <w:tcPr>
            <w:tcW w:w="499" w:type="pct"/>
            <w:gridSpan w:val="2"/>
            <w:tcBorders>
              <w:top w:val="single" w:sz="4" w:space="0" w:color="auto"/>
              <w:left w:val="nil"/>
              <w:bottom w:val="single" w:sz="4" w:space="0" w:color="auto"/>
              <w:right w:val="single" w:sz="4" w:space="0" w:color="auto"/>
            </w:tcBorders>
            <w:noWrap/>
          </w:tcPr>
          <w:p w14:paraId="0B3C7A1E" w14:textId="77777777" w:rsidR="00B42A8D" w:rsidRPr="00DC7310" w:rsidRDefault="00B42A8D" w:rsidP="00883D89">
            <w:pPr>
              <w:pStyle w:val="TAC"/>
              <w:keepNext w:val="0"/>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2A257D8F" w14:textId="77777777" w:rsidR="00B42A8D" w:rsidRPr="00DC7310" w:rsidRDefault="00B42A8D" w:rsidP="00883D89">
            <w:pPr>
              <w:pStyle w:val="TAC"/>
              <w:keepNext w:val="0"/>
              <w:keepLines w:val="0"/>
              <w:rPr>
                <w:lang w:eastAsia="ja-JP"/>
              </w:rPr>
            </w:pPr>
            <w:r w:rsidRPr="00DC7310">
              <w:rPr>
                <w:lang w:eastAsia="ja-JP"/>
              </w:rPr>
              <w:t>5,</w:t>
            </w:r>
            <w:r>
              <w:rPr>
                <w:lang w:eastAsia="ja-JP"/>
              </w:rPr>
              <w:t xml:space="preserve"> </w:t>
            </w:r>
            <w:r w:rsidRPr="00DC7310">
              <w:rPr>
                <w:lang w:eastAsia="ja-JP"/>
              </w:rPr>
              <w:t>12</w:t>
            </w:r>
          </w:p>
        </w:tc>
      </w:tr>
      <w:tr w:rsidR="00B42A8D" w:rsidRPr="00DC7310" w14:paraId="072D4F2C"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109CB834" w14:textId="77777777" w:rsidR="00B42A8D" w:rsidRPr="00DC7310" w:rsidRDefault="00B42A8D" w:rsidP="00883D89">
            <w:pPr>
              <w:pStyle w:val="TAC"/>
              <w:keepNext w:val="0"/>
              <w:keepLines w:val="0"/>
            </w:pPr>
          </w:p>
        </w:tc>
        <w:tc>
          <w:tcPr>
            <w:tcW w:w="1220" w:type="pct"/>
            <w:gridSpan w:val="2"/>
            <w:tcBorders>
              <w:top w:val="single" w:sz="4" w:space="0" w:color="auto"/>
              <w:left w:val="nil"/>
              <w:bottom w:val="single" w:sz="4" w:space="0" w:color="auto"/>
              <w:right w:val="single" w:sz="4" w:space="0" w:color="auto"/>
            </w:tcBorders>
          </w:tcPr>
          <w:p w14:paraId="67534F05"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20B7280" w14:textId="77777777" w:rsidR="00B42A8D" w:rsidRPr="00DC7310" w:rsidRDefault="00B42A8D" w:rsidP="00883D89">
            <w:pPr>
              <w:pStyle w:val="TAC"/>
              <w:keepNext w:val="0"/>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0C343966"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4A8AA791" w14:textId="77777777" w:rsidR="00B42A8D" w:rsidRPr="00DC7310" w:rsidRDefault="00B42A8D" w:rsidP="00883D89">
            <w:pPr>
              <w:pStyle w:val="TAC"/>
              <w:keepNext w:val="0"/>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444B4846" w14:textId="77777777" w:rsidR="00B42A8D" w:rsidRPr="00DC7310" w:rsidRDefault="00B42A8D" w:rsidP="00883D89">
            <w:pPr>
              <w:pStyle w:val="TAC"/>
              <w:keepNext w:val="0"/>
              <w:keepLines w:val="0"/>
              <w:rPr>
                <w:lang w:eastAsia="ja-JP"/>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1720717C" w14:textId="77777777" w:rsidR="00B42A8D" w:rsidRPr="00DC7310" w:rsidRDefault="00B42A8D" w:rsidP="00883D89">
            <w:pPr>
              <w:pStyle w:val="TAC"/>
              <w:keepNext w:val="0"/>
              <w:keepLines w:val="0"/>
              <w:rPr>
                <w:lang w:eastAsia="ja-JP"/>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52AE6389" w14:textId="77777777" w:rsidR="00B42A8D" w:rsidRPr="00DC7310" w:rsidRDefault="00B42A8D" w:rsidP="00883D89">
            <w:pPr>
              <w:pStyle w:val="TAC"/>
              <w:keepNext w:val="0"/>
              <w:keepLines w:val="0"/>
              <w:rPr>
                <w:lang w:eastAsia="ja-JP"/>
              </w:rPr>
            </w:pPr>
            <w:r w:rsidRPr="00DC7310">
              <w:rPr>
                <w:lang w:eastAsia="zh-CN"/>
              </w:rPr>
              <w:t>3,</w:t>
            </w:r>
            <w:r>
              <w:rPr>
                <w:lang w:eastAsia="zh-CN"/>
              </w:rPr>
              <w:t xml:space="preserve"> </w:t>
            </w:r>
            <w:r w:rsidRPr="00DC7310">
              <w:rPr>
                <w:lang w:eastAsia="zh-CN"/>
              </w:rPr>
              <w:t>12</w:t>
            </w:r>
          </w:p>
        </w:tc>
      </w:tr>
      <w:tr w:rsidR="00B42A8D" w:rsidRPr="00DC7310" w14:paraId="71F6266E" w14:textId="77777777" w:rsidTr="00883D89">
        <w:trPr>
          <w:jc w:val="center"/>
        </w:trPr>
        <w:tc>
          <w:tcPr>
            <w:tcW w:w="1035" w:type="pct"/>
            <w:tcBorders>
              <w:left w:val="single" w:sz="4" w:space="0" w:color="auto"/>
              <w:right w:val="single" w:sz="4" w:space="0" w:color="auto"/>
            </w:tcBorders>
            <w:shd w:val="clear" w:color="auto" w:fill="auto"/>
          </w:tcPr>
          <w:p w14:paraId="7042FAA3" w14:textId="77777777" w:rsidR="00B42A8D" w:rsidRPr="00DC7310" w:rsidRDefault="00B42A8D" w:rsidP="00883D89">
            <w:pPr>
              <w:pStyle w:val="TAC"/>
              <w:keepNext w:val="0"/>
              <w:keepLines w:val="0"/>
            </w:pPr>
            <w:r w:rsidRPr="00DC7310">
              <w:t>DC_8_n79</w:t>
            </w:r>
          </w:p>
          <w:p w14:paraId="54962D22" w14:textId="77777777" w:rsidR="00B42A8D" w:rsidRPr="00DC7310" w:rsidRDefault="00B42A8D" w:rsidP="00883D89">
            <w:pPr>
              <w:pStyle w:val="TAC"/>
              <w:keepNext w:val="0"/>
              <w:keepLines w:val="0"/>
              <w:rPr>
                <w:lang w:eastAsia="ja-JP"/>
              </w:rPr>
            </w:pPr>
            <w:r w:rsidRPr="00DC7310">
              <w:t>DC_8_n81_ULSUP-TDM_n79</w:t>
            </w:r>
          </w:p>
        </w:tc>
        <w:tc>
          <w:tcPr>
            <w:tcW w:w="1220" w:type="pct"/>
            <w:gridSpan w:val="2"/>
            <w:tcBorders>
              <w:top w:val="single" w:sz="4" w:space="0" w:color="auto"/>
              <w:left w:val="nil"/>
              <w:bottom w:val="single" w:sz="4" w:space="0" w:color="auto"/>
              <w:right w:val="single" w:sz="4" w:space="0" w:color="auto"/>
            </w:tcBorders>
          </w:tcPr>
          <w:p w14:paraId="204E5D2D"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959496E" w14:textId="77777777" w:rsidR="00B42A8D" w:rsidRPr="00DC7310" w:rsidRDefault="00B42A8D" w:rsidP="00883D89">
            <w:pPr>
              <w:pStyle w:val="TAC"/>
              <w:keepNext w:val="0"/>
              <w:keepLines w:val="0"/>
            </w:pPr>
            <w:r w:rsidRPr="00DC7310">
              <w:t>860</w:t>
            </w:r>
          </w:p>
        </w:tc>
        <w:tc>
          <w:tcPr>
            <w:tcW w:w="170" w:type="pct"/>
            <w:gridSpan w:val="2"/>
            <w:tcBorders>
              <w:top w:val="single" w:sz="4" w:space="0" w:color="auto"/>
              <w:left w:val="nil"/>
              <w:bottom w:val="single" w:sz="4" w:space="0" w:color="auto"/>
              <w:right w:val="single" w:sz="4" w:space="0" w:color="auto"/>
            </w:tcBorders>
          </w:tcPr>
          <w:p w14:paraId="7163091A"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7F612C4B" w14:textId="77777777" w:rsidR="00B42A8D" w:rsidRPr="00DC7310" w:rsidRDefault="00B42A8D" w:rsidP="00883D89">
            <w:pPr>
              <w:pStyle w:val="TAC"/>
              <w:keepNext w:val="0"/>
              <w:keepLines w:val="0"/>
            </w:pPr>
            <w:r w:rsidRPr="00DC7310">
              <w:t>890</w:t>
            </w:r>
          </w:p>
        </w:tc>
        <w:tc>
          <w:tcPr>
            <w:tcW w:w="503" w:type="pct"/>
            <w:gridSpan w:val="2"/>
            <w:tcBorders>
              <w:top w:val="single" w:sz="4" w:space="0" w:color="auto"/>
              <w:left w:val="nil"/>
              <w:bottom w:val="single" w:sz="4" w:space="0" w:color="auto"/>
              <w:right w:val="single" w:sz="4" w:space="0" w:color="auto"/>
            </w:tcBorders>
          </w:tcPr>
          <w:p w14:paraId="4DED3135" w14:textId="77777777" w:rsidR="00B42A8D" w:rsidRPr="00DC7310" w:rsidRDefault="00B42A8D" w:rsidP="00883D89">
            <w:pPr>
              <w:pStyle w:val="TAC"/>
              <w:keepNext w:val="0"/>
              <w:keepLines w:val="0"/>
              <w:rPr>
                <w:lang w:eastAsia="ja-JP"/>
              </w:rPr>
            </w:pPr>
            <w:r w:rsidRPr="00DC7310">
              <w:t>-40</w:t>
            </w:r>
          </w:p>
        </w:tc>
        <w:tc>
          <w:tcPr>
            <w:tcW w:w="499" w:type="pct"/>
            <w:gridSpan w:val="2"/>
            <w:tcBorders>
              <w:top w:val="single" w:sz="4" w:space="0" w:color="auto"/>
              <w:left w:val="nil"/>
              <w:bottom w:val="single" w:sz="4" w:space="0" w:color="auto"/>
              <w:right w:val="single" w:sz="4" w:space="0" w:color="auto"/>
            </w:tcBorders>
            <w:noWrap/>
          </w:tcPr>
          <w:p w14:paraId="1F8590C1" w14:textId="77777777" w:rsidR="00B42A8D" w:rsidRPr="00DC7310" w:rsidRDefault="00B42A8D" w:rsidP="00883D89">
            <w:pPr>
              <w:pStyle w:val="TAC"/>
              <w:keepNext w:val="0"/>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620EEF10" w14:textId="77777777" w:rsidR="00B42A8D" w:rsidRPr="00DC7310" w:rsidRDefault="00B42A8D" w:rsidP="00883D89">
            <w:pPr>
              <w:pStyle w:val="TAC"/>
              <w:keepNext w:val="0"/>
              <w:keepLines w:val="0"/>
              <w:rPr>
                <w:lang w:eastAsia="ja-JP"/>
              </w:rPr>
            </w:pPr>
            <w:r w:rsidRPr="00DC7310">
              <w:rPr>
                <w:lang w:eastAsia="ja-JP"/>
              </w:rPr>
              <w:t>5,</w:t>
            </w:r>
            <w:r>
              <w:rPr>
                <w:lang w:eastAsia="ja-JP"/>
              </w:rPr>
              <w:t xml:space="preserve"> </w:t>
            </w:r>
            <w:r w:rsidRPr="00DC7310">
              <w:rPr>
                <w:lang w:eastAsia="ja-JP"/>
              </w:rPr>
              <w:t>12</w:t>
            </w:r>
          </w:p>
        </w:tc>
      </w:tr>
      <w:tr w:rsidR="00B42A8D" w:rsidRPr="00DC7310" w14:paraId="627075BA"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0B2D4034"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6204B021"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8E5C664" w14:textId="77777777" w:rsidR="00B42A8D" w:rsidRPr="00DC7310" w:rsidRDefault="00B42A8D" w:rsidP="00883D89">
            <w:pPr>
              <w:pStyle w:val="TAC"/>
              <w:keepNext w:val="0"/>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51F8D374"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51D4DCE9" w14:textId="77777777" w:rsidR="00B42A8D" w:rsidRPr="00DC7310" w:rsidRDefault="00B42A8D" w:rsidP="00883D89">
            <w:pPr>
              <w:pStyle w:val="TAC"/>
              <w:keepNext w:val="0"/>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6E2BB354" w14:textId="77777777" w:rsidR="00B42A8D" w:rsidRPr="00DC7310" w:rsidRDefault="00B42A8D" w:rsidP="00883D89">
            <w:pPr>
              <w:pStyle w:val="TAC"/>
              <w:keepNext w:val="0"/>
              <w:keepLines w:val="0"/>
              <w:rPr>
                <w:lang w:eastAsia="ja-JP"/>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1D8B91CF" w14:textId="77777777" w:rsidR="00B42A8D" w:rsidRPr="00DC7310" w:rsidRDefault="00B42A8D" w:rsidP="00883D89">
            <w:pPr>
              <w:pStyle w:val="TAC"/>
              <w:keepNext w:val="0"/>
              <w:keepLines w:val="0"/>
              <w:rPr>
                <w:lang w:eastAsia="ja-JP"/>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0E656215" w14:textId="77777777" w:rsidR="00B42A8D" w:rsidRPr="00DC7310" w:rsidRDefault="00B42A8D" w:rsidP="00883D89">
            <w:pPr>
              <w:pStyle w:val="TAC"/>
              <w:keepNext w:val="0"/>
              <w:keepLines w:val="0"/>
              <w:rPr>
                <w:lang w:eastAsia="ja-JP"/>
              </w:rPr>
            </w:pPr>
            <w:r w:rsidRPr="00DC7310">
              <w:rPr>
                <w:lang w:eastAsia="zh-CN"/>
              </w:rPr>
              <w:t>3</w:t>
            </w:r>
          </w:p>
        </w:tc>
      </w:tr>
      <w:tr w:rsidR="00B42A8D" w:rsidRPr="00DC7310" w14:paraId="33D48580"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0F613FF5" w14:textId="77777777" w:rsidR="00B42A8D" w:rsidRPr="00DC7310" w:rsidRDefault="00B42A8D" w:rsidP="00883D89">
            <w:pPr>
              <w:pStyle w:val="TAC"/>
              <w:keepNext w:val="0"/>
              <w:keepLines w:val="0"/>
              <w:rPr>
                <w:lang w:eastAsia="ja-JP"/>
              </w:rPr>
            </w:pPr>
            <w:r w:rsidRPr="00DC7310">
              <w:rPr>
                <w:lang w:eastAsia="ja-JP"/>
              </w:rPr>
              <w:t>DC_8_n80</w:t>
            </w:r>
          </w:p>
        </w:tc>
        <w:tc>
          <w:tcPr>
            <w:tcW w:w="1220" w:type="pct"/>
            <w:gridSpan w:val="2"/>
            <w:tcBorders>
              <w:top w:val="single" w:sz="4" w:space="0" w:color="auto"/>
              <w:left w:val="nil"/>
              <w:bottom w:val="single" w:sz="4" w:space="0" w:color="auto"/>
              <w:right w:val="single" w:sz="4" w:space="0" w:color="auto"/>
            </w:tcBorders>
          </w:tcPr>
          <w:p w14:paraId="20DF5640"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2FC8A3A" w14:textId="77777777" w:rsidR="00B42A8D" w:rsidRPr="00DC7310" w:rsidRDefault="00B42A8D" w:rsidP="00883D89">
            <w:pPr>
              <w:pStyle w:val="TAC"/>
              <w:keepNext w:val="0"/>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1D4F96A8"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11537EBB" w14:textId="77777777" w:rsidR="00B42A8D" w:rsidRPr="00DC7310" w:rsidRDefault="00B42A8D" w:rsidP="00883D89">
            <w:pPr>
              <w:pStyle w:val="TAC"/>
              <w:keepNext w:val="0"/>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4B317B4A" w14:textId="77777777" w:rsidR="00B42A8D" w:rsidRPr="00DC7310" w:rsidRDefault="00B42A8D" w:rsidP="00883D89">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445397EE" w14:textId="77777777" w:rsidR="00B42A8D" w:rsidRPr="00DC7310" w:rsidRDefault="00B42A8D" w:rsidP="00883D89">
            <w:pPr>
              <w:pStyle w:val="TAC"/>
              <w:keepNext w:val="0"/>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55F85B54" w14:textId="77777777" w:rsidR="00B42A8D" w:rsidRPr="00DC7310" w:rsidRDefault="00B42A8D" w:rsidP="00883D89">
            <w:pPr>
              <w:pStyle w:val="TAC"/>
              <w:keepNext w:val="0"/>
              <w:keepLines w:val="0"/>
              <w:rPr>
                <w:lang w:eastAsia="zh-CN"/>
              </w:rPr>
            </w:pPr>
            <w:r w:rsidRPr="00DC7310">
              <w:t>3</w:t>
            </w:r>
          </w:p>
        </w:tc>
      </w:tr>
      <w:tr w:rsidR="00B42A8D" w:rsidRPr="00DC7310" w14:paraId="6023D6C9" w14:textId="77777777" w:rsidTr="00883D89">
        <w:trPr>
          <w:jc w:val="center"/>
        </w:trPr>
        <w:tc>
          <w:tcPr>
            <w:tcW w:w="1035" w:type="pct"/>
            <w:tcBorders>
              <w:left w:val="single" w:sz="4" w:space="0" w:color="auto"/>
              <w:right w:val="single" w:sz="4" w:space="0" w:color="auto"/>
            </w:tcBorders>
            <w:shd w:val="clear" w:color="auto" w:fill="auto"/>
          </w:tcPr>
          <w:p w14:paraId="7B124D1F" w14:textId="77777777" w:rsidR="00B42A8D" w:rsidRPr="00DC7310" w:rsidRDefault="00B42A8D" w:rsidP="00883D89">
            <w:pPr>
              <w:pStyle w:val="TAC"/>
              <w:keepNext w:val="0"/>
              <w:keepLines w:val="0"/>
              <w:rPr>
                <w:rFonts w:eastAsia="MS Mincho"/>
              </w:rPr>
            </w:pPr>
            <w:r w:rsidRPr="00DC7310">
              <w:rPr>
                <w:rFonts w:eastAsia="MS Mincho" w:cs="Arial" w:hint="eastAsia"/>
                <w:szCs w:val="18"/>
              </w:rPr>
              <w:t>DC</w:t>
            </w:r>
            <w:r w:rsidRPr="00DC7310">
              <w:rPr>
                <w:rFonts w:cs="Arial"/>
                <w:szCs w:val="18"/>
              </w:rPr>
              <w:t>_</w:t>
            </w:r>
            <w:r w:rsidRPr="00DC7310">
              <w:rPr>
                <w:rFonts w:eastAsia="MS Mincho" w:cs="Arial"/>
                <w:szCs w:val="18"/>
                <w:lang w:eastAsia="zh-CN"/>
              </w:rPr>
              <w:t>11</w:t>
            </w:r>
            <w:r w:rsidRPr="00DC7310">
              <w:rPr>
                <w:rFonts w:cs="Arial"/>
                <w:szCs w:val="18"/>
              </w:rPr>
              <w:t>_</w:t>
            </w:r>
            <w:r w:rsidRPr="00DC7310">
              <w:rPr>
                <w:rFonts w:eastAsia="MS Mincho" w:cs="Arial"/>
                <w:szCs w:val="18"/>
              </w:rPr>
              <w:t>n1</w:t>
            </w:r>
          </w:p>
        </w:tc>
        <w:tc>
          <w:tcPr>
            <w:tcW w:w="1220" w:type="pct"/>
            <w:gridSpan w:val="2"/>
            <w:tcBorders>
              <w:top w:val="single" w:sz="4" w:space="0" w:color="auto"/>
              <w:left w:val="nil"/>
              <w:bottom w:val="single" w:sz="4" w:space="0" w:color="auto"/>
              <w:right w:val="single" w:sz="4" w:space="0" w:color="auto"/>
            </w:tcBorders>
            <w:vAlign w:val="bottom"/>
          </w:tcPr>
          <w:p w14:paraId="0825A55C" w14:textId="77777777" w:rsidR="00B42A8D" w:rsidRPr="00DC7310" w:rsidRDefault="00B42A8D" w:rsidP="00883D89">
            <w:pPr>
              <w:pStyle w:val="TAL"/>
              <w:keepNext w:val="0"/>
              <w:keepLines w:val="0"/>
              <w:rPr>
                <w:rFonts w:cs="Arial"/>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27458115" w14:textId="77777777" w:rsidR="00B42A8D" w:rsidRPr="00DC7310" w:rsidRDefault="00B42A8D" w:rsidP="00883D89">
            <w:pPr>
              <w:pStyle w:val="TAC"/>
              <w:keepNext w:val="0"/>
              <w:keepLines w:val="0"/>
            </w:pPr>
            <w:r w:rsidRPr="00DC7310">
              <w:rPr>
                <w:rFonts w:cs="Arial"/>
                <w:szCs w:val="18"/>
              </w:rPr>
              <w:t>945</w:t>
            </w:r>
          </w:p>
        </w:tc>
        <w:tc>
          <w:tcPr>
            <w:tcW w:w="170" w:type="pct"/>
            <w:gridSpan w:val="2"/>
            <w:tcBorders>
              <w:top w:val="single" w:sz="4" w:space="0" w:color="auto"/>
              <w:left w:val="nil"/>
              <w:bottom w:val="single" w:sz="4" w:space="0" w:color="auto"/>
              <w:right w:val="single" w:sz="4" w:space="0" w:color="auto"/>
            </w:tcBorders>
            <w:vAlign w:val="center"/>
          </w:tcPr>
          <w:p w14:paraId="3075C11F" w14:textId="77777777" w:rsidR="00B42A8D" w:rsidRPr="00DC7310" w:rsidRDefault="00B42A8D" w:rsidP="00883D89">
            <w:pPr>
              <w:pStyle w:val="TAC"/>
              <w:keepNext w:val="0"/>
              <w:keepLines w:val="0"/>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vAlign w:val="center"/>
          </w:tcPr>
          <w:p w14:paraId="307E8879" w14:textId="77777777" w:rsidR="00B42A8D" w:rsidRPr="00DC7310" w:rsidRDefault="00B42A8D" w:rsidP="00883D89">
            <w:pPr>
              <w:pStyle w:val="TAC"/>
              <w:keepNext w:val="0"/>
              <w:keepLines w:val="0"/>
            </w:pPr>
            <w:r w:rsidRPr="00DC7310">
              <w:rPr>
                <w:rFonts w:cs="Arial"/>
                <w:szCs w:val="18"/>
              </w:rPr>
              <w:t>960</w:t>
            </w:r>
          </w:p>
        </w:tc>
        <w:tc>
          <w:tcPr>
            <w:tcW w:w="503" w:type="pct"/>
            <w:gridSpan w:val="2"/>
            <w:tcBorders>
              <w:top w:val="single" w:sz="4" w:space="0" w:color="auto"/>
              <w:left w:val="nil"/>
              <w:bottom w:val="single" w:sz="4" w:space="0" w:color="auto"/>
              <w:right w:val="single" w:sz="4" w:space="0" w:color="auto"/>
            </w:tcBorders>
            <w:vAlign w:val="center"/>
          </w:tcPr>
          <w:p w14:paraId="01464501" w14:textId="77777777" w:rsidR="00B42A8D" w:rsidRPr="00DC7310" w:rsidRDefault="00B42A8D" w:rsidP="00883D89">
            <w:pPr>
              <w:pStyle w:val="TAC"/>
              <w:keepNext w:val="0"/>
              <w:keepLines w:val="0"/>
            </w:pPr>
            <w:r w:rsidRPr="00DC7310">
              <w:rPr>
                <w:rFonts w:cs="Arial"/>
                <w:szCs w:val="18"/>
              </w:rPr>
              <w:t>-50</w:t>
            </w:r>
          </w:p>
        </w:tc>
        <w:tc>
          <w:tcPr>
            <w:tcW w:w="499" w:type="pct"/>
            <w:gridSpan w:val="2"/>
            <w:tcBorders>
              <w:top w:val="single" w:sz="4" w:space="0" w:color="auto"/>
              <w:left w:val="nil"/>
              <w:bottom w:val="single" w:sz="4" w:space="0" w:color="auto"/>
              <w:right w:val="single" w:sz="4" w:space="0" w:color="auto"/>
            </w:tcBorders>
            <w:noWrap/>
            <w:vAlign w:val="center"/>
          </w:tcPr>
          <w:p w14:paraId="7FD1EFEE" w14:textId="77777777" w:rsidR="00B42A8D" w:rsidRPr="00DC7310" w:rsidRDefault="00B42A8D" w:rsidP="00883D89">
            <w:pPr>
              <w:pStyle w:val="TAC"/>
              <w:keepNext w:val="0"/>
              <w:keepLines w:val="0"/>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33EE82FC" w14:textId="77777777" w:rsidR="00B42A8D" w:rsidRPr="00DC7310" w:rsidRDefault="00B42A8D" w:rsidP="00883D89">
            <w:pPr>
              <w:pStyle w:val="TAC"/>
              <w:keepNext w:val="0"/>
              <w:keepLines w:val="0"/>
              <w:rPr>
                <w:lang w:eastAsia="zh-CN"/>
              </w:rPr>
            </w:pPr>
          </w:p>
        </w:tc>
      </w:tr>
      <w:tr w:rsidR="00B42A8D" w:rsidRPr="00DC7310" w14:paraId="0D6A4E1C" w14:textId="77777777" w:rsidTr="00883D89">
        <w:trPr>
          <w:jc w:val="center"/>
        </w:trPr>
        <w:tc>
          <w:tcPr>
            <w:tcW w:w="1035" w:type="pct"/>
            <w:tcBorders>
              <w:left w:val="single" w:sz="4" w:space="0" w:color="auto"/>
              <w:right w:val="single" w:sz="4" w:space="0" w:color="auto"/>
            </w:tcBorders>
            <w:shd w:val="clear" w:color="auto" w:fill="auto"/>
          </w:tcPr>
          <w:p w14:paraId="59F3C3AC" w14:textId="77777777" w:rsidR="00B42A8D" w:rsidRPr="00DC7310" w:rsidRDefault="00B42A8D" w:rsidP="00883D89">
            <w:pPr>
              <w:pStyle w:val="TAC"/>
              <w:keepNext w:val="0"/>
              <w:keepLines w:val="0"/>
              <w:rPr>
                <w:rFonts w:eastAsia="MS Mincho"/>
              </w:rPr>
            </w:pPr>
          </w:p>
        </w:tc>
        <w:tc>
          <w:tcPr>
            <w:tcW w:w="1220" w:type="pct"/>
            <w:gridSpan w:val="2"/>
            <w:tcBorders>
              <w:top w:val="single" w:sz="4" w:space="0" w:color="auto"/>
              <w:left w:val="nil"/>
              <w:bottom w:val="single" w:sz="4" w:space="0" w:color="auto"/>
              <w:right w:val="single" w:sz="4" w:space="0" w:color="auto"/>
            </w:tcBorders>
          </w:tcPr>
          <w:p w14:paraId="77A6717A" w14:textId="77777777" w:rsidR="00B42A8D" w:rsidRPr="00DC7310" w:rsidRDefault="00B42A8D" w:rsidP="00883D89">
            <w:pPr>
              <w:pStyle w:val="TAL"/>
              <w:keepNext w:val="0"/>
              <w:keepLines w:val="0"/>
              <w:rPr>
                <w:rFonts w:cs="Arial"/>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475C46E9" w14:textId="77777777" w:rsidR="00B42A8D" w:rsidRPr="00DC7310" w:rsidRDefault="00B42A8D" w:rsidP="00883D89">
            <w:pPr>
              <w:pStyle w:val="TAC"/>
              <w:keepNext w:val="0"/>
              <w:keepLines w:val="0"/>
            </w:pPr>
            <w:r w:rsidRPr="00DC7310">
              <w:rPr>
                <w:rFonts w:cs="Arial"/>
                <w:szCs w:val="18"/>
              </w:rPr>
              <w:t>2545</w:t>
            </w:r>
          </w:p>
        </w:tc>
        <w:tc>
          <w:tcPr>
            <w:tcW w:w="170" w:type="pct"/>
            <w:gridSpan w:val="2"/>
            <w:tcBorders>
              <w:top w:val="single" w:sz="4" w:space="0" w:color="auto"/>
              <w:left w:val="nil"/>
              <w:bottom w:val="single" w:sz="4" w:space="0" w:color="auto"/>
              <w:right w:val="single" w:sz="4" w:space="0" w:color="auto"/>
            </w:tcBorders>
            <w:vAlign w:val="center"/>
          </w:tcPr>
          <w:p w14:paraId="3A194092" w14:textId="77777777" w:rsidR="00B42A8D" w:rsidRPr="00DC7310" w:rsidRDefault="00B42A8D" w:rsidP="00883D89">
            <w:pPr>
              <w:pStyle w:val="TAC"/>
              <w:keepNext w:val="0"/>
              <w:keepLines w:val="0"/>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vAlign w:val="center"/>
          </w:tcPr>
          <w:p w14:paraId="75CEF867" w14:textId="77777777" w:rsidR="00B42A8D" w:rsidRPr="00DC7310" w:rsidRDefault="00B42A8D" w:rsidP="00883D89">
            <w:pPr>
              <w:pStyle w:val="TAC"/>
              <w:keepNext w:val="0"/>
              <w:keepLines w:val="0"/>
            </w:pPr>
            <w:r w:rsidRPr="00DC7310">
              <w:rPr>
                <w:rFonts w:cs="Arial"/>
                <w:szCs w:val="18"/>
              </w:rPr>
              <w:t>2575</w:t>
            </w:r>
          </w:p>
        </w:tc>
        <w:tc>
          <w:tcPr>
            <w:tcW w:w="503" w:type="pct"/>
            <w:gridSpan w:val="2"/>
            <w:tcBorders>
              <w:top w:val="single" w:sz="4" w:space="0" w:color="auto"/>
              <w:left w:val="nil"/>
              <w:bottom w:val="single" w:sz="4" w:space="0" w:color="auto"/>
              <w:right w:val="single" w:sz="4" w:space="0" w:color="auto"/>
            </w:tcBorders>
            <w:vAlign w:val="center"/>
          </w:tcPr>
          <w:p w14:paraId="201C7FAE" w14:textId="77777777" w:rsidR="00B42A8D" w:rsidRPr="00DC7310" w:rsidRDefault="00B42A8D" w:rsidP="00883D89">
            <w:pPr>
              <w:pStyle w:val="TAC"/>
              <w:keepNext w:val="0"/>
              <w:keepLines w:val="0"/>
            </w:pPr>
            <w:r w:rsidRPr="00DC7310">
              <w:rPr>
                <w:rFonts w:cs="Arial"/>
                <w:szCs w:val="18"/>
              </w:rPr>
              <w:t>-50</w:t>
            </w:r>
          </w:p>
        </w:tc>
        <w:tc>
          <w:tcPr>
            <w:tcW w:w="499" w:type="pct"/>
            <w:gridSpan w:val="2"/>
            <w:tcBorders>
              <w:top w:val="single" w:sz="4" w:space="0" w:color="auto"/>
              <w:left w:val="nil"/>
              <w:bottom w:val="single" w:sz="4" w:space="0" w:color="auto"/>
              <w:right w:val="single" w:sz="4" w:space="0" w:color="auto"/>
            </w:tcBorders>
            <w:noWrap/>
            <w:vAlign w:val="center"/>
          </w:tcPr>
          <w:p w14:paraId="005AFE39" w14:textId="77777777" w:rsidR="00B42A8D" w:rsidRPr="00DC7310" w:rsidRDefault="00B42A8D" w:rsidP="00883D89">
            <w:pPr>
              <w:pStyle w:val="TAC"/>
              <w:keepNext w:val="0"/>
              <w:keepLines w:val="0"/>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3DD7732D" w14:textId="77777777" w:rsidR="00B42A8D" w:rsidRPr="00DC7310" w:rsidRDefault="00B42A8D" w:rsidP="00883D89">
            <w:pPr>
              <w:pStyle w:val="TAC"/>
              <w:keepNext w:val="0"/>
              <w:keepLines w:val="0"/>
              <w:rPr>
                <w:lang w:eastAsia="zh-CN"/>
              </w:rPr>
            </w:pPr>
          </w:p>
        </w:tc>
      </w:tr>
      <w:tr w:rsidR="00B42A8D" w:rsidRPr="00DC7310" w14:paraId="648D8BE7"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424331FB" w14:textId="77777777" w:rsidR="00B42A8D" w:rsidRPr="00DC7310" w:rsidRDefault="00B42A8D" w:rsidP="00883D89">
            <w:pPr>
              <w:pStyle w:val="TAC"/>
              <w:keepNext w:val="0"/>
              <w:keepLines w:val="0"/>
              <w:rPr>
                <w:rFonts w:eastAsia="MS Mincho"/>
              </w:rPr>
            </w:pPr>
          </w:p>
        </w:tc>
        <w:tc>
          <w:tcPr>
            <w:tcW w:w="1220" w:type="pct"/>
            <w:gridSpan w:val="2"/>
            <w:tcBorders>
              <w:top w:val="single" w:sz="4" w:space="0" w:color="auto"/>
              <w:left w:val="nil"/>
              <w:bottom w:val="single" w:sz="4" w:space="0" w:color="auto"/>
              <w:right w:val="single" w:sz="4" w:space="0" w:color="auto"/>
            </w:tcBorders>
          </w:tcPr>
          <w:p w14:paraId="26E151A9" w14:textId="77777777" w:rsidR="00B42A8D" w:rsidRPr="00DC7310" w:rsidRDefault="00B42A8D" w:rsidP="00883D89">
            <w:pPr>
              <w:pStyle w:val="TAL"/>
              <w:keepNext w:val="0"/>
              <w:keepLines w:val="0"/>
              <w:rPr>
                <w:rFonts w:cs="Arial"/>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2D069451" w14:textId="77777777" w:rsidR="00B42A8D" w:rsidRPr="00DC7310" w:rsidRDefault="00B42A8D" w:rsidP="00883D89">
            <w:pPr>
              <w:pStyle w:val="TAC"/>
              <w:keepNext w:val="0"/>
              <w:keepLines w:val="0"/>
            </w:pPr>
            <w:r w:rsidRPr="00DC7310">
              <w:rPr>
                <w:rFonts w:cs="Arial"/>
                <w:szCs w:val="18"/>
              </w:rPr>
              <w:t>2595</w:t>
            </w:r>
          </w:p>
        </w:tc>
        <w:tc>
          <w:tcPr>
            <w:tcW w:w="170" w:type="pct"/>
            <w:gridSpan w:val="2"/>
            <w:tcBorders>
              <w:top w:val="single" w:sz="4" w:space="0" w:color="auto"/>
              <w:left w:val="nil"/>
              <w:bottom w:val="single" w:sz="4" w:space="0" w:color="auto"/>
              <w:right w:val="single" w:sz="4" w:space="0" w:color="auto"/>
            </w:tcBorders>
            <w:vAlign w:val="center"/>
          </w:tcPr>
          <w:p w14:paraId="7074ABAF" w14:textId="77777777" w:rsidR="00B42A8D" w:rsidRPr="00DC7310" w:rsidRDefault="00B42A8D" w:rsidP="00883D89">
            <w:pPr>
              <w:pStyle w:val="TAC"/>
              <w:keepNext w:val="0"/>
              <w:keepLines w:val="0"/>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vAlign w:val="center"/>
          </w:tcPr>
          <w:p w14:paraId="46EB449F" w14:textId="77777777" w:rsidR="00B42A8D" w:rsidRPr="00DC7310" w:rsidRDefault="00B42A8D" w:rsidP="00883D89">
            <w:pPr>
              <w:pStyle w:val="TAC"/>
              <w:keepNext w:val="0"/>
              <w:keepLines w:val="0"/>
            </w:pPr>
            <w:r w:rsidRPr="00DC7310">
              <w:rPr>
                <w:rFonts w:cs="Arial"/>
                <w:szCs w:val="18"/>
              </w:rPr>
              <w:t>2645</w:t>
            </w:r>
          </w:p>
        </w:tc>
        <w:tc>
          <w:tcPr>
            <w:tcW w:w="503" w:type="pct"/>
            <w:gridSpan w:val="2"/>
            <w:tcBorders>
              <w:top w:val="single" w:sz="4" w:space="0" w:color="auto"/>
              <w:left w:val="nil"/>
              <w:bottom w:val="single" w:sz="4" w:space="0" w:color="auto"/>
              <w:right w:val="single" w:sz="4" w:space="0" w:color="auto"/>
            </w:tcBorders>
            <w:vAlign w:val="center"/>
          </w:tcPr>
          <w:p w14:paraId="4AB45EC1" w14:textId="77777777" w:rsidR="00B42A8D" w:rsidRPr="00DC7310" w:rsidRDefault="00B42A8D" w:rsidP="00883D89">
            <w:pPr>
              <w:pStyle w:val="TAC"/>
              <w:keepNext w:val="0"/>
              <w:keepLines w:val="0"/>
            </w:pPr>
            <w:r w:rsidRPr="00DC7310">
              <w:rPr>
                <w:rFonts w:cs="Arial"/>
                <w:szCs w:val="18"/>
              </w:rPr>
              <w:t>-50</w:t>
            </w:r>
          </w:p>
        </w:tc>
        <w:tc>
          <w:tcPr>
            <w:tcW w:w="499" w:type="pct"/>
            <w:gridSpan w:val="2"/>
            <w:tcBorders>
              <w:top w:val="single" w:sz="4" w:space="0" w:color="auto"/>
              <w:left w:val="nil"/>
              <w:bottom w:val="single" w:sz="4" w:space="0" w:color="auto"/>
              <w:right w:val="single" w:sz="4" w:space="0" w:color="auto"/>
            </w:tcBorders>
            <w:noWrap/>
            <w:vAlign w:val="center"/>
          </w:tcPr>
          <w:p w14:paraId="04A3E789" w14:textId="77777777" w:rsidR="00B42A8D" w:rsidRPr="00DC7310" w:rsidRDefault="00B42A8D" w:rsidP="00883D89">
            <w:pPr>
              <w:pStyle w:val="TAC"/>
              <w:keepNext w:val="0"/>
              <w:keepLines w:val="0"/>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1EF628F2" w14:textId="77777777" w:rsidR="00B42A8D" w:rsidRPr="00DC7310" w:rsidRDefault="00B42A8D" w:rsidP="00883D89">
            <w:pPr>
              <w:pStyle w:val="TAC"/>
              <w:keepNext w:val="0"/>
              <w:keepLines w:val="0"/>
              <w:rPr>
                <w:lang w:eastAsia="zh-CN"/>
              </w:rPr>
            </w:pPr>
          </w:p>
        </w:tc>
      </w:tr>
      <w:tr w:rsidR="00B42A8D" w:rsidRPr="00DC7310" w14:paraId="7AD39C2C" w14:textId="77777777" w:rsidTr="00883D89">
        <w:trPr>
          <w:jc w:val="center"/>
        </w:trPr>
        <w:tc>
          <w:tcPr>
            <w:tcW w:w="1035" w:type="pct"/>
            <w:tcBorders>
              <w:left w:val="single" w:sz="4" w:space="0" w:color="auto"/>
              <w:right w:val="single" w:sz="4" w:space="0" w:color="auto"/>
            </w:tcBorders>
            <w:shd w:val="clear" w:color="auto" w:fill="auto"/>
          </w:tcPr>
          <w:p w14:paraId="253CFB68" w14:textId="77777777" w:rsidR="00B42A8D" w:rsidRPr="00DC7310" w:rsidRDefault="00B42A8D" w:rsidP="00883D89">
            <w:pPr>
              <w:pStyle w:val="TAC"/>
              <w:keepNext w:val="0"/>
              <w:keepLines w:val="0"/>
              <w:rPr>
                <w:lang w:eastAsia="ja-JP"/>
              </w:rPr>
            </w:pPr>
            <w:r w:rsidRPr="00DC7310">
              <w:rPr>
                <w:rFonts w:eastAsia="MS Mincho"/>
              </w:rPr>
              <w:t>DC</w:t>
            </w:r>
            <w:r w:rsidRPr="00DC7310">
              <w:t>_</w:t>
            </w:r>
            <w:r w:rsidRPr="00DC7310">
              <w:rPr>
                <w:rFonts w:eastAsia="MS Mincho"/>
                <w:lang w:eastAsia="zh-CN"/>
              </w:rPr>
              <w:t>11</w:t>
            </w:r>
            <w:r w:rsidRPr="00DC7310">
              <w:t>_</w:t>
            </w:r>
            <w:r w:rsidRPr="00DC7310">
              <w:rPr>
                <w:rFonts w:eastAsia="MS Mincho"/>
              </w:rPr>
              <w:t>n3</w:t>
            </w:r>
          </w:p>
        </w:tc>
        <w:tc>
          <w:tcPr>
            <w:tcW w:w="1220" w:type="pct"/>
            <w:gridSpan w:val="2"/>
            <w:tcBorders>
              <w:top w:val="single" w:sz="4" w:space="0" w:color="auto"/>
              <w:left w:val="nil"/>
              <w:bottom w:val="single" w:sz="4" w:space="0" w:color="auto"/>
              <w:right w:val="single" w:sz="4" w:space="0" w:color="auto"/>
            </w:tcBorders>
          </w:tcPr>
          <w:p w14:paraId="2F857A22" w14:textId="77777777" w:rsidR="00B42A8D" w:rsidRPr="00DC7310" w:rsidRDefault="00B42A8D" w:rsidP="00883D89">
            <w:pPr>
              <w:pStyle w:val="TAL"/>
              <w:keepNext w:val="0"/>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2EAB2A6B" w14:textId="77777777" w:rsidR="00B42A8D" w:rsidRPr="00DC7310" w:rsidRDefault="00B42A8D" w:rsidP="00883D89">
            <w:pPr>
              <w:pStyle w:val="TAC"/>
              <w:keepNext w:val="0"/>
              <w:keepLines w:val="0"/>
            </w:pPr>
            <w:r w:rsidRPr="00DC7310">
              <w:t>945</w:t>
            </w:r>
          </w:p>
        </w:tc>
        <w:tc>
          <w:tcPr>
            <w:tcW w:w="170" w:type="pct"/>
            <w:gridSpan w:val="2"/>
            <w:tcBorders>
              <w:top w:val="single" w:sz="4" w:space="0" w:color="auto"/>
              <w:left w:val="nil"/>
              <w:bottom w:val="single" w:sz="4" w:space="0" w:color="auto"/>
              <w:right w:val="single" w:sz="4" w:space="0" w:color="auto"/>
            </w:tcBorders>
          </w:tcPr>
          <w:p w14:paraId="778709F5"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1295F9F6" w14:textId="77777777" w:rsidR="00B42A8D" w:rsidRPr="00DC7310" w:rsidRDefault="00B42A8D" w:rsidP="00883D89">
            <w:pPr>
              <w:pStyle w:val="TAC"/>
              <w:keepNext w:val="0"/>
              <w:keepLines w:val="0"/>
            </w:pPr>
            <w:r w:rsidRPr="00DC7310">
              <w:t>960</w:t>
            </w:r>
          </w:p>
        </w:tc>
        <w:tc>
          <w:tcPr>
            <w:tcW w:w="503" w:type="pct"/>
            <w:gridSpan w:val="2"/>
            <w:tcBorders>
              <w:top w:val="single" w:sz="4" w:space="0" w:color="auto"/>
              <w:left w:val="nil"/>
              <w:bottom w:val="single" w:sz="4" w:space="0" w:color="auto"/>
              <w:right w:val="single" w:sz="4" w:space="0" w:color="auto"/>
            </w:tcBorders>
          </w:tcPr>
          <w:p w14:paraId="1EA312E2" w14:textId="77777777" w:rsidR="00B42A8D" w:rsidRPr="00DC7310" w:rsidRDefault="00B42A8D" w:rsidP="00883D89">
            <w:pPr>
              <w:pStyle w:val="TAC"/>
              <w:keepNext w:val="0"/>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71182AA3" w14:textId="77777777" w:rsidR="00B42A8D" w:rsidRPr="00DC7310" w:rsidRDefault="00B42A8D" w:rsidP="00883D89">
            <w:pPr>
              <w:pStyle w:val="TAC"/>
              <w:keepNext w:val="0"/>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47289471" w14:textId="77777777" w:rsidR="00B42A8D" w:rsidRPr="00DC7310" w:rsidRDefault="00B42A8D" w:rsidP="00883D89">
            <w:pPr>
              <w:pStyle w:val="TAC"/>
              <w:keepNext w:val="0"/>
              <w:keepLines w:val="0"/>
              <w:rPr>
                <w:lang w:eastAsia="zh-CN"/>
              </w:rPr>
            </w:pPr>
          </w:p>
        </w:tc>
      </w:tr>
      <w:tr w:rsidR="00B42A8D" w:rsidRPr="00DC7310" w14:paraId="59A5485B" w14:textId="77777777" w:rsidTr="00883D89">
        <w:trPr>
          <w:jc w:val="center"/>
        </w:trPr>
        <w:tc>
          <w:tcPr>
            <w:tcW w:w="1035" w:type="pct"/>
            <w:tcBorders>
              <w:left w:val="single" w:sz="4" w:space="0" w:color="auto"/>
              <w:right w:val="single" w:sz="4" w:space="0" w:color="auto"/>
            </w:tcBorders>
            <w:shd w:val="clear" w:color="auto" w:fill="auto"/>
          </w:tcPr>
          <w:p w14:paraId="231B3E1F"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672AE195" w14:textId="77777777" w:rsidR="00B42A8D" w:rsidRPr="00DC7310" w:rsidRDefault="00B42A8D" w:rsidP="00883D89">
            <w:pPr>
              <w:pStyle w:val="TAL"/>
              <w:keepNext w:val="0"/>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731D056A" w14:textId="77777777" w:rsidR="00B42A8D" w:rsidRPr="00DC7310" w:rsidRDefault="00B42A8D" w:rsidP="00883D89">
            <w:pPr>
              <w:pStyle w:val="TAC"/>
              <w:keepNext w:val="0"/>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3B65B01D"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47222512" w14:textId="77777777" w:rsidR="00B42A8D" w:rsidRPr="00DC7310" w:rsidRDefault="00B42A8D" w:rsidP="00883D89">
            <w:pPr>
              <w:pStyle w:val="TAC"/>
              <w:keepNext w:val="0"/>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03F509E5" w14:textId="77777777" w:rsidR="00B42A8D" w:rsidRPr="00DC7310" w:rsidRDefault="00B42A8D" w:rsidP="00883D89">
            <w:pPr>
              <w:pStyle w:val="TAC"/>
              <w:keepNext w:val="0"/>
              <w:keepLines w:val="0"/>
              <w:rPr>
                <w:lang w:eastAsia="ja-JP"/>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6A894E4F" w14:textId="77777777" w:rsidR="00B42A8D" w:rsidRPr="00DC7310" w:rsidRDefault="00B42A8D" w:rsidP="00883D89">
            <w:pPr>
              <w:pStyle w:val="TAC"/>
              <w:keepNext w:val="0"/>
              <w:keepLines w:val="0"/>
              <w:rPr>
                <w:lang w:eastAsia="ja-JP"/>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308E2EC7" w14:textId="77777777" w:rsidR="00B42A8D" w:rsidRPr="00DC7310" w:rsidRDefault="00B42A8D" w:rsidP="00883D89">
            <w:pPr>
              <w:pStyle w:val="TAC"/>
              <w:keepNext w:val="0"/>
              <w:keepLines w:val="0"/>
              <w:rPr>
                <w:lang w:eastAsia="zh-CN"/>
              </w:rPr>
            </w:pPr>
            <w:r w:rsidRPr="00DC7310">
              <w:t>3</w:t>
            </w:r>
          </w:p>
        </w:tc>
      </w:tr>
      <w:tr w:rsidR="00B42A8D" w:rsidRPr="00DC7310" w14:paraId="59BEABBC" w14:textId="77777777" w:rsidTr="00883D89">
        <w:trPr>
          <w:jc w:val="center"/>
        </w:trPr>
        <w:tc>
          <w:tcPr>
            <w:tcW w:w="1035" w:type="pct"/>
            <w:tcBorders>
              <w:left w:val="single" w:sz="4" w:space="0" w:color="auto"/>
              <w:right w:val="single" w:sz="4" w:space="0" w:color="auto"/>
            </w:tcBorders>
            <w:shd w:val="clear" w:color="auto" w:fill="auto"/>
          </w:tcPr>
          <w:p w14:paraId="34D5B083"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4E1692F" w14:textId="77777777" w:rsidR="00B42A8D" w:rsidRPr="00DC7310" w:rsidRDefault="00B42A8D" w:rsidP="00883D89">
            <w:pPr>
              <w:pStyle w:val="TAL"/>
              <w:keepNext w:val="0"/>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568CF083" w14:textId="77777777" w:rsidR="00B42A8D" w:rsidRPr="00DC7310" w:rsidRDefault="00B42A8D" w:rsidP="00883D89">
            <w:pPr>
              <w:pStyle w:val="TAC"/>
              <w:keepNext w:val="0"/>
              <w:keepLines w:val="0"/>
            </w:pPr>
            <w:r w:rsidRPr="00DC7310">
              <w:t>2545</w:t>
            </w:r>
          </w:p>
        </w:tc>
        <w:tc>
          <w:tcPr>
            <w:tcW w:w="170" w:type="pct"/>
            <w:gridSpan w:val="2"/>
            <w:tcBorders>
              <w:top w:val="single" w:sz="4" w:space="0" w:color="auto"/>
              <w:left w:val="nil"/>
              <w:bottom w:val="single" w:sz="4" w:space="0" w:color="auto"/>
              <w:right w:val="single" w:sz="4" w:space="0" w:color="auto"/>
            </w:tcBorders>
          </w:tcPr>
          <w:p w14:paraId="77F3B385"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5B3ADEAA" w14:textId="77777777" w:rsidR="00B42A8D" w:rsidRPr="00DC7310" w:rsidRDefault="00B42A8D" w:rsidP="00883D89">
            <w:pPr>
              <w:pStyle w:val="TAC"/>
              <w:keepNext w:val="0"/>
              <w:keepLines w:val="0"/>
            </w:pPr>
            <w:r w:rsidRPr="00DC7310">
              <w:t>2575</w:t>
            </w:r>
          </w:p>
        </w:tc>
        <w:tc>
          <w:tcPr>
            <w:tcW w:w="503" w:type="pct"/>
            <w:gridSpan w:val="2"/>
            <w:tcBorders>
              <w:top w:val="single" w:sz="4" w:space="0" w:color="auto"/>
              <w:left w:val="nil"/>
              <w:bottom w:val="single" w:sz="4" w:space="0" w:color="auto"/>
              <w:right w:val="single" w:sz="4" w:space="0" w:color="auto"/>
            </w:tcBorders>
          </w:tcPr>
          <w:p w14:paraId="7C7D086E" w14:textId="77777777" w:rsidR="00B42A8D" w:rsidRPr="00DC7310" w:rsidRDefault="00B42A8D" w:rsidP="00883D89">
            <w:pPr>
              <w:pStyle w:val="TAC"/>
              <w:keepNext w:val="0"/>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63B95AA5" w14:textId="77777777" w:rsidR="00B42A8D" w:rsidRPr="00DC7310" w:rsidRDefault="00B42A8D" w:rsidP="00883D89">
            <w:pPr>
              <w:pStyle w:val="TAC"/>
              <w:keepNext w:val="0"/>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58D7615A" w14:textId="77777777" w:rsidR="00B42A8D" w:rsidRPr="00DC7310" w:rsidRDefault="00B42A8D" w:rsidP="00883D89">
            <w:pPr>
              <w:pStyle w:val="TAC"/>
              <w:keepNext w:val="0"/>
              <w:keepLines w:val="0"/>
              <w:rPr>
                <w:lang w:eastAsia="zh-CN"/>
              </w:rPr>
            </w:pPr>
          </w:p>
        </w:tc>
      </w:tr>
      <w:tr w:rsidR="00B42A8D" w:rsidRPr="00DC7310" w14:paraId="375DF068"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02CF36AC"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6271231F" w14:textId="77777777" w:rsidR="00B42A8D" w:rsidRPr="00DC7310" w:rsidRDefault="00B42A8D" w:rsidP="00883D89">
            <w:pPr>
              <w:pStyle w:val="TAL"/>
              <w:keepNext w:val="0"/>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295D56C6" w14:textId="77777777" w:rsidR="00B42A8D" w:rsidRPr="00DC7310" w:rsidRDefault="00B42A8D" w:rsidP="00883D89">
            <w:pPr>
              <w:pStyle w:val="TAC"/>
              <w:keepNext w:val="0"/>
              <w:keepLines w:val="0"/>
            </w:pPr>
            <w:r w:rsidRPr="00DC7310">
              <w:t>2595</w:t>
            </w:r>
          </w:p>
        </w:tc>
        <w:tc>
          <w:tcPr>
            <w:tcW w:w="170" w:type="pct"/>
            <w:gridSpan w:val="2"/>
            <w:tcBorders>
              <w:top w:val="single" w:sz="4" w:space="0" w:color="auto"/>
              <w:left w:val="nil"/>
              <w:bottom w:val="single" w:sz="4" w:space="0" w:color="auto"/>
              <w:right w:val="single" w:sz="4" w:space="0" w:color="auto"/>
            </w:tcBorders>
          </w:tcPr>
          <w:p w14:paraId="7CD6B3BB"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53BA09EA" w14:textId="77777777" w:rsidR="00B42A8D" w:rsidRPr="00DC7310" w:rsidRDefault="00B42A8D" w:rsidP="00883D89">
            <w:pPr>
              <w:pStyle w:val="TAC"/>
              <w:keepNext w:val="0"/>
              <w:keepLines w:val="0"/>
            </w:pPr>
            <w:r w:rsidRPr="00DC7310">
              <w:t>2645</w:t>
            </w:r>
          </w:p>
        </w:tc>
        <w:tc>
          <w:tcPr>
            <w:tcW w:w="503" w:type="pct"/>
            <w:gridSpan w:val="2"/>
            <w:tcBorders>
              <w:top w:val="single" w:sz="4" w:space="0" w:color="auto"/>
              <w:left w:val="nil"/>
              <w:bottom w:val="single" w:sz="4" w:space="0" w:color="auto"/>
              <w:right w:val="single" w:sz="4" w:space="0" w:color="auto"/>
            </w:tcBorders>
          </w:tcPr>
          <w:p w14:paraId="231B2EF3" w14:textId="77777777" w:rsidR="00B42A8D" w:rsidRPr="00DC7310" w:rsidRDefault="00B42A8D" w:rsidP="00883D89">
            <w:pPr>
              <w:pStyle w:val="TAC"/>
              <w:keepNext w:val="0"/>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64E4EB0E" w14:textId="77777777" w:rsidR="00B42A8D" w:rsidRPr="00DC7310" w:rsidRDefault="00B42A8D" w:rsidP="00883D89">
            <w:pPr>
              <w:pStyle w:val="TAC"/>
              <w:keepNext w:val="0"/>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3D1A5C91" w14:textId="77777777" w:rsidR="00B42A8D" w:rsidRPr="00DC7310" w:rsidRDefault="00B42A8D" w:rsidP="00883D89">
            <w:pPr>
              <w:pStyle w:val="TAC"/>
              <w:keepNext w:val="0"/>
              <w:keepLines w:val="0"/>
              <w:rPr>
                <w:lang w:eastAsia="zh-CN"/>
              </w:rPr>
            </w:pPr>
          </w:p>
        </w:tc>
      </w:tr>
      <w:tr w:rsidR="00B42A8D" w:rsidRPr="00DC7310" w14:paraId="36663AEB" w14:textId="77777777" w:rsidTr="00883D89">
        <w:trPr>
          <w:jc w:val="center"/>
        </w:trPr>
        <w:tc>
          <w:tcPr>
            <w:tcW w:w="1035" w:type="pct"/>
            <w:tcBorders>
              <w:left w:val="single" w:sz="4" w:space="0" w:color="auto"/>
              <w:right w:val="single" w:sz="4" w:space="0" w:color="auto"/>
            </w:tcBorders>
            <w:shd w:val="clear" w:color="auto" w:fill="auto"/>
          </w:tcPr>
          <w:p w14:paraId="29DC956F" w14:textId="77777777" w:rsidR="00B42A8D" w:rsidRPr="00DC7310" w:rsidRDefault="00B42A8D" w:rsidP="00883D89">
            <w:pPr>
              <w:pStyle w:val="TAC"/>
              <w:keepNext w:val="0"/>
              <w:keepLines w:val="0"/>
              <w:rPr>
                <w:lang w:eastAsia="ja-JP"/>
              </w:rPr>
            </w:pPr>
            <w:r w:rsidRPr="00DC7310">
              <w:rPr>
                <w:lang w:eastAsia="ja-JP"/>
              </w:rPr>
              <w:t>DC_11_n28</w:t>
            </w:r>
          </w:p>
        </w:tc>
        <w:tc>
          <w:tcPr>
            <w:tcW w:w="1220" w:type="pct"/>
            <w:gridSpan w:val="2"/>
            <w:tcBorders>
              <w:top w:val="single" w:sz="4" w:space="0" w:color="auto"/>
              <w:left w:val="nil"/>
              <w:bottom w:val="single" w:sz="4" w:space="0" w:color="auto"/>
              <w:right w:val="single" w:sz="4" w:space="0" w:color="auto"/>
            </w:tcBorders>
          </w:tcPr>
          <w:p w14:paraId="0E5D7A06" w14:textId="77777777" w:rsidR="00B42A8D" w:rsidRPr="00DC7310" w:rsidRDefault="00B42A8D" w:rsidP="00883D89">
            <w:pPr>
              <w:pStyle w:val="TAL"/>
              <w:keepNext w:val="0"/>
              <w:keepLines w:val="0"/>
            </w:pPr>
            <w:r w:rsidRPr="00DC7310">
              <w:rPr>
                <w:rFonts w:eastAsia="MS Mincho" w:cs="Arial"/>
                <w:lang w:eastAsia="zh-TW"/>
              </w:rPr>
              <w:t>Frequency</w:t>
            </w:r>
            <w:r>
              <w:rPr>
                <w:rFonts w:eastAsia="MS Mincho" w:cs="Arial"/>
                <w:lang w:eastAsia="zh-TW"/>
              </w:rPr>
              <w:t xml:space="preserve"> </w:t>
            </w:r>
            <w:r w:rsidRPr="00DC7310">
              <w:rPr>
                <w:rFonts w:eastAsia="MS Mincho" w:cs="Arial"/>
                <w:lang w:eastAsia="zh-TW"/>
              </w:rPr>
              <w:t>range</w:t>
            </w:r>
          </w:p>
        </w:tc>
        <w:tc>
          <w:tcPr>
            <w:tcW w:w="564" w:type="pct"/>
            <w:gridSpan w:val="2"/>
            <w:tcBorders>
              <w:top w:val="single" w:sz="4" w:space="0" w:color="auto"/>
              <w:left w:val="nil"/>
              <w:bottom w:val="single" w:sz="4" w:space="0" w:color="auto"/>
              <w:right w:val="single" w:sz="4" w:space="0" w:color="auto"/>
            </w:tcBorders>
          </w:tcPr>
          <w:p w14:paraId="331F0296" w14:textId="77777777" w:rsidR="00B42A8D" w:rsidRPr="00DC7310" w:rsidRDefault="00B42A8D" w:rsidP="00883D89">
            <w:pPr>
              <w:pStyle w:val="TAC"/>
              <w:keepNext w:val="0"/>
              <w:keepLines w:val="0"/>
            </w:pPr>
            <w:r w:rsidRPr="00DC7310">
              <w:rPr>
                <w:rFonts w:eastAsia="MS Mincho"/>
                <w:lang w:eastAsia="zh-TW"/>
              </w:rPr>
              <w:t>470</w:t>
            </w:r>
          </w:p>
        </w:tc>
        <w:tc>
          <w:tcPr>
            <w:tcW w:w="170" w:type="pct"/>
            <w:gridSpan w:val="2"/>
            <w:tcBorders>
              <w:top w:val="single" w:sz="4" w:space="0" w:color="auto"/>
              <w:left w:val="nil"/>
              <w:bottom w:val="single" w:sz="4" w:space="0" w:color="auto"/>
              <w:right w:val="single" w:sz="4" w:space="0" w:color="auto"/>
            </w:tcBorders>
          </w:tcPr>
          <w:p w14:paraId="47B2F621" w14:textId="77777777" w:rsidR="00B42A8D" w:rsidRPr="00DC7310" w:rsidRDefault="00B42A8D" w:rsidP="00883D89">
            <w:pPr>
              <w:pStyle w:val="TAC"/>
              <w:keepNext w:val="0"/>
              <w:keepLines w:val="0"/>
            </w:pPr>
            <w:r w:rsidRPr="00DC7310">
              <w:rPr>
                <w:rFonts w:eastAsia="MS Mincho"/>
                <w:lang w:eastAsia="zh-TW"/>
              </w:rPr>
              <w:t>-</w:t>
            </w:r>
          </w:p>
        </w:tc>
        <w:tc>
          <w:tcPr>
            <w:tcW w:w="499" w:type="pct"/>
            <w:gridSpan w:val="2"/>
            <w:tcBorders>
              <w:top w:val="single" w:sz="4" w:space="0" w:color="auto"/>
              <w:left w:val="nil"/>
              <w:bottom w:val="single" w:sz="4" w:space="0" w:color="auto"/>
              <w:right w:val="single" w:sz="4" w:space="0" w:color="auto"/>
            </w:tcBorders>
          </w:tcPr>
          <w:p w14:paraId="37992E53" w14:textId="77777777" w:rsidR="00B42A8D" w:rsidRPr="00DC7310" w:rsidRDefault="00B42A8D" w:rsidP="00883D89">
            <w:pPr>
              <w:pStyle w:val="TAC"/>
              <w:keepNext w:val="0"/>
              <w:keepLines w:val="0"/>
            </w:pPr>
            <w:r w:rsidRPr="00DC7310">
              <w:rPr>
                <w:rFonts w:eastAsia="MS Mincho"/>
                <w:lang w:eastAsia="zh-TW"/>
              </w:rPr>
              <w:t>710</w:t>
            </w:r>
          </w:p>
        </w:tc>
        <w:tc>
          <w:tcPr>
            <w:tcW w:w="503" w:type="pct"/>
            <w:gridSpan w:val="2"/>
            <w:tcBorders>
              <w:top w:val="single" w:sz="4" w:space="0" w:color="auto"/>
              <w:left w:val="nil"/>
              <w:bottom w:val="single" w:sz="4" w:space="0" w:color="auto"/>
              <w:right w:val="single" w:sz="4" w:space="0" w:color="auto"/>
            </w:tcBorders>
          </w:tcPr>
          <w:p w14:paraId="0A92F3EE" w14:textId="77777777" w:rsidR="00B42A8D" w:rsidRPr="00DC7310" w:rsidRDefault="00B42A8D" w:rsidP="00883D89">
            <w:pPr>
              <w:pStyle w:val="TAC"/>
              <w:keepNext w:val="0"/>
              <w:keepLines w:val="0"/>
              <w:rPr>
                <w:lang w:eastAsia="ja-JP"/>
              </w:rPr>
            </w:pPr>
            <w:r w:rsidRPr="00DC7310">
              <w:rPr>
                <w:rFonts w:eastAsia="MS Mincho"/>
                <w:lang w:eastAsia="zh-TW"/>
              </w:rPr>
              <w:t>-26.2</w:t>
            </w:r>
          </w:p>
        </w:tc>
        <w:tc>
          <w:tcPr>
            <w:tcW w:w="499" w:type="pct"/>
            <w:gridSpan w:val="2"/>
            <w:tcBorders>
              <w:top w:val="single" w:sz="4" w:space="0" w:color="auto"/>
              <w:left w:val="nil"/>
              <w:bottom w:val="single" w:sz="4" w:space="0" w:color="auto"/>
              <w:right w:val="single" w:sz="4" w:space="0" w:color="auto"/>
            </w:tcBorders>
            <w:noWrap/>
          </w:tcPr>
          <w:p w14:paraId="42A4B9C4" w14:textId="77777777" w:rsidR="00B42A8D" w:rsidRPr="00DC7310" w:rsidRDefault="00B42A8D" w:rsidP="00883D89">
            <w:pPr>
              <w:pStyle w:val="TAC"/>
              <w:keepNext w:val="0"/>
              <w:keepLines w:val="0"/>
              <w:rPr>
                <w:lang w:eastAsia="ja-JP"/>
              </w:rPr>
            </w:pPr>
            <w:r w:rsidRPr="00DC7310">
              <w:rPr>
                <w:rFonts w:eastAsia="MS Mincho"/>
                <w:lang w:eastAsia="zh-TW"/>
              </w:rPr>
              <w:t>6</w:t>
            </w:r>
          </w:p>
        </w:tc>
        <w:tc>
          <w:tcPr>
            <w:tcW w:w="509" w:type="pct"/>
            <w:gridSpan w:val="2"/>
            <w:tcBorders>
              <w:top w:val="single" w:sz="4" w:space="0" w:color="auto"/>
              <w:left w:val="nil"/>
              <w:bottom w:val="single" w:sz="4" w:space="0" w:color="auto"/>
              <w:right w:val="single" w:sz="4" w:space="0" w:color="auto"/>
            </w:tcBorders>
            <w:noWrap/>
          </w:tcPr>
          <w:p w14:paraId="447778E8" w14:textId="77777777" w:rsidR="00B42A8D" w:rsidRPr="00DC7310" w:rsidRDefault="00B42A8D" w:rsidP="00883D89">
            <w:pPr>
              <w:pStyle w:val="TAC"/>
              <w:keepNext w:val="0"/>
              <w:keepLines w:val="0"/>
              <w:rPr>
                <w:lang w:eastAsia="zh-CN"/>
              </w:rPr>
            </w:pPr>
            <w:r w:rsidRPr="00DC7310">
              <w:rPr>
                <w:rFonts w:eastAsia="MS Mincho"/>
                <w:lang w:eastAsia="zh-TW"/>
              </w:rPr>
              <w:t>14</w:t>
            </w:r>
          </w:p>
        </w:tc>
      </w:tr>
      <w:tr w:rsidR="00B42A8D" w:rsidRPr="00DC7310" w14:paraId="36B1483D" w14:textId="77777777" w:rsidTr="00883D89">
        <w:trPr>
          <w:jc w:val="center"/>
        </w:trPr>
        <w:tc>
          <w:tcPr>
            <w:tcW w:w="1035" w:type="pct"/>
            <w:tcBorders>
              <w:left w:val="single" w:sz="4" w:space="0" w:color="auto"/>
              <w:right w:val="single" w:sz="4" w:space="0" w:color="auto"/>
            </w:tcBorders>
            <w:shd w:val="clear" w:color="auto" w:fill="auto"/>
          </w:tcPr>
          <w:p w14:paraId="0AEF0CA9"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FC56738" w14:textId="77777777" w:rsidR="00B42A8D" w:rsidRPr="00DC7310" w:rsidRDefault="00B42A8D" w:rsidP="00883D89">
            <w:pPr>
              <w:pStyle w:val="TAL"/>
              <w:keepNext w:val="0"/>
              <w:keepLines w:val="0"/>
            </w:pPr>
            <w:r w:rsidRPr="00DC7310">
              <w:rPr>
                <w:rFonts w:eastAsia="MS Mincho" w:cs="Arial"/>
                <w:lang w:eastAsia="zh-TW"/>
              </w:rPr>
              <w:t>Frequency</w:t>
            </w:r>
            <w:r>
              <w:rPr>
                <w:rFonts w:eastAsia="MS Mincho" w:cs="Arial"/>
                <w:lang w:eastAsia="zh-TW"/>
              </w:rPr>
              <w:t xml:space="preserve"> </w:t>
            </w:r>
            <w:r w:rsidRPr="00DC7310">
              <w:rPr>
                <w:rFonts w:eastAsia="MS Mincho" w:cs="Arial"/>
                <w:lang w:eastAsia="zh-TW"/>
              </w:rPr>
              <w:t>range</w:t>
            </w:r>
          </w:p>
        </w:tc>
        <w:tc>
          <w:tcPr>
            <w:tcW w:w="564" w:type="pct"/>
            <w:gridSpan w:val="2"/>
            <w:tcBorders>
              <w:top w:val="single" w:sz="4" w:space="0" w:color="auto"/>
              <w:left w:val="nil"/>
              <w:bottom w:val="single" w:sz="4" w:space="0" w:color="auto"/>
              <w:right w:val="single" w:sz="4" w:space="0" w:color="auto"/>
            </w:tcBorders>
          </w:tcPr>
          <w:p w14:paraId="23158F2F" w14:textId="77777777" w:rsidR="00B42A8D" w:rsidRPr="00DC7310" w:rsidRDefault="00B42A8D" w:rsidP="00883D89">
            <w:pPr>
              <w:pStyle w:val="TAC"/>
              <w:keepNext w:val="0"/>
              <w:keepLines w:val="0"/>
            </w:pPr>
            <w:r w:rsidRPr="00DC7310">
              <w:rPr>
                <w:rFonts w:eastAsia="MS Mincho"/>
                <w:lang w:eastAsia="zh-TW"/>
              </w:rPr>
              <w:t>773</w:t>
            </w:r>
          </w:p>
        </w:tc>
        <w:tc>
          <w:tcPr>
            <w:tcW w:w="170" w:type="pct"/>
            <w:gridSpan w:val="2"/>
            <w:tcBorders>
              <w:top w:val="single" w:sz="4" w:space="0" w:color="auto"/>
              <w:left w:val="nil"/>
              <w:bottom w:val="single" w:sz="4" w:space="0" w:color="auto"/>
              <w:right w:val="single" w:sz="4" w:space="0" w:color="auto"/>
            </w:tcBorders>
          </w:tcPr>
          <w:p w14:paraId="0D22CEA0" w14:textId="77777777" w:rsidR="00B42A8D" w:rsidRPr="00DC7310" w:rsidRDefault="00B42A8D" w:rsidP="00883D89">
            <w:pPr>
              <w:pStyle w:val="TAC"/>
              <w:keepNext w:val="0"/>
              <w:keepLines w:val="0"/>
            </w:pPr>
            <w:r w:rsidRPr="00DC7310">
              <w:rPr>
                <w:rFonts w:eastAsia="MS Mincho"/>
                <w:lang w:eastAsia="zh-TW"/>
              </w:rPr>
              <w:t>-</w:t>
            </w:r>
          </w:p>
        </w:tc>
        <w:tc>
          <w:tcPr>
            <w:tcW w:w="499" w:type="pct"/>
            <w:gridSpan w:val="2"/>
            <w:tcBorders>
              <w:top w:val="single" w:sz="4" w:space="0" w:color="auto"/>
              <w:left w:val="nil"/>
              <w:bottom w:val="single" w:sz="4" w:space="0" w:color="auto"/>
              <w:right w:val="single" w:sz="4" w:space="0" w:color="auto"/>
            </w:tcBorders>
          </w:tcPr>
          <w:p w14:paraId="0B5D8DB8" w14:textId="77777777" w:rsidR="00B42A8D" w:rsidRPr="00DC7310" w:rsidRDefault="00B42A8D" w:rsidP="00883D89">
            <w:pPr>
              <w:pStyle w:val="TAC"/>
              <w:keepNext w:val="0"/>
              <w:keepLines w:val="0"/>
            </w:pPr>
            <w:r w:rsidRPr="00DC7310">
              <w:rPr>
                <w:rFonts w:eastAsia="MS Mincho"/>
                <w:lang w:eastAsia="zh-TW"/>
              </w:rPr>
              <w:t>803</w:t>
            </w:r>
          </w:p>
        </w:tc>
        <w:tc>
          <w:tcPr>
            <w:tcW w:w="503" w:type="pct"/>
            <w:gridSpan w:val="2"/>
            <w:tcBorders>
              <w:top w:val="single" w:sz="4" w:space="0" w:color="auto"/>
              <w:left w:val="nil"/>
              <w:bottom w:val="single" w:sz="4" w:space="0" w:color="auto"/>
              <w:right w:val="single" w:sz="4" w:space="0" w:color="auto"/>
            </w:tcBorders>
          </w:tcPr>
          <w:p w14:paraId="1F128B29" w14:textId="77777777" w:rsidR="00B42A8D" w:rsidRPr="00DC7310" w:rsidRDefault="00B42A8D" w:rsidP="00883D89">
            <w:pPr>
              <w:pStyle w:val="TAC"/>
              <w:keepNext w:val="0"/>
              <w:keepLines w:val="0"/>
              <w:rPr>
                <w:lang w:eastAsia="ja-JP"/>
              </w:rPr>
            </w:pPr>
            <w:r w:rsidRPr="00DC7310">
              <w:rPr>
                <w:rFonts w:eastAsia="MS Mincho"/>
                <w:lang w:eastAsia="zh-TW"/>
              </w:rPr>
              <w:t>-50</w:t>
            </w:r>
          </w:p>
        </w:tc>
        <w:tc>
          <w:tcPr>
            <w:tcW w:w="499" w:type="pct"/>
            <w:gridSpan w:val="2"/>
            <w:tcBorders>
              <w:top w:val="single" w:sz="4" w:space="0" w:color="auto"/>
              <w:left w:val="nil"/>
              <w:bottom w:val="single" w:sz="4" w:space="0" w:color="auto"/>
              <w:right w:val="single" w:sz="4" w:space="0" w:color="auto"/>
            </w:tcBorders>
            <w:noWrap/>
          </w:tcPr>
          <w:p w14:paraId="25716A08" w14:textId="77777777" w:rsidR="00B42A8D" w:rsidRPr="00DC7310" w:rsidRDefault="00B42A8D" w:rsidP="00883D89">
            <w:pPr>
              <w:pStyle w:val="TAC"/>
              <w:keepNext w:val="0"/>
              <w:keepLines w:val="0"/>
              <w:rPr>
                <w:lang w:eastAsia="ja-JP"/>
              </w:rPr>
            </w:pPr>
            <w:r w:rsidRPr="00DC7310">
              <w:rPr>
                <w:rFonts w:eastAsia="MS Mincho"/>
                <w:lang w:eastAsia="zh-TW"/>
              </w:rPr>
              <w:t>1</w:t>
            </w:r>
          </w:p>
        </w:tc>
        <w:tc>
          <w:tcPr>
            <w:tcW w:w="509" w:type="pct"/>
            <w:gridSpan w:val="2"/>
            <w:tcBorders>
              <w:top w:val="single" w:sz="4" w:space="0" w:color="auto"/>
              <w:left w:val="nil"/>
              <w:bottom w:val="single" w:sz="4" w:space="0" w:color="auto"/>
              <w:right w:val="single" w:sz="4" w:space="0" w:color="auto"/>
            </w:tcBorders>
            <w:noWrap/>
          </w:tcPr>
          <w:p w14:paraId="0AFD68FC" w14:textId="77777777" w:rsidR="00B42A8D" w:rsidRPr="00DC7310" w:rsidRDefault="00B42A8D" w:rsidP="00883D89">
            <w:pPr>
              <w:pStyle w:val="TAC"/>
              <w:keepNext w:val="0"/>
              <w:keepLines w:val="0"/>
              <w:rPr>
                <w:lang w:eastAsia="zh-CN"/>
              </w:rPr>
            </w:pPr>
          </w:p>
        </w:tc>
      </w:tr>
      <w:tr w:rsidR="00B42A8D" w:rsidRPr="00DC7310" w14:paraId="2A72E915" w14:textId="77777777" w:rsidTr="00883D89">
        <w:trPr>
          <w:jc w:val="center"/>
        </w:trPr>
        <w:tc>
          <w:tcPr>
            <w:tcW w:w="1035" w:type="pct"/>
            <w:tcBorders>
              <w:left w:val="single" w:sz="4" w:space="0" w:color="auto"/>
              <w:right w:val="single" w:sz="4" w:space="0" w:color="auto"/>
            </w:tcBorders>
            <w:shd w:val="clear" w:color="auto" w:fill="auto"/>
          </w:tcPr>
          <w:p w14:paraId="4A2D2AF2"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1D55723" w14:textId="77777777" w:rsidR="00B42A8D" w:rsidRPr="00DC7310" w:rsidRDefault="00B42A8D" w:rsidP="00883D89">
            <w:pPr>
              <w:pStyle w:val="TAL"/>
              <w:keepNext w:val="0"/>
              <w:keepLines w:val="0"/>
            </w:pPr>
            <w:r w:rsidRPr="00DC7310">
              <w:rPr>
                <w:rFonts w:eastAsia="MS Mincho" w:cs="Arial"/>
                <w:lang w:eastAsia="zh-TW"/>
              </w:rPr>
              <w:t>Frequency</w:t>
            </w:r>
            <w:r>
              <w:rPr>
                <w:rFonts w:eastAsia="MS Mincho" w:cs="Arial"/>
                <w:lang w:eastAsia="zh-TW"/>
              </w:rPr>
              <w:t xml:space="preserve"> </w:t>
            </w:r>
            <w:r w:rsidRPr="00DC7310">
              <w:rPr>
                <w:rFonts w:eastAsia="MS Mincho" w:cs="Arial"/>
                <w:lang w:eastAsia="zh-TW"/>
              </w:rPr>
              <w:t>range</w:t>
            </w:r>
          </w:p>
        </w:tc>
        <w:tc>
          <w:tcPr>
            <w:tcW w:w="564" w:type="pct"/>
            <w:gridSpan w:val="2"/>
            <w:tcBorders>
              <w:top w:val="single" w:sz="4" w:space="0" w:color="auto"/>
              <w:left w:val="nil"/>
              <w:bottom w:val="single" w:sz="4" w:space="0" w:color="auto"/>
              <w:right w:val="single" w:sz="4" w:space="0" w:color="auto"/>
            </w:tcBorders>
          </w:tcPr>
          <w:p w14:paraId="307CAFA9" w14:textId="77777777" w:rsidR="00B42A8D" w:rsidRPr="00DC7310" w:rsidRDefault="00B42A8D" w:rsidP="00883D89">
            <w:pPr>
              <w:pStyle w:val="TAC"/>
              <w:keepNext w:val="0"/>
              <w:keepLines w:val="0"/>
            </w:pPr>
            <w:r w:rsidRPr="00DC7310">
              <w:rPr>
                <w:rFonts w:eastAsia="MS Mincho"/>
                <w:lang w:eastAsia="zh-TW"/>
              </w:rPr>
              <w:t>945</w:t>
            </w:r>
          </w:p>
        </w:tc>
        <w:tc>
          <w:tcPr>
            <w:tcW w:w="170" w:type="pct"/>
            <w:gridSpan w:val="2"/>
            <w:tcBorders>
              <w:top w:val="single" w:sz="4" w:space="0" w:color="auto"/>
              <w:left w:val="nil"/>
              <w:bottom w:val="single" w:sz="4" w:space="0" w:color="auto"/>
              <w:right w:val="single" w:sz="4" w:space="0" w:color="auto"/>
            </w:tcBorders>
          </w:tcPr>
          <w:p w14:paraId="3A6BA6FC" w14:textId="77777777" w:rsidR="00B42A8D" w:rsidRPr="00DC7310" w:rsidRDefault="00B42A8D" w:rsidP="00883D89">
            <w:pPr>
              <w:pStyle w:val="TAC"/>
              <w:keepNext w:val="0"/>
              <w:keepLines w:val="0"/>
            </w:pPr>
            <w:r w:rsidRPr="00DC7310">
              <w:rPr>
                <w:rFonts w:eastAsia="MS Mincho"/>
                <w:lang w:eastAsia="zh-TW"/>
              </w:rPr>
              <w:t>-</w:t>
            </w:r>
          </w:p>
        </w:tc>
        <w:tc>
          <w:tcPr>
            <w:tcW w:w="499" w:type="pct"/>
            <w:gridSpan w:val="2"/>
            <w:tcBorders>
              <w:top w:val="single" w:sz="4" w:space="0" w:color="auto"/>
              <w:left w:val="nil"/>
              <w:bottom w:val="single" w:sz="4" w:space="0" w:color="auto"/>
              <w:right w:val="single" w:sz="4" w:space="0" w:color="auto"/>
            </w:tcBorders>
          </w:tcPr>
          <w:p w14:paraId="4EF1DB0D" w14:textId="77777777" w:rsidR="00B42A8D" w:rsidRPr="00DC7310" w:rsidRDefault="00B42A8D" w:rsidP="00883D89">
            <w:pPr>
              <w:pStyle w:val="TAC"/>
              <w:keepNext w:val="0"/>
              <w:keepLines w:val="0"/>
            </w:pPr>
            <w:r w:rsidRPr="00DC7310">
              <w:rPr>
                <w:rFonts w:eastAsia="MS Mincho"/>
                <w:lang w:eastAsia="zh-TW"/>
              </w:rPr>
              <w:t>960</w:t>
            </w:r>
          </w:p>
        </w:tc>
        <w:tc>
          <w:tcPr>
            <w:tcW w:w="503" w:type="pct"/>
            <w:gridSpan w:val="2"/>
            <w:tcBorders>
              <w:top w:val="single" w:sz="4" w:space="0" w:color="auto"/>
              <w:left w:val="nil"/>
              <w:bottom w:val="single" w:sz="4" w:space="0" w:color="auto"/>
              <w:right w:val="single" w:sz="4" w:space="0" w:color="auto"/>
            </w:tcBorders>
          </w:tcPr>
          <w:p w14:paraId="2F6D62D5" w14:textId="77777777" w:rsidR="00B42A8D" w:rsidRPr="00DC7310" w:rsidRDefault="00B42A8D" w:rsidP="00883D89">
            <w:pPr>
              <w:pStyle w:val="TAC"/>
              <w:keepNext w:val="0"/>
              <w:keepLines w:val="0"/>
              <w:rPr>
                <w:lang w:eastAsia="ja-JP"/>
              </w:rPr>
            </w:pPr>
            <w:r w:rsidRPr="00DC7310">
              <w:rPr>
                <w:rFonts w:eastAsia="MS Mincho"/>
                <w:lang w:eastAsia="zh-TW"/>
              </w:rPr>
              <w:t>-50</w:t>
            </w:r>
          </w:p>
        </w:tc>
        <w:tc>
          <w:tcPr>
            <w:tcW w:w="499" w:type="pct"/>
            <w:gridSpan w:val="2"/>
            <w:tcBorders>
              <w:top w:val="single" w:sz="4" w:space="0" w:color="auto"/>
              <w:left w:val="nil"/>
              <w:bottom w:val="single" w:sz="4" w:space="0" w:color="auto"/>
              <w:right w:val="single" w:sz="4" w:space="0" w:color="auto"/>
            </w:tcBorders>
            <w:noWrap/>
          </w:tcPr>
          <w:p w14:paraId="12754871" w14:textId="77777777" w:rsidR="00B42A8D" w:rsidRPr="00DC7310" w:rsidRDefault="00B42A8D" w:rsidP="00883D89">
            <w:pPr>
              <w:pStyle w:val="TAC"/>
              <w:keepNext w:val="0"/>
              <w:keepLines w:val="0"/>
              <w:rPr>
                <w:lang w:eastAsia="ja-JP"/>
              </w:rPr>
            </w:pPr>
            <w:r w:rsidRPr="00DC7310">
              <w:rPr>
                <w:rFonts w:eastAsia="MS Mincho"/>
                <w:lang w:eastAsia="zh-TW"/>
              </w:rPr>
              <w:t>1</w:t>
            </w:r>
          </w:p>
        </w:tc>
        <w:tc>
          <w:tcPr>
            <w:tcW w:w="509" w:type="pct"/>
            <w:gridSpan w:val="2"/>
            <w:tcBorders>
              <w:top w:val="single" w:sz="4" w:space="0" w:color="auto"/>
              <w:left w:val="nil"/>
              <w:bottom w:val="single" w:sz="4" w:space="0" w:color="auto"/>
              <w:right w:val="single" w:sz="4" w:space="0" w:color="auto"/>
            </w:tcBorders>
            <w:noWrap/>
          </w:tcPr>
          <w:p w14:paraId="3868E055" w14:textId="77777777" w:rsidR="00B42A8D" w:rsidRPr="00DC7310" w:rsidRDefault="00B42A8D" w:rsidP="00883D89">
            <w:pPr>
              <w:pStyle w:val="TAC"/>
              <w:keepNext w:val="0"/>
              <w:keepLines w:val="0"/>
              <w:rPr>
                <w:lang w:eastAsia="zh-CN"/>
              </w:rPr>
            </w:pPr>
          </w:p>
        </w:tc>
      </w:tr>
      <w:tr w:rsidR="00B42A8D" w:rsidRPr="00DC7310" w14:paraId="4862ADFF" w14:textId="77777777" w:rsidTr="00883D89">
        <w:trPr>
          <w:jc w:val="center"/>
        </w:trPr>
        <w:tc>
          <w:tcPr>
            <w:tcW w:w="1035" w:type="pct"/>
            <w:tcBorders>
              <w:left w:val="single" w:sz="4" w:space="0" w:color="auto"/>
              <w:right w:val="single" w:sz="4" w:space="0" w:color="auto"/>
            </w:tcBorders>
            <w:shd w:val="clear" w:color="auto" w:fill="auto"/>
          </w:tcPr>
          <w:p w14:paraId="15649A0E"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F76D33E" w14:textId="77777777" w:rsidR="00B42A8D" w:rsidRPr="00DC7310" w:rsidRDefault="00B42A8D" w:rsidP="00883D89">
            <w:pPr>
              <w:pStyle w:val="TAL"/>
              <w:keepNext w:val="0"/>
              <w:keepLines w:val="0"/>
            </w:pPr>
            <w:r w:rsidRPr="00DC7310">
              <w:rPr>
                <w:rFonts w:eastAsia="MS Mincho" w:cs="Arial"/>
                <w:lang w:eastAsia="zh-TW"/>
              </w:rPr>
              <w:t>Frequency</w:t>
            </w:r>
            <w:r>
              <w:rPr>
                <w:rFonts w:eastAsia="MS Mincho" w:cs="Arial"/>
                <w:lang w:eastAsia="zh-TW"/>
              </w:rPr>
              <w:t xml:space="preserve"> </w:t>
            </w:r>
            <w:r w:rsidRPr="00DC7310">
              <w:rPr>
                <w:rFonts w:eastAsia="MS Mincho" w:cs="Arial"/>
                <w:lang w:eastAsia="zh-TW"/>
              </w:rPr>
              <w:t>range</w:t>
            </w:r>
          </w:p>
        </w:tc>
        <w:tc>
          <w:tcPr>
            <w:tcW w:w="564" w:type="pct"/>
            <w:gridSpan w:val="2"/>
            <w:tcBorders>
              <w:top w:val="single" w:sz="4" w:space="0" w:color="auto"/>
              <w:left w:val="nil"/>
              <w:bottom w:val="single" w:sz="4" w:space="0" w:color="auto"/>
              <w:right w:val="single" w:sz="4" w:space="0" w:color="auto"/>
            </w:tcBorders>
          </w:tcPr>
          <w:p w14:paraId="1C92C84B" w14:textId="77777777" w:rsidR="00B42A8D" w:rsidRPr="00DC7310" w:rsidRDefault="00B42A8D" w:rsidP="00883D89">
            <w:pPr>
              <w:pStyle w:val="TAC"/>
              <w:keepNext w:val="0"/>
              <w:keepLines w:val="0"/>
            </w:pPr>
            <w:r w:rsidRPr="00DC7310">
              <w:rPr>
                <w:rFonts w:eastAsia="MS Mincho"/>
                <w:lang w:eastAsia="zh-TW"/>
              </w:rPr>
              <w:t>1884.5</w:t>
            </w:r>
          </w:p>
        </w:tc>
        <w:tc>
          <w:tcPr>
            <w:tcW w:w="170" w:type="pct"/>
            <w:gridSpan w:val="2"/>
            <w:tcBorders>
              <w:top w:val="single" w:sz="4" w:space="0" w:color="auto"/>
              <w:left w:val="nil"/>
              <w:bottom w:val="single" w:sz="4" w:space="0" w:color="auto"/>
              <w:right w:val="single" w:sz="4" w:space="0" w:color="auto"/>
            </w:tcBorders>
          </w:tcPr>
          <w:p w14:paraId="461AA5C2" w14:textId="77777777" w:rsidR="00B42A8D" w:rsidRPr="00DC7310" w:rsidRDefault="00B42A8D" w:rsidP="00883D89">
            <w:pPr>
              <w:pStyle w:val="TAC"/>
              <w:keepNext w:val="0"/>
              <w:keepLines w:val="0"/>
            </w:pPr>
            <w:r w:rsidRPr="00DC7310">
              <w:rPr>
                <w:rFonts w:eastAsia="MS Mincho"/>
                <w:lang w:eastAsia="zh-TW"/>
              </w:rPr>
              <w:t>-</w:t>
            </w:r>
          </w:p>
        </w:tc>
        <w:tc>
          <w:tcPr>
            <w:tcW w:w="499" w:type="pct"/>
            <w:gridSpan w:val="2"/>
            <w:tcBorders>
              <w:top w:val="single" w:sz="4" w:space="0" w:color="auto"/>
              <w:left w:val="nil"/>
              <w:bottom w:val="single" w:sz="4" w:space="0" w:color="auto"/>
              <w:right w:val="single" w:sz="4" w:space="0" w:color="auto"/>
            </w:tcBorders>
          </w:tcPr>
          <w:p w14:paraId="0755EC61" w14:textId="77777777" w:rsidR="00B42A8D" w:rsidRPr="00DC7310" w:rsidRDefault="00B42A8D" w:rsidP="00883D89">
            <w:pPr>
              <w:pStyle w:val="TAC"/>
              <w:keepNext w:val="0"/>
              <w:keepLines w:val="0"/>
            </w:pPr>
            <w:r w:rsidRPr="00DC7310">
              <w:rPr>
                <w:rFonts w:eastAsia="MS Mincho"/>
                <w:lang w:eastAsia="zh-TW"/>
              </w:rPr>
              <w:t>1915.7</w:t>
            </w:r>
          </w:p>
        </w:tc>
        <w:tc>
          <w:tcPr>
            <w:tcW w:w="503" w:type="pct"/>
            <w:gridSpan w:val="2"/>
            <w:tcBorders>
              <w:top w:val="single" w:sz="4" w:space="0" w:color="auto"/>
              <w:left w:val="nil"/>
              <w:bottom w:val="single" w:sz="4" w:space="0" w:color="auto"/>
              <w:right w:val="single" w:sz="4" w:space="0" w:color="auto"/>
            </w:tcBorders>
          </w:tcPr>
          <w:p w14:paraId="065A041B" w14:textId="77777777" w:rsidR="00B42A8D" w:rsidRPr="00DC7310" w:rsidRDefault="00B42A8D" w:rsidP="00883D89">
            <w:pPr>
              <w:pStyle w:val="TAC"/>
              <w:keepNext w:val="0"/>
              <w:keepLines w:val="0"/>
              <w:rPr>
                <w:lang w:eastAsia="ja-JP"/>
              </w:rPr>
            </w:pPr>
            <w:r w:rsidRPr="00DC7310">
              <w:rPr>
                <w:rFonts w:eastAsia="MS Mincho"/>
                <w:lang w:eastAsia="zh-TW"/>
              </w:rPr>
              <w:t>-41</w:t>
            </w:r>
          </w:p>
        </w:tc>
        <w:tc>
          <w:tcPr>
            <w:tcW w:w="499" w:type="pct"/>
            <w:gridSpan w:val="2"/>
            <w:tcBorders>
              <w:top w:val="single" w:sz="4" w:space="0" w:color="auto"/>
              <w:left w:val="nil"/>
              <w:bottom w:val="single" w:sz="4" w:space="0" w:color="auto"/>
              <w:right w:val="single" w:sz="4" w:space="0" w:color="auto"/>
            </w:tcBorders>
            <w:noWrap/>
          </w:tcPr>
          <w:p w14:paraId="465C427F" w14:textId="77777777" w:rsidR="00B42A8D" w:rsidRPr="00DC7310" w:rsidRDefault="00B42A8D" w:rsidP="00883D89">
            <w:pPr>
              <w:pStyle w:val="TAC"/>
              <w:keepNext w:val="0"/>
              <w:keepLines w:val="0"/>
              <w:rPr>
                <w:lang w:eastAsia="ja-JP"/>
              </w:rPr>
            </w:pPr>
            <w:r w:rsidRPr="00DC7310">
              <w:rPr>
                <w:rFonts w:eastAsia="MS Mincho"/>
                <w:lang w:eastAsia="zh-TW"/>
              </w:rPr>
              <w:t>0.3</w:t>
            </w:r>
          </w:p>
        </w:tc>
        <w:tc>
          <w:tcPr>
            <w:tcW w:w="509" w:type="pct"/>
            <w:gridSpan w:val="2"/>
            <w:tcBorders>
              <w:top w:val="single" w:sz="4" w:space="0" w:color="auto"/>
              <w:left w:val="nil"/>
              <w:bottom w:val="single" w:sz="4" w:space="0" w:color="auto"/>
              <w:right w:val="single" w:sz="4" w:space="0" w:color="auto"/>
            </w:tcBorders>
            <w:noWrap/>
          </w:tcPr>
          <w:p w14:paraId="5C6FCEF0" w14:textId="77777777" w:rsidR="00B42A8D" w:rsidRPr="00DC7310" w:rsidRDefault="00B42A8D" w:rsidP="00883D89">
            <w:pPr>
              <w:pStyle w:val="TAC"/>
              <w:keepNext w:val="0"/>
              <w:keepLines w:val="0"/>
              <w:rPr>
                <w:lang w:eastAsia="zh-CN"/>
              </w:rPr>
            </w:pPr>
            <w:r w:rsidRPr="00DC7310">
              <w:rPr>
                <w:lang w:eastAsia="zh-TW"/>
              </w:rPr>
              <w:t>3</w:t>
            </w:r>
            <w:r w:rsidRPr="00DC7310">
              <w:rPr>
                <w:rFonts w:eastAsia="MS Mincho"/>
                <w:lang w:eastAsia="zh-TW"/>
              </w:rPr>
              <w:t>,</w:t>
            </w:r>
            <w:r>
              <w:rPr>
                <w:rFonts w:eastAsia="MS Mincho"/>
                <w:lang w:eastAsia="zh-TW"/>
              </w:rPr>
              <w:t xml:space="preserve"> </w:t>
            </w:r>
            <w:r w:rsidRPr="00DC7310">
              <w:rPr>
                <w:rFonts w:eastAsia="MS Mincho"/>
                <w:lang w:eastAsia="zh-TW"/>
              </w:rPr>
              <w:t>9</w:t>
            </w:r>
          </w:p>
        </w:tc>
      </w:tr>
      <w:tr w:rsidR="00B42A8D" w:rsidRPr="00DC7310" w14:paraId="21DF332E" w14:textId="77777777" w:rsidTr="00883D89">
        <w:trPr>
          <w:jc w:val="center"/>
        </w:trPr>
        <w:tc>
          <w:tcPr>
            <w:tcW w:w="1035" w:type="pct"/>
            <w:tcBorders>
              <w:left w:val="single" w:sz="4" w:space="0" w:color="auto"/>
              <w:right w:val="single" w:sz="4" w:space="0" w:color="auto"/>
            </w:tcBorders>
            <w:shd w:val="clear" w:color="auto" w:fill="auto"/>
          </w:tcPr>
          <w:p w14:paraId="0CB9DD31"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51675433" w14:textId="77777777" w:rsidR="00B42A8D" w:rsidRPr="00DC7310" w:rsidRDefault="00B42A8D" w:rsidP="00883D89">
            <w:pPr>
              <w:pStyle w:val="TAL"/>
              <w:keepNext w:val="0"/>
              <w:keepLines w:val="0"/>
            </w:pPr>
            <w:r w:rsidRPr="00DC7310">
              <w:rPr>
                <w:rFonts w:eastAsia="MS Mincho" w:cs="Arial"/>
                <w:lang w:eastAsia="zh-TW"/>
              </w:rPr>
              <w:t>Frequency</w:t>
            </w:r>
            <w:r>
              <w:rPr>
                <w:rFonts w:eastAsia="MS Mincho" w:cs="Arial"/>
                <w:lang w:eastAsia="zh-TW"/>
              </w:rPr>
              <w:t xml:space="preserve"> </w:t>
            </w:r>
            <w:r w:rsidRPr="00DC7310">
              <w:rPr>
                <w:rFonts w:eastAsia="MS Mincho" w:cs="Arial"/>
                <w:lang w:eastAsia="zh-TW"/>
              </w:rPr>
              <w:t>range</w:t>
            </w:r>
          </w:p>
        </w:tc>
        <w:tc>
          <w:tcPr>
            <w:tcW w:w="564" w:type="pct"/>
            <w:gridSpan w:val="2"/>
            <w:tcBorders>
              <w:top w:val="single" w:sz="4" w:space="0" w:color="auto"/>
              <w:left w:val="nil"/>
              <w:bottom w:val="single" w:sz="4" w:space="0" w:color="auto"/>
              <w:right w:val="single" w:sz="4" w:space="0" w:color="auto"/>
            </w:tcBorders>
          </w:tcPr>
          <w:p w14:paraId="04161999" w14:textId="77777777" w:rsidR="00B42A8D" w:rsidRPr="00DC7310" w:rsidRDefault="00B42A8D" w:rsidP="00883D89">
            <w:pPr>
              <w:pStyle w:val="TAC"/>
              <w:keepNext w:val="0"/>
              <w:keepLines w:val="0"/>
            </w:pPr>
            <w:r w:rsidRPr="00DC7310">
              <w:rPr>
                <w:rFonts w:eastAsia="MS Mincho"/>
                <w:lang w:eastAsia="zh-TW"/>
              </w:rPr>
              <w:t>2545</w:t>
            </w:r>
          </w:p>
        </w:tc>
        <w:tc>
          <w:tcPr>
            <w:tcW w:w="170" w:type="pct"/>
            <w:gridSpan w:val="2"/>
            <w:tcBorders>
              <w:top w:val="single" w:sz="4" w:space="0" w:color="auto"/>
              <w:left w:val="nil"/>
              <w:bottom w:val="single" w:sz="4" w:space="0" w:color="auto"/>
              <w:right w:val="single" w:sz="4" w:space="0" w:color="auto"/>
            </w:tcBorders>
          </w:tcPr>
          <w:p w14:paraId="5EE0B9BA" w14:textId="77777777" w:rsidR="00B42A8D" w:rsidRPr="00DC7310" w:rsidRDefault="00B42A8D" w:rsidP="00883D89">
            <w:pPr>
              <w:pStyle w:val="TAC"/>
              <w:keepNext w:val="0"/>
              <w:keepLines w:val="0"/>
            </w:pPr>
            <w:r w:rsidRPr="00DC7310">
              <w:rPr>
                <w:rFonts w:eastAsia="MS Mincho"/>
                <w:lang w:eastAsia="zh-TW"/>
              </w:rPr>
              <w:t>-</w:t>
            </w:r>
          </w:p>
        </w:tc>
        <w:tc>
          <w:tcPr>
            <w:tcW w:w="499" w:type="pct"/>
            <w:gridSpan w:val="2"/>
            <w:tcBorders>
              <w:top w:val="single" w:sz="4" w:space="0" w:color="auto"/>
              <w:left w:val="nil"/>
              <w:bottom w:val="single" w:sz="4" w:space="0" w:color="auto"/>
              <w:right w:val="single" w:sz="4" w:space="0" w:color="auto"/>
            </w:tcBorders>
          </w:tcPr>
          <w:p w14:paraId="6E4208C8" w14:textId="77777777" w:rsidR="00B42A8D" w:rsidRPr="00DC7310" w:rsidRDefault="00B42A8D" w:rsidP="00883D89">
            <w:pPr>
              <w:pStyle w:val="TAC"/>
              <w:keepNext w:val="0"/>
              <w:keepLines w:val="0"/>
            </w:pPr>
            <w:r w:rsidRPr="00DC7310">
              <w:rPr>
                <w:rFonts w:eastAsia="MS Mincho"/>
                <w:lang w:eastAsia="zh-TW"/>
              </w:rPr>
              <w:t>2575</w:t>
            </w:r>
          </w:p>
        </w:tc>
        <w:tc>
          <w:tcPr>
            <w:tcW w:w="503" w:type="pct"/>
            <w:gridSpan w:val="2"/>
            <w:tcBorders>
              <w:top w:val="single" w:sz="4" w:space="0" w:color="auto"/>
              <w:left w:val="nil"/>
              <w:bottom w:val="single" w:sz="4" w:space="0" w:color="auto"/>
              <w:right w:val="single" w:sz="4" w:space="0" w:color="auto"/>
            </w:tcBorders>
          </w:tcPr>
          <w:p w14:paraId="7657D64A" w14:textId="77777777" w:rsidR="00B42A8D" w:rsidRPr="00DC7310" w:rsidRDefault="00B42A8D" w:rsidP="00883D89">
            <w:pPr>
              <w:pStyle w:val="TAC"/>
              <w:keepNext w:val="0"/>
              <w:keepLines w:val="0"/>
              <w:rPr>
                <w:lang w:eastAsia="ja-JP"/>
              </w:rPr>
            </w:pPr>
            <w:r w:rsidRPr="00DC7310">
              <w:rPr>
                <w:rFonts w:eastAsia="MS Mincho"/>
                <w:lang w:eastAsia="zh-TW"/>
              </w:rPr>
              <w:t>-50</w:t>
            </w:r>
          </w:p>
        </w:tc>
        <w:tc>
          <w:tcPr>
            <w:tcW w:w="499" w:type="pct"/>
            <w:gridSpan w:val="2"/>
            <w:tcBorders>
              <w:top w:val="single" w:sz="4" w:space="0" w:color="auto"/>
              <w:left w:val="nil"/>
              <w:bottom w:val="single" w:sz="4" w:space="0" w:color="auto"/>
              <w:right w:val="single" w:sz="4" w:space="0" w:color="auto"/>
            </w:tcBorders>
            <w:noWrap/>
          </w:tcPr>
          <w:p w14:paraId="22C4DBD5" w14:textId="77777777" w:rsidR="00B42A8D" w:rsidRPr="00DC7310" w:rsidRDefault="00B42A8D" w:rsidP="00883D89">
            <w:pPr>
              <w:pStyle w:val="TAC"/>
              <w:keepNext w:val="0"/>
              <w:keepLines w:val="0"/>
              <w:rPr>
                <w:lang w:eastAsia="ja-JP"/>
              </w:rPr>
            </w:pPr>
            <w:r w:rsidRPr="00DC7310">
              <w:rPr>
                <w:rFonts w:eastAsia="MS Mincho"/>
                <w:lang w:eastAsia="zh-TW"/>
              </w:rPr>
              <w:t>1</w:t>
            </w:r>
          </w:p>
        </w:tc>
        <w:tc>
          <w:tcPr>
            <w:tcW w:w="509" w:type="pct"/>
            <w:gridSpan w:val="2"/>
            <w:tcBorders>
              <w:top w:val="single" w:sz="4" w:space="0" w:color="auto"/>
              <w:left w:val="nil"/>
              <w:bottom w:val="single" w:sz="4" w:space="0" w:color="auto"/>
              <w:right w:val="single" w:sz="4" w:space="0" w:color="auto"/>
            </w:tcBorders>
            <w:noWrap/>
          </w:tcPr>
          <w:p w14:paraId="75323319" w14:textId="77777777" w:rsidR="00B42A8D" w:rsidRPr="00DC7310" w:rsidRDefault="00B42A8D" w:rsidP="00883D89">
            <w:pPr>
              <w:pStyle w:val="TAC"/>
              <w:keepNext w:val="0"/>
              <w:keepLines w:val="0"/>
              <w:rPr>
                <w:lang w:eastAsia="zh-CN"/>
              </w:rPr>
            </w:pPr>
          </w:p>
        </w:tc>
      </w:tr>
      <w:tr w:rsidR="00B42A8D" w:rsidRPr="00DC7310" w14:paraId="0ED430F7"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0ABB312C"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A5A2712" w14:textId="77777777" w:rsidR="00B42A8D" w:rsidRPr="00DC7310" w:rsidRDefault="00B42A8D" w:rsidP="00883D89">
            <w:pPr>
              <w:pStyle w:val="TAL"/>
              <w:keepNext w:val="0"/>
              <w:keepLines w:val="0"/>
            </w:pPr>
            <w:r w:rsidRPr="00DC7310">
              <w:rPr>
                <w:rFonts w:eastAsia="MS Mincho" w:cs="Arial"/>
                <w:lang w:eastAsia="zh-TW"/>
              </w:rPr>
              <w:t>Frequency</w:t>
            </w:r>
            <w:r>
              <w:rPr>
                <w:rFonts w:eastAsia="MS Mincho" w:cs="Arial"/>
                <w:lang w:eastAsia="zh-TW"/>
              </w:rPr>
              <w:t xml:space="preserve"> </w:t>
            </w:r>
            <w:r w:rsidRPr="00DC7310">
              <w:rPr>
                <w:rFonts w:eastAsia="MS Mincho" w:cs="Arial"/>
                <w:lang w:eastAsia="zh-TW"/>
              </w:rPr>
              <w:t>range</w:t>
            </w:r>
          </w:p>
        </w:tc>
        <w:tc>
          <w:tcPr>
            <w:tcW w:w="564" w:type="pct"/>
            <w:gridSpan w:val="2"/>
            <w:tcBorders>
              <w:top w:val="single" w:sz="4" w:space="0" w:color="auto"/>
              <w:left w:val="nil"/>
              <w:bottom w:val="single" w:sz="4" w:space="0" w:color="auto"/>
              <w:right w:val="single" w:sz="4" w:space="0" w:color="auto"/>
            </w:tcBorders>
          </w:tcPr>
          <w:p w14:paraId="7F99BF51" w14:textId="77777777" w:rsidR="00B42A8D" w:rsidRPr="00DC7310" w:rsidRDefault="00B42A8D" w:rsidP="00883D89">
            <w:pPr>
              <w:pStyle w:val="TAC"/>
              <w:keepNext w:val="0"/>
              <w:keepLines w:val="0"/>
            </w:pPr>
            <w:r w:rsidRPr="00DC7310">
              <w:rPr>
                <w:rFonts w:eastAsia="MS Mincho"/>
                <w:lang w:eastAsia="zh-TW"/>
              </w:rPr>
              <w:t>2595</w:t>
            </w:r>
          </w:p>
        </w:tc>
        <w:tc>
          <w:tcPr>
            <w:tcW w:w="170" w:type="pct"/>
            <w:gridSpan w:val="2"/>
            <w:tcBorders>
              <w:top w:val="single" w:sz="4" w:space="0" w:color="auto"/>
              <w:left w:val="nil"/>
              <w:bottom w:val="single" w:sz="4" w:space="0" w:color="auto"/>
              <w:right w:val="single" w:sz="4" w:space="0" w:color="auto"/>
            </w:tcBorders>
          </w:tcPr>
          <w:p w14:paraId="484D8834" w14:textId="77777777" w:rsidR="00B42A8D" w:rsidRPr="00DC7310" w:rsidRDefault="00B42A8D" w:rsidP="00883D89">
            <w:pPr>
              <w:pStyle w:val="TAC"/>
              <w:keepNext w:val="0"/>
              <w:keepLines w:val="0"/>
            </w:pPr>
            <w:r w:rsidRPr="00DC7310">
              <w:rPr>
                <w:rFonts w:eastAsia="MS Mincho"/>
                <w:lang w:eastAsia="zh-TW"/>
              </w:rPr>
              <w:t>-</w:t>
            </w:r>
          </w:p>
        </w:tc>
        <w:tc>
          <w:tcPr>
            <w:tcW w:w="499" w:type="pct"/>
            <w:gridSpan w:val="2"/>
            <w:tcBorders>
              <w:top w:val="single" w:sz="4" w:space="0" w:color="auto"/>
              <w:left w:val="nil"/>
              <w:bottom w:val="single" w:sz="4" w:space="0" w:color="auto"/>
              <w:right w:val="single" w:sz="4" w:space="0" w:color="auto"/>
            </w:tcBorders>
          </w:tcPr>
          <w:p w14:paraId="616EFD71" w14:textId="77777777" w:rsidR="00B42A8D" w:rsidRPr="00DC7310" w:rsidRDefault="00B42A8D" w:rsidP="00883D89">
            <w:pPr>
              <w:pStyle w:val="TAC"/>
              <w:keepNext w:val="0"/>
              <w:keepLines w:val="0"/>
            </w:pPr>
            <w:r w:rsidRPr="00DC7310">
              <w:rPr>
                <w:rFonts w:eastAsia="MS Mincho"/>
                <w:lang w:eastAsia="zh-TW"/>
              </w:rPr>
              <w:t>2645</w:t>
            </w:r>
          </w:p>
        </w:tc>
        <w:tc>
          <w:tcPr>
            <w:tcW w:w="503" w:type="pct"/>
            <w:gridSpan w:val="2"/>
            <w:tcBorders>
              <w:top w:val="single" w:sz="4" w:space="0" w:color="auto"/>
              <w:left w:val="nil"/>
              <w:bottom w:val="single" w:sz="4" w:space="0" w:color="auto"/>
              <w:right w:val="single" w:sz="4" w:space="0" w:color="auto"/>
            </w:tcBorders>
          </w:tcPr>
          <w:p w14:paraId="79FDCDFC" w14:textId="77777777" w:rsidR="00B42A8D" w:rsidRPr="00DC7310" w:rsidRDefault="00B42A8D" w:rsidP="00883D89">
            <w:pPr>
              <w:pStyle w:val="TAC"/>
              <w:keepNext w:val="0"/>
              <w:keepLines w:val="0"/>
              <w:rPr>
                <w:lang w:eastAsia="ja-JP"/>
              </w:rPr>
            </w:pPr>
            <w:r w:rsidRPr="00DC7310">
              <w:rPr>
                <w:rFonts w:eastAsia="MS Mincho"/>
                <w:lang w:eastAsia="zh-TW"/>
              </w:rPr>
              <w:t>-50</w:t>
            </w:r>
          </w:p>
        </w:tc>
        <w:tc>
          <w:tcPr>
            <w:tcW w:w="499" w:type="pct"/>
            <w:gridSpan w:val="2"/>
            <w:tcBorders>
              <w:top w:val="single" w:sz="4" w:space="0" w:color="auto"/>
              <w:left w:val="nil"/>
              <w:bottom w:val="single" w:sz="4" w:space="0" w:color="auto"/>
              <w:right w:val="single" w:sz="4" w:space="0" w:color="auto"/>
            </w:tcBorders>
            <w:noWrap/>
          </w:tcPr>
          <w:p w14:paraId="18D43901" w14:textId="77777777" w:rsidR="00B42A8D" w:rsidRPr="00DC7310" w:rsidRDefault="00B42A8D" w:rsidP="00883D89">
            <w:pPr>
              <w:pStyle w:val="TAC"/>
              <w:keepNext w:val="0"/>
              <w:keepLines w:val="0"/>
              <w:rPr>
                <w:lang w:eastAsia="ja-JP"/>
              </w:rPr>
            </w:pPr>
            <w:r w:rsidRPr="00DC7310">
              <w:rPr>
                <w:rFonts w:eastAsia="MS Mincho"/>
                <w:lang w:eastAsia="zh-TW"/>
              </w:rPr>
              <w:t>1</w:t>
            </w:r>
          </w:p>
        </w:tc>
        <w:tc>
          <w:tcPr>
            <w:tcW w:w="509" w:type="pct"/>
            <w:gridSpan w:val="2"/>
            <w:tcBorders>
              <w:top w:val="single" w:sz="4" w:space="0" w:color="auto"/>
              <w:left w:val="nil"/>
              <w:bottom w:val="single" w:sz="4" w:space="0" w:color="auto"/>
              <w:right w:val="single" w:sz="4" w:space="0" w:color="auto"/>
            </w:tcBorders>
            <w:noWrap/>
          </w:tcPr>
          <w:p w14:paraId="209BA9F7" w14:textId="77777777" w:rsidR="00B42A8D" w:rsidRPr="00DC7310" w:rsidRDefault="00B42A8D" w:rsidP="00883D89">
            <w:pPr>
              <w:pStyle w:val="TAC"/>
              <w:keepNext w:val="0"/>
              <w:keepLines w:val="0"/>
              <w:rPr>
                <w:lang w:eastAsia="zh-CN"/>
              </w:rPr>
            </w:pPr>
          </w:p>
        </w:tc>
      </w:tr>
      <w:tr w:rsidR="00B42A8D" w:rsidRPr="00DC7310" w14:paraId="1CB11527" w14:textId="77777777" w:rsidTr="00883D89">
        <w:trPr>
          <w:jc w:val="center"/>
        </w:trPr>
        <w:tc>
          <w:tcPr>
            <w:tcW w:w="1035" w:type="pct"/>
            <w:tcBorders>
              <w:left w:val="single" w:sz="4" w:space="0" w:color="auto"/>
              <w:right w:val="single" w:sz="4" w:space="0" w:color="auto"/>
            </w:tcBorders>
            <w:shd w:val="clear" w:color="auto" w:fill="auto"/>
          </w:tcPr>
          <w:p w14:paraId="7D672B19" w14:textId="77777777" w:rsidR="00B42A8D" w:rsidRPr="00DC7310" w:rsidRDefault="00B42A8D" w:rsidP="00883D89">
            <w:pPr>
              <w:pStyle w:val="TAC"/>
              <w:keepNext w:val="0"/>
              <w:keepLines w:val="0"/>
              <w:rPr>
                <w:lang w:eastAsia="ja-JP"/>
              </w:rPr>
            </w:pPr>
            <w:r w:rsidRPr="00DC7310">
              <w:rPr>
                <w:lang w:eastAsia="ja-JP"/>
              </w:rPr>
              <w:t>DC_11_n41</w:t>
            </w:r>
          </w:p>
        </w:tc>
        <w:tc>
          <w:tcPr>
            <w:tcW w:w="1220" w:type="pct"/>
            <w:gridSpan w:val="2"/>
            <w:tcBorders>
              <w:top w:val="single" w:sz="4" w:space="0" w:color="auto"/>
              <w:left w:val="nil"/>
              <w:bottom w:val="single" w:sz="4" w:space="0" w:color="auto"/>
              <w:right w:val="single" w:sz="4" w:space="0" w:color="auto"/>
            </w:tcBorders>
            <w:vAlign w:val="center"/>
          </w:tcPr>
          <w:p w14:paraId="79ED6733" w14:textId="77777777" w:rsidR="00B42A8D" w:rsidRPr="00DC7310" w:rsidRDefault="00B42A8D" w:rsidP="00883D89">
            <w:pPr>
              <w:pStyle w:val="TAL"/>
              <w:keepNext w:val="0"/>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vAlign w:val="center"/>
          </w:tcPr>
          <w:p w14:paraId="239CF8CE" w14:textId="77777777" w:rsidR="00B42A8D" w:rsidRPr="00DC7310" w:rsidRDefault="00B42A8D" w:rsidP="00883D89">
            <w:pPr>
              <w:pStyle w:val="TAC"/>
              <w:keepNext w:val="0"/>
              <w:keepLines w:val="0"/>
            </w:pPr>
            <w:r w:rsidRPr="00DC7310">
              <w:rPr>
                <w:lang w:eastAsia="ko-KR"/>
              </w:rPr>
              <w:t>945</w:t>
            </w:r>
          </w:p>
        </w:tc>
        <w:tc>
          <w:tcPr>
            <w:tcW w:w="170" w:type="pct"/>
            <w:gridSpan w:val="2"/>
            <w:tcBorders>
              <w:top w:val="single" w:sz="4" w:space="0" w:color="auto"/>
              <w:left w:val="nil"/>
              <w:bottom w:val="single" w:sz="4" w:space="0" w:color="auto"/>
              <w:right w:val="single" w:sz="4" w:space="0" w:color="auto"/>
            </w:tcBorders>
            <w:vAlign w:val="center"/>
          </w:tcPr>
          <w:p w14:paraId="5801B241" w14:textId="77777777" w:rsidR="00B42A8D" w:rsidRPr="00DC7310" w:rsidRDefault="00B42A8D" w:rsidP="00883D89">
            <w:pPr>
              <w:pStyle w:val="TAC"/>
              <w:keepNext w:val="0"/>
              <w:keepLines w:val="0"/>
            </w:pPr>
            <w:r w:rsidRPr="00DC7310">
              <w:rPr>
                <w:lang w:eastAsia="ko-KR"/>
              </w:rPr>
              <w:t>-</w:t>
            </w:r>
          </w:p>
        </w:tc>
        <w:tc>
          <w:tcPr>
            <w:tcW w:w="499" w:type="pct"/>
            <w:gridSpan w:val="2"/>
            <w:tcBorders>
              <w:top w:val="single" w:sz="4" w:space="0" w:color="auto"/>
              <w:left w:val="nil"/>
              <w:bottom w:val="single" w:sz="4" w:space="0" w:color="auto"/>
              <w:right w:val="single" w:sz="4" w:space="0" w:color="auto"/>
            </w:tcBorders>
            <w:vAlign w:val="center"/>
          </w:tcPr>
          <w:p w14:paraId="54204306" w14:textId="77777777" w:rsidR="00B42A8D" w:rsidRPr="00DC7310" w:rsidRDefault="00B42A8D" w:rsidP="00883D89">
            <w:pPr>
              <w:pStyle w:val="TAC"/>
              <w:keepNext w:val="0"/>
              <w:keepLines w:val="0"/>
            </w:pPr>
            <w:r w:rsidRPr="00DC7310">
              <w:rPr>
                <w:lang w:eastAsia="ko-KR"/>
              </w:rPr>
              <w:t>960</w:t>
            </w:r>
          </w:p>
        </w:tc>
        <w:tc>
          <w:tcPr>
            <w:tcW w:w="503" w:type="pct"/>
            <w:gridSpan w:val="2"/>
            <w:tcBorders>
              <w:top w:val="single" w:sz="4" w:space="0" w:color="auto"/>
              <w:left w:val="nil"/>
              <w:bottom w:val="single" w:sz="4" w:space="0" w:color="auto"/>
              <w:right w:val="single" w:sz="4" w:space="0" w:color="auto"/>
            </w:tcBorders>
            <w:vAlign w:val="center"/>
          </w:tcPr>
          <w:p w14:paraId="74B82E18" w14:textId="77777777" w:rsidR="00B42A8D" w:rsidRPr="00DC7310" w:rsidRDefault="00B42A8D" w:rsidP="00883D89">
            <w:pPr>
              <w:pStyle w:val="TAC"/>
              <w:keepNext w:val="0"/>
              <w:keepLines w:val="0"/>
              <w:rPr>
                <w:lang w:eastAsia="ja-JP"/>
              </w:rPr>
            </w:pPr>
            <w:r w:rsidRPr="00DC7310">
              <w:rPr>
                <w:lang w:eastAsia="ko-KR"/>
              </w:rPr>
              <w:t>-50</w:t>
            </w:r>
          </w:p>
        </w:tc>
        <w:tc>
          <w:tcPr>
            <w:tcW w:w="499" w:type="pct"/>
            <w:gridSpan w:val="2"/>
            <w:tcBorders>
              <w:top w:val="single" w:sz="4" w:space="0" w:color="auto"/>
              <w:left w:val="nil"/>
              <w:bottom w:val="single" w:sz="4" w:space="0" w:color="auto"/>
              <w:right w:val="single" w:sz="4" w:space="0" w:color="auto"/>
            </w:tcBorders>
            <w:noWrap/>
            <w:vAlign w:val="center"/>
          </w:tcPr>
          <w:p w14:paraId="58CD44A8" w14:textId="77777777" w:rsidR="00B42A8D" w:rsidRPr="00DC7310" w:rsidRDefault="00B42A8D" w:rsidP="00883D89">
            <w:pPr>
              <w:pStyle w:val="TAC"/>
              <w:keepNext w:val="0"/>
              <w:keepLines w:val="0"/>
              <w:rPr>
                <w:lang w:eastAsia="ja-JP"/>
              </w:rPr>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vAlign w:val="center"/>
          </w:tcPr>
          <w:p w14:paraId="55CFB71F" w14:textId="77777777" w:rsidR="00B42A8D" w:rsidRPr="00DC7310" w:rsidRDefault="00B42A8D" w:rsidP="00883D89">
            <w:pPr>
              <w:pStyle w:val="TAC"/>
              <w:keepNext w:val="0"/>
              <w:keepLines w:val="0"/>
              <w:rPr>
                <w:lang w:eastAsia="zh-CN"/>
              </w:rPr>
            </w:pPr>
          </w:p>
        </w:tc>
      </w:tr>
      <w:tr w:rsidR="00B42A8D" w:rsidRPr="00DC7310" w14:paraId="729C1ADD"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50853A6E"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vAlign w:val="center"/>
          </w:tcPr>
          <w:p w14:paraId="221F6FD2" w14:textId="77777777" w:rsidR="00B42A8D" w:rsidRPr="00DC7310" w:rsidRDefault="00B42A8D" w:rsidP="00883D89">
            <w:pPr>
              <w:pStyle w:val="TAL"/>
              <w:keepNext w:val="0"/>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vAlign w:val="center"/>
          </w:tcPr>
          <w:p w14:paraId="2B11874F" w14:textId="77777777" w:rsidR="00B42A8D" w:rsidRPr="00DC7310" w:rsidRDefault="00B42A8D" w:rsidP="00883D89">
            <w:pPr>
              <w:pStyle w:val="TAC"/>
              <w:keepNext w:val="0"/>
              <w:keepLines w:val="0"/>
            </w:pPr>
            <w:r w:rsidRPr="00DC7310">
              <w:rPr>
                <w:lang w:eastAsia="ko-KR"/>
              </w:rPr>
              <w:t>1884.5</w:t>
            </w:r>
          </w:p>
        </w:tc>
        <w:tc>
          <w:tcPr>
            <w:tcW w:w="170" w:type="pct"/>
            <w:gridSpan w:val="2"/>
            <w:tcBorders>
              <w:top w:val="single" w:sz="4" w:space="0" w:color="auto"/>
              <w:left w:val="nil"/>
              <w:bottom w:val="single" w:sz="4" w:space="0" w:color="auto"/>
              <w:right w:val="single" w:sz="4" w:space="0" w:color="auto"/>
            </w:tcBorders>
            <w:vAlign w:val="center"/>
          </w:tcPr>
          <w:p w14:paraId="5A80A821" w14:textId="77777777" w:rsidR="00B42A8D" w:rsidRPr="00DC7310" w:rsidRDefault="00B42A8D" w:rsidP="00883D89">
            <w:pPr>
              <w:pStyle w:val="TAC"/>
              <w:keepNext w:val="0"/>
              <w:keepLines w:val="0"/>
            </w:pPr>
            <w:r w:rsidRPr="00DC7310">
              <w:rPr>
                <w:lang w:eastAsia="ko-KR"/>
              </w:rPr>
              <w:t>-</w:t>
            </w:r>
          </w:p>
        </w:tc>
        <w:tc>
          <w:tcPr>
            <w:tcW w:w="499" w:type="pct"/>
            <w:gridSpan w:val="2"/>
            <w:tcBorders>
              <w:top w:val="single" w:sz="4" w:space="0" w:color="auto"/>
              <w:left w:val="nil"/>
              <w:bottom w:val="single" w:sz="4" w:space="0" w:color="auto"/>
              <w:right w:val="single" w:sz="4" w:space="0" w:color="auto"/>
            </w:tcBorders>
            <w:vAlign w:val="center"/>
          </w:tcPr>
          <w:p w14:paraId="14BEF04E" w14:textId="77777777" w:rsidR="00B42A8D" w:rsidRPr="00DC7310" w:rsidRDefault="00B42A8D" w:rsidP="00883D89">
            <w:pPr>
              <w:pStyle w:val="TAC"/>
              <w:keepNext w:val="0"/>
              <w:keepLines w:val="0"/>
            </w:pPr>
            <w:r w:rsidRPr="00DC7310">
              <w:rPr>
                <w:lang w:eastAsia="ko-KR"/>
              </w:rPr>
              <w:t>1915.7</w:t>
            </w:r>
          </w:p>
        </w:tc>
        <w:tc>
          <w:tcPr>
            <w:tcW w:w="503" w:type="pct"/>
            <w:gridSpan w:val="2"/>
            <w:tcBorders>
              <w:top w:val="single" w:sz="4" w:space="0" w:color="auto"/>
              <w:left w:val="nil"/>
              <w:bottom w:val="single" w:sz="4" w:space="0" w:color="auto"/>
              <w:right w:val="single" w:sz="4" w:space="0" w:color="auto"/>
            </w:tcBorders>
            <w:vAlign w:val="center"/>
          </w:tcPr>
          <w:p w14:paraId="7C158C8A" w14:textId="77777777" w:rsidR="00B42A8D" w:rsidRPr="00DC7310" w:rsidRDefault="00B42A8D" w:rsidP="00883D89">
            <w:pPr>
              <w:pStyle w:val="TAC"/>
              <w:keepNext w:val="0"/>
              <w:keepLines w:val="0"/>
              <w:rPr>
                <w:lang w:eastAsia="ja-JP"/>
              </w:rPr>
            </w:pPr>
            <w:r w:rsidRPr="00DC7310">
              <w:rPr>
                <w:lang w:eastAsia="ko-KR"/>
              </w:rPr>
              <w:t>-41</w:t>
            </w:r>
          </w:p>
        </w:tc>
        <w:tc>
          <w:tcPr>
            <w:tcW w:w="499" w:type="pct"/>
            <w:gridSpan w:val="2"/>
            <w:tcBorders>
              <w:top w:val="single" w:sz="4" w:space="0" w:color="auto"/>
              <w:left w:val="nil"/>
              <w:bottom w:val="single" w:sz="4" w:space="0" w:color="auto"/>
              <w:right w:val="single" w:sz="4" w:space="0" w:color="auto"/>
            </w:tcBorders>
            <w:noWrap/>
            <w:vAlign w:val="center"/>
          </w:tcPr>
          <w:p w14:paraId="61BD90C7" w14:textId="77777777" w:rsidR="00B42A8D" w:rsidRPr="00DC7310" w:rsidRDefault="00B42A8D" w:rsidP="00883D89">
            <w:pPr>
              <w:pStyle w:val="TAC"/>
              <w:keepNext w:val="0"/>
              <w:keepLines w:val="0"/>
              <w:rPr>
                <w:lang w:eastAsia="ja-JP"/>
              </w:rPr>
            </w:pPr>
            <w:r w:rsidRPr="00DC7310">
              <w:rPr>
                <w:lang w:eastAsia="ko-KR"/>
              </w:rPr>
              <w:t>0.3</w:t>
            </w:r>
          </w:p>
        </w:tc>
        <w:tc>
          <w:tcPr>
            <w:tcW w:w="509" w:type="pct"/>
            <w:gridSpan w:val="2"/>
            <w:tcBorders>
              <w:top w:val="single" w:sz="4" w:space="0" w:color="auto"/>
              <w:left w:val="nil"/>
              <w:bottom w:val="single" w:sz="4" w:space="0" w:color="auto"/>
              <w:right w:val="single" w:sz="4" w:space="0" w:color="auto"/>
            </w:tcBorders>
            <w:noWrap/>
            <w:vAlign w:val="center"/>
          </w:tcPr>
          <w:p w14:paraId="40680BDE" w14:textId="77777777" w:rsidR="00B42A8D" w:rsidRPr="00DC7310" w:rsidRDefault="00B42A8D" w:rsidP="00883D89">
            <w:pPr>
              <w:pStyle w:val="TAC"/>
              <w:keepNext w:val="0"/>
              <w:keepLines w:val="0"/>
              <w:rPr>
                <w:lang w:eastAsia="zh-CN"/>
              </w:rPr>
            </w:pPr>
            <w:r w:rsidRPr="00DC7310">
              <w:rPr>
                <w:lang w:eastAsia="zh-TW"/>
              </w:rPr>
              <w:t>3</w:t>
            </w:r>
          </w:p>
        </w:tc>
      </w:tr>
      <w:tr w:rsidR="00B42A8D" w:rsidRPr="00DC7310" w14:paraId="746F234A" w14:textId="77777777" w:rsidTr="00883D89">
        <w:trPr>
          <w:jc w:val="center"/>
        </w:trPr>
        <w:tc>
          <w:tcPr>
            <w:tcW w:w="1035" w:type="pct"/>
            <w:tcBorders>
              <w:left w:val="single" w:sz="4" w:space="0" w:color="auto"/>
              <w:right w:val="single" w:sz="4" w:space="0" w:color="auto"/>
            </w:tcBorders>
            <w:shd w:val="clear" w:color="auto" w:fill="auto"/>
          </w:tcPr>
          <w:p w14:paraId="69BF7A9B" w14:textId="77777777" w:rsidR="00B42A8D" w:rsidRPr="00DC7310" w:rsidRDefault="00B42A8D" w:rsidP="00883D89">
            <w:pPr>
              <w:pStyle w:val="TAC"/>
              <w:keepNext w:val="0"/>
              <w:keepLines w:val="0"/>
              <w:rPr>
                <w:lang w:eastAsia="ja-JP"/>
              </w:rPr>
            </w:pPr>
            <w:r w:rsidRPr="00DC7310">
              <w:rPr>
                <w:lang w:eastAsia="ja-JP"/>
              </w:rPr>
              <w:t>DC_11_n77</w:t>
            </w:r>
          </w:p>
        </w:tc>
        <w:tc>
          <w:tcPr>
            <w:tcW w:w="1220" w:type="pct"/>
            <w:gridSpan w:val="2"/>
            <w:tcBorders>
              <w:top w:val="single" w:sz="4" w:space="0" w:color="auto"/>
              <w:left w:val="nil"/>
              <w:bottom w:val="single" w:sz="4" w:space="0" w:color="auto"/>
              <w:right w:val="single" w:sz="4" w:space="0" w:color="auto"/>
            </w:tcBorders>
          </w:tcPr>
          <w:p w14:paraId="71CF82EB" w14:textId="77777777" w:rsidR="00B42A8D" w:rsidRPr="00DC7310" w:rsidRDefault="00B42A8D" w:rsidP="00883D89">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0DE5FD1" w14:textId="77777777" w:rsidR="00B42A8D" w:rsidRPr="00DC7310" w:rsidRDefault="00B42A8D" w:rsidP="00883D89">
            <w:pPr>
              <w:pStyle w:val="TAC"/>
              <w:keepNext w:val="0"/>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2E0EA4BA" w14:textId="77777777" w:rsidR="00B42A8D" w:rsidRPr="00DC7310" w:rsidRDefault="00B42A8D" w:rsidP="00883D89">
            <w:pPr>
              <w:pStyle w:val="TAC"/>
              <w:keepNext w:val="0"/>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02D23835" w14:textId="77777777" w:rsidR="00B42A8D" w:rsidRPr="00DC7310" w:rsidRDefault="00B42A8D" w:rsidP="00883D89">
            <w:pPr>
              <w:pStyle w:val="TAC"/>
              <w:keepNext w:val="0"/>
              <w:keepLines w:val="0"/>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55C30B6A" w14:textId="77777777" w:rsidR="00B42A8D" w:rsidRPr="00DC7310" w:rsidRDefault="00B42A8D" w:rsidP="00883D89">
            <w:pPr>
              <w:pStyle w:val="TAC"/>
              <w:keepNext w:val="0"/>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3699CA43" w14:textId="77777777" w:rsidR="00B42A8D" w:rsidRPr="00DC7310" w:rsidRDefault="00B42A8D" w:rsidP="00883D89">
            <w:pPr>
              <w:pStyle w:val="TAC"/>
              <w:keepNext w:val="0"/>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44F13445" w14:textId="77777777" w:rsidR="00B42A8D" w:rsidRPr="00DC7310" w:rsidRDefault="00B42A8D" w:rsidP="00883D89">
            <w:pPr>
              <w:pStyle w:val="TAC"/>
              <w:keepNext w:val="0"/>
              <w:keepLines w:val="0"/>
              <w:rPr>
                <w:lang w:eastAsia="zh-CN"/>
              </w:rPr>
            </w:pPr>
          </w:p>
        </w:tc>
      </w:tr>
      <w:tr w:rsidR="00B42A8D" w:rsidRPr="00DC7310" w14:paraId="24377C9B" w14:textId="77777777" w:rsidTr="00883D89">
        <w:trPr>
          <w:jc w:val="center"/>
        </w:trPr>
        <w:tc>
          <w:tcPr>
            <w:tcW w:w="1035" w:type="pct"/>
            <w:tcBorders>
              <w:left w:val="single" w:sz="4" w:space="0" w:color="auto"/>
              <w:right w:val="single" w:sz="4" w:space="0" w:color="auto"/>
            </w:tcBorders>
            <w:shd w:val="clear" w:color="auto" w:fill="auto"/>
          </w:tcPr>
          <w:p w14:paraId="66A9C11F"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1962AA0A" w14:textId="77777777" w:rsidR="00B42A8D" w:rsidRPr="00DC7310" w:rsidRDefault="00B42A8D" w:rsidP="00883D89">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9220B0F" w14:textId="77777777" w:rsidR="00B42A8D" w:rsidRPr="00DC7310" w:rsidRDefault="00B42A8D" w:rsidP="00883D89">
            <w:pPr>
              <w:pStyle w:val="TAC"/>
              <w:keepNext w:val="0"/>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2A0F3EF4"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5EEDDE6" w14:textId="77777777" w:rsidR="00B42A8D" w:rsidRPr="00DC7310" w:rsidRDefault="00B42A8D" w:rsidP="00883D89">
            <w:pPr>
              <w:pStyle w:val="TAC"/>
              <w:keepNext w:val="0"/>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57C3906D" w14:textId="77777777" w:rsidR="00B42A8D" w:rsidRPr="00DC7310" w:rsidRDefault="00B42A8D" w:rsidP="00883D89">
            <w:pPr>
              <w:pStyle w:val="TAC"/>
              <w:keepNext w:val="0"/>
              <w:keepLines w:val="0"/>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04889791" w14:textId="77777777" w:rsidR="00B42A8D" w:rsidRPr="00DC7310" w:rsidRDefault="00B42A8D" w:rsidP="00883D89">
            <w:pPr>
              <w:pStyle w:val="TAC"/>
              <w:keepNext w:val="0"/>
              <w:keepLines w:val="0"/>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072B53B8" w14:textId="77777777" w:rsidR="00B42A8D" w:rsidRPr="00DC7310" w:rsidRDefault="00B42A8D" w:rsidP="00883D89">
            <w:pPr>
              <w:pStyle w:val="TAC"/>
              <w:keepNext w:val="0"/>
              <w:keepLines w:val="0"/>
              <w:rPr>
                <w:lang w:eastAsia="zh-CN"/>
              </w:rPr>
            </w:pPr>
            <w:r w:rsidRPr="00DC7310">
              <w:rPr>
                <w:lang w:eastAsia="ja-JP"/>
              </w:rPr>
              <w:t>3</w:t>
            </w:r>
          </w:p>
        </w:tc>
      </w:tr>
      <w:tr w:rsidR="00B42A8D" w:rsidRPr="00DC7310" w14:paraId="465BF6B9" w14:textId="77777777" w:rsidTr="00883D89">
        <w:trPr>
          <w:jc w:val="center"/>
        </w:trPr>
        <w:tc>
          <w:tcPr>
            <w:tcW w:w="1035" w:type="pct"/>
            <w:tcBorders>
              <w:left w:val="single" w:sz="4" w:space="0" w:color="auto"/>
              <w:right w:val="single" w:sz="4" w:space="0" w:color="auto"/>
            </w:tcBorders>
            <w:shd w:val="clear" w:color="auto" w:fill="auto"/>
          </w:tcPr>
          <w:p w14:paraId="7FB41A13"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B594DF4" w14:textId="77777777" w:rsidR="00B42A8D" w:rsidRPr="00DC7310" w:rsidRDefault="00B42A8D" w:rsidP="00883D89">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C1057A3" w14:textId="77777777" w:rsidR="00B42A8D" w:rsidRPr="00DC7310" w:rsidRDefault="00B42A8D" w:rsidP="00883D89">
            <w:pPr>
              <w:pStyle w:val="TAC"/>
              <w:keepNext w:val="0"/>
              <w:keepLines w:val="0"/>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49FF0BCA" w14:textId="77777777" w:rsidR="00B42A8D" w:rsidRPr="00DC7310" w:rsidRDefault="00B42A8D" w:rsidP="00883D89">
            <w:pPr>
              <w:pStyle w:val="TAC"/>
              <w:keepNext w:val="0"/>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58741CB9" w14:textId="77777777" w:rsidR="00B42A8D" w:rsidRPr="00DC7310" w:rsidRDefault="00B42A8D" w:rsidP="00883D89">
            <w:pPr>
              <w:pStyle w:val="TAC"/>
              <w:keepNext w:val="0"/>
              <w:keepLines w:val="0"/>
            </w:pPr>
            <w:r w:rsidRPr="00DC7310">
              <w:rPr>
                <w:lang w:eastAsia="ja-JP"/>
              </w:rPr>
              <w:t>2575</w:t>
            </w:r>
          </w:p>
        </w:tc>
        <w:tc>
          <w:tcPr>
            <w:tcW w:w="503" w:type="pct"/>
            <w:gridSpan w:val="2"/>
            <w:tcBorders>
              <w:top w:val="single" w:sz="4" w:space="0" w:color="auto"/>
              <w:left w:val="nil"/>
              <w:bottom w:val="single" w:sz="4" w:space="0" w:color="auto"/>
              <w:right w:val="single" w:sz="4" w:space="0" w:color="auto"/>
            </w:tcBorders>
          </w:tcPr>
          <w:p w14:paraId="797EC4F6" w14:textId="77777777" w:rsidR="00B42A8D" w:rsidRPr="00DC7310" w:rsidRDefault="00B42A8D" w:rsidP="00883D89">
            <w:pPr>
              <w:pStyle w:val="TAC"/>
              <w:keepNext w:val="0"/>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0F5716D1" w14:textId="77777777" w:rsidR="00B42A8D" w:rsidRPr="00DC7310" w:rsidRDefault="00B42A8D" w:rsidP="00883D89">
            <w:pPr>
              <w:pStyle w:val="TAC"/>
              <w:keepNext w:val="0"/>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1B1316BC" w14:textId="77777777" w:rsidR="00B42A8D" w:rsidRPr="00DC7310" w:rsidRDefault="00B42A8D" w:rsidP="00883D89">
            <w:pPr>
              <w:pStyle w:val="TAC"/>
              <w:keepNext w:val="0"/>
              <w:keepLines w:val="0"/>
              <w:rPr>
                <w:lang w:eastAsia="zh-CN"/>
              </w:rPr>
            </w:pPr>
          </w:p>
        </w:tc>
      </w:tr>
      <w:tr w:rsidR="00B42A8D" w:rsidRPr="00DC7310" w14:paraId="2B9228AB"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5114FB89"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D0298ED" w14:textId="77777777" w:rsidR="00B42A8D" w:rsidRPr="00DC7310" w:rsidRDefault="00B42A8D" w:rsidP="00883D89">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57B193FD" w14:textId="77777777" w:rsidR="00B42A8D" w:rsidRPr="00DC7310" w:rsidRDefault="00B42A8D" w:rsidP="00883D89">
            <w:pPr>
              <w:pStyle w:val="TAC"/>
              <w:keepNext w:val="0"/>
              <w:keepLines w:val="0"/>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52872D39" w14:textId="77777777" w:rsidR="00B42A8D" w:rsidRPr="00DC7310" w:rsidRDefault="00B42A8D" w:rsidP="00883D89">
            <w:pPr>
              <w:pStyle w:val="TAC"/>
              <w:keepNext w:val="0"/>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26DEB528" w14:textId="77777777" w:rsidR="00B42A8D" w:rsidRPr="00DC7310" w:rsidRDefault="00B42A8D" w:rsidP="00883D89">
            <w:pPr>
              <w:pStyle w:val="TAC"/>
              <w:keepNext w:val="0"/>
              <w:keepLines w:val="0"/>
            </w:pPr>
            <w:r w:rsidRPr="00DC7310">
              <w:rPr>
                <w:lang w:eastAsia="ja-JP"/>
              </w:rPr>
              <w:t>2645</w:t>
            </w:r>
          </w:p>
        </w:tc>
        <w:tc>
          <w:tcPr>
            <w:tcW w:w="503" w:type="pct"/>
            <w:gridSpan w:val="2"/>
            <w:tcBorders>
              <w:top w:val="single" w:sz="4" w:space="0" w:color="auto"/>
              <w:left w:val="nil"/>
              <w:bottom w:val="single" w:sz="4" w:space="0" w:color="auto"/>
              <w:right w:val="single" w:sz="4" w:space="0" w:color="auto"/>
            </w:tcBorders>
          </w:tcPr>
          <w:p w14:paraId="48D88404" w14:textId="77777777" w:rsidR="00B42A8D" w:rsidRPr="00DC7310" w:rsidRDefault="00B42A8D" w:rsidP="00883D89">
            <w:pPr>
              <w:pStyle w:val="TAC"/>
              <w:keepNext w:val="0"/>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354D680B" w14:textId="77777777" w:rsidR="00B42A8D" w:rsidRPr="00DC7310" w:rsidRDefault="00B42A8D" w:rsidP="00883D89">
            <w:pPr>
              <w:pStyle w:val="TAC"/>
              <w:keepNext w:val="0"/>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759D389F" w14:textId="77777777" w:rsidR="00B42A8D" w:rsidRPr="00DC7310" w:rsidRDefault="00B42A8D" w:rsidP="00883D89">
            <w:pPr>
              <w:pStyle w:val="TAC"/>
              <w:keepNext w:val="0"/>
              <w:keepLines w:val="0"/>
              <w:rPr>
                <w:lang w:eastAsia="zh-CN"/>
              </w:rPr>
            </w:pPr>
          </w:p>
        </w:tc>
      </w:tr>
      <w:tr w:rsidR="00B42A8D" w:rsidRPr="00DC7310" w14:paraId="090E1509" w14:textId="77777777" w:rsidTr="00883D89">
        <w:trPr>
          <w:jc w:val="center"/>
        </w:trPr>
        <w:tc>
          <w:tcPr>
            <w:tcW w:w="1035" w:type="pct"/>
            <w:tcBorders>
              <w:left w:val="single" w:sz="4" w:space="0" w:color="auto"/>
              <w:right w:val="single" w:sz="4" w:space="0" w:color="auto"/>
            </w:tcBorders>
            <w:shd w:val="clear" w:color="auto" w:fill="auto"/>
          </w:tcPr>
          <w:p w14:paraId="212EFA2B" w14:textId="77777777" w:rsidR="00B42A8D" w:rsidRPr="00DC7310" w:rsidRDefault="00B42A8D" w:rsidP="00883D89">
            <w:pPr>
              <w:pStyle w:val="TAC"/>
              <w:keepNext w:val="0"/>
              <w:keepLines w:val="0"/>
              <w:rPr>
                <w:lang w:eastAsia="ja-JP"/>
              </w:rPr>
            </w:pPr>
            <w:r w:rsidRPr="00DC7310">
              <w:rPr>
                <w:lang w:eastAsia="ja-JP"/>
              </w:rPr>
              <w:t>DC_11_n78</w:t>
            </w:r>
          </w:p>
        </w:tc>
        <w:tc>
          <w:tcPr>
            <w:tcW w:w="1220" w:type="pct"/>
            <w:gridSpan w:val="2"/>
            <w:tcBorders>
              <w:top w:val="single" w:sz="4" w:space="0" w:color="auto"/>
              <w:left w:val="nil"/>
              <w:bottom w:val="single" w:sz="4" w:space="0" w:color="auto"/>
              <w:right w:val="single" w:sz="4" w:space="0" w:color="auto"/>
            </w:tcBorders>
          </w:tcPr>
          <w:p w14:paraId="2240197E" w14:textId="77777777" w:rsidR="00B42A8D" w:rsidRPr="00DC7310" w:rsidRDefault="00B42A8D" w:rsidP="00883D89">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01EB066" w14:textId="77777777" w:rsidR="00B42A8D" w:rsidRPr="00DC7310" w:rsidRDefault="00B42A8D" w:rsidP="00883D89">
            <w:pPr>
              <w:pStyle w:val="TAC"/>
              <w:keepNext w:val="0"/>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0461E052" w14:textId="77777777" w:rsidR="00B42A8D" w:rsidRPr="00DC7310" w:rsidRDefault="00B42A8D" w:rsidP="00883D89">
            <w:pPr>
              <w:pStyle w:val="TAC"/>
              <w:keepNext w:val="0"/>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39E76429" w14:textId="77777777" w:rsidR="00B42A8D" w:rsidRPr="00DC7310" w:rsidRDefault="00B42A8D" w:rsidP="00883D89">
            <w:pPr>
              <w:pStyle w:val="TAC"/>
              <w:keepNext w:val="0"/>
              <w:keepLines w:val="0"/>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7CFA3F79" w14:textId="77777777" w:rsidR="00B42A8D" w:rsidRPr="00DC7310" w:rsidRDefault="00B42A8D" w:rsidP="00883D89">
            <w:pPr>
              <w:pStyle w:val="TAC"/>
              <w:keepNext w:val="0"/>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27620935" w14:textId="77777777" w:rsidR="00B42A8D" w:rsidRPr="00DC7310" w:rsidRDefault="00B42A8D" w:rsidP="00883D89">
            <w:pPr>
              <w:pStyle w:val="TAC"/>
              <w:keepNext w:val="0"/>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770800A8" w14:textId="77777777" w:rsidR="00B42A8D" w:rsidRPr="00DC7310" w:rsidRDefault="00B42A8D" w:rsidP="00883D89">
            <w:pPr>
              <w:pStyle w:val="TAC"/>
              <w:keepNext w:val="0"/>
              <w:keepLines w:val="0"/>
              <w:rPr>
                <w:lang w:eastAsia="zh-CN"/>
              </w:rPr>
            </w:pPr>
          </w:p>
        </w:tc>
      </w:tr>
      <w:tr w:rsidR="00B42A8D" w:rsidRPr="00DC7310" w14:paraId="01270D6B" w14:textId="77777777" w:rsidTr="00883D89">
        <w:trPr>
          <w:jc w:val="center"/>
        </w:trPr>
        <w:tc>
          <w:tcPr>
            <w:tcW w:w="1035" w:type="pct"/>
            <w:tcBorders>
              <w:left w:val="single" w:sz="4" w:space="0" w:color="auto"/>
              <w:right w:val="single" w:sz="4" w:space="0" w:color="auto"/>
            </w:tcBorders>
            <w:shd w:val="clear" w:color="auto" w:fill="auto"/>
          </w:tcPr>
          <w:p w14:paraId="7C49B23D"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247C24D" w14:textId="77777777" w:rsidR="00B42A8D" w:rsidRPr="00DC7310" w:rsidRDefault="00B42A8D" w:rsidP="00883D89">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5F5CC48" w14:textId="77777777" w:rsidR="00B42A8D" w:rsidRPr="00DC7310" w:rsidRDefault="00B42A8D" w:rsidP="00883D89">
            <w:pPr>
              <w:pStyle w:val="TAC"/>
              <w:keepNext w:val="0"/>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41AAA47F"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4A757AC5" w14:textId="77777777" w:rsidR="00B42A8D" w:rsidRPr="00DC7310" w:rsidRDefault="00B42A8D" w:rsidP="00883D89">
            <w:pPr>
              <w:pStyle w:val="TAC"/>
              <w:keepNext w:val="0"/>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17F3C138" w14:textId="77777777" w:rsidR="00B42A8D" w:rsidRPr="00DC7310" w:rsidRDefault="00B42A8D" w:rsidP="00883D89">
            <w:pPr>
              <w:pStyle w:val="TAC"/>
              <w:keepNext w:val="0"/>
              <w:keepLines w:val="0"/>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7D483929" w14:textId="77777777" w:rsidR="00B42A8D" w:rsidRPr="00DC7310" w:rsidRDefault="00B42A8D" w:rsidP="00883D89">
            <w:pPr>
              <w:pStyle w:val="TAC"/>
              <w:keepNext w:val="0"/>
              <w:keepLines w:val="0"/>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56C5E675" w14:textId="77777777" w:rsidR="00B42A8D" w:rsidRPr="00DC7310" w:rsidRDefault="00B42A8D" w:rsidP="00883D89">
            <w:pPr>
              <w:pStyle w:val="TAC"/>
              <w:keepNext w:val="0"/>
              <w:keepLines w:val="0"/>
              <w:rPr>
                <w:lang w:eastAsia="zh-CN"/>
              </w:rPr>
            </w:pPr>
            <w:r w:rsidRPr="00DC7310">
              <w:rPr>
                <w:lang w:eastAsia="ja-JP"/>
              </w:rPr>
              <w:t>3</w:t>
            </w:r>
          </w:p>
        </w:tc>
      </w:tr>
      <w:tr w:rsidR="00B42A8D" w:rsidRPr="00DC7310" w14:paraId="73298FAE" w14:textId="77777777" w:rsidTr="00883D89">
        <w:trPr>
          <w:jc w:val="center"/>
        </w:trPr>
        <w:tc>
          <w:tcPr>
            <w:tcW w:w="1035" w:type="pct"/>
            <w:tcBorders>
              <w:left w:val="single" w:sz="4" w:space="0" w:color="auto"/>
              <w:right w:val="single" w:sz="4" w:space="0" w:color="auto"/>
            </w:tcBorders>
            <w:shd w:val="clear" w:color="auto" w:fill="auto"/>
          </w:tcPr>
          <w:p w14:paraId="523A7F76"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938B78C" w14:textId="77777777" w:rsidR="00B42A8D" w:rsidRPr="00DC7310" w:rsidRDefault="00B42A8D" w:rsidP="00883D89">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FE64774" w14:textId="77777777" w:rsidR="00B42A8D" w:rsidRPr="00DC7310" w:rsidRDefault="00B42A8D" w:rsidP="00883D89">
            <w:pPr>
              <w:pStyle w:val="TAC"/>
              <w:keepNext w:val="0"/>
              <w:keepLines w:val="0"/>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405025ED" w14:textId="77777777" w:rsidR="00B42A8D" w:rsidRPr="00DC7310" w:rsidRDefault="00B42A8D" w:rsidP="00883D89">
            <w:pPr>
              <w:pStyle w:val="TAC"/>
              <w:keepNext w:val="0"/>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5DCBC771" w14:textId="77777777" w:rsidR="00B42A8D" w:rsidRPr="00DC7310" w:rsidRDefault="00B42A8D" w:rsidP="00883D89">
            <w:pPr>
              <w:pStyle w:val="TAC"/>
              <w:keepNext w:val="0"/>
              <w:keepLines w:val="0"/>
            </w:pPr>
            <w:r w:rsidRPr="00DC7310">
              <w:rPr>
                <w:lang w:eastAsia="ja-JP"/>
              </w:rPr>
              <w:t>2575</w:t>
            </w:r>
          </w:p>
        </w:tc>
        <w:tc>
          <w:tcPr>
            <w:tcW w:w="503" w:type="pct"/>
            <w:gridSpan w:val="2"/>
            <w:tcBorders>
              <w:top w:val="single" w:sz="4" w:space="0" w:color="auto"/>
              <w:left w:val="nil"/>
              <w:bottom w:val="single" w:sz="4" w:space="0" w:color="auto"/>
              <w:right w:val="single" w:sz="4" w:space="0" w:color="auto"/>
            </w:tcBorders>
          </w:tcPr>
          <w:p w14:paraId="6DAF2BCA" w14:textId="77777777" w:rsidR="00B42A8D" w:rsidRPr="00DC7310" w:rsidRDefault="00B42A8D" w:rsidP="00883D89">
            <w:pPr>
              <w:pStyle w:val="TAC"/>
              <w:keepNext w:val="0"/>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742FDA3E" w14:textId="77777777" w:rsidR="00B42A8D" w:rsidRPr="00DC7310" w:rsidRDefault="00B42A8D" w:rsidP="00883D89">
            <w:pPr>
              <w:pStyle w:val="TAC"/>
              <w:keepNext w:val="0"/>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6AD47215" w14:textId="77777777" w:rsidR="00B42A8D" w:rsidRPr="00DC7310" w:rsidRDefault="00B42A8D" w:rsidP="00883D89">
            <w:pPr>
              <w:pStyle w:val="TAC"/>
              <w:keepNext w:val="0"/>
              <w:keepLines w:val="0"/>
              <w:rPr>
                <w:lang w:eastAsia="zh-CN"/>
              </w:rPr>
            </w:pPr>
          </w:p>
        </w:tc>
      </w:tr>
      <w:tr w:rsidR="00B42A8D" w:rsidRPr="00DC7310" w14:paraId="340FB8B1"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1C79F063"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D07C848" w14:textId="77777777" w:rsidR="00B42A8D" w:rsidRPr="00DC7310" w:rsidRDefault="00B42A8D" w:rsidP="00883D89">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E9B1C1D" w14:textId="77777777" w:rsidR="00B42A8D" w:rsidRPr="00DC7310" w:rsidRDefault="00B42A8D" w:rsidP="00883D89">
            <w:pPr>
              <w:pStyle w:val="TAC"/>
              <w:keepNext w:val="0"/>
              <w:keepLines w:val="0"/>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1F9279F3" w14:textId="77777777" w:rsidR="00B42A8D" w:rsidRPr="00DC7310" w:rsidRDefault="00B42A8D" w:rsidP="00883D89">
            <w:pPr>
              <w:pStyle w:val="TAC"/>
              <w:keepNext w:val="0"/>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515D2B07" w14:textId="77777777" w:rsidR="00B42A8D" w:rsidRPr="00DC7310" w:rsidRDefault="00B42A8D" w:rsidP="00883D89">
            <w:pPr>
              <w:pStyle w:val="TAC"/>
              <w:keepNext w:val="0"/>
              <w:keepLines w:val="0"/>
            </w:pPr>
            <w:r w:rsidRPr="00DC7310">
              <w:rPr>
                <w:lang w:eastAsia="ja-JP"/>
              </w:rPr>
              <w:t>2645</w:t>
            </w:r>
          </w:p>
        </w:tc>
        <w:tc>
          <w:tcPr>
            <w:tcW w:w="503" w:type="pct"/>
            <w:gridSpan w:val="2"/>
            <w:tcBorders>
              <w:top w:val="single" w:sz="4" w:space="0" w:color="auto"/>
              <w:left w:val="nil"/>
              <w:bottom w:val="single" w:sz="4" w:space="0" w:color="auto"/>
              <w:right w:val="single" w:sz="4" w:space="0" w:color="auto"/>
            </w:tcBorders>
          </w:tcPr>
          <w:p w14:paraId="7E489DE1" w14:textId="77777777" w:rsidR="00B42A8D" w:rsidRPr="00DC7310" w:rsidRDefault="00B42A8D" w:rsidP="00883D89">
            <w:pPr>
              <w:pStyle w:val="TAC"/>
              <w:keepNext w:val="0"/>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42DDC7FC" w14:textId="77777777" w:rsidR="00B42A8D" w:rsidRPr="00DC7310" w:rsidRDefault="00B42A8D" w:rsidP="00883D89">
            <w:pPr>
              <w:pStyle w:val="TAC"/>
              <w:keepNext w:val="0"/>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514DE324" w14:textId="77777777" w:rsidR="00B42A8D" w:rsidRPr="00DC7310" w:rsidRDefault="00B42A8D" w:rsidP="00883D89">
            <w:pPr>
              <w:pStyle w:val="TAC"/>
              <w:keepNext w:val="0"/>
              <w:keepLines w:val="0"/>
              <w:rPr>
                <w:lang w:eastAsia="zh-CN"/>
              </w:rPr>
            </w:pPr>
          </w:p>
        </w:tc>
      </w:tr>
      <w:tr w:rsidR="00B42A8D" w:rsidRPr="00DC7310" w14:paraId="30EB3E03" w14:textId="77777777" w:rsidTr="00883D89">
        <w:trPr>
          <w:jc w:val="center"/>
        </w:trPr>
        <w:tc>
          <w:tcPr>
            <w:tcW w:w="1035" w:type="pct"/>
            <w:tcBorders>
              <w:left w:val="single" w:sz="4" w:space="0" w:color="auto"/>
              <w:right w:val="single" w:sz="4" w:space="0" w:color="auto"/>
            </w:tcBorders>
            <w:shd w:val="clear" w:color="auto" w:fill="auto"/>
          </w:tcPr>
          <w:p w14:paraId="5A2D2542" w14:textId="77777777" w:rsidR="00B42A8D" w:rsidRPr="00DC7310" w:rsidRDefault="00B42A8D" w:rsidP="00883D89">
            <w:pPr>
              <w:pStyle w:val="TAC"/>
              <w:keepNext w:val="0"/>
              <w:keepLines w:val="0"/>
              <w:rPr>
                <w:lang w:eastAsia="ja-JP"/>
              </w:rPr>
            </w:pPr>
            <w:r w:rsidRPr="00DC7310">
              <w:rPr>
                <w:lang w:eastAsia="ja-JP"/>
              </w:rPr>
              <w:t>DC_11_n79</w:t>
            </w:r>
          </w:p>
        </w:tc>
        <w:tc>
          <w:tcPr>
            <w:tcW w:w="1220" w:type="pct"/>
            <w:gridSpan w:val="2"/>
            <w:tcBorders>
              <w:top w:val="single" w:sz="4" w:space="0" w:color="auto"/>
              <w:left w:val="nil"/>
              <w:bottom w:val="single" w:sz="4" w:space="0" w:color="auto"/>
              <w:right w:val="single" w:sz="4" w:space="0" w:color="auto"/>
            </w:tcBorders>
          </w:tcPr>
          <w:p w14:paraId="10FB2F58" w14:textId="77777777" w:rsidR="00B42A8D" w:rsidRPr="00DC7310" w:rsidRDefault="00B42A8D" w:rsidP="00883D89">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F53F8B2" w14:textId="77777777" w:rsidR="00B42A8D" w:rsidRPr="00DC7310" w:rsidRDefault="00B42A8D" w:rsidP="00883D89">
            <w:pPr>
              <w:pStyle w:val="TAC"/>
              <w:keepNext w:val="0"/>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23788135" w14:textId="77777777" w:rsidR="00B42A8D" w:rsidRPr="00DC7310" w:rsidRDefault="00B42A8D" w:rsidP="00883D89">
            <w:pPr>
              <w:pStyle w:val="TAC"/>
              <w:keepNext w:val="0"/>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61019F1A" w14:textId="77777777" w:rsidR="00B42A8D" w:rsidRPr="00DC7310" w:rsidRDefault="00B42A8D" w:rsidP="00883D89">
            <w:pPr>
              <w:pStyle w:val="TAC"/>
              <w:keepNext w:val="0"/>
              <w:keepLines w:val="0"/>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164181EA" w14:textId="77777777" w:rsidR="00B42A8D" w:rsidRPr="00DC7310" w:rsidRDefault="00B42A8D" w:rsidP="00883D89">
            <w:pPr>
              <w:pStyle w:val="TAC"/>
              <w:keepNext w:val="0"/>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6A219CD6" w14:textId="77777777" w:rsidR="00B42A8D" w:rsidRPr="00DC7310" w:rsidRDefault="00B42A8D" w:rsidP="00883D89">
            <w:pPr>
              <w:pStyle w:val="TAC"/>
              <w:keepNext w:val="0"/>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268AABBD" w14:textId="77777777" w:rsidR="00B42A8D" w:rsidRPr="00DC7310" w:rsidRDefault="00B42A8D" w:rsidP="00883D89">
            <w:pPr>
              <w:pStyle w:val="TAC"/>
              <w:keepNext w:val="0"/>
              <w:keepLines w:val="0"/>
              <w:rPr>
                <w:lang w:eastAsia="zh-CN"/>
              </w:rPr>
            </w:pPr>
          </w:p>
        </w:tc>
      </w:tr>
      <w:tr w:rsidR="00B42A8D" w:rsidRPr="00DC7310" w14:paraId="6DCA6CAD" w14:textId="77777777" w:rsidTr="00883D89">
        <w:trPr>
          <w:jc w:val="center"/>
        </w:trPr>
        <w:tc>
          <w:tcPr>
            <w:tcW w:w="1035" w:type="pct"/>
            <w:tcBorders>
              <w:left w:val="single" w:sz="4" w:space="0" w:color="auto"/>
              <w:right w:val="single" w:sz="4" w:space="0" w:color="auto"/>
            </w:tcBorders>
            <w:shd w:val="clear" w:color="auto" w:fill="auto"/>
          </w:tcPr>
          <w:p w14:paraId="4BB6D673"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04DE00E" w14:textId="77777777" w:rsidR="00B42A8D" w:rsidRPr="00DC7310" w:rsidRDefault="00B42A8D" w:rsidP="00883D89">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699509B" w14:textId="77777777" w:rsidR="00B42A8D" w:rsidRPr="00DC7310" w:rsidRDefault="00B42A8D" w:rsidP="00883D89">
            <w:pPr>
              <w:pStyle w:val="TAC"/>
              <w:keepNext w:val="0"/>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42B603C7"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5BBBCF58" w14:textId="77777777" w:rsidR="00B42A8D" w:rsidRPr="00DC7310" w:rsidRDefault="00B42A8D" w:rsidP="00883D89">
            <w:pPr>
              <w:pStyle w:val="TAC"/>
              <w:keepNext w:val="0"/>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4F0E4BF1" w14:textId="77777777" w:rsidR="00B42A8D" w:rsidRPr="00DC7310" w:rsidRDefault="00B42A8D" w:rsidP="00883D89">
            <w:pPr>
              <w:pStyle w:val="TAC"/>
              <w:keepNext w:val="0"/>
              <w:keepLines w:val="0"/>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728448BF" w14:textId="77777777" w:rsidR="00B42A8D" w:rsidRPr="00DC7310" w:rsidRDefault="00B42A8D" w:rsidP="00883D89">
            <w:pPr>
              <w:pStyle w:val="TAC"/>
              <w:keepNext w:val="0"/>
              <w:keepLines w:val="0"/>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57E7AC50" w14:textId="77777777" w:rsidR="00B42A8D" w:rsidRPr="00DC7310" w:rsidRDefault="00B42A8D" w:rsidP="00883D89">
            <w:pPr>
              <w:pStyle w:val="TAC"/>
              <w:keepNext w:val="0"/>
              <w:keepLines w:val="0"/>
              <w:rPr>
                <w:lang w:eastAsia="zh-CN"/>
              </w:rPr>
            </w:pPr>
            <w:r w:rsidRPr="00DC7310">
              <w:rPr>
                <w:lang w:eastAsia="ja-JP"/>
              </w:rPr>
              <w:t>3</w:t>
            </w:r>
          </w:p>
        </w:tc>
      </w:tr>
      <w:tr w:rsidR="00B42A8D" w:rsidRPr="00DC7310" w14:paraId="46A9BB03" w14:textId="77777777" w:rsidTr="00883D89">
        <w:trPr>
          <w:jc w:val="center"/>
        </w:trPr>
        <w:tc>
          <w:tcPr>
            <w:tcW w:w="1035" w:type="pct"/>
            <w:tcBorders>
              <w:left w:val="single" w:sz="4" w:space="0" w:color="auto"/>
              <w:right w:val="single" w:sz="4" w:space="0" w:color="auto"/>
            </w:tcBorders>
            <w:shd w:val="clear" w:color="auto" w:fill="auto"/>
          </w:tcPr>
          <w:p w14:paraId="09B80D1B"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4DB79A1" w14:textId="77777777" w:rsidR="00B42A8D" w:rsidRPr="00DC7310" w:rsidRDefault="00B42A8D" w:rsidP="00883D89">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2D617DE" w14:textId="77777777" w:rsidR="00B42A8D" w:rsidRPr="00DC7310" w:rsidRDefault="00B42A8D" w:rsidP="00883D89">
            <w:pPr>
              <w:pStyle w:val="TAC"/>
              <w:keepNext w:val="0"/>
              <w:keepLines w:val="0"/>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0A5E553A" w14:textId="77777777" w:rsidR="00B42A8D" w:rsidRPr="00DC7310" w:rsidRDefault="00B42A8D" w:rsidP="00883D89">
            <w:pPr>
              <w:pStyle w:val="TAC"/>
              <w:keepNext w:val="0"/>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5FF840AD" w14:textId="77777777" w:rsidR="00B42A8D" w:rsidRPr="00DC7310" w:rsidRDefault="00B42A8D" w:rsidP="00883D89">
            <w:pPr>
              <w:pStyle w:val="TAC"/>
              <w:keepNext w:val="0"/>
              <w:keepLines w:val="0"/>
            </w:pPr>
            <w:r w:rsidRPr="00DC7310">
              <w:rPr>
                <w:lang w:eastAsia="ja-JP"/>
              </w:rPr>
              <w:t>2575</w:t>
            </w:r>
          </w:p>
        </w:tc>
        <w:tc>
          <w:tcPr>
            <w:tcW w:w="503" w:type="pct"/>
            <w:gridSpan w:val="2"/>
            <w:tcBorders>
              <w:top w:val="single" w:sz="4" w:space="0" w:color="auto"/>
              <w:left w:val="nil"/>
              <w:bottom w:val="single" w:sz="4" w:space="0" w:color="auto"/>
              <w:right w:val="single" w:sz="4" w:space="0" w:color="auto"/>
            </w:tcBorders>
          </w:tcPr>
          <w:p w14:paraId="51D605F0" w14:textId="77777777" w:rsidR="00B42A8D" w:rsidRPr="00DC7310" w:rsidRDefault="00B42A8D" w:rsidP="00883D89">
            <w:pPr>
              <w:pStyle w:val="TAC"/>
              <w:keepNext w:val="0"/>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1AAEA0E8" w14:textId="77777777" w:rsidR="00B42A8D" w:rsidRPr="00DC7310" w:rsidRDefault="00B42A8D" w:rsidP="00883D89">
            <w:pPr>
              <w:pStyle w:val="TAC"/>
              <w:keepNext w:val="0"/>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385F9A28" w14:textId="77777777" w:rsidR="00B42A8D" w:rsidRPr="00DC7310" w:rsidRDefault="00B42A8D" w:rsidP="00883D89">
            <w:pPr>
              <w:pStyle w:val="TAC"/>
              <w:keepNext w:val="0"/>
              <w:keepLines w:val="0"/>
              <w:rPr>
                <w:lang w:eastAsia="zh-CN"/>
              </w:rPr>
            </w:pPr>
          </w:p>
        </w:tc>
      </w:tr>
      <w:tr w:rsidR="00B42A8D" w:rsidRPr="00DC7310" w14:paraId="6880CF9A"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78782AB1"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50AC8E1" w14:textId="77777777" w:rsidR="00B42A8D" w:rsidRPr="00DC7310" w:rsidRDefault="00B42A8D" w:rsidP="00883D89">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9C92DE3" w14:textId="77777777" w:rsidR="00B42A8D" w:rsidRPr="00DC7310" w:rsidRDefault="00B42A8D" w:rsidP="00883D89">
            <w:pPr>
              <w:pStyle w:val="TAC"/>
              <w:keepNext w:val="0"/>
              <w:keepLines w:val="0"/>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35F2489D" w14:textId="77777777" w:rsidR="00B42A8D" w:rsidRPr="00DC7310" w:rsidRDefault="00B42A8D" w:rsidP="00883D89">
            <w:pPr>
              <w:pStyle w:val="TAC"/>
              <w:keepNext w:val="0"/>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2AD87F23" w14:textId="77777777" w:rsidR="00B42A8D" w:rsidRPr="00DC7310" w:rsidRDefault="00B42A8D" w:rsidP="00883D89">
            <w:pPr>
              <w:pStyle w:val="TAC"/>
              <w:keepNext w:val="0"/>
              <w:keepLines w:val="0"/>
            </w:pPr>
            <w:r w:rsidRPr="00DC7310">
              <w:rPr>
                <w:lang w:eastAsia="ja-JP"/>
              </w:rPr>
              <w:t>2645</w:t>
            </w:r>
          </w:p>
        </w:tc>
        <w:tc>
          <w:tcPr>
            <w:tcW w:w="503" w:type="pct"/>
            <w:gridSpan w:val="2"/>
            <w:tcBorders>
              <w:top w:val="single" w:sz="4" w:space="0" w:color="auto"/>
              <w:left w:val="nil"/>
              <w:bottom w:val="single" w:sz="4" w:space="0" w:color="auto"/>
              <w:right w:val="single" w:sz="4" w:space="0" w:color="auto"/>
            </w:tcBorders>
          </w:tcPr>
          <w:p w14:paraId="4E921BDC" w14:textId="77777777" w:rsidR="00B42A8D" w:rsidRPr="00DC7310" w:rsidRDefault="00B42A8D" w:rsidP="00883D89">
            <w:pPr>
              <w:pStyle w:val="TAC"/>
              <w:keepNext w:val="0"/>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56439EF6" w14:textId="77777777" w:rsidR="00B42A8D" w:rsidRPr="00DC7310" w:rsidRDefault="00B42A8D" w:rsidP="00883D89">
            <w:pPr>
              <w:pStyle w:val="TAC"/>
              <w:keepNext w:val="0"/>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7B362D9D" w14:textId="77777777" w:rsidR="00B42A8D" w:rsidRPr="00DC7310" w:rsidRDefault="00B42A8D" w:rsidP="00883D89">
            <w:pPr>
              <w:pStyle w:val="TAC"/>
              <w:keepNext w:val="0"/>
              <w:keepLines w:val="0"/>
              <w:rPr>
                <w:lang w:eastAsia="zh-CN"/>
              </w:rPr>
            </w:pPr>
          </w:p>
        </w:tc>
      </w:tr>
      <w:tr w:rsidR="00B42A8D" w:rsidRPr="00DC7310" w14:paraId="229CEEFF"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30A9329E" w14:textId="77777777" w:rsidR="00B42A8D" w:rsidRPr="00DC7310" w:rsidRDefault="00B42A8D" w:rsidP="00883D89">
            <w:pPr>
              <w:pStyle w:val="TAC"/>
              <w:keepNext w:val="0"/>
              <w:keepLines w:val="0"/>
              <w:rPr>
                <w:lang w:eastAsia="ja-JP"/>
              </w:rPr>
            </w:pPr>
            <w:r w:rsidRPr="00DC7310">
              <w:rPr>
                <w:lang w:eastAsia="ja-JP"/>
              </w:rPr>
              <w:t>DC_12_n78</w:t>
            </w:r>
          </w:p>
        </w:tc>
        <w:tc>
          <w:tcPr>
            <w:tcW w:w="1220" w:type="pct"/>
            <w:gridSpan w:val="2"/>
            <w:tcBorders>
              <w:top w:val="single" w:sz="4" w:space="0" w:color="auto"/>
              <w:left w:val="nil"/>
              <w:bottom w:val="single" w:sz="4" w:space="0" w:color="auto"/>
              <w:right w:val="single" w:sz="4" w:space="0" w:color="auto"/>
            </w:tcBorders>
          </w:tcPr>
          <w:p w14:paraId="6607B1E9" w14:textId="77777777" w:rsidR="00B42A8D" w:rsidRPr="00DC7310" w:rsidRDefault="00B42A8D" w:rsidP="00883D89">
            <w:pPr>
              <w:pStyle w:val="TAL"/>
              <w:keepNext w:val="0"/>
              <w:keepLines w:val="0"/>
              <w:rPr>
                <w:lang w:eastAsia="zh-CN"/>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504121AB" w14:textId="77777777" w:rsidR="00B42A8D" w:rsidRPr="00DC7310" w:rsidRDefault="00B42A8D" w:rsidP="00883D89">
            <w:pPr>
              <w:pStyle w:val="TAC"/>
              <w:keepNext w:val="0"/>
              <w:keepLines w:val="0"/>
            </w:pPr>
            <w:r w:rsidRPr="00DC7310">
              <w:rPr>
                <w:lang w:eastAsia="zh-CN"/>
              </w:rPr>
              <w:t>1884.5</w:t>
            </w:r>
          </w:p>
        </w:tc>
        <w:tc>
          <w:tcPr>
            <w:tcW w:w="170" w:type="pct"/>
            <w:gridSpan w:val="2"/>
            <w:tcBorders>
              <w:top w:val="single" w:sz="4" w:space="0" w:color="auto"/>
              <w:left w:val="nil"/>
              <w:bottom w:val="single" w:sz="4" w:space="0" w:color="auto"/>
              <w:right w:val="single" w:sz="4" w:space="0" w:color="auto"/>
            </w:tcBorders>
          </w:tcPr>
          <w:p w14:paraId="6DB577C8"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65C12B9D" w14:textId="77777777" w:rsidR="00B42A8D" w:rsidRPr="00DC7310" w:rsidRDefault="00B42A8D" w:rsidP="00883D89">
            <w:pPr>
              <w:pStyle w:val="TAC"/>
              <w:keepNext w:val="0"/>
              <w:keepLines w:val="0"/>
            </w:pPr>
            <w:r w:rsidRPr="00DC7310">
              <w:rPr>
                <w:lang w:eastAsia="zh-CN"/>
              </w:rPr>
              <w:t>1915.7</w:t>
            </w:r>
          </w:p>
        </w:tc>
        <w:tc>
          <w:tcPr>
            <w:tcW w:w="503" w:type="pct"/>
            <w:gridSpan w:val="2"/>
            <w:tcBorders>
              <w:top w:val="single" w:sz="4" w:space="0" w:color="auto"/>
              <w:left w:val="nil"/>
              <w:bottom w:val="single" w:sz="4" w:space="0" w:color="auto"/>
              <w:right w:val="single" w:sz="4" w:space="0" w:color="auto"/>
            </w:tcBorders>
          </w:tcPr>
          <w:p w14:paraId="3EB31EE5" w14:textId="77777777" w:rsidR="00B42A8D" w:rsidRPr="00DC7310" w:rsidRDefault="00B42A8D" w:rsidP="00883D89">
            <w:pPr>
              <w:pStyle w:val="TAC"/>
              <w:keepNext w:val="0"/>
              <w:keepLines w:val="0"/>
            </w:pPr>
            <w:r w:rsidRPr="00DC7310">
              <w:rPr>
                <w:lang w:eastAsia="zh-CN"/>
              </w:rPr>
              <w:t>-41</w:t>
            </w:r>
          </w:p>
        </w:tc>
        <w:tc>
          <w:tcPr>
            <w:tcW w:w="499" w:type="pct"/>
            <w:gridSpan w:val="2"/>
            <w:tcBorders>
              <w:top w:val="single" w:sz="4" w:space="0" w:color="auto"/>
              <w:left w:val="nil"/>
              <w:bottom w:val="single" w:sz="4" w:space="0" w:color="auto"/>
              <w:right w:val="single" w:sz="4" w:space="0" w:color="auto"/>
            </w:tcBorders>
            <w:noWrap/>
          </w:tcPr>
          <w:p w14:paraId="78B51081" w14:textId="77777777" w:rsidR="00B42A8D" w:rsidRPr="00DC7310" w:rsidRDefault="00B42A8D" w:rsidP="00883D89">
            <w:pPr>
              <w:pStyle w:val="TAC"/>
              <w:keepNext w:val="0"/>
              <w:keepLines w:val="0"/>
            </w:pPr>
            <w:r w:rsidRPr="00DC7310">
              <w:rPr>
                <w:lang w:eastAsia="zh-CN"/>
              </w:rPr>
              <w:t>0.3</w:t>
            </w:r>
          </w:p>
        </w:tc>
        <w:tc>
          <w:tcPr>
            <w:tcW w:w="509" w:type="pct"/>
            <w:gridSpan w:val="2"/>
            <w:tcBorders>
              <w:top w:val="single" w:sz="4" w:space="0" w:color="auto"/>
              <w:left w:val="nil"/>
              <w:bottom w:val="single" w:sz="4" w:space="0" w:color="auto"/>
              <w:right w:val="single" w:sz="4" w:space="0" w:color="auto"/>
            </w:tcBorders>
            <w:noWrap/>
          </w:tcPr>
          <w:p w14:paraId="5547127B" w14:textId="77777777" w:rsidR="00B42A8D" w:rsidRPr="00DC7310" w:rsidRDefault="00B42A8D" w:rsidP="00883D89">
            <w:pPr>
              <w:pStyle w:val="TAC"/>
              <w:keepNext w:val="0"/>
              <w:keepLines w:val="0"/>
            </w:pPr>
            <w:r w:rsidRPr="00DC7310">
              <w:rPr>
                <w:lang w:eastAsia="zh-CN"/>
              </w:rPr>
              <w:t>3</w:t>
            </w:r>
          </w:p>
        </w:tc>
      </w:tr>
      <w:tr w:rsidR="00B42A8D" w:rsidRPr="00DC7310" w14:paraId="3097451F" w14:textId="77777777" w:rsidTr="00883D89">
        <w:trPr>
          <w:jc w:val="center"/>
        </w:trPr>
        <w:tc>
          <w:tcPr>
            <w:tcW w:w="1035" w:type="pct"/>
            <w:tcBorders>
              <w:top w:val="nil"/>
              <w:left w:val="single" w:sz="4" w:space="0" w:color="auto"/>
              <w:bottom w:val="nil"/>
              <w:right w:val="single" w:sz="4" w:space="0" w:color="auto"/>
            </w:tcBorders>
          </w:tcPr>
          <w:p w14:paraId="79897F34" w14:textId="77777777" w:rsidR="00B42A8D" w:rsidRPr="00DC7310" w:rsidRDefault="00B42A8D" w:rsidP="00883D89">
            <w:pPr>
              <w:pStyle w:val="TAC"/>
              <w:keepNext w:val="0"/>
              <w:keepLines w:val="0"/>
              <w:rPr>
                <w:lang w:eastAsia="ja-JP"/>
              </w:rPr>
            </w:pPr>
            <w:r w:rsidRPr="00DC7310">
              <w:rPr>
                <w:rFonts w:cs="Arial"/>
              </w:rPr>
              <w:t>DC_13_n2</w:t>
            </w:r>
          </w:p>
        </w:tc>
        <w:tc>
          <w:tcPr>
            <w:tcW w:w="1220" w:type="pct"/>
            <w:gridSpan w:val="2"/>
            <w:tcBorders>
              <w:top w:val="single" w:sz="4" w:space="0" w:color="auto"/>
              <w:left w:val="nil"/>
              <w:bottom w:val="single" w:sz="4" w:space="0" w:color="auto"/>
              <w:right w:val="single" w:sz="4" w:space="0" w:color="auto"/>
            </w:tcBorders>
          </w:tcPr>
          <w:p w14:paraId="2AE1F48A" w14:textId="77777777" w:rsidR="00B42A8D" w:rsidRPr="00DC7310" w:rsidRDefault="00B42A8D" w:rsidP="00883D89">
            <w:pPr>
              <w:pStyle w:val="TAL"/>
              <w:keepNext w:val="0"/>
              <w:keepLines w:val="0"/>
              <w:rPr>
                <w:rFonts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396F1558" w14:textId="77777777" w:rsidR="00B42A8D" w:rsidRPr="00DC7310" w:rsidRDefault="00B42A8D" w:rsidP="00883D89">
            <w:pPr>
              <w:pStyle w:val="TAC"/>
              <w:keepNext w:val="0"/>
              <w:keepLines w:val="0"/>
              <w:rPr>
                <w:lang w:eastAsia="zh-CN"/>
              </w:rPr>
            </w:pPr>
            <w:r w:rsidRPr="00DC7310">
              <w:t>769</w:t>
            </w:r>
          </w:p>
        </w:tc>
        <w:tc>
          <w:tcPr>
            <w:tcW w:w="170" w:type="pct"/>
            <w:gridSpan w:val="2"/>
            <w:tcBorders>
              <w:top w:val="single" w:sz="4" w:space="0" w:color="auto"/>
              <w:left w:val="nil"/>
              <w:bottom w:val="single" w:sz="4" w:space="0" w:color="auto"/>
              <w:right w:val="single" w:sz="4" w:space="0" w:color="auto"/>
            </w:tcBorders>
          </w:tcPr>
          <w:p w14:paraId="7592A82F"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164AFD66" w14:textId="77777777" w:rsidR="00B42A8D" w:rsidRPr="00DC7310" w:rsidRDefault="00B42A8D" w:rsidP="00883D89">
            <w:pPr>
              <w:pStyle w:val="TAC"/>
              <w:keepNext w:val="0"/>
              <w:keepLines w:val="0"/>
              <w:rPr>
                <w:lang w:eastAsia="zh-CN"/>
              </w:rPr>
            </w:pPr>
            <w:r w:rsidRPr="00DC7310">
              <w:t>775</w:t>
            </w:r>
          </w:p>
        </w:tc>
        <w:tc>
          <w:tcPr>
            <w:tcW w:w="503" w:type="pct"/>
            <w:gridSpan w:val="2"/>
            <w:tcBorders>
              <w:top w:val="single" w:sz="4" w:space="0" w:color="auto"/>
              <w:left w:val="nil"/>
              <w:bottom w:val="single" w:sz="4" w:space="0" w:color="auto"/>
              <w:right w:val="single" w:sz="4" w:space="0" w:color="auto"/>
            </w:tcBorders>
          </w:tcPr>
          <w:p w14:paraId="55E8024D" w14:textId="77777777" w:rsidR="00B42A8D" w:rsidRPr="00DC7310" w:rsidRDefault="00B42A8D" w:rsidP="00883D89">
            <w:pPr>
              <w:pStyle w:val="TAC"/>
              <w:keepNext w:val="0"/>
              <w:keepLines w:val="0"/>
              <w:rPr>
                <w:lang w:eastAsia="zh-CN"/>
              </w:rPr>
            </w:pPr>
            <w:r w:rsidRPr="00DC7310">
              <w:t>-35</w:t>
            </w:r>
          </w:p>
        </w:tc>
        <w:tc>
          <w:tcPr>
            <w:tcW w:w="499" w:type="pct"/>
            <w:gridSpan w:val="2"/>
            <w:tcBorders>
              <w:top w:val="single" w:sz="4" w:space="0" w:color="auto"/>
              <w:left w:val="nil"/>
              <w:bottom w:val="single" w:sz="4" w:space="0" w:color="auto"/>
              <w:right w:val="single" w:sz="4" w:space="0" w:color="auto"/>
            </w:tcBorders>
            <w:noWrap/>
          </w:tcPr>
          <w:p w14:paraId="40AD326B" w14:textId="77777777" w:rsidR="00B42A8D" w:rsidRPr="00DC7310" w:rsidRDefault="00B42A8D" w:rsidP="00883D89">
            <w:pPr>
              <w:pStyle w:val="TAC"/>
              <w:keepNext w:val="0"/>
              <w:keepLines w:val="0"/>
              <w:rPr>
                <w:lang w:eastAsia="zh-CN"/>
              </w:rPr>
            </w:pPr>
            <w:r w:rsidRPr="00DC7310">
              <w:t>0.00625</w:t>
            </w:r>
          </w:p>
        </w:tc>
        <w:tc>
          <w:tcPr>
            <w:tcW w:w="509" w:type="pct"/>
            <w:gridSpan w:val="2"/>
            <w:tcBorders>
              <w:top w:val="single" w:sz="4" w:space="0" w:color="auto"/>
              <w:left w:val="nil"/>
              <w:bottom w:val="single" w:sz="4" w:space="0" w:color="auto"/>
              <w:right w:val="single" w:sz="4" w:space="0" w:color="auto"/>
            </w:tcBorders>
            <w:noWrap/>
          </w:tcPr>
          <w:p w14:paraId="4F7402AB" w14:textId="77777777" w:rsidR="00B42A8D" w:rsidRPr="00DC7310" w:rsidRDefault="00B42A8D" w:rsidP="00883D89">
            <w:pPr>
              <w:pStyle w:val="TAC"/>
              <w:keepNext w:val="0"/>
              <w:keepLines w:val="0"/>
              <w:rPr>
                <w:lang w:eastAsia="zh-CN"/>
              </w:rPr>
            </w:pPr>
            <w:r w:rsidRPr="00DC7310">
              <w:t>5</w:t>
            </w:r>
          </w:p>
        </w:tc>
      </w:tr>
      <w:tr w:rsidR="00B42A8D" w:rsidRPr="00DC7310" w14:paraId="3C7CACAA" w14:textId="77777777" w:rsidTr="00883D89">
        <w:trPr>
          <w:jc w:val="center"/>
        </w:trPr>
        <w:tc>
          <w:tcPr>
            <w:tcW w:w="1035" w:type="pct"/>
            <w:tcBorders>
              <w:top w:val="nil"/>
              <w:left w:val="single" w:sz="4" w:space="0" w:color="auto"/>
              <w:bottom w:val="single" w:sz="4" w:space="0" w:color="auto"/>
              <w:right w:val="single" w:sz="4" w:space="0" w:color="auto"/>
            </w:tcBorders>
          </w:tcPr>
          <w:p w14:paraId="3643786D"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556FAFFC" w14:textId="77777777" w:rsidR="00B42A8D" w:rsidRPr="00DC7310" w:rsidRDefault="00B42A8D" w:rsidP="00883D89">
            <w:pPr>
              <w:pStyle w:val="TAL"/>
              <w:keepNext w:val="0"/>
              <w:keepLines w:val="0"/>
              <w:rPr>
                <w:rFonts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38BF2DD7" w14:textId="77777777" w:rsidR="00B42A8D" w:rsidRPr="00DC7310" w:rsidRDefault="00B42A8D" w:rsidP="00883D89">
            <w:pPr>
              <w:pStyle w:val="TAC"/>
              <w:keepNext w:val="0"/>
              <w:keepLines w:val="0"/>
              <w:rPr>
                <w:lang w:eastAsia="zh-CN"/>
              </w:rPr>
            </w:pPr>
            <w:r w:rsidRPr="00DC7310">
              <w:t>799</w:t>
            </w:r>
          </w:p>
        </w:tc>
        <w:tc>
          <w:tcPr>
            <w:tcW w:w="170" w:type="pct"/>
            <w:gridSpan w:val="2"/>
            <w:tcBorders>
              <w:top w:val="single" w:sz="4" w:space="0" w:color="auto"/>
              <w:left w:val="nil"/>
              <w:bottom w:val="single" w:sz="4" w:space="0" w:color="auto"/>
              <w:right w:val="single" w:sz="4" w:space="0" w:color="auto"/>
            </w:tcBorders>
          </w:tcPr>
          <w:p w14:paraId="194E5C09"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6E2D9152" w14:textId="77777777" w:rsidR="00B42A8D" w:rsidRPr="00DC7310" w:rsidRDefault="00B42A8D" w:rsidP="00883D89">
            <w:pPr>
              <w:pStyle w:val="TAC"/>
              <w:keepNext w:val="0"/>
              <w:keepLines w:val="0"/>
              <w:rPr>
                <w:lang w:eastAsia="zh-CN"/>
              </w:rPr>
            </w:pPr>
            <w:r w:rsidRPr="00DC7310">
              <w:t>805</w:t>
            </w:r>
          </w:p>
        </w:tc>
        <w:tc>
          <w:tcPr>
            <w:tcW w:w="503" w:type="pct"/>
            <w:gridSpan w:val="2"/>
            <w:tcBorders>
              <w:top w:val="single" w:sz="4" w:space="0" w:color="auto"/>
              <w:left w:val="nil"/>
              <w:bottom w:val="single" w:sz="4" w:space="0" w:color="auto"/>
              <w:right w:val="single" w:sz="4" w:space="0" w:color="auto"/>
            </w:tcBorders>
          </w:tcPr>
          <w:p w14:paraId="652CDEA3" w14:textId="77777777" w:rsidR="00B42A8D" w:rsidRPr="00DC7310" w:rsidRDefault="00B42A8D" w:rsidP="00883D89">
            <w:pPr>
              <w:pStyle w:val="TAC"/>
              <w:keepNext w:val="0"/>
              <w:keepLines w:val="0"/>
              <w:rPr>
                <w:lang w:eastAsia="zh-CN"/>
              </w:rPr>
            </w:pPr>
            <w:r w:rsidRPr="00DC7310">
              <w:t>-35</w:t>
            </w:r>
          </w:p>
        </w:tc>
        <w:tc>
          <w:tcPr>
            <w:tcW w:w="499" w:type="pct"/>
            <w:gridSpan w:val="2"/>
            <w:tcBorders>
              <w:top w:val="single" w:sz="4" w:space="0" w:color="auto"/>
              <w:left w:val="nil"/>
              <w:bottom w:val="single" w:sz="4" w:space="0" w:color="auto"/>
              <w:right w:val="single" w:sz="4" w:space="0" w:color="auto"/>
            </w:tcBorders>
            <w:noWrap/>
          </w:tcPr>
          <w:p w14:paraId="056609FB" w14:textId="77777777" w:rsidR="00B42A8D" w:rsidRPr="00DC7310" w:rsidRDefault="00B42A8D" w:rsidP="00883D89">
            <w:pPr>
              <w:pStyle w:val="TAC"/>
              <w:keepNext w:val="0"/>
              <w:keepLines w:val="0"/>
              <w:rPr>
                <w:lang w:eastAsia="zh-CN"/>
              </w:rPr>
            </w:pPr>
            <w:r w:rsidRPr="00DC7310">
              <w:t>0.00625</w:t>
            </w:r>
          </w:p>
        </w:tc>
        <w:tc>
          <w:tcPr>
            <w:tcW w:w="509" w:type="pct"/>
            <w:gridSpan w:val="2"/>
            <w:tcBorders>
              <w:top w:val="single" w:sz="4" w:space="0" w:color="auto"/>
              <w:left w:val="nil"/>
              <w:bottom w:val="single" w:sz="4" w:space="0" w:color="auto"/>
              <w:right w:val="single" w:sz="4" w:space="0" w:color="auto"/>
            </w:tcBorders>
            <w:noWrap/>
          </w:tcPr>
          <w:p w14:paraId="369991D7" w14:textId="77777777" w:rsidR="00B42A8D" w:rsidRPr="00DC7310" w:rsidRDefault="00B42A8D" w:rsidP="00883D89">
            <w:pPr>
              <w:pStyle w:val="TAC"/>
              <w:keepNext w:val="0"/>
              <w:keepLines w:val="0"/>
              <w:rPr>
                <w:lang w:eastAsia="zh-CN"/>
              </w:rPr>
            </w:pPr>
            <w:r w:rsidRPr="00DC7310">
              <w:t>5</w:t>
            </w:r>
          </w:p>
        </w:tc>
      </w:tr>
      <w:tr w:rsidR="00B42A8D" w:rsidRPr="00DC7310" w14:paraId="59B0A31F" w14:textId="77777777" w:rsidTr="00883D89">
        <w:trPr>
          <w:jc w:val="center"/>
        </w:trPr>
        <w:tc>
          <w:tcPr>
            <w:tcW w:w="1035" w:type="pct"/>
            <w:tcBorders>
              <w:left w:val="single" w:sz="4" w:space="0" w:color="auto"/>
              <w:right w:val="single" w:sz="4" w:space="0" w:color="auto"/>
            </w:tcBorders>
            <w:shd w:val="clear" w:color="auto" w:fill="auto"/>
          </w:tcPr>
          <w:p w14:paraId="15F8BB25" w14:textId="77777777" w:rsidR="00B42A8D" w:rsidRPr="00DC7310" w:rsidRDefault="00B42A8D" w:rsidP="00883D89">
            <w:pPr>
              <w:pStyle w:val="TAC"/>
              <w:keepNext w:val="0"/>
              <w:keepLines w:val="0"/>
              <w:rPr>
                <w:lang w:eastAsia="ja-JP"/>
              </w:rPr>
            </w:pPr>
            <w:r w:rsidRPr="00DC7310">
              <w:rPr>
                <w:rFonts w:cs="Arial"/>
                <w:lang w:eastAsia="zh-TW"/>
              </w:rPr>
              <w:t>DC_13_n5</w:t>
            </w:r>
          </w:p>
        </w:tc>
        <w:tc>
          <w:tcPr>
            <w:tcW w:w="1220" w:type="pct"/>
            <w:gridSpan w:val="2"/>
            <w:tcBorders>
              <w:top w:val="single" w:sz="4" w:space="0" w:color="auto"/>
              <w:left w:val="nil"/>
              <w:bottom w:val="single" w:sz="4" w:space="0" w:color="auto"/>
              <w:right w:val="single" w:sz="4" w:space="0" w:color="auto"/>
            </w:tcBorders>
          </w:tcPr>
          <w:p w14:paraId="02303590" w14:textId="77777777" w:rsidR="00B42A8D" w:rsidRPr="00DC7310" w:rsidRDefault="00B42A8D" w:rsidP="00883D89">
            <w:pPr>
              <w:pStyle w:val="TAL"/>
              <w:keepNext w:val="0"/>
              <w:keepLines w:val="0"/>
              <w:rPr>
                <w:rFonts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0E8394DB" w14:textId="77777777" w:rsidR="00B42A8D" w:rsidRPr="00DC7310" w:rsidRDefault="00B42A8D" w:rsidP="00883D89">
            <w:pPr>
              <w:pStyle w:val="TAC"/>
              <w:keepNext w:val="0"/>
              <w:keepLines w:val="0"/>
              <w:rPr>
                <w:lang w:eastAsia="zh-CN"/>
              </w:rPr>
            </w:pPr>
            <w:r w:rsidRPr="00DC7310">
              <w:t>859</w:t>
            </w:r>
          </w:p>
        </w:tc>
        <w:tc>
          <w:tcPr>
            <w:tcW w:w="170" w:type="pct"/>
            <w:gridSpan w:val="2"/>
            <w:tcBorders>
              <w:top w:val="single" w:sz="4" w:space="0" w:color="auto"/>
              <w:left w:val="nil"/>
              <w:bottom w:val="single" w:sz="4" w:space="0" w:color="auto"/>
              <w:right w:val="single" w:sz="4" w:space="0" w:color="auto"/>
            </w:tcBorders>
          </w:tcPr>
          <w:p w14:paraId="68F24A3C"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3216C4E0" w14:textId="77777777" w:rsidR="00B42A8D" w:rsidRPr="00DC7310" w:rsidRDefault="00B42A8D" w:rsidP="00883D89">
            <w:pPr>
              <w:pStyle w:val="TAC"/>
              <w:keepNext w:val="0"/>
              <w:keepLines w:val="0"/>
              <w:rPr>
                <w:lang w:eastAsia="zh-CN"/>
              </w:rPr>
            </w:pPr>
            <w:r w:rsidRPr="00DC7310">
              <w:t>869</w:t>
            </w:r>
          </w:p>
        </w:tc>
        <w:tc>
          <w:tcPr>
            <w:tcW w:w="503" w:type="pct"/>
            <w:gridSpan w:val="2"/>
            <w:tcBorders>
              <w:top w:val="single" w:sz="4" w:space="0" w:color="auto"/>
              <w:left w:val="nil"/>
              <w:bottom w:val="single" w:sz="4" w:space="0" w:color="auto"/>
              <w:right w:val="single" w:sz="4" w:space="0" w:color="auto"/>
            </w:tcBorders>
          </w:tcPr>
          <w:p w14:paraId="2E8BA07D" w14:textId="77777777" w:rsidR="00B42A8D" w:rsidRPr="00DC7310" w:rsidRDefault="00B42A8D" w:rsidP="00883D89">
            <w:pPr>
              <w:pStyle w:val="TAC"/>
              <w:keepNext w:val="0"/>
              <w:keepLines w:val="0"/>
              <w:rPr>
                <w:lang w:eastAsia="zh-CN"/>
              </w:rPr>
            </w:pPr>
            <w:r w:rsidRPr="00DC7310">
              <w:t>-27</w:t>
            </w:r>
          </w:p>
        </w:tc>
        <w:tc>
          <w:tcPr>
            <w:tcW w:w="499" w:type="pct"/>
            <w:gridSpan w:val="2"/>
            <w:tcBorders>
              <w:top w:val="single" w:sz="4" w:space="0" w:color="auto"/>
              <w:left w:val="nil"/>
              <w:bottom w:val="single" w:sz="4" w:space="0" w:color="auto"/>
              <w:right w:val="single" w:sz="4" w:space="0" w:color="auto"/>
            </w:tcBorders>
            <w:noWrap/>
          </w:tcPr>
          <w:p w14:paraId="3D98B074" w14:textId="77777777" w:rsidR="00B42A8D" w:rsidRPr="00DC7310" w:rsidRDefault="00B42A8D" w:rsidP="00883D89">
            <w:pPr>
              <w:pStyle w:val="TAC"/>
              <w:keepNext w:val="0"/>
              <w:keepLines w:val="0"/>
              <w:rPr>
                <w:lang w:eastAsia="zh-CN"/>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25B63233" w14:textId="77777777" w:rsidR="00B42A8D" w:rsidRPr="00DC7310" w:rsidRDefault="00B42A8D" w:rsidP="00883D89">
            <w:pPr>
              <w:pStyle w:val="TAC"/>
              <w:keepNext w:val="0"/>
              <w:keepLines w:val="0"/>
              <w:rPr>
                <w:lang w:eastAsia="zh-CN"/>
              </w:rPr>
            </w:pPr>
          </w:p>
        </w:tc>
      </w:tr>
      <w:tr w:rsidR="00B42A8D" w:rsidRPr="00DC7310" w14:paraId="7FC8715E" w14:textId="77777777" w:rsidTr="00883D89">
        <w:trPr>
          <w:jc w:val="center"/>
        </w:trPr>
        <w:tc>
          <w:tcPr>
            <w:tcW w:w="1035" w:type="pct"/>
            <w:tcBorders>
              <w:left w:val="single" w:sz="4" w:space="0" w:color="auto"/>
              <w:right w:val="single" w:sz="4" w:space="0" w:color="auto"/>
            </w:tcBorders>
            <w:shd w:val="clear" w:color="auto" w:fill="auto"/>
          </w:tcPr>
          <w:p w14:paraId="686EB8DF"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AB73054" w14:textId="77777777" w:rsidR="00B42A8D" w:rsidRPr="00DC7310" w:rsidRDefault="00B42A8D" w:rsidP="00883D89">
            <w:pPr>
              <w:pStyle w:val="TAL"/>
              <w:keepNext w:val="0"/>
              <w:keepLines w:val="0"/>
              <w:rPr>
                <w:rFonts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60C6073E" w14:textId="77777777" w:rsidR="00B42A8D" w:rsidRPr="00DC7310" w:rsidRDefault="00B42A8D" w:rsidP="00883D89">
            <w:pPr>
              <w:pStyle w:val="TAC"/>
              <w:keepNext w:val="0"/>
              <w:keepLines w:val="0"/>
              <w:rPr>
                <w:lang w:eastAsia="zh-CN"/>
              </w:rPr>
            </w:pPr>
            <w:r w:rsidRPr="00DC7310">
              <w:t>769</w:t>
            </w:r>
          </w:p>
        </w:tc>
        <w:tc>
          <w:tcPr>
            <w:tcW w:w="170" w:type="pct"/>
            <w:gridSpan w:val="2"/>
            <w:tcBorders>
              <w:top w:val="single" w:sz="4" w:space="0" w:color="auto"/>
              <w:left w:val="nil"/>
              <w:bottom w:val="single" w:sz="4" w:space="0" w:color="auto"/>
              <w:right w:val="single" w:sz="4" w:space="0" w:color="auto"/>
            </w:tcBorders>
          </w:tcPr>
          <w:p w14:paraId="2810B19D"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37A9094" w14:textId="77777777" w:rsidR="00B42A8D" w:rsidRPr="00DC7310" w:rsidRDefault="00B42A8D" w:rsidP="00883D89">
            <w:pPr>
              <w:pStyle w:val="TAC"/>
              <w:keepNext w:val="0"/>
              <w:keepLines w:val="0"/>
              <w:rPr>
                <w:lang w:eastAsia="zh-CN"/>
              </w:rPr>
            </w:pPr>
            <w:r w:rsidRPr="00DC7310">
              <w:t>775</w:t>
            </w:r>
          </w:p>
        </w:tc>
        <w:tc>
          <w:tcPr>
            <w:tcW w:w="503" w:type="pct"/>
            <w:gridSpan w:val="2"/>
            <w:tcBorders>
              <w:top w:val="single" w:sz="4" w:space="0" w:color="auto"/>
              <w:left w:val="nil"/>
              <w:bottom w:val="single" w:sz="4" w:space="0" w:color="auto"/>
              <w:right w:val="single" w:sz="4" w:space="0" w:color="auto"/>
            </w:tcBorders>
          </w:tcPr>
          <w:p w14:paraId="30094E9D" w14:textId="77777777" w:rsidR="00B42A8D" w:rsidRPr="00DC7310" w:rsidRDefault="00B42A8D" w:rsidP="00883D89">
            <w:pPr>
              <w:pStyle w:val="TAC"/>
              <w:keepNext w:val="0"/>
              <w:keepLines w:val="0"/>
              <w:rPr>
                <w:lang w:eastAsia="zh-CN"/>
              </w:rPr>
            </w:pPr>
            <w:r w:rsidRPr="00DC7310">
              <w:t>-35</w:t>
            </w:r>
          </w:p>
        </w:tc>
        <w:tc>
          <w:tcPr>
            <w:tcW w:w="499" w:type="pct"/>
            <w:gridSpan w:val="2"/>
            <w:tcBorders>
              <w:top w:val="single" w:sz="4" w:space="0" w:color="auto"/>
              <w:left w:val="nil"/>
              <w:bottom w:val="single" w:sz="4" w:space="0" w:color="auto"/>
              <w:right w:val="single" w:sz="4" w:space="0" w:color="auto"/>
            </w:tcBorders>
            <w:noWrap/>
          </w:tcPr>
          <w:p w14:paraId="7019B67F" w14:textId="77777777" w:rsidR="00B42A8D" w:rsidRPr="00DC7310" w:rsidRDefault="00B42A8D" w:rsidP="00883D89">
            <w:pPr>
              <w:pStyle w:val="TAC"/>
              <w:keepNext w:val="0"/>
              <w:keepLines w:val="0"/>
              <w:rPr>
                <w:lang w:eastAsia="zh-CN"/>
              </w:rPr>
            </w:pPr>
            <w:r w:rsidRPr="00DC7310">
              <w:t>0.00625</w:t>
            </w:r>
          </w:p>
        </w:tc>
        <w:tc>
          <w:tcPr>
            <w:tcW w:w="509" w:type="pct"/>
            <w:gridSpan w:val="2"/>
            <w:tcBorders>
              <w:top w:val="single" w:sz="4" w:space="0" w:color="auto"/>
              <w:left w:val="nil"/>
              <w:bottom w:val="single" w:sz="4" w:space="0" w:color="auto"/>
              <w:right w:val="single" w:sz="4" w:space="0" w:color="auto"/>
            </w:tcBorders>
            <w:noWrap/>
          </w:tcPr>
          <w:p w14:paraId="257B21B2" w14:textId="77777777" w:rsidR="00B42A8D" w:rsidRPr="00DC7310" w:rsidRDefault="00B42A8D" w:rsidP="00883D89">
            <w:pPr>
              <w:pStyle w:val="TAC"/>
              <w:keepNext w:val="0"/>
              <w:keepLines w:val="0"/>
              <w:rPr>
                <w:lang w:eastAsia="zh-CN"/>
              </w:rPr>
            </w:pPr>
            <w:r w:rsidRPr="00DC7310">
              <w:t>5</w:t>
            </w:r>
          </w:p>
        </w:tc>
      </w:tr>
      <w:tr w:rsidR="00B42A8D" w:rsidRPr="00DC7310" w14:paraId="3B9ED79E"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47B21CD5"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1708F09F" w14:textId="77777777" w:rsidR="00B42A8D" w:rsidRPr="00DC7310" w:rsidRDefault="00B42A8D" w:rsidP="00883D89">
            <w:pPr>
              <w:pStyle w:val="TAL"/>
              <w:keepNext w:val="0"/>
              <w:keepLines w:val="0"/>
              <w:rPr>
                <w:rFonts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4D03C40D" w14:textId="77777777" w:rsidR="00B42A8D" w:rsidRPr="00DC7310" w:rsidRDefault="00B42A8D" w:rsidP="00883D89">
            <w:pPr>
              <w:pStyle w:val="TAC"/>
              <w:keepNext w:val="0"/>
              <w:keepLines w:val="0"/>
              <w:rPr>
                <w:lang w:eastAsia="zh-CN"/>
              </w:rPr>
            </w:pPr>
            <w:r w:rsidRPr="00DC7310">
              <w:t>799</w:t>
            </w:r>
          </w:p>
        </w:tc>
        <w:tc>
          <w:tcPr>
            <w:tcW w:w="170" w:type="pct"/>
            <w:gridSpan w:val="2"/>
            <w:tcBorders>
              <w:top w:val="single" w:sz="4" w:space="0" w:color="auto"/>
              <w:left w:val="nil"/>
              <w:bottom w:val="single" w:sz="4" w:space="0" w:color="auto"/>
              <w:right w:val="single" w:sz="4" w:space="0" w:color="auto"/>
            </w:tcBorders>
          </w:tcPr>
          <w:p w14:paraId="2484FAB8"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1C933013" w14:textId="77777777" w:rsidR="00B42A8D" w:rsidRPr="00DC7310" w:rsidRDefault="00B42A8D" w:rsidP="00883D89">
            <w:pPr>
              <w:pStyle w:val="TAC"/>
              <w:keepNext w:val="0"/>
              <w:keepLines w:val="0"/>
              <w:rPr>
                <w:lang w:eastAsia="zh-CN"/>
              </w:rPr>
            </w:pPr>
            <w:r w:rsidRPr="00DC7310">
              <w:t>805</w:t>
            </w:r>
          </w:p>
        </w:tc>
        <w:tc>
          <w:tcPr>
            <w:tcW w:w="503" w:type="pct"/>
            <w:gridSpan w:val="2"/>
            <w:tcBorders>
              <w:top w:val="single" w:sz="4" w:space="0" w:color="auto"/>
              <w:left w:val="nil"/>
              <w:bottom w:val="single" w:sz="4" w:space="0" w:color="auto"/>
              <w:right w:val="single" w:sz="4" w:space="0" w:color="auto"/>
            </w:tcBorders>
          </w:tcPr>
          <w:p w14:paraId="55A80A77" w14:textId="77777777" w:rsidR="00B42A8D" w:rsidRPr="00DC7310" w:rsidRDefault="00B42A8D" w:rsidP="00883D89">
            <w:pPr>
              <w:pStyle w:val="TAC"/>
              <w:keepNext w:val="0"/>
              <w:keepLines w:val="0"/>
              <w:rPr>
                <w:lang w:eastAsia="zh-CN"/>
              </w:rPr>
            </w:pPr>
            <w:r w:rsidRPr="00DC7310">
              <w:t>-35</w:t>
            </w:r>
          </w:p>
        </w:tc>
        <w:tc>
          <w:tcPr>
            <w:tcW w:w="499" w:type="pct"/>
            <w:gridSpan w:val="2"/>
            <w:tcBorders>
              <w:top w:val="single" w:sz="4" w:space="0" w:color="auto"/>
              <w:left w:val="nil"/>
              <w:bottom w:val="single" w:sz="4" w:space="0" w:color="auto"/>
              <w:right w:val="single" w:sz="4" w:space="0" w:color="auto"/>
            </w:tcBorders>
            <w:noWrap/>
          </w:tcPr>
          <w:p w14:paraId="2AA64E99" w14:textId="77777777" w:rsidR="00B42A8D" w:rsidRPr="00DC7310" w:rsidRDefault="00B42A8D" w:rsidP="00883D89">
            <w:pPr>
              <w:pStyle w:val="TAC"/>
              <w:keepNext w:val="0"/>
              <w:keepLines w:val="0"/>
              <w:rPr>
                <w:lang w:eastAsia="zh-CN"/>
              </w:rPr>
            </w:pPr>
            <w:r w:rsidRPr="00DC7310">
              <w:t>0.00625</w:t>
            </w:r>
          </w:p>
        </w:tc>
        <w:tc>
          <w:tcPr>
            <w:tcW w:w="509" w:type="pct"/>
            <w:gridSpan w:val="2"/>
            <w:tcBorders>
              <w:top w:val="single" w:sz="4" w:space="0" w:color="auto"/>
              <w:left w:val="nil"/>
              <w:bottom w:val="single" w:sz="4" w:space="0" w:color="auto"/>
              <w:right w:val="single" w:sz="4" w:space="0" w:color="auto"/>
            </w:tcBorders>
            <w:noWrap/>
          </w:tcPr>
          <w:p w14:paraId="4922157A" w14:textId="77777777" w:rsidR="00B42A8D" w:rsidRPr="00DC7310" w:rsidRDefault="00B42A8D" w:rsidP="00883D89">
            <w:pPr>
              <w:pStyle w:val="TAC"/>
              <w:keepNext w:val="0"/>
              <w:keepLines w:val="0"/>
              <w:rPr>
                <w:lang w:eastAsia="zh-CN"/>
              </w:rPr>
            </w:pPr>
            <w:r w:rsidRPr="00DC7310">
              <w:t>5</w:t>
            </w:r>
          </w:p>
        </w:tc>
      </w:tr>
      <w:tr w:rsidR="00B42A8D" w:rsidRPr="00DC7310" w14:paraId="2E6C057C" w14:textId="77777777" w:rsidTr="00883D89">
        <w:trPr>
          <w:jc w:val="center"/>
        </w:trPr>
        <w:tc>
          <w:tcPr>
            <w:tcW w:w="1035" w:type="pct"/>
            <w:tcBorders>
              <w:top w:val="single" w:sz="4" w:space="0" w:color="auto"/>
              <w:left w:val="single" w:sz="4" w:space="0" w:color="auto"/>
              <w:right w:val="single" w:sz="4" w:space="0" w:color="auto"/>
            </w:tcBorders>
            <w:shd w:val="clear" w:color="auto" w:fill="auto"/>
          </w:tcPr>
          <w:p w14:paraId="57C28A42" w14:textId="77777777" w:rsidR="00B42A8D" w:rsidRPr="00DC7310" w:rsidRDefault="00B42A8D" w:rsidP="00883D89">
            <w:pPr>
              <w:pStyle w:val="TAC"/>
              <w:keepNext w:val="0"/>
              <w:keepLines w:val="0"/>
              <w:rPr>
                <w:lang w:eastAsia="ja-JP"/>
              </w:rPr>
            </w:pPr>
            <w:r w:rsidRPr="00DC7310">
              <w:rPr>
                <w:lang w:eastAsia="fi-FI"/>
              </w:rPr>
              <w:t>DC_13_n7</w:t>
            </w:r>
          </w:p>
        </w:tc>
        <w:tc>
          <w:tcPr>
            <w:tcW w:w="1220" w:type="pct"/>
            <w:gridSpan w:val="2"/>
            <w:tcBorders>
              <w:top w:val="single" w:sz="4" w:space="0" w:color="auto"/>
              <w:left w:val="nil"/>
              <w:bottom w:val="single" w:sz="4" w:space="0" w:color="auto"/>
              <w:right w:val="single" w:sz="4" w:space="0" w:color="auto"/>
            </w:tcBorders>
          </w:tcPr>
          <w:p w14:paraId="5D3EF937" w14:textId="77777777" w:rsidR="00B42A8D" w:rsidRPr="00DC7310" w:rsidRDefault="00B42A8D" w:rsidP="00883D89">
            <w:pPr>
              <w:pStyle w:val="TAL"/>
              <w:keepNext w:val="0"/>
              <w:keepLines w:val="0"/>
              <w:rPr>
                <w:rFonts w:cs="Arial"/>
              </w:rPr>
            </w:pPr>
            <w:r w:rsidRPr="00DC7310">
              <w:rPr>
                <w:rFonts w:cs="Arial"/>
                <w:color w:val="000000"/>
              </w:rPr>
              <w:t>Frequency</w:t>
            </w:r>
            <w:r>
              <w:rPr>
                <w:rFonts w:cs="Arial"/>
                <w:color w:val="000000"/>
              </w:rPr>
              <w:t xml:space="preserve"> </w:t>
            </w:r>
            <w:r w:rsidRPr="00DC7310">
              <w:rPr>
                <w:rFonts w:cs="Arial"/>
                <w:color w:val="000000"/>
              </w:rPr>
              <w:t>range</w:t>
            </w:r>
          </w:p>
        </w:tc>
        <w:tc>
          <w:tcPr>
            <w:tcW w:w="564" w:type="pct"/>
            <w:gridSpan w:val="2"/>
            <w:tcBorders>
              <w:top w:val="single" w:sz="4" w:space="0" w:color="auto"/>
              <w:left w:val="nil"/>
              <w:bottom w:val="single" w:sz="4" w:space="0" w:color="auto"/>
              <w:right w:val="single" w:sz="4" w:space="0" w:color="auto"/>
            </w:tcBorders>
          </w:tcPr>
          <w:p w14:paraId="53EB9AC1" w14:textId="77777777" w:rsidR="00B42A8D" w:rsidRPr="00DC7310" w:rsidRDefault="00B42A8D" w:rsidP="00883D89">
            <w:pPr>
              <w:pStyle w:val="TAC"/>
              <w:keepNext w:val="0"/>
              <w:keepLines w:val="0"/>
              <w:rPr>
                <w:lang w:eastAsia="zh-CN"/>
              </w:rPr>
            </w:pPr>
            <w:r w:rsidRPr="00DC7310">
              <w:rPr>
                <w:color w:val="000000"/>
              </w:rPr>
              <w:t>769</w:t>
            </w:r>
          </w:p>
        </w:tc>
        <w:tc>
          <w:tcPr>
            <w:tcW w:w="170" w:type="pct"/>
            <w:gridSpan w:val="2"/>
            <w:tcBorders>
              <w:top w:val="single" w:sz="4" w:space="0" w:color="auto"/>
              <w:left w:val="nil"/>
              <w:bottom w:val="single" w:sz="4" w:space="0" w:color="auto"/>
              <w:right w:val="single" w:sz="4" w:space="0" w:color="auto"/>
            </w:tcBorders>
          </w:tcPr>
          <w:p w14:paraId="109CCDE9" w14:textId="77777777" w:rsidR="00B42A8D" w:rsidRPr="00DC7310" w:rsidRDefault="00B42A8D" w:rsidP="00883D89">
            <w:pPr>
              <w:pStyle w:val="TAC"/>
              <w:keepNext w:val="0"/>
              <w:keepLines w:val="0"/>
            </w:pPr>
            <w:r w:rsidRPr="00DC7310">
              <w:rPr>
                <w:color w:val="000000"/>
              </w:rPr>
              <w:t>-</w:t>
            </w:r>
          </w:p>
        </w:tc>
        <w:tc>
          <w:tcPr>
            <w:tcW w:w="499" w:type="pct"/>
            <w:gridSpan w:val="2"/>
            <w:tcBorders>
              <w:top w:val="single" w:sz="4" w:space="0" w:color="auto"/>
              <w:left w:val="nil"/>
              <w:bottom w:val="single" w:sz="4" w:space="0" w:color="auto"/>
              <w:right w:val="single" w:sz="4" w:space="0" w:color="auto"/>
            </w:tcBorders>
          </w:tcPr>
          <w:p w14:paraId="6A94176B" w14:textId="77777777" w:rsidR="00B42A8D" w:rsidRPr="00DC7310" w:rsidRDefault="00B42A8D" w:rsidP="00883D89">
            <w:pPr>
              <w:pStyle w:val="TAC"/>
              <w:keepNext w:val="0"/>
              <w:keepLines w:val="0"/>
              <w:rPr>
                <w:lang w:eastAsia="zh-CN"/>
              </w:rPr>
            </w:pPr>
            <w:r w:rsidRPr="00DC7310">
              <w:rPr>
                <w:color w:val="000000"/>
              </w:rPr>
              <w:t>775</w:t>
            </w:r>
          </w:p>
        </w:tc>
        <w:tc>
          <w:tcPr>
            <w:tcW w:w="503" w:type="pct"/>
            <w:gridSpan w:val="2"/>
            <w:tcBorders>
              <w:top w:val="single" w:sz="4" w:space="0" w:color="auto"/>
              <w:left w:val="nil"/>
              <w:bottom w:val="single" w:sz="4" w:space="0" w:color="auto"/>
              <w:right w:val="single" w:sz="4" w:space="0" w:color="auto"/>
            </w:tcBorders>
          </w:tcPr>
          <w:p w14:paraId="4E53516A" w14:textId="77777777" w:rsidR="00B42A8D" w:rsidRPr="00DC7310" w:rsidRDefault="00B42A8D" w:rsidP="00883D89">
            <w:pPr>
              <w:pStyle w:val="TAC"/>
              <w:keepNext w:val="0"/>
              <w:keepLines w:val="0"/>
              <w:rPr>
                <w:lang w:eastAsia="zh-CN"/>
              </w:rPr>
            </w:pPr>
            <w:r w:rsidRPr="00DC7310">
              <w:rPr>
                <w:color w:val="000000"/>
              </w:rPr>
              <w:t>-35</w:t>
            </w:r>
          </w:p>
        </w:tc>
        <w:tc>
          <w:tcPr>
            <w:tcW w:w="499" w:type="pct"/>
            <w:gridSpan w:val="2"/>
            <w:tcBorders>
              <w:top w:val="single" w:sz="4" w:space="0" w:color="auto"/>
              <w:left w:val="nil"/>
              <w:bottom w:val="single" w:sz="4" w:space="0" w:color="auto"/>
              <w:right w:val="single" w:sz="4" w:space="0" w:color="auto"/>
            </w:tcBorders>
            <w:noWrap/>
          </w:tcPr>
          <w:p w14:paraId="6D673EC6" w14:textId="77777777" w:rsidR="00B42A8D" w:rsidRPr="00DC7310" w:rsidRDefault="00B42A8D" w:rsidP="00883D89">
            <w:pPr>
              <w:pStyle w:val="TAC"/>
              <w:keepNext w:val="0"/>
              <w:keepLines w:val="0"/>
              <w:rPr>
                <w:lang w:eastAsia="zh-CN"/>
              </w:rPr>
            </w:pPr>
            <w:r w:rsidRPr="00DC7310">
              <w:rPr>
                <w:color w:val="000000"/>
              </w:rPr>
              <w:t>0.00625</w:t>
            </w:r>
          </w:p>
        </w:tc>
        <w:tc>
          <w:tcPr>
            <w:tcW w:w="509" w:type="pct"/>
            <w:gridSpan w:val="2"/>
            <w:tcBorders>
              <w:top w:val="single" w:sz="4" w:space="0" w:color="auto"/>
              <w:left w:val="nil"/>
              <w:bottom w:val="single" w:sz="4" w:space="0" w:color="auto"/>
              <w:right w:val="single" w:sz="4" w:space="0" w:color="auto"/>
            </w:tcBorders>
            <w:noWrap/>
          </w:tcPr>
          <w:p w14:paraId="2CE02805" w14:textId="77777777" w:rsidR="00B42A8D" w:rsidRPr="00DC7310" w:rsidRDefault="00B42A8D" w:rsidP="00883D89">
            <w:pPr>
              <w:pStyle w:val="TAC"/>
              <w:keepNext w:val="0"/>
              <w:keepLines w:val="0"/>
              <w:rPr>
                <w:lang w:eastAsia="zh-CN"/>
              </w:rPr>
            </w:pPr>
            <w:r w:rsidRPr="00DC7310">
              <w:rPr>
                <w:color w:val="000000"/>
              </w:rPr>
              <w:t>5</w:t>
            </w:r>
          </w:p>
        </w:tc>
      </w:tr>
      <w:tr w:rsidR="00B42A8D" w:rsidRPr="00DC7310" w14:paraId="604AE368"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011B2C55"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A807AE5" w14:textId="77777777" w:rsidR="00B42A8D" w:rsidRPr="00DC7310" w:rsidRDefault="00B42A8D" w:rsidP="00883D89">
            <w:pPr>
              <w:pStyle w:val="TAL"/>
              <w:keepNext w:val="0"/>
              <w:keepLines w:val="0"/>
              <w:rPr>
                <w:rFonts w:cs="Arial"/>
              </w:rPr>
            </w:pPr>
            <w:r w:rsidRPr="00DC7310">
              <w:rPr>
                <w:rFonts w:cs="Arial"/>
                <w:color w:val="000000"/>
              </w:rPr>
              <w:t>Frequency</w:t>
            </w:r>
            <w:r>
              <w:rPr>
                <w:rFonts w:cs="Arial"/>
                <w:color w:val="000000"/>
              </w:rPr>
              <w:t xml:space="preserve"> </w:t>
            </w:r>
            <w:r w:rsidRPr="00DC7310">
              <w:rPr>
                <w:rFonts w:cs="Arial"/>
                <w:color w:val="000000"/>
              </w:rPr>
              <w:t>range</w:t>
            </w:r>
          </w:p>
        </w:tc>
        <w:tc>
          <w:tcPr>
            <w:tcW w:w="564" w:type="pct"/>
            <w:gridSpan w:val="2"/>
            <w:tcBorders>
              <w:top w:val="single" w:sz="4" w:space="0" w:color="auto"/>
              <w:left w:val="nil"/>
              <w:bottom w:val="single" w:sz="4" w:space="0" w:color="auto"/>
              <w:right w:val="single" w:sz="4" w:space="0" w:color="auto"/>
            </w:tcBorders>
          </w:tcPr>
          <w:p w14:paraId="7DF757A4" w14:textId="77777777" w:rsidR="00B42A8D" w:rsidRPr="00DC7310" w:rsidRDefault="00B42A8D" w:rsidP="00883D89">
            <w:pPr>
              <w:pStyle w:val="TAC"/>
              <w:keepNext w:val="0"/>
              <w:keepLines w:val="0"/>
              <w:rPr>
                <w:lang w:eastAsia="zh-CN"/>
              </w:rPr>
            </w:pPr>
            <w:r w:rsidRPr="00DC7310">
              <w:rPr>
                <w:color w:val="000000"/>
              </w:rPr>
              <w:t>799</w:t>
            </w:r>
          </w:p>
        </w:tc>
        <w:tc>
          <w:tcPr>
            <w:tcW w:w="170" w:type="pct"/>
            <w:gridSpan w:val="2"/>
            <w:tcBorders>
              <w:top w:val="single" w:sz="4" w:space="0" w:color="auto"/>
              <w:left w:val="nil"/>
              <w:bottom w:val="single" w:sz="4" w:space="0" w:color="auto"/>
              <w:right w:val="single" w:sz="4" w:space="0" w:color="auto"/>
            </w:tcBorders>
          </w:tcPr>
          <w:p w14:paraId="14EA199E" w14:textId="77777777" w:rsidR="00B42A8D" w:rsidRPr="00DC7310" w:rsidRDefault="00B42A8D" w:rsidP="00883D89">
            <w:pPr>
              <w:pStyle w:val="TAC"/>
              <w:keepNext w:val="0"/>
              <w:keepLines w:val="0"/>
            </w:pPr>
            <w:r w:rsidRPr="00DC7310">
              <w:rPr>
                <w:color w:val="000000"/>
              </w:rPr>
              <w:t>-</w:t>
            </w:r>
          </w:p>
        </w:tc>
        <w:tc>
          <w:tcPr>
            <w:tcW w:w="499" w:type="pct"/>
            <w:gridSpan w:val="2"/>
            <w:tcBorders>
              <w:top w:val="single" w:sz="4" w:space="0" w:color="auto"/>
              <w:left w:val="nil"/>
              <w:bottom w:val="single" w:sz="4" w:space="0" w:color="auto"/>
              <w:right w:val="single" w:sz="4" w:space="0" w:color="auto"/>
            </w:tcBorders>
          </w:tcPr>
          <w:p w14:paraId="73E574D3" w14:textId="77777777" w:rsidR="00B42A8D" w:rsidRPr="00DC7310" w:rsidRDefault="00B42A8D" w:rsidP="00883D89">
            <w:pPr>
              <w:pStyle w:val="TAC"/>
              <w:keepNext w:val="0"/>
              <w:keepLines w:val="0"/>
              <w:rPr>
                <w:lang w:eastAsia="zh-CN"/>
              </w:rPr>
            </w:pPr>
            <w:r w:rsidRPr="00DC7310">
              <w:rPr>
                <w:color w:val="000000"/>
              </w:rPr>
              <w:t>805</w:t>
            </w:r>
          </w:p>
        </w:tc>
        <w:tc>
          <w:tcPr>
            <w:tcW w:w="503" w:type="pct"/>
            <w:gridSpan w:val="2"/>
            <w:tcBorders>
              <w:top w:val="single" w:sz="4" w:space="0" w:color="auto"/>
              <w:left w:val="nil"/>
              <w:bottom w:val="single" w:sz="4" w:space="0" w:color="auto"/>
              <w:right w:val="single" w:sz="4" w:space="0" w:color="auto"/>
            </w:tcBorders>
          </w:tcPr>
          <w:p w14:paraId="44BFA5DC" w14:textId="77777777" w:rsidR="00B42A8D" w:rsidRPr="00DC7310" w:rsidRDefault="00B42A8D" w:rsidP="00883D89">
            <w:pPr>
              <w:pStyle w:val="TAC"/>
              <w:keepNext w:val="0"/>
              <w:keepLines w:val="0"/>
              <w:rPr>
                <w:lang w:eastAsia="zh-CN"/>
              </w:rPr>
            </w:pPr>
            <w:r w:rsidRPr="00DC7310">
              <w:rPr>
                <w:color w:val="000000"/>
              </w:rPr>
              <w:t>-35</w:t>
            </w:r>
          </w:p>
        </w:tc>
        <w:tc>
          <w:tcPr>
            <w:tcW w:w="499" w:type="pct"/>
            <w:gridSpan w:val="2"/>
            <w:tcBorders>
              <w:top w:val="single" w:sz="4" w:space="0" w:color="auto"/>
              <w:left w:val="nil"/>
              <w:bottom w:val="single" w:sz="4" w:space="0" w:color="auto"/>
              <w:right w:val="single" w:sz="4" w:space="0" w:color="auto"/>
            </w:tcBorders>
            <w:noWrap/>
          </w:tcPr>
          <w:p w14:paraId="074AAF49" w14:textId="77777777" w:rsidR="00B42A8D" w:rsidRPr="00DC7310" w:rsidRDefault="00B42A8D" w:rsidP="00883D89">
            <w:pPr>
              <w:pStyle w:val="TAC"/>
              <w:keepNext w:val="0"/>
              <w:keepLines w:val="0"/>
              <w:rPr>
                <w:lang w:eastAsia="zh-CN"/>
              </w:rPr>
            </w:pPr>
            <w:r w:rsidRPr="00DC7310">
              <w:rPr>
                <w:color w:val="000000"/>
              </w:rPr>
              <w:t>0.00625</w:t>
            </w:r>
          </w:p>
        </w:tc>
        <w:tc>
          <w:tcPr>
            <w:tcW w:w="509" w:type="pct"/>
            <w:gridSpan w:val="2"/>
            <w:tcBorders>
              <w:top w:val="single" w:sz="4" w:space="0" w:color="auto"/>
              <w:left w:val="nil"/>
              <w:bottom w:val="single" w:sz="4" w:space="0" w:color="auto"/>
              <w:right w:val="single" w:sz="4" w:space="0" w:color="auto"/>
            </w:tcBorders>
            <w:noWrap/>
          </w:tcPr>
          <w:p w14:paraId="57332623" w14:textId="77777777" w:rsidR="00B42A8D" w:rsidRPr="00DC7310" w:rsidRDefault="00B42A8D" w:rsidP="00883D89">
            <w:pPr>
              <w:pStyle w:val="TAC"/>
              <w:keepNext w:val="0"/>
              <w:keepLines w:val="0"/>
              <w:rPr>
                <w:lang w:eastAsia="zh-CN"/>
              </w:rPr>
            </w:pPr>
            <w:r w:rsidRPr="00DC7310">
              <w:rPr>
                <w:color w:val="000000"/>
              </w:rPr>
              <w:t>5</w:t>
            </w:r>
          </w:p>
        </w:tc>
      </w:tr>
      <w:tr w:rsidR="00B42A8D" w:rsidRPr="00DC7310" w14:paraId="3A1FAC0C" w14:textId="77777777" w:rsidTr="00883D89">
        <w:trPr>
          <w:jc w:val="center"/>
        </w:trPr>
        <w:tc>
          <w:tcPr>
            <w:tcW w:w="1035" w:type="pct"/>
            <w:tcBorders>
              <w:top w:val="single" w:sz="4" w:space="0" w:color="auto"/>
              <w:left w:val="single" w:sz="4" w:space="0" w:color="auto"/>
              <w:bottom w:val="nil"/>
              <w:right w:val="single" w:sz="4" w:space="0" w:color="auto"/>
            </w:tcBorders>
          </w:tcPr>
          <w:p w14:paraId="3402ECB1" w14:textId="77777777" w:rsidR="00B42A8D" w:rsidRPr="00DC7310" w:rsidRDefault="00B42A8D" w:rsidP="00883D89">
            <w:pPr>
              <w:pStyle w:val="TAC"/>
              <w:keepNext w:val="0"/>
              <w:keepLines w:val="0"/>
              <w:rPr>
                <w:lang w:eastAsia="ja-JP"/>
              </w:rPr>
            </w:pPr>
            <w:r w:rsidRPr="00DC7310">
              <w:rPr>
                <w:rFonts w:cs="Arial"/>
                <w:szCs w:val="18"/>
                <w:lang w:eastAsia="ja-JP"/>
              </w:rPr>
              <w:t>DC_13_n25</w:t>
            </w:r>
          </w:p>
        </w:tc>
        <w:tc>
          <w:tcPr>
            <w:tcW w:w="1220" w:type="pct"/>
            <w:gridSpan w:val="2"/>
            <w:tcBorders>
              <w:top w:val="single" w:sz="4" w:space="0" w:color="auto"/>
              <w:left w:val="nil"/>
              <w:bottom w:val="single" w:sz="4" w:space="0" w:color="auto"/>
              <w:right w:val="single" w:sz="4" w:space="0" w:color="auto"/>
            </w:tcBorders>
          </w:tcPr>
          <w:p w14:paraId="6F3F08F5" w14:textId="77777777" w:rsidR="00B42A8D" w:rsidRPr="00DC7310" w:rsidRDefault="00B42A8D" w:rsidP="00883D89">
            <w:pPr>
              <w:pStyle w:val="TAL"/>
              <w:keepNext w:val="0"/>
              <w:keepLines w:val="0"/>
              <w:rPr>
                <w:rFonts w:cs="Arial"/>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604783DB" w14:textId="77777777" w:rsidR="00B42A8D" w:rsidRPr="00DC7310" w:rsidRDefault="00B42A8D" w:rsidP="00883D89">
            <w:pPr>
              <w:pStyle w:val="TAC"/>
              <w:keepNext w:val="0"/>
              <w:keepLines w:val="0"/>
            </w:pPr>
            <w:r w:rsidRPr="00DC7310">
              <w:rPr>
                <w:rFonts w:cs="Arial"/>
                <w:szCs w:val="18"/>
              </w:rPr>
              <w:t>769</w:t>
            </w:r>
          </w:p>
        </w:tc>
        <w:tc>
          <w:tcPr>
            <w:tcW w:w="170" w:type="pct"/>
            <w:gridSpan w:val="2"/>
            <w:tcBorders>
              <w:top w:val="single" w:sz="4" w:space="0" w:color="auto"/>
              <w:left w:val="nil"/>
              <w:bottom w:val="single" w:sz="4" w:space="0" w:color="auto"/>
              <w:right w:val="single" w:sz="4" w:space="0" w:color="auto"/>
            </w:tcBorders>
          </w:tcPr>
          <w:p w14:paraId="329A5521" w14:textId="77777777" w:rsidR="00B42A8D" w:rsidRPr="00DC7310" w:rsidRDefault="00B42A8D" w:rsidP="00883D89">
            <w:pPr>
              <w:pStyle w:val="TAC"/>
              <w:keepNext w:val="0"/>
              <w:keepLines w:val="0"/>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tcPr>
          <w:p w14:paraId="65C0B465" w14:textId="77777777" w:rsidR="00B42A8D" w:rsidRPr="00DC7310" w:rsidRDefault="00B42A8D" w:rsidP="00883D89">
            <w:pPr>
              <w:pStyle w:val="TAC"/>
              <w:keepNext w:val="0"/>
              <w:keepLines w:val="0"/>
            </w:pPr>
            <w:r w:rsidRPr="00DC7310">
              <w:rPr>
                <w:rFonts w:cs="Arial"/>
                <w:szCs w:val="18"/>
              </w:rPr>
              <w:t>775</w:t>
            </w:r>
          </w:p>
        </w:tc>
        <w:tc>
          <w:tcPr>
            <w:tcW w:w="503" w:type="pct"/>
            <w:gridSpan w:val="2"/>
            <w:tcBorders>
              <w:top w:val="single" w:sz="4" w:space="0" w:color="auto"/>
              <w:left w:val="nil"/>
              <w:bottom w:val="single" w:sz="4" w:space="0" w:color="auto"/>
              <w:right w:val="single" w:sz="4" w:space="0" w:color="auto"/>
            </w:tcBorders>
          </w:tcPr>
          <w:p w14:paraId="2CD565A1" w14:textId="77777777" w:rsidR="00B42A8D" w:rsidRPr="00DC7310" w:rsidRDefault="00B42A8D" w:rsidP="00883D89">
            <w:pPr>
              <w:pStyle w:val="TAC"/>
              <w:keepNext w:val="0"/>
              <w:keepLines w:val="0"/>
            </w:pPr>
            <w:r w:rsidRPr="00DC7310">
              <w:rPr>
                <w:rFonts w:cs="Arial"/>
                <w:szCs w:val="18"/>
              </w:rPr>
              <w:t>-35</w:t>
            </w:r>
          </w:p>
        </w:tc>
        <w:tc>
          <w:tcPr>
            <w:tcW w:w="499" w:type="pct"/>
            <w:gridSpan w:val="2"/>
            <w:tcBorders>
              <w:top w:val="single" w:sz="4" w:space="0" w:color="auto"/>
              <w:left w:val="nil"/>
              <w:bottom w:val="single" w:sz="4" w:space="0" w:color="auto"/>
              <w:right w:val="single" w:sz="4" w:space="0" w:color="auto"/>
            </w:tcBorders>
            <w:noWrap/>
          </w:tcPr>
          <w:p w14:paraId="11A88A49" w14:textId="77777777" w:rsidR="00B42A8D" w:rsidRPr="00DC7310" w:rsidRDefault="00B42A8D" w:rsidP="00883D89">
            <w:pPr>
              <w:pStyle w:val="TAC"/>
              <w:keepNext w:val="0"/>
              <w:keepLines w:val="0"/>
            </w:pPr>
            <w:r w:rsidRPr="00DC7310">
              <w:rPr>
                <w:rFonts w:cs="Arial"/>
                <w:szCs w:val="18"/>
              </w:rPr>
              <w:t>0.00625</w:t>
            </w:r>
          </w:p>
        </w:tc>
        <w:tc>
          <w:tcPr>
            <w:tcW w:w="509" w:type="pct"/>
            <w:gridSpan w:val="2"/>
            <w:tcBorders>
              <w:top w:val="single" w:sz="4" w:space="0" w:color="auto"/>
              <w:left w:val="nil"/>
              <w:bottom w:val="single" w:sz="4" w:space="0" w:color="auto"/>
              <w:right w:val="single" w:sz="4" w:space="0" w:color="auto"/>
            </w:tcBorders>
            <w:noWrap/>
          </w:tcPr>
          <w:p w14:paraId="09CDE039" w14:textId="77777777" w:rsidR="00B42A8D" w:rsidRPr="00DC7310" w:rsidRDefault="00B42A8D" w:rsidP="00883D89">
            <w:pPr>
              <w:pStyle w:val="TAC"/>
              <w:keepNext w:val="0"/>
              <w:keepLines w:val="0"/>
              <w:rPr>
                <w:lang w:eastAsia="zh-CN"/>
              </w:rPr>
            </w:pPr>
            <w:r w:rsidRPr="00DC7310">
              <w:rPr>
                <w:rFonts w:cs="Arial"/>
                <w:szCs w:val="18"/>
              </w:rPr>
              <w:t>5</w:t>
            </w:r>
          </w:p>
        </w:tc>
      </w:tr>
      <w:tr w:rsidR="00B42A8D" w:rsidRPr="00DC7310" w14:paraId="6DFC807B" w14:textId="77777777" w:rsidTr="00883D89">
        <w:trPr>
          <w:jc w:val="center"/>
        </w:trPr>
        <w:tc>
          <w:tcPr>
            <w:tcW w:w="1035" w:type="pct"/>
            <w:tcBorders>
              <w:top w:val="nil"/>
              <w:left w:val="single" w:sz="4" w:space="0" w:color="auto"/>
              <w:bottom w:val="single" w:sz="4" w:space="0" w:color="auto"/>
              <w:right w:val="single" w:sz="4" w:space="0" w:color="auto"/>
            </w:tcBorders>
          </w:tcPr>
          <w:p w14:paraId="6C180AD2"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163F88C" w14:textId="77777777" w:rsidR="00B42A8D" w:rsidRPr="00DC7310" w:rsidRDefault="00B42A8D" w:rsidP="00883D89">
            <w:pPr>
              <w:pStyle w:val="TAL"/>
              <w:keepNext w:val="0"/>
              <w:keepLines w:val="0"/>
              <w:rPr>
                <w:rFonts w:cs="Arial"/>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23430008" w14:textId="77777777" w:rsidR="00B42A8D" w:rsidRPr="00DC7310" w:rsidRDefault="00B42A8D" w:rsidP="00883D89">
            <w:pPr>
              <w:pStyle w:val="TAC"/>
              <w:keepNext w:val="0"/>
              <w:keepLines w:val="0"/>
            </w:pPr>
            <w:r w:rsidRPr="00DC7310">
              <w:rPr>
                <w:rFonts w:cs="Arial"/>
                <w:szCs w:val="18"/>
              </w:rPr>
              <w:t>799</w:t>
            </w:r>
          </w:p>
        </w:tc>
        <w:tc>
          <w:tcPr>
            <w:tcW w:w="170" w:type="pct"/>
            <w:gridSpan w:val="2"/>
            <w:tcBorders>
              <w:top w:val="single" w:sz="4" w:space="0" w:color="auto"/>
              <w:left w:val="nil"/>
              <w:bottom w:val="single" w:sz="4" w:space="0" w:color="auto"/>
              <w:right w:val="single" w:sz="4" w:space="0" w:color="auto"/>
            </w:tcBorders>
          </w:tcPr>
          <w:p w14:paraId="5C64FF68" w14:textId="77777777" w:rsidR="00B42A8D" w:rsidRPr="00DC7310" w:rsidRDefault="00B42A8D" w:rsidP="00883D89">
            <w:pPr>
              <w:pStyle w:val="TAC"/>
              <w:keepNext w:val="0"/>
              <w:keepLines w:val="0"/>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tcPr>
          <w:p w14:paraId="29A72415" w14:textId="77777777" w:rsidR="00B42A8D" w:rsidRPr="00DC7310" w:rsidRDefault="00B42A8D" w:rsidP="00883D89">
            <w:pPr>
              <w:pStyle w:val="TAC"/>
              <w:keepNext w:val="0"/>
              <w:keepLines w:val="0"/>
            </w:pPr>
            <w:r w:rsidRPr="00DC7310">
              <w:rPr>
                <w:rFonts w:cs="Arial"/>
                <w:szCs w:val="18"/>
              </w:rPr>
              <w:t>805</w:t>
            </w:r>
          </w:p>
        </w:tc>
        <w:tc>
          <w:tcPr>
            <w:tcW w:w="503" w:type="pct"/>
            <w:gridSpan w:val="2"/>
            <w:tcBorders>
              <w:top w:val="single" w:sz="4" w:space="0" w:color="auto"/>
              <w:left w:val="nil"/>
              <w:bottom w:val="single" w:sz="4" w:space="0" w:color="auto"/>
              <w:right w:val="single" w:sz="4" w:space="0" w:color="auto"/>
            </w:tcBorders>
          </w:tcPr>
          <w:p w14:paraId="0C1FF14E" w14:textId="77777777" w:rsidR="00B42A8D" w:rsidRPr="00DC7310" w:rsidRDefault="00B42A8D" w:rsidP="00883D89">
            <w:pPr>
              <w:pStyle w:val="TAC"/>
              <w:keepNext w:val="0"/>
              <w:keepLines w:val="0"/>
            </w:pPr>
            <w:r w:rsidRPr="00DC7310">
              <w:rPr>
                <w:rFonts w:cs="Arial"/>
                <w:szCs w:val="18"/>
              </w:rPr>
              <w:t>-35</w:t>
            </w:r>
          </w:p>
        </w:tc>
        <w:tc>
          <w:tcPr>
            <w:tcW w:w="499" w:type="pct"/>
            <w:gridSpan w:val="2"/>
            <w:tcBorders>
              <w:top w:val="single" w:sz="4" w:space="0" w:color="auto"/>
              <w:left w:val="nil"/>
              <w:bottom w:val="single" w:sz="4" w:space="0" w:color="auto"/>
              <w:right w:val="single" w:sz="4" w:space="0" w:color="auto"/>
            </w:tcBorders>
            <w:noWrap/>
          </w:tcPr>
          <w:p w14:paraId="4078EF3D" w14:textId="77777777" w:rsidR="00B42A8D" w:rsidRPr="00DC7310" w:rsidRDefault="00B42A8D" w:rsidP="00883D89">
            <w:pPr>
              <w:pStyle w:val="TAC"/>
              <w:keepNext w:val="0"/>
              <w:keepLines w:val="0"/>
            </w:pPr>
            <w:r w:rsidRPr="00DC7310">
              <w:rPr>
                <w:rFonts w:cs="Arial"/>
                <w:szCs w:val="18"/>
              </w:rPr>
              <w:t>0.00625</w:t>
            </w:r>
          </w:p>
        </w:tc>
        <w:tc>
          <w:tcPr>
            <w:tcW w:w="509" w:type="pct"/>
            <w:gridSpan w:val="2"/>
            <w:tcBorders>
              <w:top w:val="single" w:sz="4" w:space="0" w:color="auto"/>
              <w:left w:val="nil"/>
              <w:bottom w:val="single" w:sz="4" w:space="0" w:color="auto"/>
              <w:right w:val="single" w:sz="4" w:space="0" w:color="auto"/>
            </w:tcBorders>
            <w:noWrap/>
          </w:tcPr>
          <w:p w14:paraId="7A7ECFF2" w14:textId="77777777" w:rsidR="00B42A8D" w:rsidRPr="00DC7310" w:rsidRDefault="00B42A8D" w:rsidP="00883D89">
            <w:pPr>
              <w:pStyle w:val="TAC"/>
              <w:keepNext w:val="0"/>
              <w:keepLines w:val="0"/>
              <w:rPr>
                <w:lang w:eastAsia="zh-CN"/>
              </w:rPr>
            </w:pPr>
            <w:r w:rsidRPr="00DC7310">
              <w:rPr>
                <w:rFonts w:cs="Arial"/>
                <w:szCs w:val="18"/>
              </w:rPr>
              <w:t>5</w:t>
            </w:r>
          </w:p>
        </w:tc>
      </w:tr>
      <w:tr w:rsidR="00B42A8D" w:rsidRPr="00DC7310" w14:paraId="4337FA3F" w14:textId="77777777" w:rsidTr="00883D89">
        <w:trPr>
          <w:jc w:val="center"/>
        </w:trPr>
        <w:tc>
          <w:tcPr>
            <w:tcW w:w="1035" w:type="pct"/>
            <w:tcBorders>
              <w:left w:val="single" w:sz="4" w:space="0" w:color="auto"/>
              <w:right w:val="single" w:sz="4" w:space="0" w:color="auto"/>
            </w:tcBorders>
            <w:shd w:val="clear" w:color="auto" w:fill="auto"/>
          </w:tcPr>
          <w:p w14:paraId="0AD9DB68" w14:textId="77777777" w:rsidR="00B42A8D" w:rsidRPr="00DC7310" w:rsidRDefault="00B42A8D" w:rsidP="00883D89">
            <w:pPr>
              <w:pStyle w:val="TAC"/>
              <w:keepNext w:val="0"/>
              <w:keepLines w:val="0"/>
              <w:rPr>
                <w:lang w:eastAsia="ja-JP"/>
              </w:rPr>
            </w:pPr>
            <w:r w:rsidRPr="00DC7310">
              <w:rPr>
                <w:lang w:eastAsia="ja-JP"/>
              </w:rPr>
              <w:t>DC_</w:t>
            </w:r>
            <w:r w:rsidRPr="00DC7310">
              <w:rPr>
                <w:lang w:eastAsia="zh-TW"/>
              </w:rPr>
              <w:t>13</w:t>
            </w:r>
            <w:r w:rsidRPr="00DC7310">
              <w:rPr>
                <w:lang w:eastAsia="ja-JP"/>
              </w:rPr>
              <w:t>_n48</w:t>
            </w:r>
          </w:p>
        </w:tc>
        <w:tc>
          <w:tcPr>
            <w:tcW w:w="1220" w:type="pct"/>
            <w:gridSpan w:val="2"/>
            <w:tcBorders>
              <w:top w:val="single" w:sz="4" w:space="0" w:color="auto"/>
              <w:left w:val="nil"/>
              <w:bottom w:val="single" w:sz="4" w:space="0" w:color="auto"/>
              <w:right w:val="single" w:sz="4" w:space="0" w:color="auto"/>
            </w:tcBorders>
          </w:tcPr>
          <w:p w14:paraId="62C2EDD6" w14:textId="77777777" w:rsidR="00B42A8D" w:rsidRPr="00DC7310" w:rsidRDefault="00B42A8D" w:rsidP="00883D89">
            <w:pPr>
              <w:pStyle w:val="TAL"/>
              <w:keepNext w:val="0"/>
              <w:keepLines w:val="0"/>
              <w:rPr>
                <w:rFonts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6B2B0866" w14:textId="77777777" w:rsidR="00B42A8D" w:rsidRPr="00DC7310" w:rsidRDefault="00B42A8D" w:rsidP="00883D89">
            <w:pPr>
              <w:pStyle w:val="TAC"/>
              <w:keepNext w:val="0"/>
              <w:keepLines w:val="0"/>
              <w:rPr>
                <w:lang w:eastAsia="zh-CN"/>
              </w:rPr>
            </w:pPr>
            <w:r w:rsidRPr="00DC7310">
              <w:t>769</w:t>
            </w:r>
          </w:p>
        </w:tc>
        <w:tc>
          <w:tcPr>
            <w:tcW w:w="170" w:type="pct"/>
            <w:gridSpan w:val="2"/>
            <w:tcBorders>
              <w:top w:val="single" w:sz="4" w:space="0" w:color="auto"/>
              <w:left w:val="nil"/>
              <w:bottom w:val="single" w:sz="4" w:space="0" w:color="auto"/>
              <w:right w:val="single" w:sz="4" w:space="0" w:color="auto"/>
            </w:tcBorders>
          </w:tcPr>
          <w:p w14:paraId="6CEE3334"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092F3F5D" w14:textId="77777777" w:rsidR="00B42A8D" w:rsidRPr="00DC7310" w:rsidRDefault="00B42A8D" w:rsidP="00883D89">
            <w:pPr>
              <w:pStyle w:val="TAC"/>
              <w:keepNext w:val="0"/>
              <w:keepLines w:val="0"/>
              <w:rPr>
                <w:lang w:eastAsia="zh-CN"/>
              </w:rPr>
            </w:pPr>
            <w:r w:rsidRPr="00DC7310">
              <w:t>775</w:t>
            </w:r>
          </w:p>
        </w:tc>
        <w:tc>
          <w:tcPr>
            <w:tcW w:w="503" w:type="pct"/>
            <w:gridSpan w:val="2"/>
            <w:tcBorders>
              <w:top w:val="single" w:sz="4" w:space="0" w:color="auto"/>
              <w:left w:val="nil"/>
              <w:bottom w:val="single" w:sz="4" w:space="0" w:color="auto"/>
              <w:right w:val="single" w:sz="4" w:space="0" w:color="auto"/>
            </w:tcBorders>
          </w:tcPr>
          <w:p w14:paraId="749E94CB" w14:textId="77777777" w:rsidR="00B42A8D" w:rsidRPr="00DC7310" w:rsidRDefault="00B42A8D" w:rsidP="00883D89">
            <w:pPr>
              <w:pStyle w:val="TAC"/>
              <w:keepNext w:val="0"/>
              <w:keepLines w:val="0"/>
              <w:rPr>
                <w:lang w:eastAsia="zh-CN"/>
              </w:rPr>
            </w:pPr>
            <w:r w:rsidRPr="00DC7310">
              <w:t>-35</w:t>
            </w:r>
          </w:p>
        </w:tc>
        <w:tc>
          <w:tcPr>
            <w:tcW w:w="499" w:type="pct"/>
            <w:gridSpan w:val="2"/>
            <w:tcBorders>
              <w:top w:val="single" w:sz="4" w:space="0" w:color="auto"/>
              <w:left w:val="nil"/>
              <w:bottom w:val="single" w:sz="4" w:space="0" w:color="auto"/>
              <w:right w:val="single" w:sz="4" w:space="0" w:color="auto"/>
            </w:tcBorders>
            <w:noWrap/>
          </w:tcPr>
          <w:p w14:paraId="02BF30ED" w14:textId="77777777" w:rsidR="00B42A8D" w:rsidRPr="00DC7310" w:rsidRDefault="00B42A8D" w:rsidP="00883D89">
            <w:pPr>
              <w:pStyle w:val="TAC"/>
              <w:keepNext w:val="0"/>
              <w:keepLines w:val="0"/>
              <w:rPr>
                <w:lang w:eastAsia="zh-CN"/>
              </w:rPr>
            </w:pPr>
            <w:r w:rsidRPr="00DC7310">
              <w:t>0.00625</w:t>
            </w:r>
          </w:p>
        </w:tc>
        <w:tc>
          <w:tcPr>
            <w:tcW w:w="509" w:type="pct"/>
            <w:gridSpan w:val="2"/>
            <w:tcBorders>
              <w:top w:val="single" w:sz="4" w:space="0" w:color="auto"/>
              <w:left w:val="nil"/>
              <w:bottom w:val="single" w:sz="4" w:space="0" w:color="auto"/>
              <w:right w:val="single" w:sz="4" w:space="0" w:color="auto"/>
            </w:tcBorders>
            <w:noWrap/>
          </w:tcPr>
          <w:p w14:paraId="7BC4AD44" w14:textId="77777777" w:rsidR="00B42A8D" w:rsidRPr="00DC7310" w:rsidRDefault="00B42A8D" w:rsidP="00883D89">
            <w:pPr>
              <w:pStyle w:val="TAC"/>
              <w:keepNext w:val="0"/>
              <w:keepLines w:val="0"/>
              <w:rPr>
                <w:lang w:eastAsia="zh-CN"/>
              </w:rPr>
            </w:pPr>
            <w:r w:rsidRPr="00DC7310">
              <w:t>5</w:t>
            </w:r>
          </w:p>
        </w:tc>
      </w:tr>
      <w:tr w:rsidR="00B42A8D" w:rsidRPr="00DC7310" w14:paraId="21EDA9BC"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55882CE9"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642FC14E" w14:textId="77777777" w:rsidR="00B42A8D" w:rsidRPr="00DC7310" w:rsidRDefault="00B42A8D" w:rsidP="00883D89">
            <w:pPr>
              <w:pStyle w:val="TAL"/>
              <w:keepNext w:val="0"/>
              <w:keepLines w:val="0"/>
              <w:rPr>
                <w:rFonts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1717C54D" w14:textId="77777777" w:rsidR="00B42A8D" w:rsidRPr="00DC7310" w:rsidRDefault="00B42A8D" w:rsidP="00883D89">
            <w:pPr>
              <w:pStyle w:val="TAC"/>
              <w:keepNext w:val="0"/>
              <w:keepLines w:val="0"/>
              <w:rPr>
                <w:lang w:eastAsia="zh-CN"/>
              </w:rPr>
            </w:pPr>
            <w:r w:rsidRPr="00DC7310">
              <w:t>799</w:t>
            </w:r>
          </w:p>
        </w:tc>
        <w:tc>
          <w:tcPr>
            <w:tcW w:w="170" w:type="pct"/>
            <w:gridSpan w:val="2"/>
            <w:tcBorders>
              <w:top w:val="single" w:sz="4" w:space="0" w:color="auto"/>
              <w:left w:val="nil"/>
              <w:bottom w:val="single" w:sz="4" w:space="0" w:color="auto"/>
              <w:right w:val="single" w:sz="4" w:space="0" w:color="auto"/>
            </w:tcBorders>
          </w:tcPr>
          <w:p w14:paraId="05F8C709"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33F85041" w14:textId="77777777" w:rsidR="00B42A8D" w:rsidRPr="00DC7310" w:rsidRDefault="00B42A8D" w:rsidP="00883D89">
            <w:pPr>
              <w:pStyle w:val="TAC"/>
              <w:keepNext w:val="0"/>
              <w:keepLines w:val="0"/>
              <w:rPr>
                <w:lang w:eastAsia="zh-CN"/>
              </w:rPr>
            </w:pPr>
            <w:r w:rsidRPr="00DC7310">
              <w:t>805</w:t>
            </w:r>
          </w:p>
        </w:tc>
        <w:tc>
          <w:tcPr>
            <w:tcW w:w="503" w:type="pct"/>
            <w:gridSpan w:val="2"/>
            <w:tcBorders>
              <w:top w:val="single" w:sz="4" w:space="0" w:color="auto"/>
              <w:left w:val="nil"/>
              <w:bottom w:val="single" w:sz="4" w:space="0" w:color="auto"/>
              <w:right w:val="single" w:sz="4" w:space="0" w:color="auto"/>
            </w:tcBorders>
          </w:tcPr>
          <w:p w14:paraId="582B98FD" w14:textId="77777777" w:rsidR="00B42A8D" w:rsidRPr="00DC7310" w:rsidRDefault="00B42A8D" w:rsidP="00883D89">
            <w:pPr>
              <w:pStyle w:val="TAC"/>
              <w:keepNext w:val="0"/>
              <w:keepLines w:val="0"/>
              <w:rPr>
                <w:lang w:eastAsia="zh-CN"/>
              </w:rPr>
            </w:pPr>
            <w:r w:rsidRPr="00DC7310">
              <w:t>-35</w:t>
            </w:r>
          </w:p>
        </w:tc>
        <w:tc>
          <w:tcPr>
            <w:tcW w:w="499" w:type="pct"/>
            <w:gridSpan w:val="2"/>
            <w:tcBorders>
              <w:top w:val="single" w:sz="4" w:space="0" w:color="auto"/>
              <w:left w:val="nil"/>
              <w:bottom w:val="single" w:sz="4" w:space="0" w:color="auto"/>
              <w:right w:val="single" w:sz="4" w:space="0" w:color="auto"/>
            </w:tcBorders>
            <w:noWrap/>
          </w:tcPr>
          <w:p w14:paraId="1B9917C6" w14:textId="77777777" w:rsidR="00B42A8D" w:rsidRPr="00DC7310" w:rsidRDefault="00B42A8D" w:rsidP="00883D89">
            <w:pPr>
              <w:pStyle w:val="TAC"/>
              <w:keepNext w:val="0"/>
              <w:keepLines w:val="0"/>
              <w:rPr>
                <w:lang w:eastAsia="zh-CN"/>
              </w:rPr>
            </w:pPr>
            <w:r w:rsidRPr="00DC7310">
              <w:t>0.00625</w:t>
            </w:r>
          </w:p>
        </w:tc>
        <w:tc>
          <w:tcPr>
            <w:tcW w:w="509" w:type="pct"/>
            <w:gridSpan w:val="2"/>
            <w:tcBorders>
              <w:top w:val="single" w:sz="4" w:space="0" w:color="auto"/>
              <w:left w:val="nil"/>
              <w:bottom w:val="single" w:sz="4" w:space="0" w:color="auto"/>
              <w:right w:val="single" w:sz="4" w:space="0" w:color="auto"/>
            </w:tcBorders>
            <w:noWrap/>
          </w:tcPr>
          <w:p w14:paraId="5B31D60D" w14:textId="77777777" w:rsidR="00B42A8D" w:rsidRPr="00DC7310" w:rsidRDefault="00B42A8D" w:rsidP="00883D89">
            <w:pPr>
              <w:pStyle w:val="TAC"/>
              <w:keepNext w:val="0"/>
              <w:keepLines w:val="0"/>
              <w:rPr>
                <w:lang w:eastAsia="zh-CN"/>
              </w:rPr>
            </w:pPr>
            <w:r w:rsidRPr="00DC7310">
              <w:t>5</w:t>
            </w:r>
          </w:p>
        </w:tc>
      </w:tr>
      <w:tr w:rsidR="00B42A8D" w:rsidRPr="00DC7310" w14:paraId="7EBCC2C1" w14:textId="77777777" w:rsidTr="00883D89">
        <w:trPr>
          <w:jc w:val="center"/>
        </w:trPr>
        <w:tc>
          <w:tcPr>
            <w:tcW w:w="1035" w:type="pct"/>
            <w:tcBorders>
              <w:left w:val="single" w:sz="4" w:space="0" w:color="auto"/>
              <w:right w:val="single" w:sz="4" w:space="0" w:color="auto"/>
            </w:tcBorders>
            <w:shd w:val="clear" w:color="auto" w:fill="auto"/>
          </w:tcPr>
          <w:p w14:paraId="35955230" w14:textId="77777777" w:rsidR="00B42A8D" w:rsidRPr="00DC7310" w:rsidRDefault="00B42A8D" w:rsidP="00883D89">
            <w:pPr>
              <w:pStyle w:val="TAC"/>
              <w:keepNext w:val="0"/>
              <w:keepLines w:val="0"/>
              <w:rPr>
                <w:lang w:eastAsia="ja-JP"/>
              </w:rPr>
            </w:pPr>
            <w:r w:rsidRPr="00DC7310">
              <w:rPr>
                <w:lang w:eastAsia="ja-JP"/>
              </w:rPr>
              <w:t>DC_13_n66</w:t>
            </w:r>
          </w:p>
        </w:tc>
        <w:tc>
          <w:tcPr>
            <w:tcW w:w="1220" w:type="pct"/>
            <w:gridSpan w:val="2"/>
            <w:tcBorders>
              <w:top w:val="single" w:sz="4" w:space="0" w:color="auto"/>
              <w:left w:val="nil"/>
              <w:bottom w:val="single" w:sz="4" w:space="0" w:color="auto"/>
              <w:right w:val="single" w:sz="4" w:space="0" w:color="auto"/>
            </w:tcBorders>
          </w:tcPr>
          <w:p w14:paraId="3C7EBA74" w14:textId="77777777" w:rsidR="00B42A8D" w:rsidRPr="00DC7310" w:rsidRDefault="00B42A8D" w:rsidP="00883D89">
            <w:pPr>
              <w:pStyle w:val="TAL"/>
              <w:keepNext w:val="0"/>
              <w:keepLines w:val="0"/>
              <w:rPr>
                <w:lang w:eastAsia="zh-CN"/>
              </w:rPr>
            </w:pPr>
            <w:r w:rsidRPr="00DC7310">
              <w:rPr>
                <w:rFonts w:cs="Arial"/>
                <w:lang w:eastAsia="ja-JP"/>
              </w:rPr>
              <w:t>Frequency</w:t>
            </w:r>
            <w:r>
              <w:rPr>
                <w:rFonts w:cs="Arial"/>
                <w:lang w:eastAsia="ja-JP"/>
              </w:rPr>
              <w:t xml:space="preserve"> </w:t>
            </w:r>
            <w:r w:rsidRPr="00DC7310">
              <w:rPr>
                <w:rFonts w:cs="Arial"/>
                <w:lang w:eastAsia="ja-JP"/>
              </w:rPr>
              <w:t>range</w:t>
            </w:r>
          </w:p>
        </w:tc>
        <w:tc>
          <w:tcPr>
            <w:tcW w:w="564" w:type="pct"/>
            <w:gridSpan w:val="2"/>
            <w:tcBorders>
              <w:top w:val="single" w:sz="4" w:space="0" w:color="auto"/>
              <w:left w:val="nil"/>
              <w:bottom w:val="single" w:sz="4" w:space="0" w:color="auto"/>
              <w:right w:val="single" w:sz="4" w:space="0" w:color="auto"/>
            </w:tcBorders>
          </w:tcPr>
          <w:p w14:paraId="64C3C4C3" w14:textId="77777777" w:rsidR="00B42A8D" w:rsidRPr="00DC7310" w:rsidRDefault="00B42A8D" w:rsidP="00883D89">
            <w:pPr>
              <w:pStyle w:val="TAC"/>
              <w:keepNext w:val="0"/>
              <w:keepLines w:val="0"/>
            </w:pPr>
            <w:r w:rsidRPr="00DC7310">
              <w:t>769</w:t>
            </w:r>
          </w:p>
        </w:tc>
        <w:tc>
          <w:tcPr>
            <w:tcW w:w="170" w:type="pct"/>
            <w:gridSpan w:val="2"/>
            <w:tcBorders>
              <w:top w:val="single" w:sz="4" w:space="0" w:color="auto"/>
              <w:left w:val="nil"/>
              <w:bottom w:val="single" w:sz="4" w:space="0" w:color="auto"/>
              <w:right w:val="single" w:sz="4" w:space="0" w:color="auto"/>
            </w:tcBorders>
          </w:tcPr>
          <w:p w14:paraId="456057C3"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1C13B566" w14:textId="77777777" w:rsidR="00B42A8D" w:rsidRPr="00DC7310" w:rsidRDefault="00B42A8D" w:rsidP="00883D89">
            <w:pPr>
              <w:pStyle w:val="TAC"/>
              <w:keepNext w:val="0"/>
              <w:keepLines w:val="0"/>
            </w:pPr>
            <w:r w:rsidRPr="00DC7310">
              <w:t>775</w:t>
            </w:r>
          </w:p>
        </w:tc>
        <w:tc>
          <w:tcPr>
            <w:tcW w:w="503" w:type="pct"/>
            <w:gridSpan w:val="2"/>
            <w:tcBorders>
              <w:top w:val="single" w:sz="4" w:space="0" w:color="auto"/>
              <w:left w:val="nil"/>
              <w:bottom w:val="single" w:sz="4" w:space="0" w:color="auto"/>
              <w:right w:val="single" w:sz="4" w:space="0" w:color="auto"/>
            </w:tcBorders>
          </w:tcPr>
          <w:p w14:paraId="3B22D090" w14:textId="77777777" w:rsidR="00B42A8D" w:rsidRPr="00DC7310" w:rsidRDefault="00B42A8D" w:rsidP="00883D89">
            <w:pPr>
              <w:pStyle w:val="TAC"/>
              <w:keepNext w:val="0"/>
              <w:keepLines w:val="0"/>
            </w:pPr>
            <w:r w:rsidRPr="00DC7310">
              <w:t>-35</w:t>
            </w:r>
          </w:p>
        </w:tc>
        <w:tc>
          <w:tcPr>
            <w:tcW w:w="499" w:type="pct"/>
            <w:gridSpan w:val="2"/>
            <w:tcBorders>
              <w:top w:val="single" w:sz="4" w:space="0" w:color="auto"/>
              <w:left w:val="nil"/>
              <w:bottom w:val="single" w:sz="4" w:space="0" w:color="auto"/>
              <w:right w:val="single" w:sz="4" w:space="0" w:color="auto"/>
            </w:tcBorders>
            <w:noWrap/>
          </w:tcPr>
          <w:p w14:paraId="41A7FB3B" w14:textId="77777777" w:rsidR="00B42A8D" w:rsidRPr="00DC7310" w:rsidRDefault="00B42A8D" w:rsidP="00883D89">
            <w:pPr>
              <w:pStyle w:val="TAC"/>
              <w:keepNext w:val="0"/>
              <w:keepLines w:val="0"/>
            </w:pPr>
            <w:r w:rsidRPr="00DC7310">
              <w:t>0.00625</w:t>
            </w:r>
          </w:p>
        </w:tc>
        <w:tc>
          <w:tcPr>
            <w:tcW w:w="509" w:type="pct"/>
            <w:gridSpan w:val="2"/>
            <w:tcBorders>
              <w:top w:val="single" w:sz="4" w:space="0" w:color="auto"/>
              <w:left w:val="nil"/>
              <w:bottom w:val="single" w:sz="4" w:space="0" w:color="auto"/>
              <w:right w:val="single" w:sz="4" w:space="0" w:color="auto"/>
            </w:tcBorders>
            <w:noWrap/>
          </w:tcPr>
          <w:p w14:paraId="645DD4E2" w14:textId="77777777" w:rsidR="00B42A8D" w:rsidRPr="00DC7310" w:rsidRDefault="00B42A8D" w:rsidP="00883D89">
            <w:pPr>
              <w:pStyle w:val="TAC"/>
              <w:keepNext w:val="0"/>
              <w:keepLines w:val="0"/>
            </w:pPr>
            <w:r w:rsidRPr="00DC7310">
              <w:t>5</w:t>
            </w:r>
          </w:p>
        </w:tc>
      </w:tr>
      <w:tr w:rsidR="00B42A8D" w:rsidRPr="00DC7310" w14:paraId="496FF76D"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2A887275"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F9BAE39" w14:textId="77777777" w:rsidR="00B42A8D" w:rsidRPr="00DC7310" w:rsidRDefault="00B42A8D" w:rsidP="00883D89">
            <w:pPr>
              <w:pStyle w:val="TAL"/>
              <w:keepNext w:val="0"/>
              <w:keepLines w:val="0"/>
              <w:rPr>
                <w:lang w:eastAsia="zh-CN"/>
              </w:rPr>
            </w:pPr>
            <w:r w:rsidRPr="00DC7310">
              <w:rPr>
                <w:rFonts w:cs="Arial"/>
                <w:lang w:eastAsia="ja-JP"/>
              </w:rPr>
              <w:t>Frequency</w:t>
            </w:r>
            <w:r>
              <w:rPr>
                <w:rFonts w:cs="Arial"/>
                <w:lang w:eastAsia="ja-JP"/>
              </w:rPr>
              <w:t xml:space="preserve"> </w:t>
            </w:r>
            <w:r w:rsidRPr="00DC7310">
              <w:rPr>
                <w:rFonts w:cs="Arial"/>
                <w:lang w:eastAsia="ja-JP"/>
              </w:rPr>
              <w:t>range</w:t>
            </w:r>
          </w:p>
        </w:tc>
        <w:tc>
          <w:tcPr>
            <w:tcW w:w="564" w:type="pct"/>
            <w:gridSpan w:val="2"/>
            <w:tcBorders>
              <w:top w:val="single" w:sz="4" w:space="0" w:color="auto"/>
              <w:left w:val="nil"/>
              <w:bottom w:val="single" w:sz="4" w:space="0" w:color="auto"/>
              <w:right w:val="single" w:sz="4" w:space="0" w:color="auto"/>
            </w:tcBorders>
          </w:tcPr>
          <w:p w14:paraId="227791A2" w14:textId="77777777" w:rsidR="00B42A8D" w:rsidRPr="00DC7310" w:rsidRDefault="00B42A8D" w:rsidP="00883D89">
            <w:pPr>
              <w:pStyle w:val="TAC"/>
              <w:keepNext w:val="0"/>
              <w:keepLines w:val="0"/>
            </w:pPr>
            <w:r w:rsidRPr="00DC7310">
              <w:t>799</w:t>
            </w:r>
          </w:p>
        </w:tc>
        <w:tc>
          <w:tcPr>
            <w:tcW w:w="170" w:type="pct"/>
            <w:gridSpan w:val="2"/>
            <w:tcBorders>
              <w:top w:val="single" w:sz="4" w:space="0" w:color="auto"/>
              <w:left w:val="nil"/>
              <w:bottom w:val="single" w:sz="4" w:space="0" w:color="auto"/>
              <w:right w:val="single" w:sz="4" w:space="0" w:color="auto"/>
            </w:tcBorders>
          </w:tcPr>
          <w:p w14:paraId="601AADEB"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7A8F07CE" w14:textId="77777777" w:rsidR="00B42A8D" w:rsidRPr="00DC7310" w:rsidRDefault="00B42A8D" w:rsidP="00883D89">
            <w:pPr>
              <w:pStyle w:val="TAC"/>
              <w:keepNext w:val="0"/>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5C2B5834" w14:textId="77777777" w:rsidR="00B42A8D" w:rsidRPr="00DC7310" w:rsidRDefault="00B42A8D" w:rsidP="00883D89">
            <w:pPr>
              <w:pStyle w:val="TAC"/>
              <w:keepNext w:val="0"/>
              <w:keepLines w:val="0"/>
            </w:pPr>
            <w:r w:rsidRPr="00DC7310">
              <w:t>-35</w:t>
            </w:r>
          </w:p>
        </w:tc>
        <w:tc>
          <w:tcPr>
            <w:tcW w:w="499" w:type="pct"/>
            <w:gridSpan w:val="2"/>
            <w:tcBorders>
              <w:top w:val="single" w:sz="4" w:space="0" w:color="auto"/>
              <w:left w:val="nil"/>
              <w:bottom w:val="single" w:sz="4" w:space="0" w:color="auto"/>
              <w:right w:val="single" w:sz="4" w:space="0" w:color="auto"/>
            </w:tcBorders>
            <w:noWrap/>
          </w:tcPr>
          <w:p w14:paraId="05E3B22A" w14:textId="77777777" w:rsidR="00B42A8D" w:rsidRPr="00DC7310" w:rsidRDefault="00B42A8D" w:rsidP="00883D89">
            <w:pPr>
              <w:pStyle w:val="TAC"/>
              <w:keepNext w:val="0"/>
              <w:keepLines w:val="0"/>
            </w:pPr>
            <w:r w:rsidRPr="00DC7310">
              <w:t>0.00625</w:t>
            </w:r>
          </w:p>
        </w:tc>
        <w:tc>
          <w:tcPr>
            <w:tcW w:w="509" w:type="pct"/>
            <w:gridSpan w:val="2"/>
            <w:tcBorders>
              <w:top w:val="single" w:sz="4" w:space="0" w:color="auto"/>
              <w:left w:val="nil"/>
              <w:bottom w:val="single" w:sz="4" w:space="0" w:color="auto"/>
              <w:right w:val="single" w:sz="4" w:space="0" w:color="auto"/>
            </w:tcBorders>
            <w:noWrap/>
          </w:tcPr>
          <w:p w14:paraId="0B369E9F" w14:textId="77777777" w:rsidR="00B42A8D" w:rsidRPr="00DC7310" w:rsidRDefault="00B42A8D" w:rsidP="00883D89">
            <w:pPr>
              <w:pStyle w:val="TAC"/>
              <w:keepNext w:val="0"/>
              <w:keepLines w:val="0"/>
            </w:pPr>
            <w:r w:rsidRPr="00DC7310">
              <w:t>5</w:t>
            </w:r>
          </w:p>
        </w:tc>
      </w:tr>
      <w:tr w:rsidR="00B42A8D" w:rsidRPr="00DC7310" w14:paraId="3FC5041E" w14:textId="77777777" w:rsidTr="00883D89">
        <w:trPr>
          <w:jc w:val="center"/>
        </w:trPr>
        <w:tc>
          <w:tcPr>
            <w:tcW w:w="1035" w:type="pct"/>
            <w:tcBorders>
              <w:left w:val="single" w:sz="4" w:space="0" w:color="auto"/>
              <w:right w:val="single" w:sz="4" w:space="0" w:color="auto"/>
            </w:tcBorders>
            <w:shd w:val="clear" w:color="auto" w:fill="auto"/>
            <w:vAlign w:val="center"/>
          </w:tcPr>
          <w:p w14:paraId="6773FD3E" w14:textId="77777777" w:rsidR="00B42A8D" w:rsidRPr="00DC7310" w:rsidRDefault="00B42A8D" w:rsidP="00883D89">
            <w:pPr>
              <w:pStyle w:val="TAC"/>
              <w:keepNext w:val="0"/>
              <w:keepLines w:val="0"/>
              <w:rPr>
                <w:color w:val="0D0D0D" w:themeColor="text1" w:themeTint="F2"/>
                <w:lang w:eastAsia="ja-JP"/>
              </w:rPr>
            </w:pPr>
            <w:r w:rsidRPr="00DC7310">
              <w:rPr>
                <w:color w:val="0D0D0D"/>
                <w:lang w:eastAsia="fi-FI"/>
              </w:rPr>
              <w:t>DC_13_n71</w:t>
            </w:r>
          </w:p>
        </w:tc>
        <w:tc>
          <w:tcPr>
            <w:tcW w:w="1220" w:type="pct"/>
            <w:gridSpan w:val="2"/>
            <w:tcBorders>
              <w:top w:val="single" w:sz="4" w:space="0" w:color="auto"/>
              <w:left w:val="nil"/>
              <w:bottom w:val="single" w:sz="4" w:space="0" w:color="auto"/>
              <w:right w:val="single" w:sz="4" w:space="0" w:color="auto"/>
            </w:tcBorders>
          </w:tcPr>
          <w:p w14:paraId="67C71BE5" w14:textId="77777777" w:rsidR="00B42A8D" w:rsidRPr="00DC7310" w:rsidRDefault="00B42A8D" w:rsidP="00883D89">
            <w:pPr>
              <w:pStyle w:val="TAL"/>
              <w:keepNext w:val="0"/>
              <w:keepLines w:val="0"/>
              <w:rPr>
                <w:rFonts w:cs="Arial"/>
                <w:color w:val="0D0D0D" w:themeColor="text1" w:themeTint="F2"/>
                <w:lang w:eastAsia="ja-JP"/>
              </w:rPr>
            </w:pPr>
            <w:r w:rsidRPr="00DC7310">
              <w:rPr>
                <w:rFonts w:cs="Arial"/>
                <w:color w:val="0D0D0D" w:themeColor="text1" w:themeTint="F2"/>
                <w:lang w:eastAsia="ja-JP"/>
              </w:rPr>
              <w:t>Frequency</w:t>
            </w:r>
            <w:r>
              <w:rPr>
                <w:rFonts w:cs="Arial"/>
                <w:color w:val="0D0D0D" w:themeColor="text1" w:themeTint="F2"/>
                <w:lang w:eastAsia="ja-JP"/>
              </w:rPr>
              <w:t xml:space="preserve"> </w:t>
            </w:r>
            <w:r w:rsidRPr="00DC7310">
              <w:rPr>
                <w:rFonts w:cs="Arial"/>
                <w:color w:val="0D0D0D" w:themeColor="text1" w:themeTint="F2"/>
                <w:lang w:eastAsia="ja-JP"/>
              </w:rPr>
              <w:t>range</w:t>
            </w:r>
          </w:p>
        </w:tc>
        <w:tc>
          <w:tcPr>
            <w:tcW w:w="564" w:type="pct"/>
            <w:gridSpan w:val="2"/>
            <w:tcBorders>
              <w:top w:val="single" w:sz="4" w:space="0" w:color="auto"/>
              <w:left w:val="nil"/>
              <w:bottom w:val="single" w:sz="4" w:space="0" w:color="auto"/>
              <w:right w:val="single" w:sz="4" w:space="0" w:color="auto"/>
            </w:tcBorders>
          </w:tcPr>
          <w:p w14:paraId="5C86215E" w14:textId="77777777" w:rsidR="00B42A8D" w:rsidRPr="00DC7310" w:rsidRDefault="00B42A8D" w:rsidP="00883D89">
            <w:pPr>
              <w:pStyle w:val="TAC"/>
              <w:keepNext w:val="0"/>
              <w:keepLines w:val="0"/>
              <w:rPr>
                <w:color w:val="0D0D0D" w:themeColor="text1" w:themeTint="F2"/>
                <w:lang w:eastAsia="zh-CN"/>
              </w:rPr>
            </w:pPr>
            <w:r w:rsidRPr="00DC7310">
              <w:rPr>
                <w:color w:val="0D0D0D" w:themeColor="text1" w:themeTint="F2"/>
                <w:lang w:eastAsia="ja-JP"/>
              </w:rPr>
              <w:t>769</w:t>
            </w:r>
          </w:p>
        </w:tc>
        <w:tc>
          <w:tcPr>
            <w:tcW w:w="170" w:type="pct"/>
            <w:gridSpan w:val="2"/>
            <w:tcBorders>
              <w:top w:val="single" w:sz="4" w:space="0" w:color="auto"/>
              <w:left w:val="nil"/>
              <w:bottom w:val="single" w:sz="4" w:space="0" w:color="auto"/>
              <w:right w:val="single" w:sz="4" w:space="0" w:color="auto"/>
            </w:tcBorders>
          </w:tcPr>
          <w:p w14:paraId="20BAF2AF" w14:textId="77777777" w:rsidR="00B42A8D" w:rsidRPr="00DC7310" w:rsidRDefault="00B42A8D" w:rsidP="00883D89">
            <w:pPr>
              <w:pStyle w:val="TAC"/>
              <w:keepNext w:val="0"/>
              <w:keepLines w:val="0"/>
              <w:rPr>
                <w:color w:val="0D0D0D" w:themeColor="text1" w:themeTint="F2"/>
                <w:lang w:eastAsia="zh-CN"/>
              </w:rPr>
            </w:pPr>
            <w:r w:rsidRPr="00DC7310">
              <w:rPr>
                <w:color w:val="0D0D0D" w:themeColor="text1" w:themeTint="F2"/>
                <w:lang w:eastAsia="ja-JP"/>
              </w:rPr>
              <w:t>-</w:t>
            </w:r>
          </w:p>
        </w:tc>
        <w:tc>
          <w:tcPr>
            <w:tcW w:w="499" w:type="pct"/>
            <w:gridSpan w:val="2"/>
            <w:tcBorders>
              <w:top w:val="single" w:sz="4" w:space="0" w:color="auto"/>
              <w:left w:val="nil"/>
              <w:bottom w:val="single" w:sz="4" w:space="0" w:color="auto"/>
              <w:right w:val="single" w:sz="4" w:space="0" w:color="auto"/>
            </w:tcBorders>
          </w:tcPr>
          <w:p w14:paraId="3EFCEDC1" w14:textId="77777777" w:rsidR="00B42A8D" w:rsidRPr="00DC7310" w:rsidRDefault="00B42A8D" w:rsidP="00883D89">
            <w:pPr>
              <w:pStyle w:val="TAC"/>
              <w:keepNext w:val="0"/>
              <w:keepLines w:val="0"/>
              <w:rPr>
                <w:color w:val="0D0D0D" w:themeColor="text1" w:themeTint="F2"/>
                <w:lang w:eastAsia="zh-CN"/>
              </w:rPr>
            </w:pPr>
            <w:r w:rsidRPr="00DC7310">
              <w:rPr>
                <w:color w:val="0D0D0D" w:themeColor="text1" w:themeTint="F2"/>
                <w:lang w:eastAsia="ja-JP"/>
              </w:rPr>
              <w:t>775</w:t>
            </w:r>
          </w:p>
        </w:tc>
        <w:tc>
          <w:tcPr>
            <w:tcW w:w="503" w:type="pct"/>
            <w:gridSpan w:val="2"/>
            <w:tcBorders>
              <w:top w:val="single" w:sz="4" w:space="0" w:color="auto"/>
              <w:left w:val="nil"/>
              <w:bottom w:val="single" w:sz="4" w:space="0" w:color="auto"/>
              <w:right w:val="single" w:sz="4" w:space="0" w:color="auto"/>
            </w:tcBorders>
          </w:tcPr>
          <w:p w14:paraId="0839D836" w14:textId="77777777" w:rsidR="00B42A8D" w:rsidRPr="00DC7310" w:rsidRDefault="00B42A8D" w:rsidP="00883D89">
            <w:pPr>
              <w:pStyle w:val="TAC"/>
              <w:keepNext w:val="0"/>
              <w:keepLines w:val="0"/>
              <w:rPr>
                <w:color w:val="0D0D0D" w:themeColor="text1" w:themeTint="F2"/>
                <w:lang w:eastAsia="zh-CN"/>
              </w:rPr>
            </w:pPr>
            <w:r w:rsidRPr="00DC7310">
              <w:rPr>
                <w:color w:val="0D0D0D" w:themeColor="text1" w:themeTint="F2"/>
              </w:rPr>
              <w:t>-35</w:t>
            </w:r>
          </w:p>
        </w:tc>
        <w:tc>
          <w:tcPr>
            <w:tcW w:w="499" w:type="pct"/>
            <w:gridSpan w:val="2"/>
            <w:tcBorders>
              <w:top w:val="single" w:sz="4" w:space="0" w:color="auto"/>
              <w:left w:val="nil"/>
              <w:bottom w:val="single" w:sz="4" w:space="0" w:color="auto"/>
              <w:right w:val="single" w:sz="4" w:space="0" w:color="auto"/>
            </w:tcBorders>
            <w:noWrap/>
          </w:tcPr>
          <w:p w14:paraId="2E2853F4" w14:textId="77777777" w:rsidR="00B42A8D" w:rsidRPr="00DC7310" w:rsidRDefault="00B42A8D" w:rsidP="00883D89">
            <w:pPr>
              <w:pStyle w:val="TAC"/>
              <w:keepNext w:val="0"/>
              <w:keepLines w:val="0"/>
              <w:rPr>
                <w:color w:val="0D0D0D" w:themeColor="text1" w:themeTint="F2"/>
                <w:lang w:eastAsia="zh-CN"/>
              </w:rPr>
            </w:pPr>
            <w:r w:rsidRPr="00DC7310">
              <w:rPr>
                <w:color w:val="0D0D0D" w:themeColor="text1" w:themeTint="F2"/>
              </w:rPr>
              <w:t>0.00625</w:t>
            </w:r>
          </w:p>
        </w:tc>
        <w:tc>
          <w:tcPr>
            <w:tcW w:w="509" w:type="pct"/>
            <w:gridSpan w:val="2"/>
            <w:tcBorders>
              <w:top w:val="single" w:sz="4" w:space="0" w:color="auto"/>
              <w:left w:val="nil"/>
              <w:bottom w:val="single" w:sz="4" w:space="0" w:color="auto"/>
              <w:right w:val="single" w:sz="4" w:space="0" w:color="auto"/>
            </w:tcBorders>
            <w:noWrap/>
          </w:tcPr>
          <w:p w14:paraId="5C29844A" w14:textId="77777777" w:rsidR="00B42A8D" w:rsidRPr="00DC7310" w:rsidRDefault="00B42A8D" w:rsidP="00883D89">
            <w:pPr>
              <w:pStyle w:val="TAC"/>
              <w:keepNext w:val="0"/>
              <w:keepLines w:val="0"/>
              <w:rPr>
                <w:color w:val="0D0D0D" w:themeColor="text1" w:themeTint="F2"/>
                <w:lang w:eastAsia="zh-CN"/>
              </w:rPr>
            </w:pPr>
            <w:r w:rsidRPr="00DC7310">
              <w:rPr>
                <w:color w:val="0D0D0D" w:themeColor="text1" w:themeTint="F2"/>
              </w:rPr>
              <w:t>5</w:t>
            </w:r>
          </w:p>
        </w:tc>
      </w:tr>
      <w:tr w:rsidR="00B42A8D" w:rsidRPr="00DC7310" w14:paraId="79828634"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043BC8B2" w14:textId="77777777" w:rsidR="00B42A8D" w:rsidRPr="00DC7310" w:rsidRDefault="00B42A8D" w:rsidP="00883D89">
            <w:pPr>
              <w:pStyle w:val="TAC"/>
              <w:keepNext w:val="0"/>
              <w:keepLines w:val="0"/>
              <w:rPr>
                <w:color w:val="0D0D0D" w:themeColor="text1" w:themeTint="F2"/>
                <w:lang w:eastAsia="ja-JP"/>
              </w:rPr>
            </w:pPr>
          </w:p>
        </w:tc>
        <w:tc>
          <w:tcPr>
            <w:tcW w:w="1220" w:type="pct"/>
            <w:gridSpan w:val="2"/>
            <w:tcBorders>
              <w:top w:val="single" w:sz="4" w:space="0" w:color="auto"/>
              <w:left w:val="nil"/>
              <w:bottom w:val="single" w:sz="4" w:space="0" w:color="auto"/>
              <w:right w:val="single" w:sz="4" w:space="0" w:color="auto"/>
            </w:tcBorders>
          </w:tcPr>
          <w:p w14:paraId="048F0752" w14:textId="77777777" w:rsidR="00B42A8D" w:rsidRPr="00DC7310" w:rsidRDefault="00B42A8D" w:rsidP="00883D89">
            <w:pPr>
              <w:pStyle w:val="TAL"/>
              <w:keepNext w:val="0"/>
              <w:keepLines w:val="0"/>
              <w:rPr>
                <w:rFonts w:cs="Arial"/>
                <w:color w:val="0D0D0D" w:themeColor="text1" w:themeTint="F2"/>
                <w:lang w:eastAsia="ja-JP"/>
              </w:rPr>
            </w:pPr>
            <w:r w:rsidRPr="00DC7310">
              <w:rPr>
                <w:rFonts w:cs="Arial"/>
                <w:color w:val="0D0D0D" w:themeColor="text1" w:themeTint="F2"/>
                <w:lang w:eastAsia="ja-JP"/>
              </w:rPr>
              <w:t>Frequency</w:t>
            </w:r>
            <w:r>
              <w:rPr>
                <w:rFonts w:cs="Arial"/>
                <w:color w:val="0D0D0D" w:themeColor="text1" w:themeTint="F2"/>
                <w:lang w:eastAsia="ja-JP"/>
              </w:rPr>
              <w:t xml:space="preserve"> </w:t>
            </w:r>
            <w:r w:rsidRPr="00DC7310">
              <w:rPr>
                <w:rFonts w:cs="Arial"/>
                <w:color w:val="0D0D0D" w:themeColor="text1" w:themeTint="F2"/>
                <w:lang w:eastAsia="ja-JP"/>
              </w:rPr>
              <w:t>range</w:t>
            </w:r>
          </w:p>
        </w:tc>
        <w:tc>
          <w:tcPr>
            <w:tcW w:w="564" w:type="pct"/>
            <w:gridSpan w:val="2"/>
            <w:tcBorders>
              <w:top w:val="single" w:sz="4" w:space="0" w:color="auto"/>
              <w:left w:val="nil"/>
              <w:bottom w:val="single" w:sz="4" w:space="0" w:color="auto"/>
              <w:right w:val="single" w:sz="4" w:space="0" w:color="auto"/>
            </w:tcBorders>
          </w:tcPr>
          <w:p w14:paraId="7E18802B" w14:textId="77777777" w:rsidR="00B42A8D" w:rsidRPr="00DC7310" w:rsidRDefault="00B42A8D" w:rsidP="00883D89">
            <w:pPr>
              <w:pStyle w:val="TAC"/>
              <w:keepNext w:val="0"/>
              <w:keepLines w:val="0"/>
              <w:rPr>
                <w:color w:val="0D0D0D" w:themeColor="text1" w:themeTint="F2"/>
                <w:lang w:eastAsia="zh-CN"/>
              </w:rPr>
            </w:pPr>
            <w:r w:rsidRPr="00DC7310">
              <w:rPr>
                <w:color w:val="0D0D0D" w:themeColor="text1" w:themeTint="F2"/>
                <w:lang w:eastAsia="ja-JP"/>
              </w:rPr>
              <w:t>799</w:t>
            </w:r>
          </w:p>
        </w:tc>
        <w:tc>
          <w:tcPr>
            <w:tcW w:w="170" w:type="pct"/>
            <w:gridSpan w:val="2"/>
            <w:tcBorders>
              <w:top w:val="single" w:sz="4" w:space="0" w:color="auto"/>
              <w:left w:val="nil"/>
              <w:bottom w:val="single" w:sz="4" w:space="0" w:color="auto"/>
              <w:right w:val="single" w:sz="4" w:space="0" w:color="auto"/>
            </w:tcBorders>
          </w:tcPr>
          <w:p w14:paraId="0CF9F858" w14:textId="77777777" w:rsidR="00B42A8D" w:rsidRPr="00DC7310" w:rsidRDefault="00B42A8D" w:rsidP="00883D89">
            <w:pPr>
              <w:pStyle w:val="TAC"/>
              <w:keepNext w:val="0"/>
              <w:keepLines w:val="0"/>
              <w:rPr>
                <w:color w:val="0D0D0D" w:themeColor="text1" w:themeTint="F2"/>
                <w:lang w:eastAsia="zh-CN"/>
              </w:rPr>
            </w:pPr>
            <w:r w:rsidRPr="00DC7310">
              <w:rPr>
                <w:color w:val="0D0D0D" w:themeColor="text1" w:themeTint="F2"/>
                <w:lang w:eastAsia="ja-JP"/>
              </w:rPr>
              <w:t>-</w:t>
            </w:r>
          </w:p>
        </w:tc>
        <w:tc>
          <w:tcPr>
            <w:tcW w:w="499" w:type="pct"/>
            <w:gridSpan w:val="2"/>
            <w:tcBorders>
              <w:top w:val="single" w:sz="4" w:space="0" w:color="auto"/>
              <w:left w:val="nil"/>
              <w:bottom w:val="single" w:sz="4" w:space="0" w:color="auto"/>
              <w:right w:val="single" w:sz="4" w:space="0" w:color="auto"/>
            </w:tcBorders>
          </w:tcPr>
          <w:p w14:paraId="6CB91212" w14:textId="77777777" w:rsidR="00B42A8D" w:rsidRPr="00DC7310" w:rsidRDefault="00B42A8D" w:rsidP="00883D89">
            <w:pPr>
              <w:pStyle w:val="TAC"/>
              <w:keepNext w:val="0"/>
              <w:keepLines w:val="0"/>
              <w:rPr>
                <w:color w:val="0D0D0D" w:themeColor="text1" w:themeTint="F2"/>
                <w:lang w:eastAsia="zh-CN"/>
              </w:rPr>
            </w:pPr>
            <w:r w:rsidRPr="00DC7310">
              <w:rPr>
                <w:color w:val="0D0D0D" w:themeColor="text1" w:themeTint="F2"/>
                <w:lang w:eastAsia="ja-JP"/>
              </w:rPr>
              <w:t>805</w:t>
            </w:r>
          </w:p>
        </w:tc>
        <w:tc>
          <w:tcPr>
            <w:tcW w:w="503" w:type="pct"/>
            <w:gridSpan w:val="2"/>
            <w:tcBorders>
              <w:top w:val="single" w:sz="4" w:space="0" w:color="auto"/>
              <w:left w:val="nil"/>
              <w:bottom w:val="single" w:sz="4" w:space="0" w:color="auto"/>
              <w:right w:val="single" w:sz="4" w:space="0" w:color="auto"/>
            </w:tcBorders>
          </w:tcPr>
          <w:p w14:paraId="12F72F08" w14:textId="77777777" w:rsidR="00B42A8D" w:rsidRPr="00DC7310" w:rsidRDefault="00B42A8D" w:rsidP="00883D89">
            <w:pPr>
              <w:pStyle w:val="TAC"/>
              <w:keepNext w:val="0"/>
              <w:keepLines w:val="0"/>
              <w:rPr>
                <w:color w:val="0D0D0D" w:themeColor="text1" w:themeTint="F2"/>
                <w:lang w:eastAsia="zh-CN"/>
              </w:rPr>
            </w:pPr>
            <w:r w:rsidRPr="00DC7310">
              <w:rPr>
                <w:color w:val="0D0D0D" w:themeColor="text1" w:themeTint="F2"/>
              </w:rPr>
              <w:t>-35</w:t>
            </w:r>
          </w:p>
        </w:tc>
        <w:tc>
          <w:tcPr>
            <w:tcW w:w="499" w:type="pct"/>
            <w:gridSpan w:val="2"/>
            <w:tcBorders>
              <w:top w:val="single" w:sz="4" w:space="0" w:color="auto"/>
              <w:left w:val="nil"/>
              <w:bottom w:val="single" w:sz="4" w:space="0" w:color="auto"/>
              <w:right w:val="single" w:sz="4" w:space="0" w:color="auto"/>
            </w:tcBorders>
            <w:noWrap/>
          </w:tcPr>
          <w:p w14:paraId="2FD40E5D" w14:textId="77777777" w:rsidR="00B42A8D" w:rsidRPr="00DC7310" w:rsidRDefault="00B42A8D" w:rsidP="00883D89">
            <w:pPr>
              <w:pStyle w:val="TAC"/>
              <w:keepNext w:val="0"/>
              <w:keepLines w:val="0"/>
              <w:rPr>
                <w:color w:val="0D0D0D" w:themeColor="text1" w:themeTint="F2"/>
                <w:lang w:eastAsia="zh-CN"/>
              </w:rPr>
            </w:pPr>
            <w:r w:rsidRPr="00DC7310">
              <w:rPr>
                <w:color w:val="0D0D0D" w:themeColor="text1" w:themeTint="F2"/>
              </w:rPr>
              <w:t>0.00625</w:t>
            </w:r>
          </w:p>
        </w:tc>
        <w:tc>
          <w:tcPr>
            <w:tcW w:w="509" w:type="pct"/>
            <w:gridSpan w:val="2"/>
            <w:tcBorders>
              <w:top w:val="single" w:sz="4" w:space="0" w:color="auto"/>
              <w:left w:val="nil"/>
              <w:bottom w:val="single" w:sz="4" w:space="0" w:color="auto"/>
              <w:right w:val="single" w:sz="4" w:space="0" w:color="auto"/>
            </w:tcBorders>
            <w:noWrap/>
          </w:tcPr>
          <w:p w14:paraId="7537D20F" w14:textId="77777777" w:rsidR="00B42A8D" w:rsidRPr="00DC7310" w:rsidRDefault="00B42A8D" w:rsidP="00883D89">
            <w:pPr>
              <w:pStyle w:val="TAC"/>
              <w:keepNext w:val="0"/>
              <w:keepLines w:val="0"/>
              <w:rPr>
                <w:color w:val="0D0D0D" w:themeColor="text1" w:themeTint="F2"/>
                <w:lang w:eastAsia="zh-TW"/>
              </w:rPr>
            </w:pPr>
            <w:r w:rsidRPr="00DC7310">
              <w:rPr>
                <w:color w:val="0D0D0D" w:themeColor="text1" w:themeTint="F2"/>
              </w:rPr>
              <w:t>5</w:t>
            </w:r>
          </w:p>
        </w:tc>
      </w:tr>
      <w:tr w:rsidR="00B42A8D" w:rsidRPr="00DC7310" w14:paraId="4CF18825" w14:textId="77777777" w:rsidTr="00883D89">
        <w:trPr>
          <w:jc w:val="center"/>
        </w:trPr>
        <w:tc>
          <w:tcPr>
            <w:tcW w:w="1035" w:type="pct"/>
            <w:tcBorders>
              <w:left w:val="single" w:sz="4" w:space="0" w:color="auto"/>
              <w:right w:val="single" w:sz="4" w:space="0" w:color="auto"/>
            </w:tcBorders>
            <w:shd w:val="clear" w:color="auto" w:fill="auto"/>
          </w:tcPr>
          <w:p w14:paraId="1F63635E" w14:textId="77777777" w:rsidR="00B42A8D" w:rsidRPr="00DC7310" w:rsidRDefault="00B42A8D" w:rsidP="00883D89">
            <w:pPr>
              <w:pStyle w:val="TAC"/>
              <w:keepNext w:val="0"/>
              <w:keepLines w:val="0"/>
              <w:rPr>
                <w:color w:val="0D0D0D" w:themeColor="text1" w:themeTint="F2"/>
                <w:lang w:eastAsia="ja-JP"/>
              </w:rPr>
            </w:pPr>
            <w:r w:rsidRPr="00DC7310">
              <w:t>DC_13_n77</w:t>
            </w:r>
          </w:p>
        </w:tc>
        <w:tc>
          <w:tcPr>
            <w:tcW w:w="1220" w:type="pct"/>
            <w:gridSpan w:val="2"/>
            <w:tcBorders>
              <w:top w:val="single" w:sz="4" w:space="0" w:color="auto"/>
              <w:left w:val="nil"/>
              <w:bottom w:val="single" w:sz="4" w:space="0" w:color="auto"/>
              <w:right w:val="single" w:sz="4" w:space="0" w:color="auto"/>
            </w:tcBorders>
          </w:tcPr>
          <w:p w14:paraId="42E7C4F8" w14:textId="77777777" w:rsidR="00B42A8D" w:rsidRPr="00DC7310" w:rsidRDefault="00B42A8D" w:rsidP="00883D89">
            <w:pPr>
              <w:pStyle w:val="TAL"/>
              <w:keepNext w:val="0"/>
              <w:keepLines w:val="0"/>
              <w:rPr>
                <w:color w:val="0D0D0D" w:themeColor="text1" w:themeTint="F2"/>
                <w:lang w:eastAsia="ja-JP"/>
              </w:rPr>
            </w:pPr>
            <w:r w:rsidRPr="00DC7310">
              <w:rPr>
                <w:color w:val="000000"/>
              </w:rPr>
              <w:t>Frequency</w:t>
            </w:r>
            <w:r>
              <w:rPr>
                <w:color w:val="000000"/>
              </w:rPr>
              <w:t xml:space="preserve"> </w:t>
            </w:r>
            <w:r w:rsidRPr="00DC7310">
              <w:rPr>
                <w:color w:val="000000"/>
              </w:rPr>
              <w:t>range</w:t>
            </w:r>
          </w:p>
        </w:tc>
        <w:tc>
          <w:tcPr>
            <w:tcW w:w="564" w:type="pct"/>
            <w:gridSpan w:val="2"/>
            <w:tcBorders>
              <w:top w:val="single" w:sz="4" w:space="0" w:color="auto"/>
              <w:left w:val="nil"/>
              <w:bottom w:val="single" w:sz="4" w:space="0" w:color="auto"/>
              <w:right w:val="single" w:sz="4" w:space="0" w:color="auto"/>
            </w:tcBorders>
          </w:tcPr>
          <w:p w14:paraId="507C444C" w14:textId="77777777" w:rsidR="00B42A8D" w:rsidRPr="00DC7310" w:rsidRDefault="00B42A8D" w:rsidP="00883D89">
            <w:pPr>
              <w:pStyle w:val="TAC"/>
              <w:keepNext w:val="0"/>
              <w:keepLines w:val="0"/>
              <w:rPr>
                <w:color w:val="0D0D0D" w:themeColor="text1" w:themeTint="F2"/>
                <w:lang w:eastAsia="ja-JP"/>
              </w:rPr>
            </w:pPr>
            <w:r w:rsidRPr="00DC7310">
              <w:rPr>
                <w:color w:val="000000"/>
              </w:rPr>
              <w:t>769</w:t>
            </w:r>
          </w:p>
        </w:tc>
        <w:tc>
          <w:tcPr>
            <w:tcW w:w="170" w:type="pct"/>
            <w:gridSpan w:val="2"/>
            <w:tcBorders>
              <w:top w:val="single" w:sz="4" w:space="0" w:color="auto"/>
              <w:left w:val="nil"/>
              <w:bottom w:val="single" w:sz="4" w:space="0" w:color="auto"/>
              <w:right w:val="single" w:sz="4" w:space="0" w:color="auto"/>
            </w:tcBorders>
          </w:tcPr>
          <w:p w14:paraId="4A54E828" w14:textId="77777777" w:rsidR="00B42A8D" w:rsidRPr="00DC7310" w:rsidRDefault="00B42A8D" w:rsidP="00883D89">
            <w:pPr>
              <w:pStyle w:val="TAC"/>
              <w:keepNext w:val="0"/>
              <w:keepLines w:val="0"/>
              <w:rPr>
                <w:color w:val="0D0D0D" w:themeColor="text1" w:themeTint="F2"/>
                <w:lang w:eastAsia="ja-JP"/>
              </w:rPr>
            </w:pPr>
            <w:r w:rsidRPr="00DC7310">
              <w:rPr>
                <w:color w:val="000000"/>
              </w:rPr>
              <w:t>-</w:t>
            </w:r>
          </w:p>
        </w:tc>
        <w:tc>
          <w:tcPr>
            <w:tcW w:w="499" w:type="pct"/>
            <w:gridSpan w:val="2"/>
            <w:tcBorders>
              <w:top w:val="single" w:sz="4" w:space="0" w:color="auto"/>
              <w:left w:val="nil"/>
              <w:bottom w:val="single" w:sz="4" w:space="0" w:color="auto"/>
              <w:right w:val="single" w:sz="4" w:space="0" w:color="auto"/>
            </w:tcBorders>
          </w:tcPr>
          <w:p w14:paraId="365B2A7D" w14:textId="77777777" w:rsidR="00B42A8D" w:rsidRPr="00DC7310" w:rsidRDefault="00B42A8D" w:rsidP="00883D89">
            <w:pPr>
              <w:pStyle w:val="TAC"/>
              <w:keepNext w:val="0"/>
              <w:keepLines w:val="0"/>
              <w:rPr>
                <w:color w:val="0D0D0D" w:themeColor="text1" w:themeTint="F2"/>
                <w:lang w:eastAsia="ja-JP"/>
              </w:rPr>
            </w:pPr>
            <w:r w:rsidRPr="00DC7310">
              <w:rPr>
                <w:color w:val="000000"/>
              </w:rPr>
              <w:t>775</w:t>
            </w:r>
          </w:p>
        </w:tc>
        <w:tc>
          <w:tcPr>
            <w:tcW w:w="503" w:type="pct"/>
            <w:gridSpan w:val="2"/>
            <w:tcBorders>
              <w:top w:val="single" w:sz="4" w:space="0" w:color="auto"/>
              <w:left w:val="nil"/>
              <w:bottom w:val="single" w:sz="4" w:space="0" w:color="auto"/>
              <w:right w:val="single" w:sz="4" w:space="0" w:color="auto"/>
            </w:tcBorders>
          </w:tcPr>
          <w:p w14:paraId="6279BCB9" w14:textId="77777777" w:rsidR="00B42A8D" w:rsidRPr="00DC7310" w:rsidRDefault="00B42A8D" w:rsidP="00883D89">
            <w:pPr>
              <w:pStyle w:val="TAC"/>
              <w:keepNext w:val="0"/>
              <w:keepLines w:val="0"/>
              <w:rPr>
                <w:color w:val="0D0D0D" w:themeColor="text1" w:themeTint="F2"/>
              </w:rPr>
            </w:pPr>
            <w:r w:rsidRPr="00DC7310">
              <w:rPr>
                <w:color w:val="000000"/>
              </w:rPr>
              <w:t>-35</w:t>
            </w:r>
          </w:p>
        </w:tc>
        <w:tc>
          <w:tcPr>
            <w:tcW w:w="499" w:type="pct"/>
            <w:gridSpan w:val="2"/>
            <w:tcBorders>
              <w:top w:val="single" w:sz="4" w:space="0" w:color="auto"/>
              <w:left w:val="nil"/>
              <w:bottom w:val="single" w:sz="4" w:space="0" w:color="auto"/>
              <w:right w:val="single" w:sz="4" w:space="0" w:color="auto"/>
            </w:tcBorders>
            <w:noWrap/>
          </w:tcPr>
          <w:p w14:paraId="7349F1B3" w14:textId="77777777" w:rsidR="00B42A8D" w:rsidRPr="00DC7310" w:rsidRDefault="00B42A8D" w:rsidP="00883D89">
            <w:pPr>
              <w:pStyle w:val="TAC"/>
              <w:keepNext w:val="0"/>
              <w:keepLines w:val="0"/>
              <w:rPr>
                <w:color w:val="0D0D0D" w:themeColor="text1" w:themeTint="F2"/>
              </w:rPr>
            </w:pPr>
            <w:r w:rsidRPr="00DC7310">
              <w:rPr>
                <w:color w:val="000000"/>
              </w:rPr>
              <w:t>0.00625</w:t>
            </w:r>
          </w:p>
        </w:tc>
        <w:tc>
          <w:tcPr>
            <w:tcW w:w="509" w:type="pct"/>
            <w:gridSpan w:val="2"/>
            <w:tcBorders>
              <w:top w:val="single" w:sz="4" w:space="0" w:color="auto"/>
              <w:left w:val="nil"/>
              <w:bottom w:val="single" w:sz="4" w:space="0" w:color="auto"/>
              <w:right w:val="single" w:sz="4" w:space="0" w:color="auto"/>
            </w:tcBorders>
            <w:noWrap/>
          </w:tcPr>
          <w:p w14:paraId="76CA60D3" w14:textId="77777777" w:rsidR="00B42A8D" w:rsidRPr="00DC7310" w:rsidRDefault="00B42A8D" w:rsidP="00883D89">
            <w:pPr>
              <w:pStyle w:val="TAC"/>
              <w:keepNext w:val="0"/>
              <w:keepLines w:val="0"/>
              <w:rPr>
                <w:color w:val="0D0D0D" w:themeColor="text1" w:themeTint="F2"/>
              </w:rPr>
            </w:pPr>
            <w:r w:rsidRPr="00DC7310">
              <w:rPr>
                <w:color w:val="000000"/>
              </w:rPr>
              <w:t>5</w:t>
            </w:r>
          </w:p>
        </w:tc>
      </w:tr>
      <w:tr w:rsidR="00B42A8D" w:rsidRPr="00DC7310" w14:paraId="74D83E5B" w14:textId="77777777" w:rsidTr="00883D89">
        <w:trPr>
          <w:jc w:val="center"/>
        </w:trPr>
        <w:tc>
          <w:tcPr>
            <w:tcW w:w="1035" w:type="pct"/>
            <w:tcBorders>
              <w:left w:val="single" w:sz="4" w:space="0" w:color="auto"/>
              <w:right w:val="single" w:sz="4" w:space="0" w:color="auto"/>
            </w:tcBorders>
            <w:shd w:val="clear" w:color="auto" w:fill="auto"/>
          </w:tcPr>
          <w:p w14:paraId="6900D944" w14:textId="77777777" w:rsidR="00B42A8D" w:rsidRPr="00DC7310" w:rsidRDefault="00B42A8D" w:rsidP="00883D89">
            <w:pPr>
              <w:pStyle w:val="TAC"/>
              <w:keepNext w:val="0"/>
              <w:keepLines w:val="0"/>
              <w:rPr>
                <w:color w:val="0D0D0D" w:themeColor="text1" w:themeTint="F2"/>
                <w:lang w:eastAsia="ja-JP"/>
              </w:rPr>
            </w:pPr>
          </w:p>
        </w:tc>
        <w:tc>
          <w:tcPr>
            <w:tcW w:w="1220" w:type="pct"/>
            <w:gridSpan w:val="2"/>
            <w:tcBorders>
              <w:top w:val="single" w:sz="4" w:space="0" w:color="auto"/>
              <w:left w:val="nil"/>
              <w:bottom w:val="single" w:sz="4" w:space="0" w:color="auto"/>
              <w:right w:val="single" w:sz="4" w:space="0" w:color="auto"/>
            </w:tcBorders>
          </w:tcPr>
          <w:p w14:paraId="609C0022" w14:textId="77777777" w:rsidR="00B42A8D" w:rsidRPr="00DC7310" w:rsidRDefault="00B42A8D" w:rsidP="00883D89">
            <w:pPr>
              <w:pStyle w:val="TAL"/>
              <w:keepNext w:val="0"/>
              <w:keepLines w:val="0"/>
              <w:rPr>
                <w:color w:val="0D0D0D" w:themeColor="text1" w:themeTint="F2"/>
                <w:lang w:eastAsia="ja-JP"/>
              </w:rPr>
            </w:pPr>
            <w:r w:rsidRPr="00DC7310">
              <w:rPr>
                <w:color w:val="000000"/>
              </w:rPr>
              <w:t>Frequency</w:t>
            </w:r>
            <w:r>
              <w:rPr>
                <w:color w:val="000000"/>
              </w:rPr>
              <w:t xml:space="preserve"> </w:t>
            </w:r>
            <w:r w:rsidRPr="00DC7310">
              <w:rPr>
                <w:color w:val="000000"/>
              </w:rPr>
              <w:t>range</w:t>
            </w:r>
          </w:p>
        </w:tc>
        <w:tc>
          <w:tcPr>
            <w:tcW w:w="564" w:type="pct"/>
            <w:gridSpan w:val="2"/>
            <w:tcBorders>
              <w:top w:val="single" w:sz="4" w:space="0" w:color="auto"/>
              <w:left w:val="nil"/>
              <w:bottom w:val="single" w:sz="4" w:space="0" w:color="auto"/>
              <w:right w:val="single" w:sz="4" w:space="0" w:color="auto"/>
            </w:tcBorders>
          </w:tcPr>
          <w:p w14:paraId="5BBE10E9" w14:textId="77777777" w:rsidR="00B42A8D" w:rsidRPr="00DC7310" w:rsidRDefault="00B42A8D" w:rsidP="00883D89">
            <w:pPr>
              <w:pStyle w:val="TAC"/>
              <w:keepNext w:val="0"/>
              <w:keepLines w:val="0"/>
              <w:rPr>
                <w:color w:val="0D0D0D" w:themeColor="text1" w:themeTint="F2"/>
                <w:lang w:eastAsia="ja-JP"/>
              </w:rPr>
            </w:pPr>
            <w:r w:rsidRPr="00DC7310">
              <w:rPr>
                <w:color w:val="000000"/>
              </w:rPr>
              <w:t>799</w:t>
            </w:r>
          </w:p>
        </w:tc>
        <w:tc>
          <w:tcPr>
            <w:tcW w:w="170" w:type="pct"/>
            <w:gridSpan w:val="2"/>
            <w:tcBorders>
              <w:top w:val="single" w:sz="4" w:space="0" w:color="auto"/>
              <w:left w:val="nil"/>
              <w:bottom w:val="single" w:sz="4" w:space="0" w:color="auto"/>
              <w:right w:val="single" w:sz="4" w:space="0" w:color="auto"/>
            </w:tcBorders>
          </w:tcPr>
          <w:p w14:paraId="259B9E73" w14:textId="77777777" w:rsidR="00B42A8D" w:rsidRPr="00DC7310" w:rsidRDefault="00B42A8D" w:rsidP="00883D89">
            <w:pPr>
              <w:pStyle w:val="TAC"/>
              <w:keepNext w:val="0"/>
              <w:keepLines w:val="0"/>
              <w:rPr>
                <w:color w:val="0D0D0D" w:themeColor="text1" w:themeTint="F2"/>
                <w:lang w:eastAsia="ja-JP"/>
              </w:rPr>
            </w:pPr>
            <w:r w:rsidRPr="00DC7310">
              <w:rPr>
                <w:color w:val="000000"/>
              </w:rPr>
              <w:t>-</w:t>
            </w:r>
          </w:p>
        </w:tc>
        <w:tc>
          <w:tcPr>
            <w:tcW w:w="499" w:type="pct"/>
            <w:gridSpan w:val="2"/>
            <w:tcBorders>
              <w:top w:val="single" w:sz="4" w:space="0" w:color="auto"/>
              <w:left w:val="nil"/>
              <w:bottom w:val="single" w:sz="4" w:space="0" w:color="auto"/>
              <w:right w:val="single" w:sz="4" w:space="0" w:color="auto"/>
            </w:tcBorders>
          </w:tcPr>
          <w:p w14:paraId="5E1A7984" w14:textId="77777777" w:rsidR="00B42A8D" w:rsidRPr="00DC7310" w:rsidRDefault="00B42A8D" w:rsidP="00883D89">
            <w:pPr>
              <w:pStyle w:val="TAC"/>
              <w:keepNext w:val="0"/>
              <w:keepLines w:val="0"/>
              <w:rPr>
                <w:color w:val="0D0D0D" w:themeColor="text1" w:themeTint="F2"/>
                <w:lang w:eastAsia="ja-JP"/>
              </w:rPr>
            </w:pPr>
            <w:r w:rsidRPr="00DC7310">
              <w:rPr>
                <w:color w:val="000000"/>
              </w:rPr>
              <w:t>805</w:t>
            </w:r>
          </w:p>
        </w:tc>
        <w:tc>
          <w:tcPr>
            <w:tcW w:w="503" w:type="pct"/>
            <w:gridSpan w:val="2"/>
            <w:tcBorders>
              <w:top w:val="single" w:sz="4" w:space="0" w:color="auto"/>
              <w:left w:val="nil"/>
              <w:bottom w:val="single" w:sz="4" w:space="0" w:color="auto"/>
              <w:right w:val="single" w:sz="4" w:space="0" w:color="auto"/>
            </w:tcBorders>
          </w:tcPr>
          <w:p w14:paraId="38B4B1B1" w14:textId="77777777" w:rsidR="00B42A8D" w:rsidRPr="00DC7310" w:rsidRDefault="00B42A8D" w:rsidP="00883D89">
            <w:pPr>
              <w:pStyle w:val="TAC"/>
              <w:keepNext w:val="0"/>
              <w:keepLines w:val="0"/>
              <w:rPr>
                <w:color w:val="0D0D0D" w:themeColor="text1" w:themeTint="F2"/>
              </w:rPr>
            </w:pPr>
            <w:r w:rsidRPr="00DC7310">
              <w:rPr>
                <w:color w:val="000000"/>
              </w:rPr>
              <w:t>-35</w:t>
            </w:r>
          </w:p>
        </w:tc>
        <w:tc>
          <w:tcPr>
            <w:tcW w:w="499" w:type="pct"/>
            <w:gridSpan w:val="2"/>
            <w:tcBorders>
              <w:top w:val="single" w:sz="4" w:space="0" w:color="auto"/>
              <w:left w:val="nil"/>
              <w:bottom w:val="single" w:sz="4" w:space="0" w:color="auto"/>
              <w:right w:val="single" w:sz="4" w:space="0" w:color="auto"/>
            </w:tcBorders>
            <w:noWrap/>
          </w:tcPr>
          <w:p w14:paraId="0711ACFE" w14:textId="77777777" w:rsidR="00B42A8D" w:rsidRPr="00DC7310" w:rsidRDefault="00B42A8D" w:rsidP="00883D89">
            <w:pPr>
              <w:pStyle w:val="TAC"/>
              <w:keepNext w:val="0"/>
              <w:keepLines w:val="0"/>
              <w:rPr>
                <w:color w:val="0D0D0D" w:themeColor="text1" w:themeTint="F2"/>
              </w:rPr>
            </w:pPr>
            <w:r w:rsidRPr="00DC7310">
              <w:rPr>
                <w:color w:val="000000"/>
              </w:rPr>
              <w:t>0.00625</w:t>
            </w:r>
          </w:p>
        </w:tc>
        <w:tc>
          <w:tcPr>
            <w:tcW w:w="509" w:type="pct"/>
            <w:gridSpan w:val="2"/>
            <w:tcBorders>
              <w:top w:val="single" w:sz="4" w:space="0" w:color="auto"/>
              <w:left w:val="nil"/>
              <w:bottom w:val="single" w:sz="4" w:space="0" w:color="auto"/>
              <w:right w:val="single" w:sz="4" w:space="0" w:color="auto"/>
            </w:tcBorders>
            <w:noWrap/>
          </w:tcPr>
          <w:p w14:paraId="4C265002" w14:textId="77777777" w:rsidR="00B42A8D" w:rsidRPr="00DC7310" w:rsidRDefault="00B42A8D" w:rsidP="00883D89">
            <w:pPr>
              <w:pStyle w:val="TAC"/>
              <w:keepNext w:val="0"/>
              <w:keepLines w:val="0"/>
              <w:rPr>
                <w:color w:val="0D0D0D" w:themeColor="text1" w:themeTint="F2"/>
              </w:rPr>
            </w:pPr>
            <w:r w:rsidRPr="00DC7310">
              <w:rPr>
                <w:color w:val="000000"/>
              </w:rPr>
              <w:t>5</w:t>
            </w:r>
          </w:p>
        </w:tc>
      </w:tr>
      <w:tr w:rsidR="00B42A8D" w:rsidRPr="00DC7310" w14:paraId="3B5D22EB"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26DD1CE6" w14:textId="77777777" w:rsidR="00B42A8D" w:rsidRPr="00DC7310" w:rsidRDefault="00B42A8D" w:rsidP="00883D89">
            <w:pPr>
              <w:pStyle w:val="TAC"/>
              <w:keepNext w:val="0"/>
              <w:keepLines w:val="0"/>
              <w:rPr>
                <w:color w:val="0D0D0D" w:themeColor="text1" w:themeTint="F2"/>
                <w:lang w:eastAsia="ja-JP"/>
              </w:rPr>
            </w:pPr>
          </w:p>
        </w:tc>
        <w:tc>
          <w:tcPr>
            <w:tcW w:w="1220" w:type="pct"/>
            <w:gridSpan w:val="2"/>
            <w:tcBorders>
              <w:top w:val="single" w:sz="4" w:space="0" w:color="auto"/>
              <w:left w:val="nil"/>
              <w:bottom w:val="single" w:sz="4" w:space="0" w:color="auto"/>
              <w:right w:val="single" w:sz="4" w:space="0" w:color="auto"/>
            </w:tcBorders>
          </w:tcPr>
          <w:p w14:paraId="0BAA765B" w14:textId="77777777" w:rsidR="00B42A8D" w:rsidRPr="00DC7310" w:rsidRDefault="00B42A8D" w:rsidP="00883D89">
            <w:pPr>
              <w:pStyle w:val="TAL"/>
              <w:keepNext w:val="0"/>
              <w:keepLines w:val="0"/>
              <w:rPr>
                <w:color w:val="0D0D0D" w:themeColor="text1" w:themeTint="F2"/>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58B2986" w14:textId="77777777" w:rsidR="00B42A8D" w:rsidRPr="00DC7310" w:rsidRDefault="00B42A8D" w:rsidP="00883D89">
            <w:pPr>
              <w:pStyle w:val="TAC"/>
              <w:keepNext w:val="0"/>
              <w:keepLines w:val="0"/>
              <w:rPr>
                <w:color w:val="0D0D0D" w:themeColor="text1" w:themeTint="F2"/>
                <w:lang w:eastAsia="ja-JP"/>
              </w:rPr>
            </w:pPr>
            <w:r w:rsidRPr="00DC7310">
              <w:t>1884.5</w:t>
            </w:r>
          </w:p>
        </w:tc>
        <w:tc>
          <w:tcPr>
            <w:tcW w:w="170" w:type="pct"/>
            <w:gridSpan w:val="2"/>
            <w:tcBorders>
              <w:top w:val="single" w:sz="4" w:space="0" w:color="auto"/>
              <w:left w:val="nil"/>
              <w:bottom w:val="single" w:sz="4" w:space="0" w:color="auto"/>
              <w:right w:val="single" w:sz="4" w:space="0" w:color="auto"/>
            </w:tcBorders>
          </w:tcPr>
          <w:p w14:paraId="66C4B073" w14:textId="77777777" w:rsidR="00B42A8D" w:rsidRPr="00DC7310" w:rsidRDefault="00B42A8D" w:rsidP="00883D89">
            <w:pPr>
              <w:pStyle w:val="TAC"/>
              <w:keepNext w:val="0"/>
              <w:keepLines w:val="0"/>
              <w:rPr>
                <w:color w:val="0D0D0D" w:themeColor="text1" w:themeTint="F2"/>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22B22384" w14:textId="77777777" w:rsidR="00B42A8D" w:rsidRPr="00DC7310" w:rsidRDefault="00B42A8D" w:rsidP="00883D89">
            <w:pPr>
              <w:pStyle w:val="TAC"/>
              <w:keepNext w:val="0"/>
              <w:keepLines w:val="0"/>
              <w:rPr>
                <w:color w:val="0D0D0D" w:themeColor="text1" w:themeTint="F2"/>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27093C79" w14:textId="77777777" w:rsidR="00B42A8D" w:rsidRPr="00DC7310" w:rsidRDefault="00B42A8D" w:rsidP="00883D89">
            <w:pPr>
              <w:pStyle w:val="TAC"/>
              <w:keepNext w:val="0"/>
              <w:keepLines w:val="0"/>
              <w:rPr>
                <w:color w:val="0D0D0D" w:themeColor="text1" w:themeTint="F2"/>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2861A64E" w14:textId="77777777" w:rsidR="00B42A8D" w:rsidRPr="00DC7310" w:rsidRDefault="00B42A8D" w:rsidP="00883D89">
            <w:pPr>
              <w:pStyle w:val="TAC"/>
              <w:keepNext w:val="0"/>
              <w:keepLines w:val="0"/>
              <w:rPr>
                <w:color w:val="0D0D0D" w:themeColor="text1" w:themeTint="F2"/>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4535C897" w14:textId="77777777" w:rsidR="00B42A8D" w:rsidRPr="00DC7310" w:rsidRDefault="00B42A8D" w:rsidP="00883D89">
            <w:pPr>
              <w:pStyle w:val="TAC"/>
              <w:keepNext w:val="0"/>
              <w:keepLines w:val="0"/>
              <w:rPr>
                <w:color w:val="0D0D0D" w:themeColor="text1" w:themeTint="F2"/>
              </w:rPr>
            </w:pPr>
            <w:r w:rsidRPr="00DC7310">
              <w:t>3</w:t>
            </w:r>
          </w:p>
        </w:tc>
      </w:tr>
      <w:tr w:rsidR="00B42A8D" w:rsidRPr="00DC7310" w14:paraId="07EE3AE4" w14:textId="77777777" w:rsidTr="00883D89">
        <w:trPr>
          <w:jc w:val="center"/>
        </w:trPr>
        <w:tc>
          <w:tcPr>
            <w:tcW w:w="1035" w:type="pct"/>
            <w:tcBorders>
              <w:top w:val="nil"/>
              <w:left w:val="single" w:sz="4" w:space="0" w:color="auto"/>
              <w:bottom w:val="nil"/>
              <w:right w:val="single" w:sz="4" w:space="0" w:color="auto"/>
            </w:tcBorders>
          </w:tcPr>
          <w:p w14:paraId="7F1177F2" w14:textId="77777777" w:rsidR="00B42A8D" w:rsidRPr="00DC7310" w:rsidRDefault="00B42A8D" w:rsidP="00883D89">
            <w:pPr>
              <w:pStyle w:val="TAC"/>
              <w:keepNext w:val="0"/>
              <w:keepLines w:val="0"/>
              <w:rPr>
                <w:color w:val="0D0D0D" w:themeColor="text1" w:themeTint="F2"/>
                <w:lang w:eastAsia="ja-JP"/>
              </w:rPr>
            </w:pPr>
            <w:r w:rsidRPr="00DC7310">
              <w:rPr>
                <w:rFonts w:cs="Arial"/>
                <w:szCs w:val="18"/>
                <w:lang w:eastAsia="ja-JP"/>
              </w:rPr>
              <w:t>DC_14_n2</w:t>
            </w:r>
          </w:p>
        </w:tc>
        <w:tc>
          <w:tcPr>
            <w:tcW w:w="1220" w:type="pct"/>
            <w:gridSpan w:val="2"/>
            <w:tcBorders>
              <w:top w:val="single" w:sz="4" w:space="0" w:color="auto"/>
              <w:left w:val="nil"/>
              <w:bottom w:val="single" w:sz="4" w:space="0" w:color="auto"/>
              <w:right w:val="single" w:sz="4" w:space="0" w:color="auto"/>
            </w:tcBorders>
            <w:vAlign w:val="center"/>
          </w:tcPr>
          <w:p w14:paraId="5C33724D" w14:textId="77777777" w:rsidR="00B42A8D" w:rsidRPr="00DC7310" w:rsidRDefault="00B42A8D" w:rsidP="00883D89">
            <w:pPr>
              <w:pStyle w:val="TAL"/>
              <w:keepNext w:val="0"/>
              <w:keepLines w:val="0"/>
            </w:pPr>
            <w:r w:rsidRPr="00DC7310">
              <w:rPr>
                <w:rFonts w:cs="Arial"/>
                <w:szCs w:val="18"/>
                <w:lang w:eastAsia="en-GB"/>
              </w:rPr>
              <w:t>Frequency</w:t>
            </w:r>
            <w:r>
              <w:rPr>
                <w:rFonts w:cs="Arial"/>
                <w:szCs w:val="18"/>
                <w:lang w:eastAsia="en-GB"/>
              </w:rPr>
              <w:t xml:space="preserve"> </w:t>
            </w:r>
            <w:r w:rsidRPr="00DC7310">
              <w:rPr>
                <w:rFonts w:cs="Arial"/>
                <w:szCs w:val="18"/>
                <w:lang w:eastAsia="en-GB"/>
              </w:rPr>
              <w:t>range</w:t>
            </w:r>
          </w:p>
        </w:tc>
        <w:tc>
          <w:tcPr>
            <w:tcW w:w="564" w:type="pct"/>
            <w:gridSpan w:val="2"/>
            <w:tcBorders>
              <w:top w:val="single" w:sz="4" w:space="0" w:color="auto"/>
              <w:left w:val="nil"/>
              <w:bottom w:val="single" w:sz="4" w:space="0" w:color="auto"/>
              <w:right w:val="single" w:sz="4" w:space="0" w:color="auto"/>
            </w:tcBorders>
            <w:vAlign w:val="center"/>
          </w:tcPr>
          <w:p w14:paraId="3CB4E9AF" w14:textId="77777777" w:rsidR="00B42A8D" w:rsidRPr="00DC7310" w:rsidRDefault="00B42A8D" w:rsidP="00883D89">
            <w:pPr>
              <w:pStyle w:val="TAC"/>
              <w:keepNext w:val="0"/>
              <w:keepLines w:val="0"/>
            </w:pPr>
            <w:r w:rsidRPr="00DC7310">
              <w:rPr>
                <w:rFonts w:cs="Arial"/>
                <w:szCs w:val="18"/>
                <w:lang w:eastAsia="en-GB"/>
              </w:rPr>
              <w:t>7</w:t>
            </w:r>
            <w:r w:rsidRPr="00DC7310">
              <w:rPr>
                <w:rFonts w:cs="Arial"/>
                <w:szCs w:val="18"/>
                <w:lang w:eastAsia="fi-FI"/>
              </w:rPr>
              <w:t>69</w:t>
            </w:r>
          </w:p>
        </w:tc>
        <w:tc>
          <w:tcPr>
            <w:tcW w:w="170" w:type="pct"/>
            <w:gridSpan w:val="2"/>
            <w:tcBorders>
              <w:top w:val="single" w:sz="4" w:space="0" w:color="auto"/>
              <w:left w:val="nil"/>
              <w:bottom w:val="single" w:sz="4" w:space="0" w:color="auto"/>
              <w:right w:val="single" w:sz="4" w:space="0" w:color="auto"/>
            </w:tcBorders>
            <w:vAlign w:val="center"/>
          </w:tcPr>
          <w:p w14:paraId="0375C621" w14:textId="77777777" w:rsidR="00B42A8D" w:rsidRPr="00DC7310" w:rsidRDefault="00B42A8D" w:rsidP="00883D89">
            <w:pPr>
              <w:pStyle w:val="TAC"/>
              <w:keepNext w:val="0"/>
              <w:keepLines w:val="0"/>
            </w:pPr>
            <w:r w:rsidRPr="00DC7310">
              <w:rPr>
                <w:rFonts w:cs="Arial"/>
                <w:szCs w:val="18"/>
                <w:lang w:eastAsia="en-GB"/>
              </w:rPr>
              <w:t>-</w:t>
            </w:r>
          </w:p>
        </w:tc>
        <w:tc>
          <w:tcPr>
            <w:tcW w:w="499" w:type="pct"/>
            <w:gridSpan w:val="2"/>
            <w:tcBorders>
              <w:top w:val="single" w:sz="4" w:space="0" w:color="auto"/>
              <w:left w:val="nil"/>
              <w:bottom w:val="single" w:sz="4" w:space="0" w:color="auto"/>
              <w:right w:val="single" w:sz="4" w:space="0" w:color="auto"/>
            </w:tcBorders>
            <w:vAlign w:val="center"/>
          </w:tcPr>
          <w:p w14:paraId="583E9483" w14:textId="77777777" w:rsidR="00B42A8D" w:rsidRPr="00DC7310" w:rsidRDefault="00B42A8D" w:rsidP="00883D89">
            <w:pPr>
              <w:pStyle w:val="TAC"/>
              <w:keepNext w:val="0"/>
              <w:keepLines w:val="0"/>
            </w:pPr>
            <w:r w:rsidRPr="00DC7310">
              <w:rPr>
                <w:rFonts w:cs="Arial"/>
                <w:szCs w:val="18"/>
                <w:lang w:eastAsia="en-GB"/>
              </w:rPr>
              <w:t>77</w:t>
            </w:r>
            <w:r w:rsidRPr="00DC7310">
              <w:rPr>
                <w:rFonts w:cs="Arial"/>
                <w:szCs w:val="18"/>
                <w:lang w:eastAsia="fi-FI"/>
              </w:rPr>
              <w:t>5</w:t>
            </w:r>
          </w:p>
        </w:tc>
        <w:tc>
          <w:tcPr>
            <w:tcW w:w="503" w:type="pct"/>
            <w:gridSpan w:val="2"/>
            <w:tcBorders>
              <w:top w:val="single" w:sz="4" w:space="0" w:color="auto"/>
              <w:left w:val="nil"/>
              <w:bottom w:val="single" w:sz="4" w:space="0" w:color="auto"/>
              <w:right w:val="single" w:sz="4" w:space="0" w:color="auto"/>
            </w:tcBorders>
            <w:vAlign w:val="center"/>
          </w:tcPr>
          <w:p w14:paraId="73D44C17" w14:textId="77777777" w:rsidR="00B42A8D" w:rsidRPr="00DC7310" w:rsidRDefault="00B42A8D" w:rsidP="00883D89">
            <w:pPr>
              <w:pStyle w:val="TAC"/>
              <w:keepNext w:val="0"/>
              <w:keepLines w:val="0"/>
            </w:pPr>
            <w:r w:rsidRPr="00DC7310">
              <w:rPr>
                <w:rFonts w:cs="Arial"/>
                <w:szCs w:val="18"/>
                <w:lang w:eastAsia="en-GB"/>
              </w:rPr>
              <w:t>-3</w:t>
            </w:r>
            <w:r w:rsidRPr="00DC7310">
              <w:rPr>
                <w:rFonts w:cs="Arial"/>
                <w:szCs w:val="18"/>
                <w:lang w:eastAsia="fi-FI"/>
              </w:rPr>
              <w:t>5</w:t>
            </w:r>
          </w:p>
        </w:tc>
        <w:tc>
          <w:tcPr>
            <w:tcW w:w="499" w:type="pct"/>
            <w:gridSpan w:val="2"/>
            <w:tcBorders>
              <w:top w:val="single" w:sz="4" w:space="0" w:color="auto"/>
              <w:left w:val="nil"/>
              <w:bottom w:val="single" w:sz="4" w:space="0" w:color="auto"/>
              <w:right w:val="single" w:sz="4" w:space="0" w:color="auto"/>
            </w:tcBorders>
            <w:noWrap/>
            <w:vAlign w:val="center"/>
          </w:tcPr>
          <w:p w14:paraId="3277FAC7" w14:textId="77777777" w:rsidR="00B42A8D" w:rsidRPr="00DC7310" w:rsidRDefault="00B42A8D" w:rsidP="00883D89">
            <w:pPr>
              <w:pStyle w:val="TAC"/>
              <w:keepNext w:val="0"/>
              <w:keepLines w:val="0"/>
            </w:pPr>
            <w:r w:rsidRPr="00DC7310">
              <w:rPr>
                <w:rFonts w:cs="Arial"/>
                <w:szCs w:val="18"/>
                <w:lang w:eastAsia="fi-FI"/>
              </w:rPr>
              <w:t>0.00625</w:t>
            </w:r>
          </w:p>
        </w:tc>
        <w:tc>
          <w:tcPr>
            <w:tcW w:w="509" w:type="pct"/>
            <w:gridSpan w:val="2"/>
            <w:tcBorders>
              <w:top w:val="single" w:sz="4" w:space="0" w:color="auto"/>
              <w:left w:val="nil"/>
              <w:bottom w:val="single" w:sz="4" w:space="0" w:color="auto"/>
              <w:right w:val="single" w:sz="4" w:space="0" w:color="auto"/>
            </w:tcBorders>
            <w:noWrap/>
            <w:vAlign w:val="center"/>
          </w:tcPr>
          <w:p w14:paraId="3FDC77D7" w14:textId="77777777" w:rsidR="00B42A8D" w:rsidRPr="00DC7310" w:rsidRDefault="00B42A8D" w:rsidP="00883D89">
            <w:pPr>
              <w:pStyle w:val="TAC"/>
              <w:keepNext w:val="0"/>
              <w:keepLines w:val="0"/>
            </w:pPr>
            <w:r w:rsidRPr="00DC7310">
              <w:rPr>
                <w:rFonts w:cs="Arial"/>
                <w:szCs w:val="18"/>
                <w:lang w:eastAsia="en-GB"/>
              </w:rPr>
              <w:t>5</w:t>
            </w:r>
          </w:p>
        </w:tc>
      </w:tr>
      <w:tr w:rsidR="00B42A8D" w:rsidRPr="00DC7310" w14:paraId="2F241844" w14:textId="77777777" w:rsidTr="00883D89">
        <w:trPr>
          <w:jc w:val="center"/>
        </w:trPr>
        <w:tc>
          <w:tcPr>
            <w:tcW w:w="1035" w:type="pct"/>
            <w:tcBorders>
              <w:top w:val="nil"/>
              <w:left w:val="single" w:sz="4" w:space="0" w:color="auto"/>
              <w:bottom w:val="single" w:sz="4" w:space="0" w:color="auto"/>
              <w:right w:val="single" w:sz="4" w:space="0" w:color="auto"/>
            </w:tcBorders>
          </w:tcPr>
          <w:p w14:paraId="5955F0C1" w14:textId="77777777" w:rsidR="00B42A8D" w:rsidRPr="00DC7310" w:rsidRDefault="00B42A8D" w:rsidP="00883D89">
            <w:pPr>
              <w:pStyle w:val="TAC"/>
              <w:keepNext w:val="0"/>
              <w:keepLines w:val="0"/>
              <w:rPr>
                <w:color w:val="0D0D0D" w:themeColor="text1" w:themeTint="F2"/>
                <w:lang w:eastAsia="ja-JP"/>
              </w:rPr>
            </w:pPr>
          </w:p>
        </w:tc>
        <w:tc>
          <w:tcPr>
            <w:tcW w:w="1220" w:type="pct"/>
            <w:gridSpan w:val="2"/>
            <w:tcBorders>
              <w:top w:val="single" w:sz="4" w:space="0" w:color="auto"/>
              <w:left w:val="nil"/>
              <w:bottom w:val="single" w:sz="4" w:space="0" w:color="auto"/>
              <w:right w:val="single" w:sz="4" w:space="0" w:color="auto"/>
            </w:tcBorders>
            <w:vAlign w:val="center"/>
          </w:tcPr>
          <w:p w14:paraId="5101F13B" w14:textId="77777777" w:rsidR="00B42A8D" w:rsidRPr="00DC7310" w:rsidRDefault="00B42A8D" w:rsidP="00883D89">
            <w:pPr>
              <w:pStyle w:val="TAL"/>
              <w:keepNext w:val="0"/>
              <w:keepLines w:val="0"/>
            </w:pPr>
            <w:r w:rsidRPr="00DC7310">
              <w:rPr>
                <w:rFonts w:cs="Arial"/>
                <w:szCs w:val="18"/>
                <w:lang w:eastAsia="en-GB"/>
              </w:rPr>
              <w:t>Frequency</w:t>
            </w:r>
            <w:r>
              <w:rPr>
                <w:rFonts w:cs="Arial"/>
                <w:szCs w:val="18"/>
                <w:lang w:eastAsia="en-GB"/>
              </w:rPr>
              <w:t xml:space="preserve"> </w:t>
            </w:r>
            <w:r w:rsidRPr="00DC7310">
              <w:rPr>
                <w:rFonts w:cs="Arial"/>
                <w:szCs w:val="18"/>
                <w:lang w:eastAsia="en-GB"/>
              </w:rPr>
              <w:t>range</w:t>
            </w:r>
          </w:p>
        </w:tc>
        <w:tc>
          <w:tcPr>
            <w:tcW w:w="564" w:type="pct"/>
            <w:gridSpan w:val="2"/>
            <w:tcBorders>
              <w:top w:val="single" w:sz="4" w:space="0" w:color="auto"/>
              <w:left w:val="nil"/>
              <w:bottom w:val="single" w:sz="4" w:space="0" w:color="auto"/>
              <w:right w:val="single" w:sz="4" w:space="0" w:color="auto"/>
            </w:tcBorders>
            <w:vAlign w:val="center"/>
          </w:tcPr>
          <w:p w14:paraId="52904B76" w14:textId="77777777" w:rsidR="00B42A8D" w:rsidRPr="00DC7310" w:rsidRDefault="00B42A8D" w:rsidP="00883D89">
            <w:pPr>
              <w:pStyle w:val="TAC"/>
              <w:keepNext w:val="0"/>
              <w:keepLines w:val="0"/>
            </w:pPr>
            <w:r w:rsidRPr="00DC7310">
              <w:rPr>
                <w:rFonts w:cs="Arial"/>
                <w:szCs w:val="18"/>
                <w:lang w:eastAsia="en-GB"/>
              </w:rPr>
              <w:t>7</w:t>
            </w:r>
            <w:r w:rsidRPr="00DC7310">
              <w:rPr>
                <w:rFonts w:cs="Arial"/>
                <w:szCs w:val="18"/>
                <w:lang w:eastAsia="fi-FI"/>
              </w:rPr>
              <w:t>99</w:t>
            </w:r>
          </w:p>
        </w:tc>
        <w:tc>
          <w:tcPr>
            <w:tcW w:w="170" w:type="pct"/>
            <w:gridSpan w:val="2"/>
            <w:tcBorders>
              <w:top w:val="single" w:sz="4" w:space="0" w:color="auto"/>
              <w:left w:val="nil"/>
              <w:bottom w:val="single" w:sz="4" w:space="0" w:color="auto"/>
              <w:right w:val="single" w:sz="4" w:space="0" w:color="auto"/>
            </w:tcBorders>
            <w:vAlign w:val="center"/>
          </w:tcPr>
          <w:p w14:paraId="04ABBE58" w14:textId="77777777" w:rsidR="00B42A8D" w:rsidRPr="00DC7310" w:rsidRDefault="00B42A8D" w:rsidP="00883D89">
            <w:pPr>
              <w:pStyle w:val="TAC"/>
              <w:keepNext w:val="0"/>
              <w:keepLines w:val="0"/>
            </w:pPr>
            <w:r w:rsidRPr="00DC7310">
              <w:rPr>
                <w:rFonts w:cs="Arial"/>
                <w:szCs w:val="18"/>
                <w:lang w:eastAsia="en-GB"/>
              </w:rPr>
              <w:t>-</w:t>
            </w:r>
          </w:p>
        </w:tc>
        <w:tc>
          <w:tcPr>
            <w:tcW w:w="499" w:type="pct"/>
            <w:gridSpan w:val="2"/>
            <w:tcBorders>
              <w:top w:val="single" w:sz="4" w:space="0" w:color="auto"/>
              <w:left w:val="nil"/>
              <w:bottom w:val="single" w:sz="4" w:space="0" w:color="auto"/>
              <w:right w:val="single" w:sz="4" w:space="0" w:color="auto"/>
            </w:tcBorders>
            <w:vAlign w:val="center"/>
          </w:tcPr>
          <w:p w14:paraId="4BB1EC97" w14:textId="77777777" w:rsidR="00B42A8D" w:rsidRPr="00DC7310" w:rsidRDefault="00B42A8D" w:rsidP="00883D89">
            <w:pPr>
              <w:pStyle w:val="TAC"/>
              <w:keepNext w:val="0"/>
              <w:keepLines w:val="0"/>
            </w:pPr>
            <w:r w:rsidRPr="00DC7310">
              <w:rPr>
                <w:rFonts w:cs="Arial"/>
                <w:szCs w:val="18"/>
                <w:lang w:eastAsia="en-GB"/>
              </w:rPr>
              <w:t>80</w:t>
            </w:r>
            <w:r w:rsidRPr="00DC7310">
              <w:rPr>
                <w:rFonts w:cs="Arial"/>
                <w:szCs w:val="18"/>
                <w:lang w:eastAsia="fi-FI"/>
              </w:rPr>
              <w:t>5</w:t>
            </w:r>
          </w:p>
        </w:tc>
        <w:tc>
          <w:tcPr>
            <w:tcW w:w="503" w:type="pct"/>
            <w:gridSpan w:val="2"/>
            <w:tcBorders>
              <w:top w:val="single" w:sz="4" w:space="0" w:color="auto"/>
              <w:left w:val="nil"/>
              <w:bottom w:val="single" w:sz="4" w:space="0" w:color="auto"/>
              <w:right w:val="single" w:sz="4" w:space="0" w:color="auto"/>
            </w:tcBorders>
            <w:vAlign w:val="center"/>
          </w:tcPr>
          <w:p w14:paraId="03CE46A9" w14:textId="77777777" w:rsidR="00B42A8D" w:rsidRPr="00DC7310" w:rsidRDefault="00B42A8D" w:rsidP="00883D89">
            <w:pPr>
              <w:pStyle w:val="TAC"/>
              <w:keepNext w:val="0"/>
              <w:keepLines w:val="0"/>
            </w:pPr>
            <w:r w:rsidRPr="00DC7310">
              <w:rPr>
                <w:rFonts w:cs="Arial"/>
                <w:szCs w:val="18"/>
                <w:lang w:eastAsia="en-GB"/>
              </w:rPr>
              <w:t>-</w:t>
            </w:r>
            <w:r w:rsidRPr="00DC7310">
              <w:rPr>
                <w:rFonts w:cs="Arial"/>
                <w:szCs w:val="18"/>
                <w:lang w:eastAsia="fi-FI"/>
              </w:rPr>
              <w:t>35</w:t>
            </w:r>
          </w:p>
        </w:tc>
        <w:tc>
          <w:tcPr>
            <w:tcW w:w="499" w:type="pct"/>
            <w:gridSpan w:val="2"/>
            <w:tcBorders>
              <w:top w:val="single" w:sz="4" w:space="0" w:color="auto"/>
              <w:left w:val="nil"/>
              <w:bottom w:val="single" w:sz="4" w:space="0" w:color="auto"/>
              <w:right w:val="single" w:sz="4" w:space="0" w:color="auto"/>
            </w:tcBorders>
            <w:noWrap/>
            <w:vAlign w:val="center"/>
          </w:tcPr>
          <w:p w14:paraId="1B7960CB" w14:textId="77777777" w:rsidR="00B42A8D" w:rsidRPr="00DC7310" w:rsidRDefault="00B42A8D" w:rsidP="00883D89">
            <w:pPr>
              <w:pStyle w:val="TAC"/>
              <w:keepNext w:val="0"/>
              <w:keepLines w:val="0"/>
            </w:pPr>
            <w:r w:rsidRPr="00DC7310">
              <w:rPr>
                <w:rFonts w:cs="Arial"/>
                <w:szCs w:val="18"/>
                <w:lang w:eastAsia="fi-FI"/>
              </w:rPr>
              <w:t>0.00625</w:t>
            </w:r>
          </w:p>
        </w:tc>
        <w:tc>
          <w:tcPr>
            <w:tcW w:w="509" w:type="pct"/>
            <w:gridSpan w:val="2"/>
            <w:tcBorders>
              <w:top w:val="single" w:sz="4" w:space="0" w:color="auto"/>
              <w:left w:val="nil"/>
              <w:bottom w:val="single" w:sz="4" w:space="0" w:color="auto"/>
              <w:right w:val="single" w:sz="4" w:space="0" w:color="auto"/>
            </w:tcBorders>
            <w:noWrap/>
            <w:vAlign w:val="center"/>
          </w:tcPr>
          <w:p w14:paraId="1A830358" w14:textId="77777777" w:rsidR="00B42A8D" w:rsidRPr="00DC7310" w:rsidRDefault="00B42A8D" w:rsidP="00883D89">
            <w:pPr>
              <w:pStyle w:val="TAC"/>
              <w:keepNext w:val="0"/>
              <w:keepLines w:val="0"/>
            </w:pPr>
            <w:r w:rsidRPr="00DC7310">
              <w:rPr>
                <w:rFonts w:cs="Arial"/>
                <w:szCs w:val="18"/>
                <w:lang w:eastAsia="en-GB"/>
              </w:rPr>
              <w:t>5</w:t>
            </w:r>
          </w:p>
        </w:tc>
      </w:tr>
      <w:tr w:rsidR="00B42A8D" w:rsidRPr="00DC7310" w14:paraId="498133A1" w14:textId="77777777" w:rsidTr="00883D89">
        <w:trPr>
          <w:jc w:val="center"/>
        </w:trPr>
        <w:tc>
          <w:tcPr>
            <w:tcW w:w="1035" w:type="pct"/>
            <w:tcBorders>
              <w:left w:val="single" w:sz="4" w:space="0" w:color="auto"/>
              <w:right w:val="single" w:sz="4" w:space="0" w:color="auto"/>
            </w:tcBorders>
            <w:shd w:val="clear" w:color="auto" w:fill="auto"/>
          </w:tcPr>
          <w:p w14:paraId="16C3C59E" w14:textId="77777777" w:rsidR="00B42A8D" w:rsidRPr="00DC7310" w:rsidRDefault="00B42A8D" w:rsidP="00883D89">
            <w:pPr>
              <w:pStyle w:val="TAC"/>
              <w:keepNext w:val="0"/>
              <w:keepLines w:val="0"/>
              <w:rPr>
                <w:color w:val="0D0D0D" w:themeColor="text1" w:themeTint="F2"/>
                <w:lang w:eastAsia="ja-JP"/>
              </w:rPr>
            </w:pPr>
            <w:r w:rsidRPr="00DC7310">
              <w:rPr>
                <w:rFonts w:cs="Arial"/>
                <w:szCs w:val="18"/>
                <w:lang w:eastAsia="ja-JP"/>
              </w:rPr>
              <w:t>DC_14_n30</w:t>
            </w:r>
          </w:p>
        </w:tc>
        <w:tc>
          <w:tcPr>
            <w:tcW w:w="1220" w:type="pct"/>
            <w:gridSpan w:val="2"/>
            <w:tcBorders>
              <w:top w:val="single" w:sz="4" w:space="0" w:color="auto"/>
              <w:left w:val="nil"/>
              <w:bottom w:val="single" w:sz="4" w:space="0" w:color="auto"/>
              <w:right w:val="single" w:sz="4" w:space="0" w:color="auto"/>
            </w:tcBorders>
          </w:tcPr>
          <w:p w14:paraId="6F80FADD" w14:textId="77777777" w:rsidR="00B42A8D" w:rsidRPr="00DC7310" w:rsidRDefault="00B42A8D" w:rsidP="00883D89">
            <w:pPr>
              <w:pStyle w:val="TAL"/>
              <w:keepNext w:val="0"/>
              <w:keepLines w:val="0"/>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4224E087" w14:textId="77777777" w:rsidR="00B42A8D" w:rsidRPr="00DC7310" w:rsidRDefault="00B42A8D" w:rsidP="00883D89">
            <w:pPr>
              <w:pStyle w:val="TAC"/>
              <w:keepNext w:val="0"/>
              <w:keepLines w:val="0"/>
            </w:pPr>
            <w:r w:rsidRPr="00DC7310">
              <w:rPr>
                <w:rFonts w:cs="Arial"/>
                <w:szCs w:val="18"/>
              </w:rPr>
              <w:t>7</w:t>
            </w:r>
            <w:r w:rsidRPr="00DC7310">
              <w:rPr>
                <w:rFonts w:cs="Arial"/>
                <w:szCs w:val="18"/>
                <w:lang w:eastAsia="fi-FI"/>
              </w:rPr>
              <w:t>69</w:t>
            </w:r>
          </w:p>
        </w:tc>
        <w:tc>
          <w:tcPr>
            <w:tcW w:w="170" w:type="pct"/>
            <w:gridSpan w:val="2"/>
            <w:tcBorders>
              <w:top w:val="single" w:sz="4" w:space="0" w:color="auto"/>
              <w:left w:val="nil"/>
              <w:bottom w:val="single" w:sz="4" w:space="0" w:color="auto"/>
              <w:right w:val="single" w:sz="4" w:space="0" w:color="auto"/>
            </w:tcBorders>
          </w:tcPr>
          <w:p w14:paraId="1BC678A2" w14:textId="77777777" w:rsidR="00B42A8D" w:rsidRPr="00DC7310" w:rsidRDefault="00B42A8D" w:rsidP="00883D89">
            <w:pPr>
              <w:pStyle w:val="TAC"/>
              <w:keepNext w:val="0"/>
              <w:keepLines w:val="0"/>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tcPr>
          <w:p w14:paraId="280E8D4F" w14:textId="77777777" w:rsidR="00B42A8D" w:rsidRPr="00DC7310" w:rsidRDefault="00B42A8D" w:rsidP="00883D89">
            <w:pPr>
              <w:pStyle w:val="TAC"/>
              <w:keepNext w:val="0"/>
              <w:keepLines w:val="0"/>
            </w:pPr>
            <w:r w:rsidRPr="00DC7310">
              <w:rPr>
                <w:rFonts w:cs="Arial"/>
                <w:szCs w:val="18"/>
              </w:rPr>
              <w:t>77</w:t>
            </w:r>
            <w:r w:rsidRPr="00DC7310">
              <w:rPr>
                <w:rFonts w:cs="Arial"/>
                <w:szCs w:val="18"/>
                <w:lang w:eastAsia="fi-FI"/>
              </w:rPr>
              <w:t>5</w:t>
            </w:r>
          </w:p>
        </w:tc>
        <w:tc>
          <w:tcPr>
            <w:tcW w:w="503" w:type="pct"/>
            <w:gridSpan w:val="2"/>
            <w:tcBorders>
              <w:top w:val="single" w:sz="4" w:space="0" w:color="auto"/>
              <w:left w:val="nil"/>
              <w:bottom w:val="single" w:sz="4" w:space="0" w:color="auto"/>
              <w:right w:val="single" w:sz="4" w:space="0" w:color="auto"/>
            </w:tcBorders>
          </w:tcPr>
          <w:p w14:paraId="514FDADA" w14:textId="77777777" w:rsidR="00B42A8D" w:rsidRPr="00DC7310" w:rsidRDefault="00B42A8D" w:rsidP="00883D89">
            <w:pPr>
              <w:pStyle w:val="TAC"/>
              <w:keepNext w:val="0"/>
              <w:keepLines w:val="0"/>
            </w:pPr>
            <w:r w:rsidRPr="00DC7310">
              <w:rPr>
                <w:rFonts w:cs="Arial"/>
                <w:szCs w:val="18"/>
              </w:rPr>
              <w:t>-3</w:t>
            </w:r>
            <w:r w:rsidRPr="00DC7310">
              <w:rPr>
                <w:rFonts w:cs="Arial"/>
                <w:szCs w:val="18"/>
                <w:lang w:eastAsia="fi-FI"/>
              </w:rPr>
              <w:t>5</w:t>
            </w:r>
          </w:p>
        </w:tc>
        <w:tc>
          <w:tcPr>
            <w:tcW w:w="499" w:type="pct"/>
            <w:gridSpan w:val="2"/>
            <w:tcBorders>
              <w:top w:val="single" w:sz="4" w:space="0" w:color="auto"/>
              <w:left w:val="nil"/>
              <w:bottom w:val="single" w:sz="4" w:space="0" w:color="auto"/>
              <w:right w:val="single" w:sz="4" w:space="0" w:color="auto"/>
            </w:tcBorders>
            <w:noWrap/>
          </w:tcPr>
          <w:p w14:paraId="7F8BBE26" w14:textId="77777777" w:rsidR="00B42A8D" w:rsidRPr="00DC7310" w:rsidRDefault="00B42A8D" w:rsidP="00883D89">
            <w:pPr>
              <w:pStyle w:val="TAC"/>
              <w:keepNext w:val="0"/>
              <w:keepLines w:val="0"/>
            </w:pPr>
            <w:r w:rsidRPr="00DC7310">
              <w:rPr>
                <w:rFonts w:cs="Arial"/>
                <w:szCs w:val="18"/>
                <w:lang w:eastAsia="fi-FI"/>
              </w:rPr>
              <w:t>0.00625</w:t>
            </w:r>
          </w:p>
        </w:tc>
        <w:tc>
          <w:tcPr>
            <w:tcW w:w="509" w:type="pct"/>
            <w:gridSpan w:val="2"/>
            <w:tcBorders>
              <w:top w:val="single" w:sz="4" w:space="0" w:color="auto"/>
              <w:left w:val="nil"/>
              <w:bottom w:val="single" w:sz="4" w:space="0" w:color="auto"/>
              <w:right w:val="single" w:sz="4" w:space="0" w:color="auto"/>
            </w:tcBorders>
            <w:noWrap/>
          </w:tcPr>
          <w:p w14:paraId="2F0AB9A8" w14:textId="77777777" w:rsidR="00B42A8D" w:rsidRPr="00DC7310" w:rsidRDefault="00B42A8D" w:rsidP="00883D89">
            <w:pPr>
              <w:pStyle w:val="TAC"/>
              <w:keepNext w:val="0"/>
              <w:keepLines w:val="0"/>
            </w:pPr>
            <w:r w:rsidRPr="00DC7310">
              <w:rPr>
                <w:rFonts w:cs="Arial"/>
                <w:szCs w:val="18"/>
                <w:lang w:eastAsia="fi-FI"/>
              </w:rPr>
              <w:t>5</w:t>
            </w:r>
          </w:p>
        </w:tc>
      </w:tr>
      <w:tr w:rsidR="00B42A8D" w:rsidRPr="00DC7310" w14:paraId="013CDC6D"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7CA679E8" w14:textId="77777777" w:rsidR="00B42A8D" w:rsidRPr="00DC7310" w:rsidRDefault="00B42A8D" w:rsidP="00883D89">
            <w:pPr>
              <w:pStyle w:val="TAC"/>
              <w:keepNext w:val="0"/>
              <w:keepLines w:val="0"/>
              <w:rPr>
                <w:color w:val="0D0D0D" w:themeColor="text1" w:themeTint="F2"/>
                <w:lang w:eastAsia="ja-JP"/>
              </w:rPr>
            </w:pPr>
          </w:p>
        </w:tc>
        <w:tc>
          <w:tcPr>
            <w:tcW w:w="1220" w:type="pct"/>
            <w:gridSpan w:val="2"/>
            <w:tcBorders>
              <w:top w:val="single" w:sz="4" w:space="0" w:color="auto"/>
              <w:left w:val="nil"/>
              <w:bottom w:val="single" w:sz="4" w:space="0" w:color="auto"/>
              <w:right w:val="single" w:sz="4" w:space="0" w:color="auto"/>
            </w:tcBorders>
          </w:tcPr>
          <w:p w14:paraId="199FB1FE" w14:textId="77777777" w:rsidR="00B42A8D" w:rsidRPr="00DC7310" w:rsidRDefault="00B42A8D" w:rsidP="00883D89">
            <w:pPr>
              <w:pStyle w:val="TAL"/>
              <w:keepNext w:val="0"/>
              <w:keepLines w:val="0"/>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1E7C28BB" w14:textId="77777777" w:rsidR="00B42A8D" w:rsidRPr="00DC7310" w:rsidRDefault="00B42A8D" w:rsidP="00883D89">
            <w:pPr>
              <w:pStyle w:val="TAC"/>
              <w:keepNext w:val="0"/>
              <w:keepLines w:val="0"/>
            </w:pPr>
            <w:r w:rsidRPr="00DC7310">
              <w:rPr>
                <w:rFonts w:cs="Arial"/>
                <w:szCs w:val="18"/>
              </w:rPr>
              <w:t>7</w:t>
            </w:r>
            <w:r w:rsidRPr="00DC7310">
              <w:rPr>
                <w:rFonts w:cs="Arial"/>
                <w:szCs w:val="18"/>
                <w:lang w:eastAsia="fi-FI"/>
              </w:rPr>
              <w:t>99</w:t>
            </w:r>
          </w:p>
        </w:tc>
        <w:tc>
          <w:tcPr>
            <w:tcW w:w="170" w:type="pct"/>
            <w:gridSpan w:val="2"/>
            <w:tcBorders>
              <w:top w:val="single" w:sz="4" w:space="0" w:color="auto"/>
              <w:left w:val="nil"/>
              <w:bottom w:val="single" w:sz="4" w:space="0" w:color="auto"/>
              <w:right w:val="single" w:sz="4" w:space="0" w:color="auto"/>
            </w:tcBorders>
          </w:tcPr>
          <w:p w14:paraId="1C333E0A" w14:textId="77777777" w:rsidR="00B42A8D" w:rsidRPr="00DC7310" w:rsidRDefault="00B42A8D" w:rsidP="00883D89">
            <w:pPr>
              <w:pStyle w:val="TAC"/>
              <w:keepNext w:val="0"/>
              <w:keepLines w:val="0"/>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tcPr>
          <w:p w14:paraId="74DFD0A2" w14:textId="77777777" w:rsidR="00B42A8D" w:rsidRPr="00DC7310" w:rsidRDefault="00B42A8D" w:rsidP="00883D89">
            <w:pPr>
              <w:pStyle w:val="TAC"/>
              <w:keepNext w:val="0"/>
              <w:keepLines w:val="0"/>
            </w:pPr>
            <w:r w:rsidRPr="00DC7310">
              <w:rPr>
                <w:rFonts w:cs="Arial"/>
                <w:szCs w:val="18"/>
              </w:rPr>
              <w:t>80</w:t>
            </w:r>
            <w:r w:rsidRPr="00DC7310">
              <w:rPr>
                <w:rFonts w:cs="Arial"/>
                <w:szCs w:val="18"/>
                <w:lang w:eastAsia="fi-FI"/>
              </w:rPr>
              <w:t>5</w:t>
            </w:r>
          </w:p>
        </w:tc>
        <w:tc>
          <w:tcPr>
            <w:tcW w:w="503" w:type="pct"/>
            <w:gridSpan w:val="2"/>
            <w:tcBorders>
              <w:top w:val="single" w:sz="4" w:space="0" w:color="auto"/>
              <w:left w:val="nil"/>
              <w:bottom w:val="single" w:sz="4" w:space="0" w:color="auto"/>
              <w:right w:val="single" w:sz="4" w:space="0" w:color="auto"/>
            </w:tcBorders>
          </w:tcPr>
          <w:p w14:paraId="4953D03C" w14:textId="77777777" w:rsidR="00B42A8D" w:rsidRPr="00DC7310" w:rsidRDefault="00B42A8D" w:rsidP="00883D89">
            <w:pPr>
              <w:pStyle w:val="TAC"/>
              <w:keepNext w:val="0"/>
              <w:keepLines w:val="0"/>
            </w:pPr>
            <w:r w:rsidRPr="00DC7310">
              <w:rPr>
                <w:rFonts w:cs="Arial"/>
                <w:szCs w:val="18"/>
              </w:rPr>
              <w:t>-</w:t>
            </w:r>
            <w:r w:rsidRPr="00DC7310">
              <w:rPr>
                <w:rFonts w:cs="Arial"/>
                <w:szCs w:val="18"/>
                <w:lang w:eastAsia="fi-FI"/>
              </w:rPr>
              <w:t>35</w:t>
            </w:r>
          </w:p>
        </w:tc>
        <w:tc>
          <w:tcPr>
            <w:tcW w:w="499" w:type="pct"/>
            <w:gridSpan w:val="2"/>
            <w:tcBorders>
              <w:top w:val="single" w:sz="4" w:space="0" w:color="auto"/>
              <w:left w:val="nil"/>
              <w:bottom w:val="single" w:sz="4" w:space="0" w:color="auto"/>
              <w:right w:val="single" w:sz="4" w:space="0" w:color="auto"/>
            </w:tcBorders>
            <w:noWrap/>
          </w:tcPr>
          <w:p w14:paraId="2F687187" w14:textId="77777777" w:rsidR="00B42A8D" w:rsidRPr="00DC7310" w:rsidRDefault="00B42A8D" w:rsidP="00883D89">
            <w:pPr>
              <w:pStyle w:val="TAC"/>
              <w:keepNext w:val="0"/>
              <w:keepLines w:val="0"/>
            </w:pPr>
            <w:r w:rsidRPr="00DC7310">
              <w:rPr>
                <w:rFonts w:cs="Arial"/>
                <w:szCs w:val="18"/>
                <w:lang w:eastAsia="fi-FI"/>
              </w:rPr>
              <w:t>0.00625</w:t>
            </w:r>
          </w:p>
        </w:tc>
        <w:tc>
          <w:tcPr>
            <w:tcW w:w="509" w:type="pct"/>
            <w:gridSpan w:val="2"/>
            <w:tcBorders>
              <w:top w:val="single" w:sz="4" w:space="0" w:color="auto"/>
              <w:left w:val="nil"/>
              <w:bottom w:val="single" w:sz="4" w:space="0" w:color="auto"/>
              <w:right w:val="single" w:sz="4" w:space="0" w:color="auto"/>
            </w:tcBorders>
            <w:noWrap/>
          </w:tcPr>
          <w:p w14:paraId="54D818D1" w14:textId="77777777" w:rsidR="00B42A8D" w:rsidRPr="00DC7310" w:rsidRDefault="00B42A8D" w:rsidP="00883D89">
            <w:pPr>
              <w:pStyle w:val="TAC"/>
              <w:keepNext w:val="0"/>
              <w:keepLines w:val="0"/>
            </w:pPr>
            <w:r w:rsidRPr="00DC7310">
              <w:rPr>
                <w:rFonts w:cs="Arial"/>
                <w:szCs w:val="18"/>
                <w:lang w:eastAsia="fi-FI"/>
              </w:rPr>
              <w:t>5</w:t>
            </w:r>
          </w:p>
        </w:tc>
      </w:tr>
      <w:tr w:rsidR="00B42A8D" w:rsidRPr="00DC7310" w14:paraId="6781FDF4" w14:textId="77777777" w:rsidTr="00883D89">
        <w:trPr>
          <w:jc w:val="center"/>
        </w:trPr>
        <w:tc>
          <w:tcPr>
            <w:tcW w:w="1035" w:type="pct"/>
            <w:tcBorders>
              <w:left w:val="single" w:sz="4" w:space="0" w:color="auto"/>
              <w:right w:val="single" w:sz="4" w:space="0" w:color="auto"/>
            </w:tcBorders>
            <w:shd w:val="clear" w:color="auto" w:fill="auto"/>
          </w:tcPr>
          <w:p w14:paraId="16E0F48D" w14:textId="77777777" w:rsidR="00B42A8D" w:rsidRPr="00DC7310" w:rsidRDefault="00B42A8D" w:rsidP="00883D89">
            <w:pPr>
              <w:pStyle w:val="TAC"/>
              <w:keepNext w:val="0"/>
              <w:keepLines w:val="0"/>
              <w:rPr>
                <w:color w:val="0D0D0D" w:themeColor="text1" w:themeTint="F2"/>
                <w:lang w:eastAsia="ja-JP"/>
              </w:rPr>
            </w:pPr>
            <w:r w:rsidRPr="00DC7310">
              <w:rPr>
                <w:rFonts w:cs="Arial"/>
                <w:szCs w:val="18"/>
                <w:lang w:eastAsia="ja-JP"/>
              </w:rPr>
              <w:t>DC_14_n77</w:t>
            </w:r>
          </w:p>
        </w:tc>
        <w:tc>
          <w:tcPr>
            <w:tcW w:w="1220" w:type="pct"/>
            <w:gridSpan w:val="2"/>
            <w:tcBorders>
              <w:top w:val="single" w:sz="4" w:space="0" w:color="auto"/>
              <w:left w:val="nil"/>
              <w:bottom w:val="single" w:sz="4" w:space="0" w:color="auto"/>
              <w:right w:val="single" w:sz="4" w:space="0" w:color="auto"/>
            </w:tcBorders>
          </w:tcPr>
          <w:p w14:paraId="4F128C7B" w14:textId="77777777" w:rsidR="00B42A8D" w:rsidRPr="00DC7310" w:rsidRDefault="00B42A8D" w:rsidP="00883D89">
            <w:pPr>
              <w:pStyle w:val="TAL"/>
              <w:keepNext w:val="0"/>
              <w:keepLines w:val="0"/>
            </w:pPr>
            <w:r w:rsidRPr="00DC7310">
              <w:rPr>
                <w:rFonts w:cs="Arial"/>
                <w:color w:val="000000"/>
                <w:szCs w:val="18"/>
              </w:rPr>
              <w:t>Frequency</w:t>
            </w:r>
            <w:r>
              <w:rPr>
                <w:rFonts w:cs="Arial"/>
                <w:color w:val="000000"/>
                <w:szCs w:val="18"/>
              </w:rPr>
              <w:t xml:space="preserve"> </w:t>
            </w:r>
            <w:r w:rsidRPr="00DC7310">
              <w:rPr>
                <w:rFonts w:cs="Arial"/>
                <w:color w:val="000000"/>
                <w:szCs w:val="18"/>
              </w:rPr>
              <w:t>range</w:t>
            </w:r>
          </w:p>
        </w:tc>
        <w:tc>
          <w:tcPr>
            <w:tcW w:w="564" w:type="pct"/>
            <w:gridSpan w:val="2"/>
            <w:tcBorders>
              <w:top w:val="single" w:sz="4" w:space="0" w:color="auto"/>
              <w:left w:val="nil"/>
              <w:bottom w:val="single" w:sz="4" w:space="0" w:color="auto"/>
              <w:right w:val="single" w:sz="4" w:space="0" w:color="auto"/>
            </w:tcBorders>
          </w:tcPr>
          <w:p w14:paraId="15A42610" w14:textId="77777777" w:rsidR="00B42A8D" w:rsidRPr="00DC7310" w:rsidRDefault="00B42A8D" w:rsidP="00883D89">
            <w:pPr>
              <w:pStyle w:val="TAC"/>
              <w:keepNext w:val="0"/>
              <w:keepLines w:val="0"/>
            </w:pPr>
            <w:r w:rsidRPr="00DC7310">
              <w:rPr>
                <w:rFonts w:cs="Arial"/>
                <w:color w:val="000000"/>
                <w:szCs w:val="18"/>
              </w:rPr>
              <w:t>769</w:t>
            </w:r>
          </w:p>
        </w:tc>
        <w:tc>
          <w:tcPr>
            <w:tcW w:w="170" w:type="pct"/>
            <w:gridSpan w:val="2"/>
            <w:tcBorders>
              <w:top w:val="single" w:sz="4" w:space="0" w:color="auto"/>
              <w:left w:val="nil"/>
              <w:bottom w:val="single" w:sz="4" w:space="0" w:color="auto"/>
              <w:right w:val="single" w:sz="4" w:space="0" w:color="auto"/>
            </w:tcBorders>
          </w:tcPr>
          <w:p w14:paraId="5554E7BD" w14:textId="77777777" w:rsidR="00B42A8D" w:rsidRPr="00DC7310" w:rsidRDefault="00B42A8D" w:rsidP="00883D89">
            <w:pPr>
              <w:pStyle w:val="TAC"/>
              <w:keepNext w:val="0"/>
              <w:keepLines w:val="0"/>
            </w:pPr>
            <w:r w:rsidRPr="00DC7310">
              <w:rPr>
                <w:rFonts w:cs="Arial"/>
                <w:color w:val="000000"/>
                <w:szCs w:val="18"/>
              </w:rPr>
              <w:t>-</w:t>
            </w:r>
          </w:p>
        </w:tc>
        <w:tc>
          <w:tcPr>
            <w:tcW w:w="499" w:type="pct"/>
            <w:gridSpan w:val="2"/>
            <w:tcBorders>
              <w:top w:val="single" w:sz="4" w:space="0" w:color="auto"/>
              <w:left w:val="nil"/>
              <w:bottom w:val="single" w:sz="4" w:space="0" w:color="auto"/>
              <w:right w:val="single" w:sz="4" w:space="0" w:color="auto"/>
            </w:tcBorders>
          </w:tcPr>
          <w:p w14:paraId="354B12C8" w14:textId="77777777" w:rsidR="00B42A8D" w:rsidRPr="00DC7310" w:rsidRDefault="00B42A8D" w:rsidP="00883D89">
            <w:pPr>
              <w:pStyle w:val="TAC"/>
              <w:keepNext w:val="0"/>
              <w:keepLines w:val="0"/>
            </w:pPr>
            <w:r w:rsidRPr="00DC7310">
              <w:rPr>
                <w:rFonts w:cs="Arial"/>
                <w:color w:val="000000"/>
                <w:szCs w:val="18"/>
              </w:rPr>
              <w:t>775</w:t>
            </w:r>
          </w:p>
        </w:tc>
        <w:tc>
          <w:tcPr>
            <w:tcW w:w="503" w:type="pct"/>
            <w:gridSpan w:val="2"/>
            <w:tcBorders>
              <w:top w:val="single" w:sz="4" w:space="0" w:color="auto"/>
              <w:left w:val="nil"/>
              <w:bottom w:val="single" w:sz="4" w:space="0" w:color="auto"/>
              <w:right w:val="single" w:sz="4" w:space="0" w:color="auto"/>
            </w:tcBorders>
          </w:tcPr>
          <w:p w14:paraId="1C1C4352" w14:textId="77777777" w:rsidR="00B42A8D" w:rsidRPr="00DC7310" w:rsidRDefault="00B42A8D" w:rsidP="00883D89">
            <w:pPr>
              <w:pStyle w:val="TAC"/>
              <w:keepNext w:val="0"/>
              <w:keepLines w:val="0"/>
            </w:pPr>
            <w:r w:rsidRPr="00DC7310">
              <w:rPr>
                <w:rFonts w:cs="Arial"/>
                <w:color w:val="000000"/>
                <w:szCs w:val="18"/>
              </w:rPr>
              <w:t>-35</w:t>
            </w:r>
          </w:p>
        </w:tc>
        <w:tc>
          <w:tcPr>
            <w:tcW w:w="499" w:type="pct"/>
            <w:gridSpan w:val="2"/>
            <w:tcBorders>
              <w:top w:val="single" w:sz="4" w:space="0" w:color="auto"/>
              <w:left w:val="nil"/>
              <w:bottom w:val="single" w:sz="4" w:space="0" w:color="auto"/>
              <w:right w:val="single" w:sz="4" w:space="0" w:color="auto"/>
            </w:tcBorders>
            <w:noWrap/>
          </w:tcPr>
          <w:p w14:paraId="034F7144" w14:textId="77777777" w:rsidR="00B42A8D" w:rsidRPr="00DC7310" w:rsidRDefault="00B42A8D" w:rsidP="00883D89">
            <w:pPr>
              <w:pStyle w:val="TAC"/>
              <w:keepNext w:val="0"/>
              <w:keepLines w:val="0"/>
            </w:pPr>
            <w:r w:rsidRPr="00DC7310">
              <w:rPr>
                <w:rFonts w:cs="Arial"/>
                <w:color w:val="000000"/>
                <w:szCs w:val="18"/>
              </w:rPr>
              <w:t>0.00625</w:t>
            </w:r>
          </w:p>
        </w:tc>
        <w:tc>
          <w:tcPr>
            <w:tcW w:w="509" w:type="pct"/>
            <w:gridSpan w:val="2"/>
            <w:tcBorders>
              <w:top w:val="single" w:sz="4" w:space="0" w:color="auto"/>
              <w:left w:val="nil"/>
              <w:bottom w:val="single" w:sz="4" w:space="0" w:color="auto"/>
              <w:right w:val="single" w:sz="4" w:space="0" w:color="auto"/>
            </w:tcBorders>
            <w:noWrap/>
          </w:tcPr>
          <w:p w14:paraId="19B8F454" w14:textId="77777777" w:rsidR="00B42A8D" w:rsidRPr="00DC7310" w:rsidRDefault="00B42A8D" w:rsidP="00883D89">
            <w:pPr>
              <w:pStyle w:val="TAC"/>
              <w:keepNext w:val="0"/>
              <w:keepLines w:val="0"/>
            </w:pPr>
            <w:r w:rsidRPr="00DC7310">
              <w:rPr>
                <w:rFonts w:cs="Arial"/>
                <w:color w:val="000000"/>
                <w:szCs w:val="18"/>
              </w:rPr>
              <w:t>5</w:t>
            </w:r>
          </w:p>
        </w:tc>
      </w:tr>
      <w:tr w:rsidR="00B42A8D" w:rsidRPr="00DC7310" w14:paraId="79FB5BC8"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00F85668" w14:textId="77777777" w:rsidR="00B42A8D" w:rsidRPr="00DC7310" w:rsidRDefault="00B42A8D" w:rsidP="00883D89">
            <w:pPr>
              <w:pStyle w:val="TAC"/>
              <w:keepNext w:val="0"/>
              <w:keepLines w:val="0"/>
              <w:rPr>
                <w:color w:val="0D0D0D" w:themeColor="text1" w:themeTint="F2"/>
                <w:lang w:eastAsia="ja-JP"/>
              </w:rPr>
            </w:pPr>
          </w:p>
        </w:tc>
        <w:tc>
          <w:tcPr>
            <w:tcW w:w="1220" w:type="pct"/>
            <w:gridSpan w:val="2"/>
            <w:tcBorders>
              <w:top w:val="single" w:sz="4" w:space="0" w:color="auto"/>
              <w:left w:val="nil"/>
              <w:bottom w:val="single" w:sz="4" w:space="0" w:color="auto"/>
              <w:right w:val="single" w:sz="4" w:space="0" w:color="auto"/>
            </w:tcBorders>
          </w:tcPr>
          <w:p w14:paraId="52178250" w14:textId="77777777" w:rsidR="00B42A8D" w:rsidRPr="00DC7310" w:rsidRDefault="00B42A8D" w:rsidP="00883D89">
            <w:pPr>
              <w:pStyle w:val="TAL"/>
              <w:keepNext w:val="0"/>
              <w:keepLines w:val="0"/>
            </w:pPr>
            <w:r w:rsidRPr="00DC7310">
              <w:rPr>
                <w:rFonts w:cs="Arial"/>
                <w:color w:val="000000"/>
                <w:szCs w:val="18"/>
              </w:rPr>
              <w:t>Frequency</w:t>
            </w:r>
            <w:r>
              <w:rPr>
                <w:rFonts w:cs="Arial"/>
                <w:color w:val="000000"/>
                <w:szCs w:val="18"/>
              </w:rPr>
              <w:t xml:space="preserve"> </w:t>
            </w:r>
            <w:r w:rsidRPr="00DC7310">
              <w:rPr>
                <w:rFonts w:cs="Arial"/>
                <w:color w:val="000000"/>
                <w:szCs w:val="18"/>
              </w:rPr>
              <w:t>range</w:t>
            </w:r>
          </w:p>
        </w:tc>
        <w:tc>
          <w:tcPr>
            <w:tcW w:w="564" w:type="pct"/>
            <w:gridSpan w:val="2"/>
            <w:tcBorders>
              <w:top w:val="single" w:sz="4" w:space="0" w:color="auto"/>
              <w:left w:val="nil"/>
              <w:bottom w:val="single" w:sz="4" w:space="0" w:color="auto"/>
              <w:right w:val="single" w:sz="4" w:space="0" w:color="auto"/>
            </w:tcBorders>
          </w:tcPr>
          <w:p w14:paraId="6AEF092F" w14:textId="77777777" w:rsidR="00B42A8D" w:rsidRPr="00DC7310" w:rsidRDefault="00B42A8D" w:rsidP="00883D89">
            <w:pPr>
              <w:pStyle w:val="TAC"/>
              <w:keepNext w:val="0"/>
              <w:keepLines w:val="0"/>
            </w:pPr>
            <w:r w:rsidRPr="00DC7310">
              <w:rPr>
                <w:rFonts w:cs="Arial"/>
                <w:color w:val="000000"/>
                <w:szCs w:val="18"/>
              </w:rPr>
              <w:t>799</w:t>
            </w:r>
          </w:p>
        </w:tc>
        <w:tc>
          <w:tcPr>
            <w:tcW w:w="170" w:type="pct"/>
            <w:gridSpan w:val="2"/>
            <w:tcBorders>
              <w:top w:val="single" w:sz="4" w:space="0" w:color="auto"/>
              <w:left w:val="nil"/>
              <w:bottom w:val="single" w:sz="4" w:space="0" w:color="auto"/>
              <w:right w:val="single" w:sz="4" w:space="0" w:color="auto"/>
            </w:tcBorders>
          </w:tcPr>
          <w:p w14:paraId="6F40385F" w14:textId="77777777" w:rsidR="00B42A8D" w:rsidRPr="00DC7310" w:rsidRDefault="00B42A8D" w:rsidP="00883D89">
            <w:pPr>
              <w:pStyle w:val="TAC"/>
              <w:keepNext w:val="0"/>
              <w:keepLines w:val="0"/>
            </w:pPr>
            <w:r w:rsidRPr="00DC7310">
              <w:rPr>
                <w:rFonts w:cs="Arial"/>
                <w:color w:val="000000"/>
                <w:szCs w:val="18"/>
              </w:rPr>
              <w:t>-</w:t>
            </w:r>
          </w:p>
        </w:tc>
        <w:tc>
          <w:tcPr>
            <w:tcW w:w="499" w:type="pct"/>
            <w:gridSpan w:val="2"/>
            <w:tcBorders>
              <w:top w:val="single" w:sz="4" w:space="0" w:color="auto"/>
              <w:left w:val="nil"/>
              <w:bottom w:val="single" w:sz="4" w:space="0" w:color="auto"/>
              <w:right w:val="single" w:sz="4" w:space="0" w:color="auto"/>
            </w:tcBorders>
          </w:tcPr>
          <w:p w14:paraId="0DBF8EB9" w14:textId="77777777" w:rsidR="00B42A8D" w:rsidRPr="00DC7310" w:rsidRDefault="00B42A8D" w:rsidP="00883D89">
            <w:pPr>
              <w:pStyle w:val="TAC"/>
              <w:keepNext w:val="0"/>
              <w:keepLines w:val="0"/>
            </w:pPr>
            <w:r w:rsidRPr="00DC7310">
              <w:rPr>
                <w:rFonts w:cs="Arial"/>
                <w:color w:val="000000"/>
                <w:szCs w:val="18"/>
              </w:rPr>
              <w:t>805</w:t>
            </w:r>
          </w:p>
        </w:tc>
        <w:tc>
          <w:tcPr>
            <w:tcW w:w="503" w:type="pct"/>
            <w:gridSpan w:val="2"/>
            <w:tcBorders>
              <w:top w:val="single" w:sz="4" w:space="0" w:color="auto"/>
              <w:left w:val="nil"/>
              <w:bottom w:val="single" w:sz="4" w:space="0" w:color="auto"/>
              <w:right w:val="single" w:sz="4" w:space="0" w:color="auto"/>
            </w:tcBorders>
          </w:tcPr>
          <w:p w14:paraId="08D30C94" w14:textId="77777777" w:rsidR="00B42A8D" w:rsidRPr="00DC7310" w:rsidRDefault="00B42A8D" w:rsidP="00883D89">
            <w:pPr>
              <w:pStyle w:val="TAC"/>
              <w:keepNext w:val="0"/>
              <w:keepLines w:val="0"/>
            </w:pPr>
            <w:r w:rsidRPr="00DC7310">
              <w:rPr>
                <w:rFonts w:cs="Arial"/>
                <w:color w:val="000000"/>
                <w:szCs w:val="18"/>
              </w:rPr>
              <w:t>-35</w:t>
            </w:r>
          </w:p>
        </w:tc>
        <w:tc>
          <w:tcPr>
            <w:tcW w:w="499" w:type="pct"/>
            <w:gridSpan w:val="2"/>
            <w:tcBorders>
              <w:top w:val="single" w:sz="4" w:space="0" w:color="auto"/>
              <w:left w:val="nil"/>
              <w:bottom w:val="single" w:sz="4" w:space="0" w:color="auto"/>
              <w:right w:val="single" w:sz="4" w:space="0" w:color="auto"/>
            </w:tcBorders>
            <w:noWrap/>
          </w:tcPr>
          <w:p w14:paraId="2396342D" w14:textId="77777777" w:rsidR="00B42A8D" w:rsidRPr="00DC7310" w:rsidRDefault="00B42A8D" w:rsidP="00883D89">
            <w:pPr>
              <w:pStyle w:val="TAC"/>
              <w:keepNext w:val="0"/>
              <w:keepLines w:val="0"/>
            </w:pPr>
            <w:r w:rsidRPr="00DC7310">
              <w:rPr>
                <w:rFonts w:cs="Arial"/>
                <w:color w:val="000000"/>
                <w:szCs w:val="18"/>
              </w:rPr>
              <w:t>0.00625</w:t>
            </w:r>
          </w:p>
        </w:tc>
        <w:tc>
          <w:tcPr>
            <w:tcW w:w="509" w:type="pct"/>
            <w:gridSpan w:val="2"/>
            <w:tcBorders>
              <w:top w:val="single" w:sz="4" w:space="0" w:color="auto"/>
              <w:left w:val="nil"/>
              <w:bottom w:val="single" w:sz="4" w:space="0" w:color="auto"/>
              <w:right w:val="single" w:sz="4" w:space="0" w:color="auto"/>
            </w:tcBorders>
            <w:noWrap/>
          </w:tcPr>
          <w:p w14:paraId="545C74D8" w14:textId="77777777" w:rsidR="00B42A8D" w:rsidRPr="00DC7310" w:rsidRDefault="00B42A8D" w:rsidP="00883D89">
            <w:pPr>
              <w:pStyle w:val="TAC"/>
              <w:keepNext w:val="0"/>
              <w:keepLines w:val="0"/>
            </w:pPr>
            <w:r w:rsidRPr="00DC7310">
              <w:rPr>
                <w:rFonts w:cs="Arial"/>
                <w:color w:val="000000"/>
                <w:szCs w:val="18"/>
              </w:rPr>
              <w:t>5</w:t>
            </w:r>
          </w:p>
        </w:tc>
      </w:tr>
      <w:tr w:rsidR="00B42A8D" w:rsidRPr="00DC7310" w14:paraId="165B64EC" w14:textId="77777777" w:rsidTr="00883D89">
        <w:trPr>
          <w:jc w:val="center"/>
        </w:trPr>
        <w:tc>
          <w:tcPr>
            <w:tcW w:w="1035" w:type="pct"/>
            <w:tcBorders>
              <w:left w:val="single" w:sz="4" w:space="0" w:color="auto"/>
              <w:right w:val="single" w:sz="4" w:space="0" w:color="auto"/>
            </w:tcBorders>
            <w:shd w:val="clear" w:color="auto" w:fill="auto"/>
          </w:tcPr>
          <w:p w14:paraId="3AFCF547" w14:textId="77777777" w:rsidR="00B42A8D" w:rsidRPr="00DC7310" w:rsidRDefault="00B42A8D" w:rsidP="00883D89">
            <w:pPr>
              <w:pStyle w:val="TAC"/>
              <w:keepNext w:val="0"/>
              <w:keepLines w:val="0"/>
              <w:rPr>
                <w:color w:val="0D0D0D" w:themeColor="text1" w:themeTint="F2"/>
                <w:lang w:eastAsia="ja-JP"/>
              </w:rPr>
            </w:pPr>
            <w:r w:rsidRPr="00DC7310">
              <w:rPr>
                <w:rFonts w:cs="Arial"/>
                <w:szCs w:val="18"/>
                <w:lang w:eastAsia="ja-JP"/>
              </w:rPr>
              <w:t>DC_14_n66</w:t>
            </w:r>
          </w:p>
        </w:tc>
        <w:tc>
          <w:tcPr>
            <w:tcW w:w="1220" w:type="pct"/>
            <w:gridSpan w:val="2"/>
            <w:tcBorders>
              <w:top w:val="single" w:sz="4" w:space="0" w:color="auto"/>
              <w:left w:val="nil"/>
              <w:bottom w:val="single" w:sz="4" w:space="0" w:color="auto"/>
              <w:right w:val="single" w:sz="4" w:space="0" w:color="auto"/>
            </w:tcBorders>
            <w:vAlign w:val="center"/>
          </w:tcPr>
          <w:p w14:paraId="155A74BF" w14:textId="77777777" w:rsidR="00B42A8D" w:rsidRPr="00DC7310" w:rsidRDefault="00B42A8D" w:rsidP="00883D89">
            <w:pPr>
              <w:pStyle w:val="TAL"/>
              <w:keepNext w:val="0"/>
              <w:keepLines w:val="0"/>
            </w:pPr>
            <w:r w:rsidRPr="00DC7310">
              <w:rPr>
                <w:rFonts w:cs="Arial"/>
                <w:szCs w:val="18"/>
                <w:lang w:eastAsia="en-GB"/>
              </w:rPr>
              <w:t>Frequency</w:t>
            </w:r>
            <w:r>
              <w:rPr>
                <w:rFonts w:cs="Arial"/>
                <w:szCs w:val="18"/>
                <w:lang w:eastAsia="en-GB"/>
              </w:rPr>
              <w:t xml:space="preserve"> </w:t>
            </w:r>
            <w:r w:rsidRPr="00DC7310">
              <w:rPr>
                <w:rFonts w:cs="Arial"/>
                <w:szCs w:val="18"/>
                <w:lang w:eastAsia="en-GB"/>
              </w:rPr>
              <w:t>range</w:t>
            </w:r>
          </w:p>
        </w:tc>
        <w:tc>
          <w:tcPr>
            <w:tcW w:w="564" w:type="pct"/>
            <w:gridSpan w:val="2"/>
            <w:tcBorders>
              <w:top w:val="single" w:sz="4" w:space="0" w:color="auto"/>
              <w:left w:val="nil"/>
              <w:bottom w:val="single" w:sz="4" w:space="0" w:color="auto"/>
              <w:right w:val="single" w:sz="4" w:space="0" w:color="auto"/>
            </w:tcBorders>
            <w:vAlign w:val="center"/>
          </w:tcPr>
          <w:p w14:paraId="4A3D6F98" w14:textId="77777777" w:rsidR="00B42A8D" w:rsidRPr="00DC7310" w:rsidRDefault="00B42A8D" w:rsidP="00883D89">
            <w:pPr>
              <w:pStyle w:val="TAC"/>
              <w:keepNext w:val="0"/>
              <w:keepLines w:val="0"/>
            </w:pPr>
            <w:r w:rsidRPr="00DC7310">
              <w:rPr>
                <w:rFonts w:cs="Arial"/>
                <w:szCs w:val="18"/>
                <w:lang w:eastAsia="en-GB"/>
              </w:rPr>
              <w:t>7</w:t>
            </w:r>
            <w:r w:rsidRPr="00DC7310">
              <w:rPr>
                <w:rFonts w:cs="Arial"/>
                <w:szCs w:val="18"/>
                <w:lang w:eastAsia="fi-FI"/>
              </w:rPr>
              <w:t>69</w:t>
            </w:r>
          </w:p>
        </w:tc>
        <w:tc>
          <w:tcPr>
            <w:tcW w:w="170" w:type="pct"/>
            <w:gridSpan w:val="2"/>
            <w:tcBorders>
              <w:top w:val="single" w:sz="4" w:space="0" w:color="auto"/>
              <w:left w:val="nil"/>
              <w:bottom w:val="single" w:sz="4" w:space="0" w:color="auto"/>
              <w:right w:val="single" w:sz="4" w:space="0" w:color="auto"/>
            </w:tcBorders>
            <w:vAlign w:val="center"/>
          </w:tcPr>
          <w:p w14:paraId="31EEFA81" w14:textId="77777777" w:rsidR="00B42A8D" w:rsidRPr="00DC7310" w:rsidRDefault="00B42A8D" w:rsidP="00883D89">
            <w:pPr>
              <w:pStyle w:val="TAC"/>
              <w:keepNext w:val="0"/>
              <w:keepLines w:val="0"/>
            </w:pPr>
            <w:r w:rsidRPr="00DC7310">
              <w:rPr>
                <w:rFonts w:cs="Arial"/>
                <w:szCs w:val="18"/>
                <w:lang w:eastAsia="en-GB"/>
              </w:rPr>
              <w:t>-</w:t>
            </w:r>
          </w:p>
        </w:tc>
        <w:tc>
          <w:tcPr>
            <w:tcW w:w="499" w:type="pct"/>
            <w:gridSpan w:val="2"/>
            <w:tcBorders>
              <w:top w:val="single" w:sz="4" w:space="0" w:color="auto"/>
              <w:left w:val="nil"/>
              <w:bottom w:val="single" w:sz="4" w:space="0" w:color="auto"/>
              <w:right w:val="single" w:sz="4" w:space="0" w:color="auto"/>
            </w:tcBorders>
            <w:vAlign w:val="center"/>
          </w:tcPr>
          <w:p w14:paraId="380CEA00" w14:textId="77777777" w:rsidR="00B42A8D" w:rsidRPr="00DC7310" w:rsidRDefault="00B42A8D" w:rsidP="00883D89">
            <w:pPr>
              <w:pStyle w:val="TAC"/>
              <w:keepNext w:val="0"/>
              <w:keepLines w:val="0"/>
            </w:pPr>
            <w:r w:rsidRPr="00DC7310">
              <w:rPr>
                <w:rFonts w:cs="Arial"/>
                <w:szCs w:val="18"/>
                <w:lang w:eastAsia="en-GB"/>
              </w:rPr>
              <w:t>77</w:t>
            </w:r>
            <w:r w:rsidRPr="00DC7310">
              <w:rPr>
                <w:rFonts w:cs="Arial"/>
                <w:szCs w:val="18"/>
                <w:lang w:eastAsia="fi-FI"/>
              </w:rPr>
              <w:t>5</w:t>
            </w:r>
          </w:p>
        </w:tc>
        <w:tc>
          <w:tcPr>
            <w:tcW w:w="503" w:type="pct"/>
            <w:gridSpan w:val="2"/>
            <w:tcBorders>
              <w:top w:val="single" w:sz="4" w:space="0" w:color="auto"/>
              <w:left w:val="nil"/>
              <w:bottom w:val="single" w:sz="4" w:space="0" w:color="auto"/>
              <w:right w:val="single" w:sz="4" w:space="0" w:color="auto"/>
            </w:tcBorders>
            <w:vAlign w:val="center"/>
          </w:tcPr>
          <w:p w14:paraId="6279D23F" w14:textId="77777777" w:rsidR="00B42A8D" w:rsidRPr="00DC7310" w:rsidRDefault="00B42A8D" w:rsidP="00883D89">
            <w:pPr>
              <w:pStyle w:val="TAC"/>
              <w:keepNext w:val="0"/>
              <w:keepLines w:val="0"/>
            </w:pPr>
            <w:r w:rsidRPr="00DC7310">
              <w:rPr>
                <w:rFonts w:cs="Arial"/>
                <w:szCs w:val="18"/>
                <w:lang w:eastAsia="en-GB"/>
              </w:rPr>
              <w:t>-3</w:t>
            </w:r>
            <w:r w:rsidRPr="00DC7310">
              <w:rPr>
                <w:rFonts w:cs="Arial"/>
                <w:szCs w:val="18"/>
                <w:lang w:eastAsia="fi-FI"/>
              </w:rPr>
              <w:t>5</w:t>
            </w:r>
          </w:p>
        </w:tc>
        <w:tc>
          <w:tcPr>
            <w:tcW w:w="499" w:type="pct"/>
            <w:gridSpan w:val="2"/>
            <w:tcBorders>
              <w:top w:val="single" w:sz="4" w:space="0" w:color="auto"/>
              <w:left w:val="nil"/>
              <w:bottom w:val="single" w:sz="4" w:space="0" w:color="auto"/>
              <w:right w:val="single" w:sz="4" w:space="0" w:color="auto"/>
            </w:tcBorders>
            <w:noWrap/>
            <w:vAlign w:val="center"/>
          </w:tcPr>
          <w:p w14:paraId="7683A954" w14:textId="77777777" w:rsidR="00B42A8D" w:rsidRPr="00DC7310" w:rsidRDefault="00B42A8D" w:rsidP="00883D89">
            <w:pPr>
              <w:pStyle w:val="TAC"/>
              <w:keepNext w:val="0"/>
              <w:keepLines w:val="0"/>
            </w:pPr>
            <w:r w:rsidRPr="00DC7310">
              <w:rPr>
                <w:rFonts w:cs="Arial"/>
                <w:szCs w:val="18"/>
                <w:lang w:eastAsia="fi-FI"/>
              </w:rPr>
              <w:t>0.00625</w:t>
            </w:r>
          </w:p>
        </w:tc>
        <w:tc>
          <w:tcPr>
            <w:tcW w:w="509" w:type="pct"/>
            <w:gridSpan w:val="2"/>
            <w:tcBorders>
              <w:top w:val="single" w:sz="4" w:space="0" w:color="auto"/>
              <w:left w:val="nil"/>
              <w:bottom w:val="single" w:sz="4" w:space="0" w:color="auto"/>
              <w:right w:val="single" w:sz="4" w:space="0" w:color="auto"/>
            </w:tcBorders>
            <w:noWrap/>
            <w:vAlign w:val="center"/>
          </w:tcPr>
          <w:p w14:paraId="3403F1AE" w14:textId="77777777" w:rsidR="00B42A8D" w:rsidRPr="00DC7310" w:rsidRDefault="00B42A8D" w:rsidP="00883D89">
            <w:pPr>
              <w:pStyle w:val="TAC"/>
              <w:keepNext w:val="0"/>
              <w:keepLines w:val="0"/>
            </w:pPr>
            <w:r w:rsidRPr="00DC7310">
              <w:rPr>
                <w:rFonts w:cs="Arial"/>
                <w:szCs w:val="18"/>
                <w:lang w:eastAsia="en-GB"/>
              </w:rPr>
              <w:t>5</w:t>
            </w:r>
          </w:p>
        </w:tc>
      </w:tr>
      <w:tr w:rsidR="00B42A8D" w:rsidRPr="00DC7310" w14:paraId="167066F6"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4B3B7ADD" w14:textId="77777777" w:rsidR="00B42A8D" w:rsidRPr="00DC7310" w:rsidRDefault="00B42A8D" w:rsidP="00883D89">
            <w:pPr>
              <w:pStyle w:val="TAC"/>
              <w:keepNext w:val="0"/>
              <w:keepLines w:val="0"/>
              <w:rPr>
                <w:color w:val="0D0D0D" w:themeColor="text1" w:themeTint="F2"/>
                <w:lang w:eastAsia="ja-JP"/>
              </w:rPr>
            </w:pPr>
          </w:p>
        </w:tc>
        <w:tc>
          <w:tcPr>
            <w:tcW w:w="1220" w:type="pct"/>
            <w:gridSpan w:val="2"/>
            <w:tcBorders>
              <w:top w:val="single" w:sz="4" w:space="0" w:color="auto"/>
              <w:left w:val="nil"/>
              <w:bottom w:val="single" w:sz="4" w:space="0" w:color="auto"/>
              <w:right w:val="single" w:sz="4" w:space="0" w:color="auto"/>
            </w:tcBorders>
            <w:vAlign w:val="center"/>
          </w:tcPr>
          <w:p w14:paraId="43E554EA" w14:textId="77777777" w:rsidR="00B42A8D" w:rsidRPr="00DC7310" w:rsidRDefault="00B42A8D" w:rsidP="00883D89">
            <w:pPr>
              <w:pStyle w:val="TAL"/>
              <w:keepNext w:val="0"/>
              <w:keepLines w:val="0"/>
            </w:pPr>
            <w:r w:rsidRPr="00DC7310">
              <w:rPr>
                <w:rFonts w:cs="Arial"/>
                <w:szCs w:val="18"/>
                <w:lang w:eastAsia="en-GB"/>
              </w:rPr>
              <w:t>Frequency</w:t>
            </w:r>
            <w:r>
              <w:rPr>
                <w:rFonts w:cs="Arial"/>
                <w:szCs w:val="18"/>
                <w:lang w:eastAsia="en-GB"/>
              </w:rPr>
              <w:t xml:space="preserve"> </w:t>
            </w:r>
            <w:r w:rsidRPr="00DC7310">
              <w:rPr>
                <w:rFonts w:cs="Arial"/>
                <w:szCs w:val="18"/>
                <w:lang w:eastAsia="en-GB"/>
              </w:rPr>
              <w:t>range</w:t>
            </w:r>
          </w:p>
        </w:tc>
        <w:tc>
          <w:tcPr>
            <w:tcW w:w="564" w:type="pct"/>
            <w:gridSpan w:val="2"/>
            <w:tcBorders>
              <w:top w:val="single" w:sz="4" w:space="0" w:color="auto"/>
              <w:left w:val="nil"/>
              <w:bottom w:val="single" w:sz="4" w:space="0" w:color="auto"/>
              <w:right w:val="single" w:sz="4" w:space="0" w:color="auto"/>
            </w:tcBorders>
            <w:vAlign w:val="center"/>
          </w:tcPr>
          <w:p w14:paraId="4FF76CAC" w14:textId="77777777" w:rsidR="00B42A8D" w:rsidRPr="00DC7310" w:rsidRDefault="00B42A8D" w:rsidP="00883D89">
            <w:pPr>
              <w:pStyle w:val="TAC"/>
              <w:keepNext w:val="0"/>
              <w:keepLines w:val="0"/>
            </w:pPr>
            <w:r w:rsidRPr="00DC7310">
              <w:rPr>
                <w:rFonts w:cs="Arial"/>
                <w:szCs w:val="18"/>
                <w:lang w:eastAsia="en-GB"/>
              </w:rPr>
              <w:t>7</w:t>
            </w:r>
            <w:r w:rsidRPr="00DC7310">
              <w:rPr>
                <w:rFonts w:cs="Arial"/>
                <w:szCs w:val="18"/>
                <w:lang w:eastAsia="fi-FI"/>
              </w:rPr>
              <w:t>99</w:t>
            </w:r>
          </w:p>
        </w:tc>
        <w:tc>
          <w:tcPr>
            <w:tcW w:w="170" w:type="pct"/>
            <w:gridSpan w:val="2"/>
            <w:tcBorders>
              <w:top w:val="single" w:sz="4" w:space="0" w:color="auto"/>
              <w:left w:val="nil"/>
              <w:bottom w:val="single" w:sz="4" w:space="0" w:color="auto"/>
              <w:right w:val="single" w:sz="4" w:space="0" w:color="auto"/>
            </w:tcBorders>
            <w:vAlign w:val="center"/>
          </w:tcPr>
          <w:p w14:paraId="6210F041" w14:textId="77777777" w:rsidR="00B42A8D" w:rsidRPr="00DC7310" w:rsidRDefault="00B42A8D" w:rsidP="00883D89">
            <w:pPr>
              <w:pStyle w:val="TAC"/>
              <w:keepNext w:val="0"/>
              <w:keepLines w:val="0"/>
            </w:pPr>
            <w:r w:rsidRPr="00DC7310">
              <w:rPr>
                <w:rFonts w:cs="Arial"/>
                <w:szCs w:val="18"/>
                <w:lang w:eastAsia="en-GB"/>
              </w:rPr>
              <w:t>-</w:t>
            </w:r>
          </w:p>
        </w:tc>
        <w:tc>
          <w:tcPr>
            <w:tcW w:w="499" w:type="pct"/>
            <w:gridSpan w:val="2"/>
            <w:tcBorders>
              <w:top w:val="single" w:sz="4" w:space="0" w:color="auto"/>
              <w:left w:val="nil"/>
              <w:bottom w:val="single" w:sz="4" w:space="0" w:color="auto"/>
              <w:right w:val="single" w:sz="4" w:space="0" w:color="auto"/>
            </w:tcBorders>
            <w:vAlign w:val="center"/>
          </w:tcPr>
          <w:p w14:paraId="3EDDCB6D" w14:textId="77777777" w:rsidR="00B42A8D" w:rsidRPr="00DC7310" w:rsidRDefault="00B42A8D" w:rsidP="00883D89">
            <w:pPr>
              <w:pStyle w:val="TAC"/>
              <w:keepNext w:val="0"/>
              <w:keepLines w:val="0"/>
            </w:pPr>
            <w:r w:rsidRPr="00DC7310">
              <w:rPr>
                <w:rFonts w:cs="Arial"/>
                <w:szCs w:val="18"/>
                <w:lang w:eastAsia="en-GB"/>
              </w:rPr>
              <w:t>80</w:t>
            </w:r>
            <w:r w:rsidRPr="00DC7310">
              <w:rPr>
                <w:rFonts w:cs="Arial"/>
                <w:szCs w:val="18"/>
                <w:lang w:eastAsia="fi-FI"/>
              </w:rPr>
              <w:t>5</w:t>
            </w:r>
          </w:p>
        </w:tc>
        <w:tc>
          <w:tcPr>
            <w:tcW w:w="503" w:type="pct"/>
            <w:gridSpan w:val="2"/>
            <w:tcBorders>
              <w:top w:val="single" w:sz="4" w:space="0" w:color="auto"/>
              <w:left w:val="nil"/>
              <w:bottom w:val="single" w:sz="4" w:space="0" w:color="auto"/>
              <w:right w:val="single" w:sz="4" w:space="0" w:color="auto"/>
            </w:tcBorders>
            <w:vAlign w:val="center"/>
          </w:tcPr>
          <w:p w14:paraId="5DD1D7F5" w14:textId="77777777" w:rsidR="00B42A8D" w:rsidRPr="00DC7310" w:rsidRDefault="00B42A8D" w:rsidP="00883D89">
            <w:pPr>
              <w:pStyle w:val="TAC"/>
              <w:keepNext w:val="0"/>
              <w:keepLines w:val="0"/>
            </w:pPr>
            <w:r w:rsidRPr="00DC7310">
              <w:rPr>
                <w:rFonts w:cs="Arial"/>
                <w:szCs w:val="18"/>
                <w:lang w:eastAsia="en-GB"/>
              </w:rPr>
              <w:t>-</w:t>
            </w:r>
            <w:r w:rsidRPr="00DC7310">
              <w:rPr>
                <w:rFonts w:cs="Arial"/>
                <w:szCs w:val="18"/>
                <w:lang w:eastAsia="fi-FI"/>
              </w:rPr>
              <w:t>35</w:t>
            </w:r>
          </w:p>
        </w:tc>
        <w:tc>
          <w:tcPr>
            <w:tcW w:w="499" w:type="pct"/>
            <w:gridSpan w:val="2"/>
            <w:tcBorders>
              <w:top w:val="single" w:sz="4" w:space="0" w:color="auto"/>
              <w:left w:val="nil"/>
              <w:bottom w:val="single" w:sz="4" w:space="0" w:color="auto"/>
              <w:right w:val="single" w:sz="4" w:space="0" w:color="auto"/>
            </w:tcBorders>
            <w:noWrap/>
            <w:vAlign w:val="center"/>
          </w:tcPr>
          <w:p w14:paraId="5656B728" w14:textId="77777777" w:rsidR="00B42A8D" w:rsidRPr="00DC7310" w:rsidRDefault="00B42A8D" w:rsidP="00883D89">
            <w:pPr>
              <w:pStyle w:val="TAC"/>
              <w:keepNext w:val="0"/>
              <w:keepLines w:val="0"/>
            </w:pPr>
            <w:r w:rsidRPr="00DC7310">
              <w:rPr>
                <w:rFonts w:cs="Arial"/>
                <w:szCs w:val="18"/>
                <w:lang w:eastAsia="fi-FI"/>
              </w:rPr>
              <w:t>0.00625</w:t>
            </w:r>
          </w:p>
        </w:tc>
        <w:tc>
          <w:tcPr>
            <w:tcW w:w="509" w:type="pct"/>
            <w:gridSpan w:val="2"/>
            <w:tcBorders>
              <w:top w:val="single" w:sz="4" w:space="0" w:color="auto"/>
              <w:left w:val="nil"/>
              <w:bottom w:val="single" w:sz="4" w:space="0" w:color="auto"/>
              <w:right w:val="single" w:sz="4" w:space="0" w:color="auto"/>
            </w:tcBorders>
            <w:noWrap/>
            <w:vAlign w:val="center"/>
          </w:tcPr>
          <w:p w14:paraId="57BD5B9C" w14:textId="77777777" w:rsidR="00B42A8D" w:rsidRPr="00DC7310" w:rsidRDefault="00B42A8D" w:rsidP="00883D89">
            <w:pPr>
              <w:pStyle w:val="TAC"/>
              <w:keepNext w:val="0"/>
              <w:keepLines w:val="0"/>
            </w:pPr>
            <w:r w:rsidRPr="00DC7310">
              <w:rPr>
                <w:rFonts w:cs="Arial"/>
                <w:szCs w:val="18"/>
                <w:lang w:eastAsia="en-GB"/>
              </w:rPr>
              <w:t>5</w:t>
            </w:r>
          </w:p>
        </w:tc>
      </w:tr>
      <w:tr w:rsidR="00B42A8D" w:rsidRPr="00DC7310" w14:paraId="50E5E87A" w14:textId="77777777" w:rsidTr="00883D89">
        <w:trPr>
          <w:jc w:val="center"/>
        </w:trPr>
        <w:tc>
          <w:tcPr>
            <w:tcW w:w="1035" w:type="pct"/>
            <w:tcBorders>
              <w:left w:val="single" w:sz="4" w:space="0" w:color="auto"/>
              <w:right w:val="single" w:sz="4" w:space="0" w:color="auto"/>
            </w:tcBorders>
            <w:shd w:val="clear" w:color="auto" w:fill="auto"/>
          </w:tcPr>
          <w:p w14:paraId="712AA56F" w14:textId="77777777" w:rsidR="00B42A8D" w:rsidRPr="00DC7310" w:rsidRDefault="00B42A8D" w:rsidP="00883D89">
            <w:pPr>
              <w:pStyle w:val="TAC"/>
              <w:keepNext w:val="0"/>
              <w:keepLines w:val="0"/>
              <w:rPr>
                <w:color w:val="0D0D0D" w:themeColor="text1" w:themeTint="F2"/>
                <w:lang w:eastAsia="ja-JP"/>
              </w:rPr>
            </w:pPr>
            <w:r w:rsidRPr="00DC7310">
              <w:rPr>
                <w:lang w:eastAsia="zh-TW"/>
              </w:rPr>
              <w:t>DC_18_n28</w:t>
            </w:r>
          </w:p>
        </w:tc>
        <w:tc>
          <w:tcPr>
            <w:tcW w:w="1220" w:type="pct"/>
            <w:gridSpan w:val="2"/>
            <w:tcBorders>
              <w:top w:val="single" w:sz="4" w:space="0" w:color="auto"/>
              <w:left w:val="nil"/>
              <w:bottom w:val="single" w:sz="4" w:space="0" w:color="auto"/>
              <w:right w:val="single" w:sz="4" w:space="0" w:color="auto"/>
            </w:tcBorders>
          </w:tcPr>
          <w:p w14:paraId="0C198AC3"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AED22D8" w14:textId="77777777" w:rsidR="00B42A8D" w:rsidRPr="00DC7310" w:rsidRDefault="00B42A8D" w:rsidP="00883D89">
            <w:pPr>
              <w:pStyle w:val="TAC"/>
              <w:keepNext w:val="0"/>
              <w:keepLines w:val="0"/>
            </w:pPr>
            <w:r w:rsidRPr="00DC7310">
              <w:rPr>
                <w:rFonts w:cs="Arial"/>
                <w:color w:val="0D0D0D" w:themeColor="text1" w:themeTint="F2"/>
              </w:rPr>
              <w:t>470</w:t>
            </w:r>
          </w:p>
        </w:tc>
        <w:tc>
          <w:tcPr>
            <w:tcW w:w="170" w:type="pct"/>
            <w:gridSpan w:val="2"/>
            <w:tcBorders>
              <w:top w:val="single" w:sz="4" w:space="0" w:color="auto"/>
              <w:left w:val="nil"/>
              <w:bottom w:val="single" w:sz="4" w:space="0" w:color="auto"/>
              <w:right w:val="single" w:sz="4" w:space="0" w:color="auto"/>
            </w:tcBorders>
          </w:tcPr>
          <w:p w14:paraId="065EA7AB" w14:textId="77777777" w:rsidR="00B42A8D" w:rsidRPr="00DC7310" w:rsidRDefault="00B42A8D" w:rsidP="00883D89">
            <w:pPr>
              <w:pStyle w:val="TAC"/>
              <w:keepNext w:val="0"/>
              <w:keepLines w:val="0"/>
            </w:pPr>
            <w:r w:rsidRPr="00DC7310">
              <w:rPr>
                <w:rFonts w:cs="Arial"/>
                <w:color w:val="0D0D0D" w:themeColor="text1" w:themeTint="F2"/>
              </w:rPr>
              <w:t>-</w:t>
            </w:r>
          </w:p>
        </w:tc>
        <w:tc>
          <w:tcPr>
            <w:tcW w:w="499" w:type="pct"/>
            <w:gridSpan w:val="2"/>
            <w:tcBorders>
              <w:top w:val="single" w:sz="4" w:space="0" w:color="auto"/>
              <w:left w:val="nil"/>
              <w:bottom w:val="single" w:sz="4" w:space="0" w:color="auto"/>
              <w:right w:val="single" w:sz="4" w:space="0" w:color="auto"/>
            </w:tcBorders>
          </w:tcPr>
          <w:p w14:paraId="7852ED83" w14:textId="77777777" w:rsidR="00B42A8D" w:rsidRPr="00DC7310" w:rsidRDefault="00B42A8D" w:rsidP="00883D89">
            <w:pPr>
              <w:pStyle w:val="TAC"/>
              <w:keepNext w:val="0"/>
              <w:keepLines w:val="0"/>
            </w:pPr>
            <w:r w:rsidRPr="00DC7310">
              <w:rPr>
                <w:rFonts w:cs="Arial"/>
                <w:color w:val="0D0D0D" w:themeColor="text1" w:themeTint="F2"/>
              </w:rPr>
              <w:t>710</w:t>
            </w:r>
          </w:p>
        </w:tc>
        <w:tc>
          <w:tcPr>
            <w:tcW w:w="503" w:type="pct"/>
            <w:gridSpan w:val="2"/>
            <w:tcBorders>
              <w:top w:val="single" w:sz="4" w:space="0" w:color="auto"/>
              <w:left w:val="nil"/>
              <w:bottom w:val="single" w:sz="4" w:space="0" w:color="auto"/>
              <w:right w:val="single" w:sz="4" w:space="0" w:color="auto"/>
            </w:tcBorders>
          </w:tcPr>
          <w:p w14:paraId="206EA2BE" w14:textId="77777777" w:rsidR="00B42A8D" w:rsidRPr="00DC7310" w:rsidRDefault="00B42A8D" w:rsidP="00883D89">
            <w:pPr>
              <w:pStyle w:val="TAC"/>
              <w:keepNext w:val="0"/>
              <w:keepLines w:val="0"/>
            </w:pPr>
            <w:r w:rsidRPr="00DC7310">
              <w:rPr>
                <w:rFonts w:cs="Arial"/>
                <w:color w:val="0D0D0D" w:themeColor="text1" w:themeTint="F2"/>
              </w:rPr>
              <w:t>-26.2</w:t>
            </w:r>
          </w:p>
        </w:tc>
        <w:tc>
          <w:tcPr>
            <w:tcW w:w="499" w:type="pct"/>
            <w:gridSpan w:val="2"/>
            <w:tcBorders>
              <w:top w:val="single" w:sz="4" w:space="0" w:color="auto"/>
              <w:left w:val="nil"/>
              <w:bottom w:val="single" w:sz="4" w:space="0" w:color="auto"/>
              <w:right w:val="single" w:sz="4" w:space="0" w:color="auto"/>
            </w:tcBorders>
            <w:noWrap/>
          </w:tcPr>
          <w:p w14:paraId="4F6618EE" w14:textId="77777777" w:rsidR="00B42A8D" w:rsidRPr="00DC7310" w:rsidRDefault="00B42A8D" w:rsidP="00883D89">
            <w:pPr>
              <w:pStyle w:val="TAC"/>
              <w:keepNext w:val="0"/>
              <w:keepLines w:val="0"/>
            </w:pPr>
            <w:r w:rsidRPr="00DC7310">
              <w:rPr>
                <w:rFonts w:cs="Arial"/>
                <w:color w:val="0D0D0D" w:themeColor="text1" w:themeTint="F2"/>
              </w:rPr>
              <w:t>6</w:t>
            </w:r>
          </w:p>
        </w:tc>
        <w:tc>
          <w:tcPr>
            <w:tcW w:w="509" w:type="pct"/>
            <w:gridSpan w:val="2"/>
            <w:tcBorders>
              <w:top w:val="single" w:sz="4" w:space="0" w:color="auto"/>
              <w:left w:val="nil"/>
              <w:bottom w:val="single" w:sz="4" w:space="0" w:color="auto"/>
              <w:right w:val="single" w:sz="4" w:space="0" w:color="auto"/>
            </w:tcBorders>
            <w:noWrap/>
          </w:tcPr>
          <w:p w14:paraId="1AD74E5C" w14:textId="77777777" w:rsidR="00B42A8D" w:rsidRPr="00DC7310" w:rsidRDefault="00B42A8D" w:rsidP="00883D89">
            <w:pPr>
              <w:pStyle w:val="TAC"/>
              <w:keepNext w:val="0"/>
              <w:keepLines w:val="0"/>
            </w:pPr>
            <w:r w:rsidRPr="00DC7310">
              <w:rPr>
                <w:rFonts w:cs="Arial"/>
                <w:color w:val="0D0D0D" w:themeColor="text1" w:themeTint="F2"/>
                <w:lang w:eastAsia="zh-TW"/>
              </w:rPr>
              <w:t>14</w:t>
            </w:r>
          </w:p>
        </w:tc>
      </w:tr>
      <w:tr w:rsidR="00B42A8D" w:rsidRPr="00DC7310" w14:paraId="6D36E7E5" w14:textId="77777777" w:rsidTr="00883D89">
        <w:trPr>
          <w:jc w:val="center"/>
        </w:trPr>
        <w:tc>
          <w:tcPr>
            <w:tcW w:w="1035" w:type="pct"/>
            <w:tcBorders>
              <w:left w:val="single" w:sz="4" w:space="0" w:color="auto"/>
              <w:right w:val="single" w:sz="4" w:space="0" w:color="auto"/>
            </w:tcBorders>
            <w:shd w:val="clear" w:color="auto" w:fill="auto"/>
          </w:tcPr>
          <w:p w14:paraId="1F146DFC" w14:textId="77777777" w:rsidR="00B42A8D" w:rsidRPr="00DC7310" w:rsidRDefault="00B42A8D" w:rsidP="00883D89">
            <w:pPr>
              <w:pStyle w:val="TAC"/>
              <w:keepNext w:val="0"/>
              <w:keepLines w:val="0"/>
              <w:rPr>
                <w:color w:val="0D0D0D" w:themeColor="text1" w:themeTint="F2"/>
                <w:lang w:eastAsia="ja-JP"/>
              </w:rPr>
            </w:pPr>
          </w:p>
        </w:tc>
        <w:tc>
          <w:tcPr>
            <w:tcW w:w="1220" w:type="pct"/>
            <w:gridSpan w:val="2"/>
            <w:tcBorders>
              <w:top w:val="single" w:sz="4" w:space="0" w:color="auto"/>
              <w:left w:val="nil"/>
              <w:bottom w:val="single" w:sz="4" w:space="0" w:color="auto"/>
              <w:right w:val="single" w:sz="4" w:space="0" w:color="auto"/>
            </w:tcBorders>
          </w:tcPr>
          <w:p w14:paraId="6DCC11F8"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8DA447D" w14:textId="77777777" w:rsidR="00B42A8D" w:rsidRPr="00DC7310" w:rsidRDefault="00B42A8D" w:rsidP="00883D89">
            <w:pPr>
              <w:pStyle w:val="TAC"/>
              <w:keepNext w:val="0"/>
              <w:keepLines w:val="0"/>
            </w:pPr>
            <w:r w:rsidRPr="00DC7310">
              <w:rPr>
                <w:rFonts w:cs="Arial"/>
                <w:color w:val="0D0D0D" w:themeColor="text1" w:themeTint="F2"/>
              </w:rPr>
              <w:t>758</w:t>
            </w:r>
          </w:p>
        </w:tc>
        <w:tc>
          <w:tcPr>
            <w:tcW w:w="170" w:type="pct"/>
            <w:gridSpan w:val="2"/>
            <w:tcBorders>
              <w:top w:val="single" w:sz="4" w:space="0" w:color="auto"/>
              <w:left w:val="nil"/>
              <w:bottom w:val="single" w:sz="4" w:space="0" w:color="auto"/>
              <w:right w:val="single" w:sz="4" w:space="0" w:color="auto"/>
            </w:tcBorders>
          </w:tcPr>
          <w:p w14:paraId="788250BD" w14:textId="77777777" w:rsidR="00B42A8D" w:rsidRPr="00DC7310" w:rsidRDefault="00B42A8D" w:rsidP="00883D89">
            <w:pPr>
              <w:pStyle w:val="TAC"/>
              <w:keepNext w:val="0"/>
              <w:keepLines w:val="0"/>
            </w:pPr>
            <w:r w:rsidRPr="00DC7310">
              <w:rPr>
                <w:rFonts w:cs="Arial"/>
                <w:color w:val="0D0D0D" w:themeColor="text1" w:themeTint="F2"/>
              </w:rPr>
              <w:t>-</w:t>
            </w:r>
          </w:p>
        </w:tc>
        <w:tc>
          <w:tcPr>
            <w:tcW w:w="499" w:type="pct"/>
            <w:gridSpan w:val="2"/>
            <w:tcBorders>
              <w:top w:val="single" w:sz="4" w:space="0" w:color="auto"/>
              <w:left w:val="nil"/>
              <w:bottom w:val="single" w:sz="4" w:space="0" w:color="auto"/>
              <w:right w:val="single" w:sz="4" w:space="0" w:color="auto"/>
            </w:tcBorders>
          </w:tcPr>
          <w:p w14:paraId="3A6060FD" w14:textId="77777777" w:rsidR="00B42A8D" w:rsidRPr="00DC7310" w:rsidRDefault="00B42A8D" w:rsidP="00883D89">
            <w:pPr>
              <w:pStyle w:val="TAC"/>
              <w:keepNext w:val="0"/>
              <w:keepLines w:val="0"/>
            </w:pPr>
            <w:r w:rsidRPr="00DC7310">
              <w:rPr>
                <w:rFonts w:cs="Arial"/>
                <w:color w:val="0D0D0D" w:themeColor="text1" w:themeTint="F2"/>
              </w:rPr>
              <w:t>773</w:t>
            </w:r>
          </w:p>
        </w:tc>
        <w:tc>
          <w:tcPr>
            <w:tcW w:w="503" w:type="pct"/>
            <w:gridSpan w:val="2"/>
            <w:tcBorders>
              <w:top w:val="single" w:sz="4" w:space="0" w:color="auto"/>
              <w:left w:val="nil"/>
              <w:bottom w:val="single" w:sz="4" w:space="0" w:color="auto"/>
              <w:right w:val="single" w:sz="4" w:space="0" w:color="auto"/>
            </w:tcBorders>
          </w:tcPr>
          <w:p w14:paraId="1E75AD31" w14:textId="77777777" w:rsidR="00B42A8D" w:rsidRPr="00DC7310" w:rsidRDefault="00B42A8D" w:rsidP="00883D89">
            <w:pPr>
              <w:pStyle w:val="TAC"/>
              <w:keepNext w:val="0"/>
              <w:keepLines w:val="0"/>
            </w:pPr>
            <w:r w:rsidRPr="00DC7310">
              <w:rPr>
                <w:rFonts w:cs="Arial"/>
                <w:color w:val="0D0D0D" w:themeColor="text1" w:themeTint="F2"/>
              </w:rPr>
              <w:t>-32</w:t>
            </w:r>
          </w:p>
        </w:tc>
        <w:tc>
          <w:tcPr>
            <w:tcW w:w="499" w:type="pct"/>
            <w:gridSpan w:val="2"/>
            <w:tcBorders>
              <w:top w:val="single" w:sz="4" w:space="0" w:color="auto"/>
              <w:left w:val="nil"/>
              <w:bottom w:val="single" w:sz="4" w:space="0" w:color="auto"/>
              <w:right w:val="single" w:sz="4" w:space="0" w:color="auto"/>
            </w:tcBorders>
            <w:noWrap/>
          </w:tcPr>
          <w:p w14:paraId="2381FE21" w14:textId="77777777" w:rsidR="00B42A8D" w:rsidRPr="00DC7310" w:rsidRDefault="00B42A8D" w:rsidP="00883D89">
            <w:pPr>
              <w:pStyle w:val="TAC"/>
              <w:keepNext w:val="0"/>
              <w:keepLines w:val="0"/>
            </w:pPr>
            <w:r w:rsidRPr="00DC7310">
              <w:rPr>
                <w:rFonts w:cs="Arial"/>
                <w:color w:val="0D0D0D" w:themeColor="text1" w:themeTint="F2"/>
              </w:rPr>
              <w:t>1</w:t>
            </w:r>
          </w:p>
        </w:tc>
        <w:tc>
          <w:tcPr>
            <w:tcW w:w="509" w:type="pct"/>
            <w:gridSpan w:val="2"/>
            <w:tcBorders>
              <w:top w:val="single" w:sz="4" w:space="0" w:color="auto"/>
              <w:left w:val="nil"/>
              <w:bottom w:val="single" w:sz="4" w:space="0" w:color="auto"/>
              <w:right w:val="single" w:sz="4" w:space="0" w:color="auto"/>
            </w:tcBorders>
            <w:noWrap/>
          </w:tcPr>
          <w:p w14:paraId="4CFEFCD9" w14:textId="77777777" w:rsidR="00B42A8D" w:rsidRPr="00DC7310" w:rsidRDefault="00B42A8D" w:rsidP="00883D89">
            <w:pPr>
              <w:pStyle w:val="TAC"/>
              <w:keepNext w:val="0"/>
              <w:keepLines w:val="0"/>
            </w:pPr>
            <w:r w:rsidRPr="00DC7310">
              <w:rPr>
                <w:rFonts w:cs="Arial"/>
                <w:color w:val="0D0D0D" w:themeColor="text1" w:themeTint="F2"/>
              </w:rPr>
              <w:t>5</w:t>
            </w:r>
          </w:p>
        </w:tc>
      </w:tr>
      <w:tr w:rsidR="00B42A8D" w:rsidRPr="00DC7310" w14:paraId="1708EA26" w14:textId="77777777" w:rsidTr="00883D89">
        <w:trPr>
          <w:jc w:val="center"/>
        </w:trPr>
        <w:tc>
          <w:tcPr>
            <w:tcW w:w="1035" w:type="pct"/>
            <w:tcBorders>
              <w:left w:val="single" w:sz="4" w:space="0" w:color="auto"/>
              <w:right w:val="single" w:sz="4" w:space="0" w:color="auto"/>
            </w:tcBorders>
            <w:shd w:val="clear" w:color="auto" w:fill="auto"/>
          </w:tcPr>
          <w:p w14:paraId="6E6B3EF0" w14:textId="77777777" w:rsidR="00B42A8D" w:rsidRPr="00DC7310" w:rsidRDefault="00B42A8D" w:rsidP="00883D89">
            <w:pPr>
              <w:pStyle w:val="TAC"/>
              <w:keepNext w:val="0"/>
              <w:keepLines w:val="0"/>
              <w:rPr>
                <w:color w:val="0D0D0D" w:themeColor="text1" w:themeTint="F2"/>
                <w:lang w:eastAsia="ja-JP"/>
              </w:rPr>
            </w:pPr>
          </w:p>
        </w:tc>
        <w:tc>
          <w:tcPr>
            <w:tcW w:w="1220" w:type="pct"/>
            <w:gridSpan w:val="2"/>
            <w:tcBorders>
              <w:top w:val="single" w:sz="4" w:space="0" w:color="auto"/>
              <w:left w:val="nil"/>
              <w:bottom w:val="single" w:sz="4" w:space="0" w:color="auto"/>
              <w:right w:val="single" w:sz="4" w:space="0" w:color="auto"/>
            </w:tcBorders>
          </w:tcPr>
          <w:p w14:paraId="235A7C0B"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1557967" w14:textId="77777777" w:rsidR="00B42A8D" w:rsidRPr="00DC7310" w:rsidRDefault="00B42A8D" w:rsidP="00883D89">
            <w:pPr>
              <w:pStyle w:val="TAC"/>
              <w:keepNext w:val="0"/>
              <w:keepLines w:val="0"/>
            </w:pPr>
            <w:r w:rsidRPr="00DC7310">
              <w:rPr>
                <w:rFonts w:cs="Arial"/>
                <w:color w:val="0D0D0D" w:themeColor="text1" w:themeTint="F2"/>
              </w:rPr>
              <w:t>773</w:t>
            </w:r>
          </w:p>
        </w:tc>
        <w:tc>
          <w:tcPr>
            <w:tcW w:w="170" w:type="pct"/>
            <w:gridSpan w:val="2"/>
            <w:tcBorders>
              <w:top w:val="single" w:sz="4" w:space="0" w:color="auto"/>
              <w:left w:val="nil"/>
              <w:bottom w:val="single" w:sz="4" w:space="0" w:color="auto"/>
              <w:right w:val="single" w:sz="4" w:space="0" w:color="auto"/>
            </w:tcBorders>
          </w:tcPr>
          <w:p w14:paraId="271F423B" w14:textId="77777777" w:rsidR="00B42A8D" w:rsidRPr="00DC7310" w:rsidRDefault="00B42A8D" w:rsidP="00883D89">
            <w:pPr>
              <w:pStyle w:val="TAC"/>
              <w:keepNext w:val="0"/>
              <w:keepLines w:val="0"/>
            </w:pPr>
            <w:r w:rsidRPr="00DC7310">
              <w:rPr>
                <w:rFonts w:cs="Arial"/>
                <w:color w:val="0D0D0D" w:themeColor="text1" w:themeTint="F2"/>
              </w:rPr>
              <w:t>-</w:t>
            </w:r>
          </w:p>
        </w:tc>
        <w:tc>
          <w:tcPr>
            <w:tcW w:w="499" w:type="pct"/>
            <w:gridSpan w:val="2"/>
            <w:tcBorders>
              <w:top w:val="single" w:sz="4" w:space="0" w:color="auto"/>
              <w:left w:val="nil"/>
              <w:bottom w:val="single" w:sz="4" w:space="0" w:color="auto"/>
              <w:right w:val="single" w:sz="4" w:space="0" w:color="auto"/>
            </w:tcBorders>
          </w:tcPr>
          <w:p w14:paraId="753C94CB" w14:textId="77777777" w:rsidR="00B42A8D" w:rsidRPr="00DC7310" w:rsidRDefault="00B42A8D" w:rsidP="00883D89">
            <w:pPr>
              <w:pStyle w:val="TAC"/>
              <w:keepNext w:val="0"/>
              <w:keepLines w:val="0"/>
            </w:pPr>
            <w:r w:rsidRPr="00DC7310">
              <w:rPr>
                <w:rFonts w:cs="Arial"/>
                <w:color w:val="0D0D0D" w:themeColor="text1" w:themeTint="F2"/>
              </w:rPr>
              <w:t>799</w:t>
            </w:r>
          </w:p>
        </w:tc>
        <w:tc>
          <w:tcPr>
            <w:tcW w:w="503" w:type="pct"/>
            <w:gridSpan w:val="2"/>
            <w:tcBorders>
              <w:top w:val="single" w:sz="4" w:space="0" w:color="auto"/>
              <w:left w:val="nil"/>
              <w:bottom w:val="single" w:sz="4" w:space="0" w:color="auto"/>
              <w:right w:val="single" w:sz="4" w:space="0" w:color="auto"/>
            </w:tcBorders>
          </w:tcPr>
          <w:p w14:paraId="302514E7" w14:textId="77777777" w:rsidR="00B42A8D" w:rsidRPr="00DC7310" w:rsidRDefault="00B42A8D" w:rsidP="00883D89">
            <w:pPr>
              <w:pStyle w:val="TAC"/>
              <w:keepNext w:val="0"/>
              <w:keepLines w:val="0"/>
            </w:pPr>
            <w:r w:rsidRPr="00DC7310">
              <w:rPr>
                <w:rFonts w:cs="Arial"/>
                <w:color w:val="0D0D0D" w:themeColor="text1" w:themeTint="F2"/>
              </w:rPr>
              <w:t>-50</w:t>
            </w:r>
          </w:p>
        </w:tc>
        <w:tc>
          <w:tcPr>
            <w:tcW w:w="499" w:type="pct"/>
            <w:gridSpan w:val="2"/>
            <w:tcBorders>
              <w:top w:val="single" w:sz="4" w:space="0" w:color="auto"/>
              <w:left w:val="nil"/>
              <w:bottom w:val="single" w:sz="4" w:space="0" w:color="auto"/>
              <w:right w:val="single" w:sz="4" w:space="0" w:color="auto"/>
            </w:tcBorders>
            <w:noWrap/>
          </w:tcPr>
          <w:p w14:paraId="199F9DA3" w14:textId="77777777" w:rsidR="00B42A8D" w:rsidRPr="00DC7310" w:rsidRDefault="00B42A8D" w:rsidP="00883D89">
            <w:pPr>
              <w:pStyle w:val="TAC"/>
              <w:keepNext w:val="0"/>
              <w:keepLines w:val="0"/>
            </w:pPr>
            <w:r w:rsidRPr="00DC7310">
              <w:rPr>
                <w:rFonts w:cs="Arial"/>
                <w:color w:val="0D0D0D" w:themeColor="text1" w:themeTint="F2"/>
              </w:rPr>
              <w:t>1</w:t>
            </w:r>
          </w:p>
        </w:tc>
        <w:tc>
          <w:tcPr>
            <w:tcW w:w="509" w:type="pct"/>
            <w:gridSpan w:val="2"/>
            <w:tcBorders>
              <w:top w:val="single" w:sz="4" w:space="0" w:color="auto"/>
              <w:left w:val="nil"/>
              <w:bottom w:val="single" w:sz="4" w:space="0" w:color="auto"/>
              <w:right w:val="single" w:sz="4" w:space="0" w:color="auto"/>
            </w:tcBorders>
            <w:noWrap/>
          </w:tcPr>
          <w:p w14:paraId="1B6F4724" w14:textId="77777777" w:rsidR="00B42A8D" w:rsidRPr="00DC7310" w:rsidRDefault="00B42A8D" w:rsidP="00883D89">
            <w:pPr>
              <w:pStyle w:val="TAC"/>
              <w:keepNext w:val="0"/>
              <w:keepLines w:val="0"/>
            </w:pPr>
          </w:p>
        </w:tc>
      </w:tr>
      <w:tr w:rsidR="00B42A8D" w:rsidRPr="00DC7310" w14:paraId="17BA0ADA" w14:textId="77777777" w:rsidTr="00883D89">
        <w:trPr>
          <w:jc w:val="center"/>
        </w:trPr>
        <w:tc>
          <w:tcPr>
            <w:tcW w:w="1035" w:type="pct"/>
            <w:tcBorders>
              <w:left w:val="single" w:sz="4" w:space="0" w:color="auto"/>
              <w:right w:val="single" w:sz="4" w:space="0" w:color="auto"/>
            </w:tcBorders>
            <w:shd w:val="clear" w:color="auto" w:fill="auto"/>
          </w:tcPr>
          <w:p w14:paraId="4C0B84E0" w14:textId="77777777" w:rsidR="00B42A8D" w:rsidRPr="00DC7310" w:rsidRDefault="00B42A8D" w:rsidP="00883D89">
            <w:pPr>
              <w:pStyle w:val="TAC"/>
              <w:keepNext w:val="0"/>
              <w:keepLines w:val="0"/>
              <w:rPr>
                <w:color w:val="0D0D0D" w:themeColor="text1" w:themeTint="F2"/>
                <w:lang w:eastAsia="ja-JP"/>
              </w:rPr>
            </w:pPr>
          </w:p>
        </w:tc>
        <w:tc>
          <w:tcPr>
            <w:tcW w:w="1220" w:type="pct"/>
            <w:gridSpan w:val="2"/>
            <w:tcBorders>
              <w:top w:val="single" w:sz="4" w:space="0" w:color="auto"/>
              <w:left w:val="nil"/>
              <w:bottom w:val="single" w:sz="4" w:space="0" w:color="auto"/>
              <w:right w:val="single" w:sz="4" w:space="0" w:color="auto"/>
            </w:tcBorders>
          </w:tcPr>
          <w:p w14:paraId="70F573BE"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3662F38" w14:textId="77777777" w:rsidR="00B42A8D" w:rsidRPr="00DC7310" w:rsidRDefault="00B42A8D" w:rsidP="00883D89">
            <w:pPr>
              <w:pStyle w:val="TAC"/>
              <w:keepNext w:val="0"/>
              <w:keepLines w:val="0"/>
            </w:pPr>
            <w:r w:rsidRPr="00DC7310">
              <w:rPr>
                <w:rFonts w:cs="Arial"/>
                <w:color w:val="0D0D0D" w:themeColor="text1" w:themeTint="F2"/>
              </w:rPr>
              <w:t>799</w:t>
            </w:r>
          </w:p>
        </w:tc>
        <w:tc>
          <w:tcPr>
            <w:tcW w:w="170" w:type="pct"/>
            <w:gridSpan w:val="2"/>
            <w:tcBorders>
              <w:top w:val="single" w:sz="4" w:space="0" w:color="auto"/>
              <w:left w:val="nil"/>
              <w:bottom w:val="single" w:sz="4" w:space="0" w:color="auto"/>
              <w:right w:val="single" w:sz="4" w:space="0" w:color="auto"/>
            </w:tcBorders>
          </w:tcPr>
          <w:p w14:paraId="522E4019" w14:textId="77777777" w:rsidR="00B42A8D" w:rsidRPr="00DC7310" w:rsidRDefault="00B42A8D" w:rsidP="00883D89">
            <w:pPr>
              <w:pStyle w:val="TAC"/>
              <w:keepNext w:val="0"/>
              <w:keepLines w:val="0"/>
            </w:pPr>
            <w:r w:rsidRPr="00DC7310">
              <w:rPr>
                <w:rFonts w:cs="Arial"/>
                <w:color w:val="0D0D0D" w:themeColor="text1" w:themeTint="F2"/>
              </w:rPr>
              <w:t>-</w:t>
            </w:r>
          </w:p>
        </w:tc>
        <w:tc>
          <w:tcPr>
            <w:tcW w:w="499" w:type="pct"/>
            <w:gridSpan w:val="2"/>
            <w:tcBorders>
              <w:top w:val="single" w:sz="4" w:space="0" w:color="auto"/>
              <w:left w:val="nil"/>
              <w:bottom w:val="single" w:sz="4" w:space="0" w:color="auto"/>
              <w:right w:val="single" w:sz="4" w:space="0" w:color="auto"/>
            </w:tcBorders>
          </w:tcPr>
          <w:p w14:paraId="535DE73B" w14:textId="77777777" w:rsidR="00B42A8D" w:rsidRPr="00DC7310" w:rsidRDefault="00B42A8D" w:rsidP="00883D89">
            <w:pPr>
              <w:pStyle w:val="TAC"/>
              <w:keepNext w:val="0"/>
              <w:keepLines w:val="0"/>
            </w:pPr>
            <w:r w:rsidRPr="00DC7310">
              <w:rPr>
                <w:rFonts w:cs="Arial"/>
                <w:color w:val="0D0D0D" w:themeColor="text1" w:themeTint="F2"/>
              </w:rPr>
              <w:t>803</w:t>
            </w:r>
          </w:p>
        </w:tc>
        <w:tc>
          <w:tcPr>
            <w:tcW w:w="503" w:type="pct"/>
            <w:gridSpan w:val="2"/>
            <w:tcBorders>
              <w:top w:val="single" w:sz="4" w:space="0" w:color="auto"/>
              <w:left w:val="nil"/>
              <w:bottom w:val="single" w:sz="4" w:space="0" w:color="auto"/>
              <w:right w:val="single" w:sz="4" w:space="0" w:color="auto"/>
            </w:tcBorders>
          </w:tcPr>
          <w:p w14:paraId="547CAEB4" w14:textId="77777777" w:rsidR="00B42A8D" w:rsidRPr="00DC7310" w:rsidRDefault="00B42A8D" w:rsidP="00883D89">
            <w:pPr>
              <w:pStyle w:val="TAC"/>
              <w:keepNext w:val="0"/>
              <w:keepLines w:val="0"/>
            </w:pPr>
            <w:r w:rsidRPr="00DC7310">
              <w:rPr>
                <w:rFonts w:cs="Arial"/>
                <w:color w:val="0D0D0D" w:themeColor="text1" w:themeTint="F2"/>
              </w:rPr>
              <w:t>-40</w:t>
            </w:r>
          </w:p>
        </w:tc>
        <w:tc>
          <w:tcPr>
            <w:tcW w:w="499" w:type="pct"/>
            <w:gridSpan w:val="2"/>
            <w:tcBorders>
              <w:top w:val="single" w:sz="4" w:space="0" w:color="auto"/>
              <w:left w:val="nil"/>
              <w:bottom w:val="single" w:sz="4" w:space="0" w:color="auto"/>
              <w:right w:val="single" w:sz="4" w:space="0" w:color="auto"/>
            </w:tcBorders>
            <w:noWrap/>
          </w:tcPr>
          <w:p w14:paraId="4E471B49" w14:textId="77777777" w:rsidR="00B42A8D" w:rsidRPr="00DC7310" w:rsidRDefault="00B42A8D" w:rsidP="00883D89">
            <w:pPr>
              <w:pStyle w:val="TAC"/>
              <w:keepNext w:val="0"/>
              <w:keepLines w:val="0"/>
            </w:pPr>
            <w:r w:rsidRPr="00DC7310">
              <w:rPr>
                <w:rFonts w:cs="Arial"/>
                <w:color w:val="0D0D0D" w:themeColor="text1" w:themeTint="F2"/>
              </w:rPr>
              <w:t>1</w:t>
            </w:r>
          </w:p>
        </w:tc>
        <w:tc>
          <w:tcPr>
            <w:tcW w:w="509" w:type="pct"/>
            <w:gridSpan w:val="2"/>
            <w:tcBorders>
              <w:top w:val="single" w:sz="4" w:space="0" w:color="auto"/>
              <w:left w:val="nil"/>
              <w:bottom w:val="single" w:sz="4" w:space="0" w:color="auto"/>
              <w:right w:val="single" w:sz="4" w:space="0" w:color="auto"/>
            </w:tcBorders>
            <w:noWrap/>
          </w:tcPr>
          <w:p w14:paraId="18EEAEF1" w14:textId="77777777" w:rsidR="00B42A8D" w:rsidRPr="00DC7310" w:rsidRDefault="00B42A8D" w:rsidP="00883D89">
            <w:pPr>
              <w:pStyle w:val="TAC"/>
              <w:keepNext w:val="0"/>
              <w:keepLines w:val="0"/>
            </w:pPr>
            <w:r w:rsidRPr="00DC7310">
              <w:rPr>
                <w:rFonts w:cs="Arial"/>
                <w:color w:val="0D0D0D" w:themeColor="text1" w:themeTint="F2"/>
              </w:rPr>
              <w:t>5</w:t>
            </w:r>
          </w:p>
        </w:tc>
      </w:tr>
      <w:tr w:rsidR="00B42A8D" w:rsidRPr="00DC7310" w14:paraId="7E76A756" w14:textId="77777777" w:rsidTr="00883D89">
        <w:trPr>
          <w:jc w:val="center"/>
        </w:trPr>
        <w:tc>
          <w:tcPr>
            <w:tcW w:w="1035" w:type="pct"/>
            <w:tcBorders>
              <w:left w:val="single" w:sz="4" w:space="0" w:color="auto"/>
              <w:right w:val="single" w:sz="4" w:space="0" w:color="auto"/>
            </w:tcBorders>
            <w:shd w:val="clear" w:color="auto" w:fill="auto"/>
          </w:tcPr>
          <w:p w14:paraId="573F029E" w14:textId="77777777" w:rsidR="00B42A8D" w:rsidRPr="00DC7310" w:rsidRDefault="00B42A8D" w:rsidP="00883D89">
            <w:pPr>
              <w:pStyle w:val="TAC"/>
              <w:keepNext w:val="0"/>
              <w:keepLines w:val="0"/>
              <w:rPr>
                <w:color w:val="0D0D0D" w:themeColor="text1" w:themeTint="F2"/>
                <w:lang w:eastAsia="ja-JP"/>
              </w:rPr>
            </w:pPr>
          </w:p>
        </w:tc>
        <w:tc>
          <w:tcPr>
            <w:tcW w:w="1220" w:type="pct"/>
            <w:gridSpan w:val="2"/>
            <w:tcBorders>
              <w:top w:val="single" w:sz="4" w:space="0" w:color="auto"/>
              <w:left w:val="nil"/>
              <w:bottom w:val="single" w:sz="4" w:space="0" w:color="auto"/>
              <w:right w:val="single" w:sz="4" w:space="0" w:color="auto"/>
            </w:tcBorders>
          </w:tcPr>
          <w:p w14:paraId="275454CC"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945D113" w14:textId="77777777" w:rsidR="00B42A8D" w:rsidRPr="00DC7310" w:rsidRDefault="00B42A8D" w:rsidP="00883D89">
            <w:pPr>
              <w:pStyle w:val="TAC"/>
              <w:keepNext w:val="0"/>
              <w:keepLines w:val="0"/>
            </w:pPr>
            <w:r w:rsidRPr="00DC7310">
              <w:rPr>
                <w:rFonts w:cs="Arial"/>
                <w:color w:val="0D0D0D" w:themeColor="text1" w:themeTint="F2"/>
              </w:rPr>
              <w:t>860</w:t>
            </w:r>
          </w:p>
        </w:tc>
        <w:tc>
          <w:tcPr>
            <w:tcW w:w="170" w:type="pct"/>
            <w:gridSpan w:val="2"/>
            <w:tcBorders>
              <w:top w:val="single" w:sz="4" w:space="0" w:color="auto"/>
              <w:left w:val="nil"/>
              <w:bottom w:val="single" w:sz="4" w:space="0" w:color="auto"/>
              <w:right w:val="single" w:sz="4" w:space="0" w:color="auto"/>
            </w:tcBorders>
          </w:tcPr>
          <w:p w14:paraId="3672C43B" w14:textId="77777777" w:rsidR="00B42A8D" w:rsidRPr="00DC7310" w:rsidRDefault="00B42A8D" w:rsidP="00883D89">
            <w:pPr>
              <w:pStyle w:val="TAC"/>
              <w:keepNext w:val="0"/>
              <w:keepLines w:val="0"/>
            </w:pPr>
            <w:r w:rsidRPr="00DC7310">
              <w:rPr>
                <w:rFonts w:cs="Arial"/>
                <w:color w:val="0D0D0D" w:themeColor="text1" w:themeTint="F2"/>
              </w:rPr>
              <w:t>-</w:t>
            </w:r>
          </w:p>
        </w:tc>
        <w:tc>
          <w:tcPr>
            <w:tcW w:w="499" w:type="pct"/>
            <w:gridSpan w:val="2"/>
            <w:tcBorders>
              <w:top w:val="single" w:sz="4" w:space="0" w:color="auto"/>
              <w:left w:val="nil"/>
              <w:bottom w:val="single" w:sz="4" w:space="0" w:color="auto"/>
              <w:right w:val="single" w:sz="4" w:space="0" w:color="auto"/>
            </w:tcBorders>
          </w:tcPr>
          <w:p w14:paraId="6BDEEEB6" w14:textId="77777777" w:rsidR="00B42A8D" w:rsidRPr="00DC7310" w:rsidRDefault="00B42A8D" w:rsidP="00883D89">
            <w:pPr>
              <w:pStyle w:val="TAC"/>
              <w:keepNext w:val="0"/>
              <w:keepLines w:val="0"/>
            </w:pPr>
            <w:r w:rsidRPr="00DC7310">
              <w:rPr>
                <w:rFonts w:cs="Arial"/>
                <w:color w:val="0D0D0D" w:themeColor="text1" w:themeTint="F2"/>
              </w:rPr>
              <w:t>890</w:t>
            </w:r>
          </w:p>
        </w:tc>
        <w:tc>
          <w:tcPr>
            <w:tcW w:w="503" w:type="pct"/>
            <w:gridSpan w:val="2"/>
            <w:tcBorders>
              <w:top w:val="single" w:sz="4" w:space="0" w:color="auto"/>
              <w:left w:val="nil"/>
              <w:bottom w:val="single" w:sz="4" w:space="0" w:color="auto"/>
              <w:right w:val="single" w:sz="4" w:space="0" w:color="auto"/>
            </w:tcBorders>
          </w:tcPr>
          <w:p w14:paraId="6278AFCE" w14:textId="77777777" w:rsidR="00B42A8D" w:rsidRPr="00DC7310" w:rsidRDefault="00B42A8D" w:rsidP="00883D89">
            <w:pPr>
              <w:pStyle w:val="TAC"/>
              <w:keepNext w:val="0"/>
              <w:keepLines w:val="0"/>
            </w:pPr>
            <w:r w:rsidRPr="00DC7310">
              <w:rPr>
                <w:rFonts w:cs="Arial"/>
                <w:color w:val="0D0D0D" w:themeColor="text1" w:themeTint="F2"/>
              </w:rPr>
              <w:t>-40</w:t>
            </w:r>
          </w:p>
        </w:tc>
        <w:tc>
          <w:tcPr>
            <w:tcW w:w="499" w:type="pct"/>
            <w:gridSpan w:val="2"/>
            <w:tcBorders>
              <w:top w:val="single" w:sz="4" w:space="0" w:color="auto"/>
              <w:left w:val="nil"/>
              <w:bottom w:val="single" w:sz="4" w:space="0" w:color="auto"/>
              <w:right w:val="single" w:sz="4" w:space="0" w:color="auto"/>
            </w:tcBorders>
            <w:noWrap/>
          </w:tcPr>
          <w:p w14:paraId="4AFD5D0F" w14:textId="77777777" w:rsidR="00B42A8D" w:rsidRPr="00DC7310" w:rsidRDefault="00B42A8D" w:rsidP="00883D89">
            <w:pPr>
              <w:pStyle w:val="TAC"/>
              <w:keepNext w:val="0"/>
              <w:keepLines w:val="0"/>
            </w:pPr>
            <w:r w:rsidRPr="00DC7310">
              <w:rPr>
                <w:rFonts w:cs="Arial"/>
                <w:color w:val="0D0D0D" w:themeColor="text1" w:themeTint="F2"/>
              </w:rPr>
              <w:t>1</w:t>
            </w:r>
          </w:p>
        </w:tc>
        <w:tc>
          <w:tcPr>
            <w:tcW w:w="509" w:type="pct"/>
            <w:gridSpan w:val="2"/>
            <w:tcBorders>
              <w:top w:val="single" w:sz="4" w:space="0" w:color="auto"/>
              <w:left w:val="nil"/>
              <w:bottom w:val="single" w:sz="4" w:space="0" w:color="auto"/>
              <w:right w:val="single" w:sz="4" w:space="0" w:color="auto"/>
            </w:tcBorders>
            <w:noWrap/>
          </w:tcPr>
          <w:p w14:paraId="74E7DF83" w14:textId="77777777" w:rsidR="00B42A8D" w:rsidRPr="00DC7310" w:rsidRDefault="00B42A8D" w:rsidP="00883D89">
            <w:pPr>
              <w:pStyle w:val="TAC"/>
              <w:keepNext w:val="0"/>
              <w:keepLines w:val="0"/>
            </w:pPr>
          </w:p>
        </w:tc>
      </w:tr>
      <w:tr w:rsidR="00B42A8D" w:rsidRPr="00DC7310" w14:paraId="667C0EC1" w14:textId="77777777" w:rsidTr="00883D89">
        <w:trPr>
          <w:jc w:val="center"/>
        </w:trPr>
        <w:tc>
          <w:tcPr>
            <w:tcW w:w="1035" w:type="pct"/>
            <w:tcBorders>
              <w:left w:val="single" w:sz="4" w:space="0" w:color="auto"/>
              <w:right w:val="single" w:sz="4" w:space="0" w:color="auto"/>
            </w:tcBorders>
            <w:shd w:val="clear" w:color="auto" w:fill="auto"/>
          </w:tcPr>
          <w:p w14:paraId="28FE8D19" w14:textId="77777777" w:rsidR="00B42A8D" w:rsidRPr="00DC7310" w:rsidRDefault="00B42A8D" w:rsidP="00883D89">
            <w:pPr>
              <w:pStyle w:val="TAC"/>
              <w:keepNext w:val="0"/>
              <w:keepLines w:val="0"/>
              <w:rPr>
                <w:color w:val="0D0D0D" w:themeColor="text1" w:themeTint="F2"/>
                <w:lang w:eastAsia="ja-JP"/>
              </w:rPr>
            </w:pPr>
          </w:p>
        </w:tc>
        <w:tc>
          <w:tcPr>
            <w:tcW w:w="1220" w:type="pct"/>
            <w:gridSpan w:val="2"/>
            <w:tcBorders>
              <w:top w:val="single" w:sz="4" w:space="0" w:color="auto"/>
              <w:left w:val="nil"/>
              <w:bottom w:val="single" w:sz="4" w:space="0" w:color="auto"/>
              <w:right w:val="single" w:sz="4" w:space="0" w:color="auto"/>
            </w:tcBorders>
          </w:tcPr>
          <w:p w14:paraId="4877BF7D"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4F9FC39" w14:textId="77777777" w:rsidR="00B42A8D" w:rsidRPr="00DC7310" w:rsidRDefault="00B42A8D" w:rsidP="00883D89">
            <w:pPr>
              <w:pStyle w:val="TAC"/>
              <w:keepNext w:val="0"/>
              <w:keepLines w:val="0"/>
            </w:pPr>
            <w:r w:rsidRPr="00DC7310">
              <w:rPr>
                <w:rFonts w:cs="Arial"/>
                <w:color w:val="0D0D0D" w:themeColor="text1" w:themeTint="F2"/>
              </w:rPr>
              <w:t>945</w:t>
            </w:r>
          </w:p>
        </w:tc>
        <w:tc>
          <w:tcPr>
            <w:tcW w:w="170" w:type="pct"/>
            <w:gridSpan w:val="2"/>
            <w:tcBorders>
              <w:top w:val="single" w:sz="4" w:space="0" w:color="auto"/>
              <w:left w:val="nil"/>
              <w:bottom w:val="single" w:sz="4" w:space="0" w:color="auto"/>
              <w:right w:val="single" w:sz="4" w:space="0" w:color="auto"/>
            </w:tcBorders>
          </w:tcPr>
          <w:p w14:paraId="754DDA11" w14:textId="77777777" w:rsidR="00B42A8D" w:rsidRPr="00DC7310" w:rsidRDefault="00B42A8D" w:rsidP="00883D89">
            <w:pPr>
              <w:pStyle w:val="TAC"/>
              <w:keepNext w:val="0"/>
              <w:keepLines w:val="0"/>
            </w:pPr>
            <w:r w:rsidRPr="00DC7310">
              <w:rPr>
                <w:rFonts w:cs="Arial"/>
                <w:color w:val="0D0D0D" w:themeColor="text1" w:themeTint="F2"/>
              </w:rPr>
              <w:t>-</w:t>
            </w:r>
          </w:p>
        </w:tc>
        <w:tc>
          <w:tcPr>
            <w:tcW w:w="499" w:type="pct"/>
            <w:gridSpan w:val="2"/>
            <w:tcBorders>
              <w:top w:val="single" w:sz="4" w:space="0" w:color="auto"/>
              <w:left w:val="nil"/>
              <w:bottom w:val="single" w:sz="4" w:space="0" w:color="auto"/>
              <w:right w:val="single" w:sz="4" w:space="0" w:color="auto"/>
            </w:tcBorders>
          </w:tcPr>
          <w:p w14:paraId="46B3A354" w14:textId="77777777" w:rsidR="00B42A8D" w:rsidRPr="00DC7310" w:rsidRDefault="00B42A8D" w:rsidP="00883D89">
            <w:pPr>
              <w:pStyle w:val="TAC"/>
              <w:keepNext w:val="0"/>
              <w:keepLines w:val="0"/>
            </w:pPr>
            <w:r w:rsidRPr="00DC7310">
              <w:rPr>
                <w:rFonts w:cs="Arial"/>
                <w:color w:val="0D0D0D" w:themeColor="text1" w:themeTint="F2"/>
              </w:rPr>
              <w:t>960</w:t>
            </w:r>
          </w:p>
        </w:tc>
        <w:tc>
          <w:tcPr>
            <w:tcW w:w="503" w:type="pct"/>
            <w:gridSpan w:val="2"/>
            <w:tcBorders>
              <w:top w:val="single" w:sz="4" w:space="0" w:color="auto"/>
              <w:left w:val="nil"/>
              <w:bottom w:val="single" w:sz="4" w:space="0" w:color="auto"/>
              <w:right w:val="single" w:sz="4" w:space="0" w:color="auto"/>
            </w:tcBorders>
          </w:tcPr>
          <w:p w14:paraId="748DAF98" w14:textId="77777777" w:rsidR="00B42A8D" w:rsidRPr="00DC7310" w:rsidRDefault="00B42A8D" w:rsidP="00883D89">
            <w:pPr>
              <w:pStyle w:val="TAC"/>
              <w:keepNext w:val="0"/>
              <w:keepLines w:val="0"/>
            </w:pPr>
            <w:r w:rsidRPr="00DC7310">
              <w:rPr>
                <w:rFonts w:cs="Arial"/>
                <w:color w:val="0D0D0D" w:themeColor="text1" w:themeTint="F2"/>
              </w:rPr>
              <w:t>-50</w:t>
            </w:r>
          </w:p>
        </w:tc>
        <w:tc>
          <w:tcPr>
            <w:tcW w:w="499" w:type="pct"/>
            <w:gridSpan w:val="2"/>
            <w:tcBorders>
              <w:top w:val="single" w:sz="4" w:space="0" w:color="auto"/>
              <w:left w:val="nil"/>
              <w:bottom w:val="single" w:sz="4" w:space="0" w:color="auto"/>
              <w:right w:val="single" w:sz="4" w:space="0" w:color="auto"/>
            </w:tcBorders>
            <w:noWrap/>
          </w:tcPr>
          <w:p w14:paraId="7A965180" w14:textId="77777777" w:rsidR="00B42A8D" w:rsidRPr="00DC7310" w:rsidRDefault="00B42A8D" w:rsidP="00883D89">
            <w:pPr>
              <w:pStyle w:val="TAC"/>
              <w:keepNext w:val="0"/>
              <w:keepLines w:val="0"/>
            </w:pPr>
            <w:r w:rsidRPr="00DC7310">
              <w:rPr>
                <w:rFonts w:cs="Arial"/>
                <w:color w:val="0D0D0D" w:themeColor="text1" w:themeTint="F2"/>
              </w:rPr>
              <w:t>1</w:t>
            </w:r>
          </w:p>
        </w:tc>
        <w:tc>
          <w:tcPr>
            <w:tcW w:w="509" w:type="pct"/>
            <w:gridSpan w:val="2"/>
            <w:tcBorders>
              <w:top w:val="single" w:sz="4" w:space="0" w:color="auto"/>
              <w:left w:val="nil"/>
              <w:bottom w:val="single" w:sz="4" w:space="0" w:color="auto"/>
              <w:right w:val="single" w:sz="4" w:space="0" w:color="auto"/>
            </w:tcBorders>
            <w:noWrap/>
          </w:tcPr>
          <w:p w14:paraId="73C1A24B" w14:textId="77777777" w:rsidR="00B42A8D" w:rsidRPr="00DC7310" w:rsidRDefault="00B42A8D" w:rsidP="00883D89">
            <w:pPr>
              <w:pStyle w:val="TAC"/>
              <w:keepNext w:val="0"/>
              <w:keepLines w:val="0"/>
            </w:pPr>
            <w:r w:rsidRPr="00DC7310">
              <w:rPr>
                <w:rFonts w:cs="Arial"/>
                <w:color w:val="0D0D0D" w:themeColor="text1" w:themeTint="F2"/>
              </w:rPr>
              <w:t>5</w:t>
            </w:r>
          </w:p>
        </w:tc>
      </w:tr>
      <w:tr w:rsidR="00B42A8D" w:rsidRPr="00DC7310" w14:paraId="72974E7A" w14:textId="77777777" w:rsidTr="00883D89">
        <w:trPr>
          <w:jc w:val="center"/>
        </w:trPr>
        <w:tc>
          <w:tcPr>
            <w:tcW w:w="1035" w:type="pct"/>
            <w:tcBorders>
              <w:left w:val="single" w:sz="4" w:space="0" w:color="auto"/>
              <w:right w:val="single" w:sz="4" w:space="0" w:color="auto"/>
            </w:tcBorders>
            <w:shd w:val="clear" w:color="auto" w:fill="auto"/>
          </w:tcPr>
          <w:p w14:paraId="404EF787" w14:textId="77777777" w:rsidR="00B42A8D" w:rsidRPr="00DC7310" w:rsidRDefault="00B42A8D" w:rsidP="00883D89">
            <w:pPr>
              <w:pStyle w:val="TAC"/>
              <w:keepNext w:val="0"/>
              <w:keepLines w:val="0"/>
              <w:rPr>
                <w:color w:val="0D0D0D" w:themeColor="text1" w:themeTint="F2"/>
                <w:lang w:eastAsia="ja-JP"/>
              </w:rPr>
            </w:pPr>
          </w:p>
        </w:tc>
        <w:tc>
          <w:tcPr>
            <w:tcW w:w="1220" w:type="pct"/>
            <w:gridSpan w:val="2"/>
            <w:tcBorders>
              <w:top w:val="single" w:sz="4" w:space="0" w:color="auto"/>
              <w:left w:val="nil"/>
              <w:bottom w:val="single" w:sz="4" w:space="0" w:color="auto"/>
              <w:right w:val="single" w:sz="4" w:space="0" w:color="auto"/>
            </w:tcBorders>
          </w:tcPr>
          <w:p w14:paraId="307AC1B9"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0669B37" w14:textId="77777777" w:rsidR="00B42A8D" w:rsidRPr="00DC7310" w:rsidRDefault="00B42A8D" w:rsidP="00883D89">
            <w:pPr>
              <w:pStyle w:val="TAC"/>
              <w:keepNext w:val="0"/>
              <w:keepLines w:val="0"/>
            </w:pPr>
            <w:r w:rsidRPr="00DC7310">
              <w:rPr>
                <w:rFonts w:cs="Arial"/>
                <w:color w:val="0D0D0D" w:themeColor="text1" w:themeTint="F2"/>
              </w:rPr>
              <w:t>1884.5</w:t>
            </w:r>
          </w:p>
        </w:tc>
        <w:tc>
          <w:tcPr>
            <w:tcW w:w="170" w:type="pct"/>
            <w:gridSpan w:val="2"/>
            <w:tcBorders>
              <w:top w:val="single" w:sz="4" w:space="0" w:color="auto"/>
              <w:left w:val="nil"/>
              <w:bottom w:val="single" w:sz="4" w:space="0" w:color="auto"/>
              <w:right w:val="single" w:sz="4" w:space="0" w:color="auto"/>
            </w:tcBorders>
          </w:tcPr>
          <w:p w14:paraId="2B5D71FC" w14:textId="77777777" w:rsidR="00B42A8D" w:rsidRPr="00DC7310" w:rsidRDefault="00B42A8D" w:rsidP="00883D89">
            <w:pPr>
              <w:pStyle w:val="TAC"/>
              <w:keepNext w:val="0"/>
              <w:keepLines w:val="0"/>
            </w:pPr>
            <w:r w:rsidRPr="00DC7310">
              <w:rPr>
                <w:rFonts w:cs="Arial"/>
                <w:color w:val="0D0D0D" w:themeColor="text1" w:themeTint="F2"/>
              </w:rPr>
              <w:t>-</w:t>
            </w:r>
          </w:p>
        </w:tc>
        <w:tc>
          <w:tcPr>
            <w:tcW w:w="499" w:type="pct"/>
            <w:gridSpan w:val="2"/>
            <w:tcBorders>
              <w:top w:val="single" w:sz="4" w:space="0" w:color="auto"/>
              <w:left w:val="nil"/>
              <w:bottom w:val="single" w:sz="4" w:space="0" w:color="auto"/>
              <w:right w:val="single" w:sz="4" w:space="0" w:color="auto"/>
            </w:tcBorders>
          </w:tcPr>
          <w:p w14:paraId="3AEAA4B1" w14:textId="77777777" w:rsidR="00B42A8D" w:rsidRPr="00DC7310" w:rsidRDefault="00B42A8D" w:rsidP="00883D89">
            <w:pPr>
              <w:pStyle w:val="TAC"/>
              <w:keepNext w:val="0"/>
              <w:keepLines w:val="0"/>
            </w:pPr>
            <w:r w:rsidRPr="00DC7310">
              <w:rPr>
                <w:rFonts w:cs="Arial"/>
                <w:color w:val="0D0D0D" w:themeColor="text1" w:themeTint="F2"/>
              </w:rPr>
              <w:t>1915.7</w:t>
            </w:r>
          </w:p>
        </w:tc>
        <w:tc>
          <w:tcPr>
            <w:tcW w:w="503" w:type="pct"/>
            <w:gridSpan w:val="2"/>
            <w:tcBorders>
              <w:top w:val="single" w:sz="4" w:space="0" w:color="auto"/>
              <w:left w:val="nil"/>
              <w:bottom w:val="single" w:sz="4" w:space="0" w:color="auto"/>
              <w:right w:val="single" w:sz="4" w:space="0" w:color="auto"/>
            </w:tcBorders>
          </w:tcPr>
          <w:p w14:paraId="56BCF377" w14:textId="77777777" w:rsidR="00B42A8D" w:rsidRPr="00DC7310" w:rsidRDefault="00B42A8D" w:rsidP="00883D89">
            <w:pPr>
              <w:pStyle w:val="TAC"/>
              <w:keepNext w:val="0"/>
              <w:keepLines w:val="0"/>
            </w:pPr>
            <w:r w:rsidRPr="00DC7310">
              <w:rPr>
                <w:rFonts w:cs="Arial"/>
                <w:color w:val="0D0D0D" w:themeColor="text1" w:themeTint="F2"/>
              </w:rPr>
              <w:t>-41</w:t>
            </w:r>
          </w:p>
        </w:tc>
        <w:tc>
          <w:tcPr>
            <w:tcW w:w="499" w:type="pct"/>
            <w:gridSpan w:val="2"/>
            <w:tcBorders>
              <w:top w:val="single" w:sz="4" w:space="0" w:color="auto"/>
              <w:left w:val="nil"/>
              <w:bottom w:val="single" w:sz="4" w:space="0" w:color="auto"/>
              <w:right w:val="single" w:sz="4" w:space="0" w:color="auto"/>
            </w:tcBorders>
            <w:noWrap/>
          </w:tcPr>
          <w:p w14:paraId="29D4FBEA" w14:textId="77777777" w:rsidR="00B42A8D" w:rsidRPr="00DC7310" w:rsidRDefault="00B42A8D" w:rsidP="00883D89">
            <w:pPr>
              <w:pStyle w:val="TAC"/>
              <w:keepNext w:val="0"/>
              <w:keepLines w:val="0"/>
            </w:pPr>
            <w:r w:rsidRPr="00DC7310">
              <w:rPr>
                <w:rFonts w:cs="Arial"/>
                <w:color w:val="0D0D0D" w:themeColor="text1" w:themeTint="F2"/>
              </w:rPr>
              <w:t>0.3</w:t>
            </w:r>
          </w:p>
        </w:tc>
        <w:tc>
          <w:tcPr>
            <w:tcW w:w="509" w:type="pct"/>
            <w:gridSpan w:val="2"/>
            <w:tcBorders>
              <w:top w:val="single" w:sz="4" w:space="0" w:color="auto"/>
              <w:left w:val="nil"/>
              <w:bottom w:val="single" w:sz="4" w:space="0" w:color="auto"/>
              <w:right w:val="single" w:sz="4" w:space="0" w:color="auto"/>
            </w:tcBorders>
            <w:noWrap/>
          </w:tcPr>
          <w:p w14:paraId="6AD1181F" w14:textId="77777777" w:rsidR="00B42A8D" w:rsidRPr="00DC7310" w:rsidRDefault="00B42A8D" w:rsidP="00883D89">
            <w:pPr>
              <w:pStyle w:val="TAC"/>
              <w:keepNext w:val="0"/>
              <w:keepLines w:val="0"/>
            </w:pPr>
            <w:r w:rsidRPr="00DC7310">
              <w:rPr>
                <w:rFonts w:cs="Arial"/>
                <w:color w:val="0D0D0D" w:themeColor="text1" w:themeTint="F2"/>
              </w:rPr>
              <w:t>3</w:t>
            </w:r>
          </w:p>
        </w:tc>
      </w:tr>
      <w:tr w:rsidR="00B42A8D" w:rsidRPr="00DC7310" w14:paraId="7D97736B" w14:textId="77777777" w:rsidTr="00883D89">
        <w:trPr>
          <w:jc w:val="center"/>
        </w:trPr>
        <w:tc>
          <w:tcPr>
            <w:tcW w:w="1035" w:type="pct"/>
            <w:tcBorders>
              <w:left w:val="single" w:sz="4" w:space="0" w:color="auto"/>
              <w:right w:val="single" w:sz="4" w:space="0" w:color="auto"/>
            </w:tcBorders>
            <w:shd w:val="clear" w:color="auto" w:fill="auto"/>
          </w:tcPr>
          <w:p w14:paraId="31AA89D8" w14:textId="77777777" w:rsidR="00B42A8D" w:rsidRPr="00DC7310" w:rsidRDefault="00B42A8D" w:rsidP="00883D89">
            <w:pPr>
              <w:pStyle w:val="TAC"/>
              <w:keepNext w:val="0"/>
              <w:keepLines w:val="0"/>
              <w:rPr>
                <w:color w:val="0D0D0D" w:themeColor="text1" w:themeTint="F2"/>
                <w:lang w:eastAsia="ja-JP"/>
              </w:rPr>
            </w:pPr>
          </w:p>
        </w:tc>
        <w:tc>
          <w:tcPr>
            <w:tcW w:w="1220" w:type="pct"/>
            <w:gridSpan w:val="2"/>
            <w:tcBorders>
              <w:top w:val="single" w:sz="4" w:space="0" w:color="auto"/>
              <w:left w:val="nil"/>
              <w:bottom w:val="single" w:sz="4" w:space="0" w:color="auto"/>
              <w:right w:val="single" w:sz="4" w:space="0" w:color="auto"/>
            </w:tcBorders>
          </w:tcPr>
          <w:p w14:paraId="7676F01E"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BE6A822" w14:textId="77777777" w:rsidR="00B42A8D" w:rsidRPr="00DC7310" w:rsidRDefault="00B42A8D" w:rsidP="00883D89">
            <w:pPr>
              <w:pStyle w:val="TAC"/>
              <w:keepNext w:val="0"/>
              <w:keepLines w:val="0"/>
            </w:pPr>
            <w:r w:rsidRPr="00DC7310">
              <w:rPr>
                <w:rFonts w:cs="Arial"/>
                <w:color w:val="0D0D0D" w:themeColor="text1" w:themeTint="F2"/>
              </w:rPr>
              <w:t>2545</w:t>
            </w:r>
          </w:p>
        </w:tc>
        <w:tc>
          <w:tcPr>
            <w:tcW w:w="170" w:type="pct"/>
            <w:gridSpan w:val="2"/>
            <w:tcBorders>
              <w:top w:val="single" w:sz="4" w:space="0" w:color="auto"/>
              <w:left w:val="nil"/>
              <w:bottom w:val="single" w:sz="4" w:space="0" w:color="auto"/>
              <w:right w:val="single" w:sz="4" w:space="0" w:color="auto"/>
            </w:tcBorders>
          </w:tcPr>
          <w:p w14:paraId="6ACCF624" w14:textId="77777777" w:rsidR="00B42A8D" w:rsidRPr="00DC7310" w:rsidRDefault="00B42A8D" w:rsidP="00883D89">
            <w:pPr>
              <w:pStyle w:val="TAC"/>
              <w:keepNext w:val="0"/>
              <w:keepLines w:val="0"/>
            </w:pPr>
            <w:r w:rsidRPr="00DC7310">
              <w:rPr>
                <w:rFonts w:cs="Arial"/>
                <w:color w:val="0D0D0D" w:themeColor="text1" w:themeTint="F2"/>
              </w:rPr>
              <w:t>-</w:t>
            </w:r>
          </w:p>
        </w:tc>
        <w:tc>
          <w:tcPr>
            <w:tcW w:w="499" w:type="pct"/>
            <w:gridSpan w:val="2"/>
            <w:tcBorders>
              <w:top w:val="single" w:sz="4" w:space="0" w:color="auto"/>
              <w:left w:val="nil"/>
              <w:bottom w:val="single" w:sz="4" w:space="0" w:color="auto"/>
              <w:right w:val="single" w:sz="4" w:space="0" w:color="auto"/>
            </w:tcBorders>
          </w:tcPr>
          <w:p w14:paraId="540BC275" w14:textId="77777777" w:rsidR="00B42A8D" w:rsidRPr="00DC7310" w:rsidRDefault="00B42A8D" w:rsidP="00883D89">
            <w:pPr>
              <w:pStyle w:val="TAC"/>
              <w:keepNext w:val="0"/>
              <w:keepLines w:val="0"/>
            </w:pPr>
            <w:r w:rsidRPr="00DC7310">
              <w:rPr>
                <w:rFonts w:cs="Arial"/>
                <w:color w:val="0D0D0D" w:themeColor="text1" w:themeTint="F2"/>
              </w:rPr>
              <w:t>2575</w:t>
            </w:r>
          </w:p>
        </w:tc>
        <w:tc>
          <w:tcPr>
            <w:tcW w:w="503" w:type="pct"/>
            <w:gridSpan w:val="2"/>
            <w:tcBorders>
              <w:top w:val="single" w:sz="4" w:space="0" w:color="auto"/>
              <w:left w:val="nil"/>
              <w:bottom w:val="single" w:sz="4" w:space="0" w:color="auto"/>
              <w:right w:val="single" w:sz="4" w:space="0" w:color="auto"/>
            </w:tcBorders>
          </w:tcPr>
          <w:p w14:paraId="622FD440" w14:textId="77777777" w:rsidR="00B42A8D" w:rsidRPr="00DC7310" w:rsidRDefault="00B42A8D" w:rsidP="00883D89">
            <w:pPr>
              <w:pStyle w:val="TAC"/>
              <w:keepNext w:val="0"/>
              <w:keepLines w:val="0"/>
            </w:pPr>
            <w:r w:rsidRPr="00DC7310">
              <w:rPr>
                <w:rFonts w:cs="Arial"/>
                <w:color w:val="0D0D0D" w:themeColor="text1" w:themeTint="F2"/>
              </w:rPr>
              <w:t>-50</w:t>
            </w:r>
          </w:p>
        </w:tc>
        <w:tc>
          <w:tcPr>
            <w:tcW w:w="499" w:type="pct"/>
            <w:gridSpan w:val="2"/>
            <w:tcBorders>
              <w:top w:val="single" w:sz="4" w:space="0" w:color="auto"/>
              <w:left w:val="nil"/>
              <w:bottom w:val="single" w:sz="4" w:space="0" w:color="auto"/>
              <w:right w:val="single" w:sz="4" w:space="0" w:color="auto"/>
            </w:tcBorders>
            <w:noWrap/>
          </w:tcPr>
          <w:p w14:paraId="5FEE7B9B" w14:textId="77777777" w:rsidR="00B42A8D" w:rsidRPr="00DC7310" w:rsidRDefault="00B42A8D" w:rsidP="00883D89">
            <w:pPr>
              <w:pStyle w:val="TAC"/>
              <w:keepNext w:val="0"/>
              <w:keepLines w:val="0"/>
            </w:pPr>
            <w:r w:rsidRPr="00DC7310">
              <w:rPr>
                <w:rFonts w:cs="Arial"/>
                <w:color w:val="0D0D0D" w:themeColor="text1" w:themeTint="F2"/>
              </w:rPr>
              <w:t>1</w:t>
            </w:r>
          </w:p>
        </w:tc>
        <w:tc>
          <w:tcPr>
            <w:tcW w:w="509" w:type="pct"/>
            <w:gridSpan w:val="2"/>
            <w:tcBorders>
              <w:top w:val="single" w:sz="4" w:space="0" w:color="auto"/>
              <w:left w:val="nil"/>
              <w:bottom w:val="single" w:sz="4" w:space="0" w:color="auto"/>
              <w:right w:val="single" w:sz="4" w:space="0" w:color="auto"/>
            </w:tcBorders>
            <w:noWrap/>
          </w:tcPr>
          <w:p w14:paraId="5B08D9C6" w14:textId="77777777" w:rsidR="00B42A8D" w:rsidRPr="00DC7310" w:rsidRDefault="00B42A8D" w:rsidP="00883D89">
            <w:pPr>
              <w:pStyle w:val="TAC"/>
              <w:keepNext w:val="0"/>
              <w:keepLines w:val="0"/>
            </w:pPr>
          </w:p>
        </w:tc>
      </w:tr>
      <w:tr w:rsidR="00B42A8D" w:rsidRPr="00DC7310" w14:paraId="16AB1434"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3633BEB1" w14:textId="77777777" w:rsidR="00B42A8D" w:rsidRPr="00DC7310" w:rsidRDefault="00B42A8D" w:rsidP="00883D89">
            <w:pPr>
              <w:pStyle w:val="TAC"/>
              <w:keepNext w:val="0"/>
              <w:keepLines w:val="0"/>
              <w:rPr>
                <w:color w:val="0D0D0D" w:themeColor="text1" w:themeTint="F2"/>
                <w:lang w:eastAsia="ja-JP"/>
              </w:rPr>
            </w:pPr>
          </w:p>
        </w:tc>
        <w:tc>
          <w:tcPr>
            <w:tcW w:w="1220" w:type="pct"/>
            <w:gridSpan w:val="2"/>
            <w:tcBorders>
              <w:top w:val="single" w:sz="4" w:space="0" w:color="auto"/>
              <w:left w:val="nil"/>
              <w:bottom w:val="single" w:sz="4" w:space="0" w:color="auto"/>
              <w:right w:val="single" w:sz="4" w:space="0" w:color="auto"/>
            </w:tcBorders>
          </w:tcPr>
          <w:p w14:paraId="7A2758A6"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280DC07" w14:textId="77777777" w:rsidR="00B42A8D" w:rsidRPr="00DC7310" w:rsidRDefault="00B42A8D" w:rsidP="00883D89">
            <w:pPr>
              <w:pStyle w:val="TAC"/>
              <w:keepNext w:val="0"/>
              <w:keepLines w:val="0"/>
            </w:pPr>
            <w:r w:rsidRPr="00DC7310">
              <w:rPr>
                <w:rFonts w:cs="Arial"/>
                <w:color w:val="0D0D0D" w:themeColor="text1" w:themeTint="F2"/>
              </w:rPr>
              <w:t>2595</w:t>
            </w:r>
          </w:p>
        </w:tc>
        <w:tc>
          <w:tcPr>
            <w:tcW w:w="170" w:type="pct"/>
            <w:gridSpan w:val="2"/>
            <w:tcBorders>
              <w:top w:val="single" w:sz="4" w:space="0" w:color="auto"/>
              <w:left w:val="nil"/>
              <w:bottom w:val="single" w:sz="4" w:space="0" w:color="auto"/>
              <w:right w:val="single" w:sz="4" w:space="0" w:color="auto"/>
            </w:tcBorders>
          </w:tcPr>
          <w:p w14:paraId="3485DED2" w14:textId="77777777" w:rsidR="00B42A8D" w:rsidRPr="00DC7310" w:rsidRDefault="00B42A8D" w:rsidP="00883D89">
            <w:pPr>
              <w:pStyle w:val="TAC"/>
              <w:keepNext w:val="0"/>
              <w:keepLines w:val="0"/>
            </w:pPr>
            <w:r w:rsidRPr="00DC7310">
              <w:rPr>
                <w:rFonts w:cs="Arial"/>
                <w:color w:val="0D0D0D" w:themeColor="text1" w:themeTint="F2"/>
              </w:rPr>
              <w:t>-</w:t>
            </w:r>
          </w:p>
        </w:tc>
        <w:tc>
          <w:tcPr>
            <w:tcW w:w="499" w:type="pct"/>
            <w:gridSpan w:val="2"/>
            <w:tcBorders>
              <w:top w:val="single" w:sz="4" w:space="0" w:color="auto"/>
              <w:left w:val="nil"/>
              <w:bottom w:val="single" w:sz="4" w:space="0" w:color="auto"/>
              <w:right w:val="single" w:sz="4" w:space="0" w:color="auto"/>
            </w:tcBorders>
          </w:tcPr>
          <w:p w14:paraId="0EC1F5CF" w14:textId="77777777" w:rsidR="00B42A8D" w:rsidRPr="00DC7310" w:rsidRDefault="00B42A8D" w:rsidP="00883D89">
            <w:pPr>
              <w:pStyle w:val="TAC"/>
              <w:keepNext w:val="0"/>
              <w:keepLines w:val="0"/>
            </w:pPr>
            <w:r w:rsidRPr="00DC7310">
              <w:rPr>
                <w:rFonts w:cs="Arial"/>
                <w:color w:val="0D0D0D" w:themeColor="text1" w:themeTint="F2"/>
              </w:rPr>
              <w:t>2645</w:t>
            </w:r>
          </w:p>
        </w:tc>
        <w:tc>
          <w:tcPr>
            <w:tcW w:w="503" w:type="pct"/>
            <w:gridSpan w:val="2"/>
            <w:tcBorders>
              <w:top w:val="single" w:sz="4" w:space="0" w:color="auto"/>
              <w:left w:val="nil"/>
              <w:bottom w:val="single" w:sz="4" w:space="0" w:color="auto"/>
              <w:right w:val="single" w:sz="4" w:space="0" w:color="auto"/>
            </w:tcBorders>
          </w:tcPr>
          <w:p w14:paraId="41FFBFAB" w14:textId="77777777" w:rsidR="00B42A8D" w:rsidRPr="00DC7310" w:rsidRDefault="00B42A8D" w:rsidP="00883D89">
            <w:pPr>
              <w:pStyle w:val="TAC"/>
              <w:keepNext w:val="0"/>
              <w:keepLines w:val="0"/>
            </w:pPr>
            <w:r w:rsidRPr="00DC7310">
              <w:rPr>
                <w:rFonts w:cs="Arial"/>
                <w:color w:val="0D0D0D" w:themeColor="text1" w:themeTint="F2"/>
              </w:rPr>
              <w:t>-50</w:t>
            </w:r>
          </w:p>
        </w:tc>
        <w:tc>
          <w:tcPr>
            <w:tcW w:w="499" w:type="pct"/>
            <w:gridSpan w:val="2"/>
            <w:tcBorders>
              <w:top w:val="single" w:sz="4" w:space="0" w:color="auto"/>
              <w:left w:val="nil"/>
              <w:bottom w:val="single" w:sz="4" w:space="0" w:color="auto"/>
              <w:right w:val="single" w:sz="4" w:space="0" w:color="auto"/>
            </w:tcBorders>
            <w:noWrap/>
          </w:tcPr>
          <w:p w14:paraId="0B68E92D" w14:textId="77777777" w:rsidR="00B42A8D" w:rsidRPr="00DC7310" w:rsidRDefault="00B42A8D" w:rsidP="00883D89">
            <w:pPr>
              <w:pStyle w:val="TAC"/>
              <w:keepNext w:val="0"/>
              <w:keepLines w:val="0"/>
            </w:pPr>
            <w:r w:rsidRPr="00DC7310">
              <w:rPr>
                <w:rFonts w:cs="Arial"/>
                <w:color w:val="0D0D0D" w:themeColor="text1" w:themeTint="F2"/>
              </w:rPr>
              <w:t>1</w:t>
            </w:r>
          </w:p>
        </w:tc>
        <w:tc>
          <w:tcPr>
            <w:tcW w:w="509" w:type="pct"/>
            <w:gridSpan w:val="2"/>
            <w:tcBorders>
              <w:top w:val="single" w:sz="4" w:space="0" w:color="auto"/>
              <w:left w:val="nil"/>
              <w:bottom w:val="single" w:sz="4" w:space="0" w:color="auto"/>
              <w:right w:val="single" w:sz="4" w:space="0" w:color="auto"/>
            </w:tcBorders>
            <w:noWrap/>
          </w:tcPr>
          <w:p w14:paraId="52C625F5" w14:textId="77777777" w:rsidR="00B42A8D" w:rsidRPr="00DC7310" w:rsidRDefault="00B42A8D" w:rsidP="00883D89">
            <w:pPr>
              <w:pStyle w:val="TAC"/>
              <w:keepNext w:val="0"/>
              <w:keepLines w:val="0"/>
            </w:pPr>
          </w:p>
        </w:tc>
      </w:tr>
      <w:tr w:rsidR="00B42A8D" w:rsidRPr="00DC7310" w14:paraId="28592B9F" w14:textId="77777777" w:rsidTr="00883D89">
        <w:trPr>
          <w:jc w:val="center"/>
        </w:trPr>
        <w:tc>
          <w:tcPr>
            <w:tcW w:w="1035" w:type="pct"/>
            <w:tcBorders>
              <w:left w:val="single" w:sz="4" w:space="0" w:color="auto"/>
              <w:right w:val="single" w:sz="4" w:space="0" w:color="auto"/>
            </w:tcBorders>
            <w:shd w:val="clear" w:color="auto" w:fill="auto"/>
          </w:tcPr>
          <w:p w14:paraId="3C32CD75" w14:textId="77777777" w:rsidR="00B42A8D" w:rsidRPr="00DC7310" w:rsidRDefault="00B42A8D" w:rsidP="00883D89">
            <w:pPr>
              <w:pStyle w:val="TAC"/>
              <w:keepNext w:val="0"/>
              <w:keepLines w:val="0"/>
              <w:rPr>
                <w:color w:val="0D0D0D" w:themeColor="text1" w:themeTint="F2"/>
                <w:lang w:eastAsia="ja-JP"/>
              </w:rPr>
            </w:pPr>
            <w:r w:rsidRPr="00DC7310">
              <w:rPr>
                <w:lang w:eastAsia="zh-TW"/>
              </w:rPr>
              <w:t>DC_18_n41</w:t>
            </w:r>
          </w:p>
        </w:tc>
        <w:tc>
          <w:tcPr>
            <w:tcW w:w="1220" w:type="pct"/>
            <w:gridSpan w:val="2"/>
            <w:tcBorders>
              <w:top w:val="single" w:sz="4" w:space="0" w:color="auto"/>
              <w:left w:val="nil"/>
              <w:bottom w:val="single" w:sz="4" w:space="0" w:color="auto"/>
              <w:right w:val="single" w:sz="4" w:space="0" w:color="auto"/>
            </w:tcBorders>
          </w:tcPr>
          <w:p w14:paraId="0400CEAF" w14:textId="77777777" w:rsidR="00B42A8D" w:rsidRPr="00DC7310" w:rsidRDefault="00B42A8D" w:rsidP="00883D89">
            <w:pPr>
              <w:pStyle w:val="TAL"/>
              <w:keepNext w:val="0"/>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tcPr>
          <w:p w14:paraId="2E05C680" w14:textId="77777777" w:rsidR="00B42A8D" w:rsidRPr="00DC7310" w:rsidRDefault="00B42A8D" w:rsidP="00883D89">
            <w:pPr>
              <w:pStyle w:val="TAC"/>
              <w:keepNext w:val="0"/>
              <w:keepLines w:val="0"/>
              <w:rPr>
                <w:rFonts w:cs="Arial"/>
                <w:color w:val="0D0D0D" w:themeColor="text1" w:themeTint="F2"/>
              </w:rPr>
            </w:pPr>
            <w:r w:rsidRPr="00DC7310">
              <w:rPr>
                <w:rFonts w:cs="Arial"/>
                <w:color w:val="0D0D0D" w:themeColor="text1" w:themeTint="F2"/>
                <w:lang w:eastAsia="ko-KR"/>
              </w:rPr>
              <w:t>945</w:t>
            </w:r>
          </w:p>
        </w:tc>
        <w:tc>
          <w:tcPr>
            <w:tcW w:w="170" w:type="pct"/>
            <w:gridSpan w:val="2"/>
            <w:tcBorders>
              <w:top w:val="single" w:sz="4" w:space="0" w:color="auto"/>
              <w:left w:val="nil"/>
              <w:bottom w:val="single" w:sz="4" w:space="0" w:color="auto"/>
              <w:right w:val="single" w:sz="4" w:space="0" w:color="auto"/>
            </w:tcBorders>
          </w:tcPr>
          <w:p w14:paraId="2E9CD572" w14:textId="77777777" w:rsidR="00B42A8D" w:rsidRPr="00DC7310" w:rsidRDefault="00B42A8D" w:rsidP="00883D89">
            <w:pPr>
              <w:pStyle w:val="TAC"/>
              <w:keepNext w:val="0"/>
              <w:keepLines w:val="0"/>
              <w:rPr>
                <w:rFonts w:cs="Arial"/>
                <w:color w:val="0D0D0D" w:themeColor="text1" w:themeTint="F2"/>
              </w:rPr>
            </w:pPr>
            <w:r w:rsidRPr="00DC7310">
              <w:rPr>
                <w:rFonts w:cs="Arial"/>
                <w:color w:val="0D0D0D" w:themeColor="text1" w:themeTint="F2"/>
                <w:lang w:eastAsia="ko-KR"/>
              </w:rPr>
              <w:t>-</w:t>
            </w:r>
          </w:p>
        </w:tc>
        <w:tc>
          <w:tcPr>
            <w:tcW w:w="499" w:type="pct"/>
            <w:gridSpan w:val="2"/>
            <w:tcBorders>
              <w:top w:val="single" w:sz="4" w:space="0" w:color="auto"/>
              <w:left w:val="nil"/>
              <w:bottom w:val="single" w:sz="4" w:space="0" w:color="auto"/>
              <w:right w:val="single" w:sz="4" w:space="0" w:color="auto"/>
            </w:tcBorders>
          </w:tcPr>
          <w:p w14:paraId="51B5520D" w14:textId="77777777" w:rsidR="00B42A8D" w:rsidRPr="00DC7310" w:rsidRDefault="00B42A8D" w:rsidP="00883D89">
            <w:pPr>
              <w:pStyle w:val="TAC"/>
              <w:keepNext w:val="0"/>
              <w:keepLines w:val="0"/>
              <w:rPr>
                <w:rFonts w:cs="Arial"/>
                <w:color w:val="0D0D0D" w:themeColor="text1" w:themeTint="F2"/>
              </w:rPr>
            </w:pPr>
            <w:r w:rsidRPr="00DC7310">
              <w:rPr>
                <w:rFonts w:cs="Arial"/>
                <w:color w:val="0D0D0D" w:themeColor="text1" w:themeTint="F2"/>
                <w:lang w:eastAsia="ko-KR"/>
              </w:rPr>
              <w:t>960</w:t>
            </w:r>
          </w:p>
        </w:tc>
        <w:tc>
          <w:tcPr>
            <w:tcW w:w="503" w:type="pct"/>
            <w:gridSpan w:val="2"/>
            <w:tcBorders>
              <w:top w:val="single" w:sz="4" w:space="0" w:color="auto"/>
              <w:left w:val="nil"/>
              <w:bottom w:val="single" w:sz="4" w:space="0" w:color="auto"/>
              <w:right w:val="single" w:sz="4" w:space="0" w:color="auto"/>
            </w:tcBorders>
          </w:tcPr>
          <w:p w14:paraId="34199C2F" w14:textId="77777777" w:rsidR="00B42A8D" w:rsidRPr="00DC7310" w:rsidRDefault="00B42A8D" w:rsidP="00883D89">
            <w:pPr>
              <w:pStyle w:val="TAC"/>
              <w:keepNext w:val="0"/>
              <w:keepLines w:val="0"/>
              <w:rPr>
                <w:rFonts w:cs="Arial"/>
                <w:color w:val="0D0D0D" w:themeColor="text1" w:themeTint="F2"/>
              </w:rPr>
            </w:pPr>
            <w:r w:rsidRPr="00DC7310">
              <w:rPr>
                <w:rFonts w:cs="Arial"/>
                <w:color w:val="0D0D0D" w:themeColor="text1" w:themeTint="F2"/>
                <w:lang w:eastAsia="ko-KR"/>
              </w:rPr>
              <w:t>-50</w:t>
            </w:r>
          </w:p>
        </w:tc>
        <w:tc>
          <w:tcPr>
            <w:tcW w:w="499" w:type="pct"/>
            <w:gridSpan w:val="2"/>
            <w:tcBorders>
              <w:top w:val="single" w:sz="4" w:space="0" w:color="auto"/>
              <w:left w:val="nil"/>
              <w:bottom w:val="single" w:sz="4" w:space="0" w:color="auto"/>
              <w:right w:val="single" w:sz="4" w:space="0" w:color="auto"/>
            </w:tcBorders>
            <w:noWrap/>
          </w:tcPr>
          <w:p w14:paraId="55897A49" w14:textId="77777777" w:rsidR="00B42A8D" w:rsidRPr="00DC7310" w:rsidRDefault="00B42A8D" w:rsidP="00883D89">
            <w:pPr>
              <w:pStyle w:val="TAC"/>
              <w:keepNext w:val="0"/>
              <w:keepLines w:val="0"/>
              <w:rPr>
                <w:rFonts w:cs="Arial"/>
                <w:color w:val="0D0D0D" w:themeColor="text1" w:themeTint="F2"/>
              </w:rPr>
            </w:pPr>
            <w:r w:rsidRPr="00DC7310">
              <w:rPr>
                <w:rFonts w:cs="Arial"/>
                <w:color w:val="0D0D0D" w:themeColor="text1" w:themeTint="F2"/>
                <w:lang w:eastAsia="ko-KR"/>
              </w:rPr>
              <w:t>1</w:t>
            </w:r>
          </w:p>
        </w:tc>
        <w:tc>
          <w:tcPr>
            <w:tcW w:w="509" w:type="pct"/>
            <w:gridSpan w:val="2"/>
            <w:tcBorders>
              <w:top w:val="single" w:sz="4" w:space="0" w:color="auto"/>
              <w:left w:val="nil"/>
              <w:bottom w:val="single" w:sz="4" w:space="0" w:color="auto"/>
              <w:right w:val="single" w:sz="4" w:space="0" w:color="auto"/>
            </w:tcBorders>
            <w:noWrap/>
          </w:tcPr>
          <w:p w14:paraId="162519BD" w14:textId="77777777" w:rsidR="00B42A8D" w:rsidRPr="00DC7310" w:rsidRDefault="00B42A8D" w:rsidP="00883D89">
            <w:pPr>
              <w:pStyle w:val="TAC"/>
              <w:keepNext w:val="0"/>
              <w:keepLines w:val="0"/>
            </w:pPr>
          </w:p>
        </w:tc>
      </w:tr>
      <w:tr w:rsidR="00B42A8D" w:rsidRPr="00DC7310" w14:paraId="2DDD186B"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7FEB42EE" w14:textId="77777777" w:rsidR="00B42A8D" w:rsidRPr="00DC7310" w:rsidRDefault="00B42A8D" w:rsidP="00883D89">
            <w:pPr>
              <w:pStyle w:val="TAC"/>
              <w:keepNext w:val="0"/>
              <w:keepLines w:val="0"/>
              <w:rPr>
                <w:color w:val="0D0D0D" w:themeColor="text1" w:themeTint="F2"/>
                <w:lang w:eastAsia="ja-JP"/>
              </w:rPr>
            </w:pPr>
          </w:p>
        </w:tc>
        <w:tc>
          <w:tcPr>
            <w:tcW w:w="1220" w:type="pct"/>
            <w:gridSpan w:val="2"/>
            <w:tcBorders>
              <w:top w:val="single" w:sz="4" w:space="0" w:color="auto"/>
              <w:left w:val="nil"/>
              <w:bottom w:val="single" w:sz="4" w:space="0" w:color="auto"/>
              <w:right w:val="single" w:sz="4" w:space="0" w:color="auto"/>
            </w:tcBorders>
          </w:tcPr>
          <w:p w14:paraId="7F73B24C" w14:textId="77777777" w:rsidR="00B42A8D" w:rsidRPr="00DC7310" w:rsidRDefault="00B42A8D" w:rsidP="00883D89">
            <w:pPr>
              <w:pStyle w:val="TAL"/>
              <w:keepNext w:val="0"/>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tcPr>
          <w:p w14:paraId="148C07F8" w14:textId="77777777" w:rsidR="00B42A8D" w:rsidRPr="00DC7310" w:rsidRDefault="00B42A8D" w:rsidP="00883D89">
            <w:pPr>
              <w:pStyle w:val="TAC"/>
              <w:keepNext w:val="0"/>
              <w:keepLines w:val="0"/>
              <w:rPr>
                <w:rFonts w:cs="Arial"/>
                <w:color w:val="0D0D0D" w:themeColor="text1" w:themeTint="F2"/>
              </w:rPr>
            </w:pPr>
            <w:r w:rsidRPr="00DC7310">
              <w:rPr>
                <w:rFonts w:cs="Arial"/>
                <w:color w:val="0D0D0D" w:themeColor="text1" w:themeTint="F2"/>
                <w:lang w:eastAsia="ko-KR"/>
              </w:rPr>
              <w:t>1884.5</w:t>
            </w:r>
          </w:p>
        </w:tc>
        <w:tc>
          <w:tcPr>
            <w:tcW w:w="170" w:type="pct"/>
            <w:gridSpan w:val="2"/>
            <w:tcBorders>
              <w:top w:val="single" w:sz="4" w:space="0" w:color="auto"/>
              <w:left w:val="nil"/>
              <w:bottom w:val="single" w:sz="4" w:space="0" w:color="auto"/>
              <w:right w:val="single" w:sz="4" w:space="0" w:color="auto"/>
            </w:tcBorders>
          </w:tcPr>
          <w:p w14:paraId="5B1A8065" w14:textId="77777777" w:rsidR="00B42A8D" w:rsidRPr="00DC7310" w:rsidRDefault="00B42A8D" w:rsidP="00883D89">
            <w:pPr>
              <w:pStyle w:val="TAC"/>
              <w:keepNext w:val="0"/>
              <w:keepLines w:val="0"/>
              <w:rPr>
                <w:rFonts w:cs="Arial"/>
                <w:color w:val="0D0D0D" w:themeColor="text1" w:themeTint="F2"/>
              </w:rPr>
            </w:pPr>
            <w:r w:rsidRPr="00DC7310">
              <w:rPr>
                <w:rFonts w:cs="Arial"/>
                <w:color w:val="0D0D0D" w:themeColor="text1" w:themeTint="F2"/>
                <w:lang w:eastAsia="ko-KR"/>
              </w:rPr>
              <w:t>-</w:t>
            </w:r>
          </w:p>
        </w:tc>
        <w:tc>
          <w:tcPr>
            <w:tcW w:w="499" w:type="pct"/>
            <w:gridSpan w:val="2"/>
            <w:tcBorders>
              <w:top w:val="single" w:sz="4" w:space="0" w:color="auto"/>
              <w:left w:val="nil"/>
              <w:bottom w:val="single" w:sz="4" w:space="0" w:color="auto"/>
              <w:right w:val="single" w:sz="4" w:space="0" w:color="auto"/>
            </w:tcBorders>
          </w:tcPr>
          <w:p w14:paraId="22BC9196" w14:textId="77777777" w:rsidR="00B42A8D" w:rsidRPr="00DC7310" w:rsidRDefault="00B42A8D" w:rsidP="00883D89">
            <w:pPr>
              <w:pStyle w:val="TAC"/>
              <w:keepNext w:val="0"/>
              <w:keepLines w:val="0"/>
              <w:rPr>
                <w:rFonts w:cs="Arial"/>
                <w:color w:val="0D0D0D" w:themeColor="text1" w:themeTint="F2"/>
              </w:rPr>
            </w:pPr>
            <w:r w:rsidRPr="00DC7310">
              <w:rPr>
                <w:rFonts w:cs="Arial"/>
                <w:color w:val="0D0D0D" w:themeColor="text1" w:themeTint="F2"/>
                <w:lang w:eastAsia="ko-KR"/>
              </w:rPr>
              <w:t>1915.7</w:t>
            </w:r>
          </w:p>
        </w:tc>
        <w:tc>
          <w:tcPr>
            <w:tcW w:w="503" w:type="pct"/>
            <w:gridSpan w:val="2"/>
            <w:tcBorders>
              <w:top w:val="single" w:sz="4" w:space="0" w:color="auto"/>
              <w:left w:val="nil"/>
              <w:bottom w:val="single" w:sz="4" w:space="0" w:color="auto"/>
              <w:right w:val="single" w:sz="4" w:space="0" w:color="auto"/>
            </w:tcBorders>
          </w:tcPr>
          <w:p w14:paraId="3729FABD" w14:textId="77777777" w:rsidR="00B42A8D" w:rsidRPr="00DC7310" w:rsidRDefault="00B42A8D" w:rsidP="00883D89">
            <w:pPr>
              <w:pStyle w:val="TAC"/>
              <w:keepNext w:val="0"/>
              <w:keepLines w:val="0"/>
              <w:rPr>
                <w:rFonts w:cs="Arial"/>
                <w:color w:val="0D0D0D" w:themeColor="text1" w:themeTint="F2"/>
              </w:rPr>
            </w:pPr>
            <w:r w:rsidRPr="00DC7310">
              <w:rPr>
                <w:rFonts w:cs="Arial"/>
                <w:color w:val="0D0D0D" w:themeColor="text1" w:themeTint="F2"/>
                <w:lang w:eastAsia="ko-KR"/>
              </w:rPr>
              <w:t>-41</w:t>
            </w:r>
          </w:p>
        </w:tc>
        <w:tc>
          <w:tcPr>
            <w:tcW w:w="499" w:type="pct"/>
            <w:gridSpan w:val="2"/>
            <w:tcBorders>
              <w:top w:val="single" w:sz="4" w:space="0" w:color="auto"/>
              <w:left w:val="nil"/>
              <w:bottom w:val="single" w:sz="4" w:space="0" w:color="auto"/>
              <w:right w:val="single" w:sz="4" w:space="0" w:color="auto"/>
            </w:tcBorders>
            <w:noWrap/>
          </w:tcPr>
          <w:p w14:paraId="6084F6EE" w14:textId="77777777" w:rsidR="00B42A8D" w:rsidRPr="00DC7310" w:rsidRDefault="00B42A8D" w:rsidP="00883D89">
            <w:pPr>
              <w:pStyle w:val="TAC"/>
              <w:keepNext w:val="0"/>
              <w:keepLines w:val="0"/>
              <w:rPr>
                <w:rFonts w:cs="Arial"/>
                <w:color w:val="0D0D0D" w:themeColor="text1" w:themeTint="F2"/>
              </w:rPr>
            </w:pPr>
            <w:r w:rsidRPr="00DC7310">
              <w:rPr>
                <w:rFonts w:cs="Arial"/>
                <w:color w:val="0D0D0D" w:themeColor="text1" w:themeTint="F2"/>
                <w:lang w:eastAsia="ko-KR"/>
              </w:rPr>
              <w:t>0.3</w:t>
            </w:r>
          </w:p>
        </w:tc>
        <w:tc>
          <w:tcPr>
            <w:tcW w:w="509" w:type="pct"/>
            <w:gridSpan w:val="2"/>
            <w:tcBorders>
              <w:top w:val="single" w:sz="4" w:space="0" w:color="auto"/>
              <w:left w:val="nil"/>
              <w:bottom w:val="single" w:sz="4" w:space="0" w:color="auto"/>
              <w:right w:val="single" w:sz="4" w:space="0" w:color="auto"/>
            </w:tcBorders>
            <w:noWrap/>
          </w:tcPr>
          <w:p w14:paraId="6801F33B" w14:textId="77777777" w:rsidR="00B42A8D" w:rsidRPr="00DC7310" w:rsidRDefault="00B42A8D" w:rsidP="00883D89">
            <w:pPr>
              <w:pStyle w:val="TAC"/>
              <w:keepNext w:val="0"/>
              <w:keepLines w:val="0"/>
            </w:pPr>
            <w:r w:rsidRPr="00DC7310">
              <w:rPr>
                <w:rFonts w:cs="Arial"/>
                <w:color w:val="0D0D0D" w:themeColor="text1" w:themeTint="F2"/>
                <w:lang w:eastAsia="zh-TW"/>
              </w:rPr>
              <w:t>3</w:t>
            </w:r>
          </w:p>
        </w:tc>
      </w:tr>
      <w:tr w:rsidR="00B42A8D" w:rsidRPr="00DC7310" w14:paraId="5344C6CE" w14:textId="77777777" w:rsidTr="00883D89">
        <w:trPr>
          <w:jc w:val="center"/>
        </w:trPr>
        <w:tc>
          <w:tcPr>
            <w:tcW w:w="1035" w:type="pct"/>
            <w:tcBorders>
              <w:left w:val="single" w:sz="4" w:space="0" w:color="auto"/>
              <w:right w:val="single" w:sz="4" w:space="0" w:color="auto"/>
            </w:tcBorders>
            <w:shd w:val="clear" w:color="auto" w:fill="auto"/>
          </w:tcPr>
          <w:p w14:paraId="15FE8FA0" w14:textId="77777777" w:rsidR="00B42A8D" w:rsidRPr="00DC7310" w:rsidRDefault="00B42A8D" w:rsidP="00883D89">
            <w:pPr>
              <w:pStyle w:val="TAC"/>
              <w:keepNext w:val="0"/>
              <w:keepLines w:val="0"/>
              <w:rPr>
                <w:color w:val="0D0D0D" w:themeColor="text1" w:themeTint="F2"/>
                <w:lang w:eastAsia="ja-JP"/>
              </w:rPr>
            </w:pPr>
            <w:r w:rsidRPr="00DC7310">
              <w:t>DC_13_n78</w:t>
            </w:r>
          </w:p>
        </w:tc>
        <w:tc>
          <w:tcPr>
            <w:tcW w:w="1220" w:type="pct"/>
            <w:gridSpan w:val="2"/>
            <w:tcBorders>
              <w:top w:val="single" w:sz="4" w:space="0" w:color="auto"/>
              <w:left w:val="nil"/>
              <w:bottom w:val="single" w:sz="4" w:space="0" w:color="auto"/>
              <w:right w:val="single" w:sz="4" w:space="0" w:color="auto"/>
            </w:tcBorders>
          </w:tcPr>
          <w:p w14:paraId="61D89CED" w14:textId="77777777" w:rsidR="00B42A8D" w:rsidRPr="00DC7310" w:rsidRDefault="00B42A8D" w:rsidP="00883D89">
            <w:pPr>
              <w:pStyle w:val="TAL"/>
              <w:keepNext w:val="0"/>
              <w:keepLines w:val="0"/>
              <w:rPr>
                <w:rFonts w:cs="Arial"/>
                <w:color w:val="0D0D0D" w:themeColor="text1" w:themeTint="F2"/>
                <w:lang w:eastAsia="ja-JP"/>
              </w:rPr>
            </w:pPr>
            <w:r w:rsidRPr="00DC7310">
              <w:rPr>
                <w:rFonts w:cs="Arial"/>
                <w:color w:val="000000"/>
              </w:rPr>
              <w:t>Frequency</w:t>
            </w:r>
            <w:r>
              <w:rPr>
                <w:rFonts w:cs="Arial"/>
                <w:color w:val="000000"/>
              </w:rPr>
              <w:t xml:space="preserve"> </w:t>
            </w:r>
            <w:r w:rsidRPr="00DC7310">
              <w:rPr>
                <w:rFonts w:cs="Arial"/>
                <w:color w:val="000000"/>
              </w:rPr>
              <w:t>range</w:t>
            </w:r>
          </w:p>
        </w:tc>
        <w:tc>
          <w:tcPr>
            <w:tcW w:w="564" w:type="pct"/>
            <w:gridSpan w:val="2"/>
            <w:tcBorders>
              <w:top w:val="single" w:sz="4" w:space="0" w:color="auto"/>
              <w:left w:val="nil"/>
              <w:bottom w:val="single" w:sz="4" w:space="0" w:color="auto"/>
              <w:right w:val="single" w:sz="4" w:space="0" w:color="auto"/>
            </w:tcBorders>
          </w:tcPr>
          <w:p w14:paraId="4E092BF4" w14:textId="77777777" w:rsidR="00B42A8D" w:rsidRPr="00DC7310" w:rsidRDefault="00B42A8D" w:rsidP="00883D89">
            <w:pPr>
              <w:pStyle w:val="TAC"/>
              <w:keepNext w:val="0"/>
              <w:keepLines w:val="0"/>
              <w:rPr>
                <w:color w:val="0D0D0D" w:themeColor="text1" w:themeTint="F2"/>
                <w:lang w:eastAsia="ja-JP"/>
              </w:rPr>
            </w:pPr>
            <w:r w:rsidRPr="00DC7310">
              <w:rPr>
                <w:color w:val="000000"/>
              </w:rPr>
              <w:t>769</w:t>
            </w:r>
          </w:p>
        </w:tc>
        <w:tc>
          <w:tcPr>
            <w:tcW w:w="170" w:type="pct"/>
            <w:gridSpan w:val="2"/>
            <w:tcBorders>
              <w:top w:val="single" w:sz="4" w:space="0" w:color="auto"/>
              <w:left w:val="nil"/>
              <w:bottom w:val="single" w:sz="4" w:space="0" w:color="auto"/>
              <w:right w:val="single" w:sz="4" w:space="0" w:color="auto"/>
            </w:tcBorders>
          </w:tcPr>
          <w:p w14:paraId="50E81325" w14:textId="77777777" w:rsidR="00B42A8D" w:rsidRPr="00DC7310" w:rsidRDefault="00B42A8D" w:rsidP="00883D89">
            <w:pPr>
              <w:pStyle w:val="TAC"/>
              <w:keepNext w:val="0"/>
              <w:keepLines w:val="0"/>
              <w:rPr>
                <w:color w:val="0D0D0D" w:themeColor="text1" w:themeTint="F2"/>
                <w:lang w:eastAsia="ja-JP"/>
              </w:rPr>
            </w:pPr>
            <w:r w:rsidRPr="00DC7310">
              <w:rPr>
                <w:color w:val="000000"/>
              </w:rPr>
              <w:t>-</w:t>
            </w:r>
          </w:p>
        </w:tc>
        <w:tc>
          <w:tcPr>
            <w:tcW w:w="499" w:type="pct"/>
            <w:gridSpan w:val="2"/>
            <w:tcBorders>
              <w:top w:val="single" w:sz="4" w:space="0" w:color="auto"/>
              <w:left w:val="nil"/>
              <w:bottom w:val="single" w:sz="4" w:space="0" w:color="auto"/>
              <w:right w:val="single" w:sz="4" w:space="0" w:color="auto"/>
            </w:tcBorders>
          </w:tcPr>
          <w:p w14:paraId="723354AB" w14:textId="77777777" w:rsidR="00B42A8D" w:rsidRPr="00DC7310" w:rsidRDefault="00B42A8D" w:rsidP="00883D89">
            <w:pPr>
              <w:pStyle w:val="TAC"/>
              <w:keepNext w:val="0"/>
              <w:keepLines w:val="0"/>
              <w:rPr>
                <w:color w:val="0D0D0D" w:themeColor="text1" w:themeTint="F2"/>
                <w:lang w:eastAsia="ja-JP"/>
              </w:rPr>
            </w:pPr>
            <w:r w:rsidRPr="00DC7310">
              <w:rPr>
                <w:color w:val="000000"/>
              </w:rPr>
              <w:t>775</w:t>
            </w:r>
          </w:p>
        </w:tc>
        <w:tc>
          <w:tcPr>
            <w:tcW w:w="503" w:type="pct"/>
            <w:gridSpan w:val="2"/>
            <w:tcBorders>
              <w:top w:val="single" w:sz="4" w:space="0" w:color="auto"/>
              <w:left w:val="nil"/>
              <w:bottom w:val="single" w:sz="4" w:space="0" w:color="auto"/>
              <w:right w:val="single" w:sz="4" w:space="0" w:color="auto"/>
            </w:tcBorders>
          </w:tcPr>
          <w:p w14:paraId="36442958" w14:textId="77777777" w:rsidR="00B42A8D" w:rsidRPr="00DC7310" w:rsidRDefault="00B42A8D" w:rsidP="00883D89">
            <w:pPr>
              <w:pStyle w:val="TAC"/>
              <w:keepNext w:val="0"/>
              <w:keepLines w:val="0"/>
              <w:rPr>
                <w:color w:val="0D0D0D" w:themeColor="text1" w:themeTint="F2"/>
              </w:rPr>
            </w:pPr>
            <w:r w:rsidRPr="00DC7310">
              <w:rPr>
                <w:color w:val="000000"/>
              </w:rPr>
              <w:t>-35</w:t>
            </w:r>
          </w:p>
        </w:tc>
        <w:tc>
          <w:tcPr>
            <w:tcW w:w="499" w:type="pct"/>
            <w:gridSpan w:val="2"/>
            <w:tcBorders>
              <w:top w:val="single" w:sz="4" w:space="0" w:color="auto"/>
              <w:left w:val="nil"/>
              <w:bottom w:val="single" w:sz="4" w:space="0" w:color="auto"/>
              <w:right w:val="single" w:sz="4" w:space="0" w:color="auto"/>
            </w:tcBorders>
            <w:noWrap/>
          </w:tcPr>
          <w:p w14:paraId="6FF2ED28" w14:textId="77777777" w:rsidR="00B42A8D" w:rsidRPr="00DC7310" w:rsidRDefault="00B42A8D" w:rsidP="00883D89">
            <w:pPr>
              <w:pStyle w:val="TAC"/>
              <w:keepNext w:val="0"/>
              <w:keepLines w:val="0"/>
              <w:rPr>
                <w:color w:val="0D0D0D" w:themeColor="text1" w:themeTint="F2"/>
              </w:rPr>
            </w:pPr>
            <w:r w:rsidRPr="00DC7310">
              <w:rPr>
                <w:color w:val="000000"/>
              </w:rPr>
              <w:t>0.00625</w:t>
            </w:r>
          </w:p>
        </w:tc>
        <w:tc>
          <w:tcPr>
            <w:tcW w:w="509" w:type="pct"/>
            <w:gridSpan w:val="2"/>
            <w:tcBorders>
              <w:top w:val="single" w:sz="4" w:space="0" w:color="auto"/>
              <w:left w:val="nil"/>
              <w:bottom w:val="single" w:sz="4" w:space="0" w:color="auto"/>
              <w:right w:val="single" w:sz="4" w:space="0" w:color="auto"/>
            </w:tcBorders>
            <w:noWrap/>
          </w:tcPr>
          <w:p w14:paraId="55810FB7" w14:textId="77777777" w:rsidR="00B42A8D" w:rsidRPr="00DC7310" w:rsidRDefault="00B42A8D" w:rsidP="00883D89">
            <w:pPr>
              <w:pStyle w:val="TAC"/>
              <w:keepNext w:val="0"/>
              <w:keepLines w:val="0"/>
              <w:rPr>
                <w:color w:val="0D0D0D" w:themeColor="text1" w:themeTint="F2"/>
              </w:rPr>
            </w:pPr>
            <w:r w:rsidRPr="00DC7310">
              <w:rPr>
                <w:color w:val="000000"/>
              </w:rPr>
              <w:t>5</w:t>
            </w:r>
          </w:p>
        </w:tc>
      </w:tr>
      <w:tr w:rsidR="00B42A8D" w:rsidRPr="00DC7310" w14:paraId="1147475E"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108BB92F" w14:textId="77777777" w:rsidR="00B42A8D" w:rsidRPr="00DC7310" w:rsidRDefault="00B42A8D" w:rsidP="00883D89">
            <w:pPr>
              <w:pStyle w:val="TAC"/>
              <w:keepNext w:val="0"/>
              <w:keepLines w:val="0"/>
              <w:rPr>
                <w:color w:val="0D0D0D" w:themeColor="text1" w:themeTint="F2"/>
                <w:lang w:eastAsia="ja-JP"/>
              </w:rPr>
            </w:pPr>
          </w:p>
        </w:tc>
        <w:tc>
          <w:tcPr>
            <w:tcW w:w="1220" w:type="pct"/>
            <w:gridSpan w:val="2"/>
            <w:tcBorders>
              <w:top w:val="single" w:sz="4" w:space="0" w:color="auto"/>
              <w:left w:val="nil"/>
              <w:bottom w:val="single" w:sz="4" w:space="0" w:color="auto"/>
              <w:right w:val="single" w:sz="4" w:space="0" w:color="auto"/>
            </w:tcBorders>
          </w:tcPr>
          <w:p w14:paraId="5B4C0C93" w14:textId="77777777" w:rsidR="00B42A8D" w:rsidRPr="00DC7310" w:rsidRDefault="00B42A8D" w:rsidP="00883D89">
            <w:pPr>
              <w:pStyle w:val="TAL"/>
              <w:keepNext w:val="0"/>
              <w:keepLines w:val="0"/>
              <w:rPr>
                <w:rFonts w:cs="Arial"/>
                <w:color w:val="0D0D0D" w:themeColor="text1" w:themeTint="F2"/>
                <w:lang w:eastAsia="ja-JP"/>
              </w:rPr>
            </w:pPr>
            <w:r w:rsidRPr="00DC7310">
              <w:rPr>
                <w:rFonts w:cs="Arial"/>
                <w:color w:val="000000"/>
              </w:rPr>
              <w:t>Frequency</w:t>
            </w:r>
            <w:r>
              <w:rPr>
                <w:rFonts w:cs="Arial"/>
                <w:color w:val="000000"/>
              </w:rPr>
              <w:t xml:space="preserve"> </w:t>
            </w:r>
            <w:r w:rsidRPr="00DC7310">
              <w:rPr>
                <w:rFonts w:cs="Arial"/>
                <w:color w:val="000000"/>
              </w:rPr>
              <w:t>range</w:t>
            </w:r>
          </w:p>
        </w:tc>
        <w:tc>
          <w:tcPr>
            <w:tcW w:w="564" w:type="pct"/>
            <w:gridSpan w:val="2"/>
            <w:tcBorders>
              <w:top w:val="single" w:sz="4" w:space="0" w:color="auto"/>
              <w:left w:val="nil"/>
              <w:bottom w:val="single" w:sz="4" w:space="0" w:color="auto"/>
              <w:right w:val="single" w:sz="4" w:space="0" w:color="auto"/>
            </w:tcBorders>
          </w:tcPr>
          <w:p w14:paraId="0F8B4EB4" w14:textId="77777777" w:rsidR="00B42A8D" w:rsidRPr="00DC7310" w:rsidRDefault="00B42A8D" w:rsidP="00883D89">
            <w:pPr>
              <w:pStyle w:val="TAC"/>
              <w:keepNext w:val="0"/>
              <w:keepLines w:val="0"/>
              <w:rPr>
                <w:color w:val="0D0D0D" w:themeColor="text1" w:themeTint="F2"/>
                <w:lang w:eastAsia="ja-JP"/>
              </w:rPr>
            </w:pPr>
            <w:r w:rsidRPr="00DC7310">
              <w:rPr>
                <w:color w:val="000000"/>
              </w:rPr>
              <w:t>799</w:t>
            </w:r>
          </w:p>
        </w:tc>
        <w:tc>
          <w:tcPr>
            <w:tcW w:w="170" w:type="pct"/>
            <w:gridSpan w:val="2"/>
            <w:tcBorders>
              <w:top w:val="single" w:sz="4" w:space="0" w:color="auto"/>
              <w:left w:val="nil"/>
              <w:bottom w:val="single" w:sz="4" w:space="0" w:color="auto"/>
              <w:right w:val="single" w:sz="4" w:space="0" w:color="auto"/>
            </w:tcBorders>
          </w:tcPr>
          <w:p w14:paraId="6E57070F" w14:textId="77777777" w:rsidR="00B42A8D" w:rsidRPr="00DC7310" w:rsidRDefault="00B42A8D" w:rsidP="00883D89">
            <w:pPr>
              <w:pStyle w:val="TAC"/>
              <w:keepNext w:val="0"/>
              <w:keepLines w:val="0"/>
              <w:rPr>
                <w:color w:val="0D0D0D" w:themeColor="text1" w:themeTint="F2"/>
                <w:lang w:eastAsia="ja-JP"/>
              </w:rPr>
            </w:pPr>
            <w:r w:rsidRPr="00DC7310">
              <w:rPr>
                <w:color w:val="000000"/>
              </w:rPr>
              <w:t>-</w:t>
            </w:r>
          </w:p>
        </w:tc>
        <w:tc>
          <w:tcPr>
            <w:tcW w:w="499" w:type="pct"/>
            <w:gridSpan w:val="2"/>
            <w:tcBorders>
              <w:top w:val="single" w:sz="4" w:space="0" w:color="auto"/>
              <w:left w:val="nil"/>
              <w:bottom w:val="single" w:sz="4" w:space="0" w:color="auto"/>
              <w:right w:val="single" w:sz="4" w:space="0" w:color="auto"/>
            </w:tcBorders>
          </w:tcPr>
          <w:p w14:paraId="1BB6C915" w14:textId="77777777" w:rsidR="00B42A8D" w:rsidRPr="00DC7310" w:rsidRDefault="00B42A8D" w:rsidP="00883D89">
            <w:pPr>
              <w:pStyle w:val="TAC"/>
              <w:keepNext w:val="0"/>
              <w:keepLines w:val="0"/>
              <w:rPr>
                <w:color w:val="0D0D0D" w:themeColor="text1" w:themeTint="F2"/>
                <w:lang w:eastAsia="ja-JP"/>
              </w:rPr>
            </w:pPr>
            <w:r w:rsidRPr="00DC7310">
              <w:rPr>
                <w:color w:val="000000"/>
              </w:rPr>
              <w:t>805</w:t>
            </w:r>
          </w:p>
        </w:tc>
        <w:tc>
          <w:tcPr>
            <w:tcW w:w="503" w:type="pct"/>
            <w:gridSpan w:val="2"/>
            <w:tcBorders>
              <w:top w:val="single" w:sz="4" w:space="0" w:color="auto"/>
              <w:left w:val="nil"/>
              <w:bottom w:val="single" w:sz="4" w:space="0" w:color="auto"/>
              <w:right w:val="single" w:sz="4" w:space="0" w:color="auto"/>
            </w:tcBorders>
          </w:tcPr>
          <w:p w14:paraId="4E4CDD0E" w14:textId="77777777" w:rsidR="00B42A8D" w:rsidRPr="00DC7310" w:rsidRDefault="00B42A8D" w:rsidP="00883D89">
            <w:pPr>
              <w:pStyle w:val="TAC"/>
              <w:keepNext w:val="0"/>
              <w:keepLines w:val="0"/>
              <w:rPr>
                <w:color w:val="0D0D0D" w:themeColor="text1" w:themeTint="F2"/>
              </w:rPr>
            </w:pPr>
            <w:r w:rsidRPr="00DC7310">
              <w:rPr>
                <w:color w:val="000000"/>
              </w:rPr>
              <w:t>-35</w:t>
            </w:r>
          </w:p>
        </w:tc>
        <w:tc>
          <w:tcPr>
            <w:tcW w:w="499" w:type="pct"/>
            <w:gridSpan w:val="2"/>
            <w:tcBorders>
              <w:top w:val="single" w:sz="4" w:space="0" w:color="auto"/>
              <w:left w:val="nil"/>
              <w:bottom w:val="single" w:sz="4" w:space="0" w:color="auto"/>
              <w:right w:val="single" w:sz="4" w:space="0" w:color="auto"/>
            </w:tcBorders>
            <w:noWrap/>
          </w:tcPr>
          <w:p w14:paraId="75C9454A" w14:textId="77777777" w:rsidR="00B42A8D" w:rsidRPr="00DC7310" w:rsidRDefault="00B42A8D" w:rsidP="00883D89">
            <w:pPr>
              <w:pStyle w:val="TAC"/>
              <w:keepNext w:val="0"/>
              <w:keepLines w:val="0"/>
              <w:rPr>
                <w:color w:val="0D0D0D" w:themeColor="text1" w:themeTint="F2"/>
              </w:rPr>
            </w:pPr>
            <w:r w:rsidRPr="00DC7310">
              <w:rPr>
                <w:color w:val="000000"/>
              </w:rPr>
              <w:t>0.00625</w:t>
            </w:r>
          </w:p>
        </w:tc>
        <w:tc>
          <w:tcPr>
            <w:tcW w:w="509" w:type="pct"/>
            <w:gridSpan w:val="2"/>
            <w:tcBorders>
              <w:top w:val="single" w:sz="4" w:space="0" w:color="auto"/>
              <w:left w:val="nil"/>
              <w:bottom w:val="single" w:sz="4" w:space="0" w:color="auto"/>
              <w:right w:val="single" w:sz="4" w:space="0" w:color="auto"/>
            </w:tcBorders>
            <w:noWrap/>
          </w:tcPr>
          <w:p w14:paraId="4574149B" w14:textId="77777777" w:rsidR="00B42A8D" w:rsidRPr="00DC7310" w:rsidRDefault="00B42A8D" w:rsidP="00883D89">
            <w:pPr>
              <w:pStyle w:val="TAC"/>
              <w:keepNext w:val="0"/>
              <w:keepLines w:val="0"/>
              <w:rPr>
                <w:color w:val="0D0D0D" w:themeColor="text1" w:themeTint="F2"/>
              </w:rPr>
            </w:pPr>
            <w:r w:rsidRPr="00DC7310">
              <w:rPr>
                <w:color w:val="000000"/>
              </w:rPr>
              <w:t>5</w:t>
            </w:r>
          </w:p>
        </w:tc>
      </w:tr>
      <w:tr w:rsidR="00B42A8D" w:rsidRPr="00DC7310" w14:paraId="712EC4E4" w14:textId="77777777" w:rsidTr="00883D89">
        <w:trPr>
          <w:jc w:val="center"/>
        </w:trPr>
        <w:tc>
          <w:tcPr>
            <w:tcW w:w="1035" w:type="pct"/>
            <w:tcBorders>
              <w:left w:val="single" w:sz="4" w:space="0" w:color="auto"/>
              <w:right w:val="single" w:sz="4" w:space="0" w:color="auto"/>
            </w:tcBorders>
            <w:shd w:val="clear" w:color="auto" w:fill="auto"/>
          </w:tcPr>
          <w:p w14:paraId="76899871" w14:textId="77777777" w:rsidR="00B42A8D" w:rsidRPr="00DC7310" w:rsidRDefault="00B42A8D" w:rsidP="00883D89">
            <w:pPr>
              <w:pStyle w:val="TAC"/>
              <w:keepLines w:val="0"/>
              <w:rPr>
                <w:lang w:eastAsia="ja-JP"/>
              </w:rPr>
            </w:pPr>
            <w:r w:rsidRPr="00DC7310">
              <w:rPr>
                <w:lang w:eastAsia="ja-JP"/>
              </w:rPr>
              <w:t>DC_18_n3</w:t>
            </w:r>
          </w:p>
        </w:tc>
        <w:tc>
          <w:tcPr>
            <w:tcW w:w="1220" w:type="pct"/>
            <w:gridSpan w:val="2"/>
            <w:tcBorders>
              <w:top w:val="single" w:sz="4" w:space="0" w:color="auto"/>
              <w:left w:val="nil"/>
              <w:bottom w:val="single" w:sz="4" w:space="0" w:color="auto"/>
              <w:right w:val="single" w:sz="4" w:space="0" w:color="auto"/>
            </w:tcBorders>
          </w:tcPr>
          <w:p w14:paraId="17AA2934" w14:textId="77777777" w:rsidR="00B42A8D" w:rsidRPr="00DC7310" w:rsidRDefault="00B42A8D" w:rsidP="00883D89">
            <w:pPr>
              <w:pStyle w:val="TAL"/>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4" w:type="pct"/>
            <w:gridSpan w:val="2"/>
            <w:tcBorders>
              <w:top w:val="single" w:sz="4" w:space="0" w:color="auto"/>
              <w:left w:val="nil"/>
              <w:bottom w:val="single" w:sz="4" w:space="0" w:color="auto"/>
              <w:right w:val="single" w:sz="4" w:space="0" w:color="auto"/>
            </w:tcBorders>
          </w:tcPr>
          <w:p w14:paraId="75FB76FF" w14:textId="77777777" w:rsidR="00B42A8D" w:rsidRPr="00DC7310" w:rsidRDefault="00B42A8D" w:rsidP="00883D89">
            <w:pPr>
              <w:pStyle w:val="TAC"/>
              <w:keepLines w:val="0"/>
              <w:rPr>
                <w:lang w:eastAsia="zh-CN"/>
              </w:rPr>
            </w:pPr>
            <w:r w:rsidRPr="00DC7310">
              <w:rPr>
                <w:lang w:eastAsia="ko-KR"/>
              </w:rPr>
              <w:t>945</w:t>
            </w:r>
          </w:p>
        </w:tc>
        <w:tc>
          <w:tcPr>
            <w:tcW w:w="170" w:type="pct"/>
            <w:gridSpan w:val="2"/>
            <w:tcBorders>
              <w:top w:val="single" w:sz="4" w:space="0" w:color="auto"/>
              <w:left w:val="nil"/>
              <w:bottom w:val="single" w:sz="4" w:space="0" w:color="auto"/>
              <w:right w:val="single" w:sz="4" w:space="0" w:color="auto"/>
            </w:tcBorders>
          </w:tcPr>
          <w:p w14:paraId="4B10FCF0" w14:textId="77777777" w:rsidR="00B42A8D" w:rsidRPr="00DC7310" w:rsidRDefault="00B42A8D" w:rsidP="00883D89">
            <w:pPr>
              <w:pStyle w:val="TAC"/>
              <w:keepLines w:val="0"/>
              <w:rPr>
                <w:lang w:eastAsia="zh-CN"/>
              </w:rPr>
            </w:pPr>
            <w:r w:rsidRPr="00DC7310">
              <w:rPr>
                <w:lang w:eastAsia="ko-KR"/>
              </w:rPr>
              <w:t>-</w:t>
            </w:r>
          </w:p>
        </w:tc>
        <w:tc>
          <w:tcPr>
            <w:tcW w:w="499" w:type="pct"/>
            <w:gridSpan w:val="2"/>
            <w:tcBorders>
              <w:top w:val="single" w:sz="4" w:space="0" w:color="auto"/>
              <w:left w:val="nil"/>
              <w:bottom w:val="single" w:sz="4" w:space="0" w:color="auto"/>
              <w:right w:val="single" w:sz="4" w:space="0" w:color="auto"/>
            </w:tcBorders>
          </w:tcPr>
          <w:p w14:paraId="65C45708" w14:textId="77777777" w:rsidR="00B42A8D" w:rsidRPr="00DC7310" w:rsidRDefault="00B42A8D" w:rsidP="00883D89">
            <w:pPr>
              <w:pStyle w:val="TAC"/>
              <w:keepLines w:val="0"/>
              <w:rPr>
                <w:lang w:eastAsia="zh-CN"/>
              </w:rPr>
            </w:pPr>
            <w:r w:rsidRPr="00DC7310">
              <w:rPr>
                <w:lang w:eastAsia="ko-KR"/>
              </w:rPr>
              <w:t>960</w:t>
            </w:r>
          </w:p>
        </w:tc>
        <w:tc>
          <w:tcPr>
            <w:tcW w:w="503" w:type="pct"/>
            <w:gridSpan w:val="2"/>
            <w:tcBorders>
              <w:top w:val="single" w:sz="4" w:space="0" w:color="auto"/>
              <w:left w:val="nil"/>
              <w:bottom w:val="single" w:sz="4" w:space="0" w:color="auto"/>
              <w:right w:val="single" w:sz="4" w:space="0" w:color="auto"/>
            </w:tcBorders>
          </w:tcPr>
          <w:p w14:paraId="384BB190" w14:textId="77777777" w:rsidR="00B42A8D" w:rsidRPr="00DC7310" w:rsidRDefault="00B42A8D" w:rsidP="00883D89">
            <w:pPr>
              <w:pStyle w:val="TAC"/>
              <w:keepLines w:val="0"/>
              <w:rPr>
                <w:lang w:eastAsia="zh-CN"/>
              </w:rPr>
            </w:pPr>
            <w:r w:rsidRPr="00DC7310">
              <w:rPr>
                <w:lang w:eastAsia="ko-KR"/>
              </w:rPr>
              <w:t>-50</w:t>
            </w:r>
          </w:p>
        </w:tc>
        <w:tc>
          <w:tcPr>
            <w:tcW w:w="499" w:type="pct"/>
            <w:gridSpan w:val="2"/>
            <w:tcBorders>
              <w:top w:val="single" w:sz="4" w:space="0" w:color="auto"/>
              <w:left w:val="nil"/>
              <w:bottom w:val="single" w:sz="4" w:space="0" w:color="auto"/>
              <w:right w:val="single" w:sz="4" w:space="0" w:color="auto"/>
            </w:tcBorders>
            <w:noWrap/>
          </w:tcPr>
          <w:p w14:paraId="4AE7AB1E" w14:textId="77777777" w:rsidR="00B42A8D" w:rsidRPr="00DC7310" w:rsidRDefault="00B42A8D" w:rsidP="00883D89">
            <w:pPr>
              <w:pStyle w:val="TAC"/>
              <w:keepLines w:val="0"/>
              <w:rPr>
                <w:lang w:eastAsia="zh-CN"/>
              </w:rPr>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tcPr>
          <w:p w14:paraId="349C7484" w14:textId="77777777" w:rsidR="00B42A8D" w:rsidRPr="00DC7310" w:rsidRDefault="00B42A8D" w:rsidP="00883D89">
            <w:pPr>
              <w:pStyle w:val="TAC"/>
              <w:keepLines w:val="0"/>
              <w:rPr>
                <w:lang w:eastAsia="zh-CN"/>
              </w:rPr>
            </w:pPr>
          </w:p>
        </w:tc>
      </w:tr>
      <w:tr w:rsidR="00B42A8D" w:rsidRPr="00DC7310" w14:paraId="1AB49256" w14:textId="77777777" w:rsidTr="00883D89">
        <w:trPr>
          <w:jc w:val="center"/>
        </w:trPr>
        <w:tc>
          <w:tcPr>
            <w:tcW w:w="1035" w:type="pct"/>
            <w:tcBorders>
              <w:left w:val="single" w:sz="4" w:space="0" w:color="auto"/>
              <w:right w:val="single" w:sz="4" w:space="0" w:color="auto"/>
            </w:tcBorders>
            <w:shd w:val="clear" w:color="auto" w:fill="auto"/>
          </w:tcPr>
          <w:p w14:paraId="2A444FF9"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19BCC193" w14:textId="77777777" w:rsidR="00B42A8D" w:rsidRPr="00DC7310" w:rsidRDefault="00B42A8D" w:rsidP="00883D89">
            <w:pPr>
              <w:pStyle w:val="TAL"/>
              <w:keepNext w:val="0"/>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4" w:type="pct"/>
            <w:gridSpan w:val="2"/>
            <w:tcBorders>
              <w:top w:val="single" w:sz="4" w:space="0" w:color="auto"/>
              <w:left w:val="nil"/>
              <w:bottom w:val="single" w:sz="4" w:space="0" w:color="auto"/>
              <w:right w:val="single" w:sz="4" w:space="0" w:color="auto"/>
            </w:tcBorders>
          </w:tcPr>
          <w:p w14:paraId="795AEE21" w14:textId="77777777" w:rsidR="00B42A8D" w:rsidRPr="00DC7310" w:rsidRDefault="00B42A8D" w:rsidP="00883D89">
            <w:pPr>
              <w:pStyle w:val="TAC"/>
              <w:keepNext w:val="0"/>
              <w:keepLines w:val="0"/>
              <w:rPr>
                <w:lang w:eastAsia="zh-CN"/>
              </w:rPr>
            </w:pPr>
            <w:r w:rsidRPr="00DC7310">
              <w:rPr>
                <w:lang w:eastAsia="ko-KR"/>
              </w:rPr>
              <w:t>1884.5</w:t>
            </w:r>
          </w:p>
        </w:tc>
        <w:tc>
          <w:tcPr>
            <w:tcW w:w="170" w:type="pct"/>
            <w:gridSpan w:val="2"/>
            <w:tcBorders>
              <w:top w:val="single" w:sz="4" w:space="0" w:color="auto"/>
              <w:left w:val="nil"/>
              <w:bottom w:val="single" w:sz="4" w:space="0" w:color="auto"/>
              <w:right w:val="single" w:sz="4" w:space="0" w:color="auto"/>
            </w:tcBorders>
          </w:tcPr>
          <w:p w14:paraId="306E5E00" w14:textId="77777777" w:rsidR="00B42A8D" w:rsidRPr="00DC7310" w:rsidRDefault="00B42A8D" w:rsidP="00883D89">
            <w:pPr>
              <w:pStyle w:val="TAC"/>
              <w:keepNext w:val="0"/>
              <w:keepLines w:val="0"/>
              <w:rPr>
                <w:lang w:eastAsia="zh-CN"/>
              </w:rPr>
            </w:pPr>
            <w:r w:rsidRPr="00DC7310">
              <w:rPr>
                <w:lang w:eastAsia="ko-KR"/>
              </w:rPr>
              <w:t>-</w:t>
            </w:r>
          </w:p>
        </w:tc>
        <w:tc>
          <w:tcPr>
            <w:tcW w:w="499" w:type="pct"/>
            <w:gridSpan w:val="2"/>
            <w:tcBorders>
              <w:top w:val="single" w:sz="4" w:space="0" w:color="auto"/>
              <w:left w:val="nil"/>
              <w:bottom w:val="single" w:sz="4" w:space="0" w:color="auto"/>
              <w:right w:val="single" w:sz="4" w:space="0" w:color="auto"/>
            </w:tcBorders>
          </w:tcPr>
          <w:p w14:paraId="15190324" w14:textId="77777777" w:rsidR="00B42A8D" w:rsidRPr="00DC7310" w:rsidRDefault="00B42A8D" w:rsidP="00883D89">
            <w:pPr>
              <w:pStyle w:val="TAC"/>
              <w:keepNext w:val="0"/>
              <w:keepLines w:val="0"/>
              <w:rPr>
                <w:lang w:eastAsia="zh-CN"/>
              </w:rPr>
            </w:pPr>
            <w:r w:rsidRPr="00DC7310">
              <w:rPr>
                <w:lang w:eastAsia="ko-KR"/>
              </w:rPr>
              <w:t>1915.7</w:t>
            </w:r>
          </w:p>
        </w:tc>
        <w:tc>
          <w:tcPr>
            <w:tcW w:w="503" w:type="pct"/>
            <w:gridSpan w:val="2"/>
            <w:tcBorders>
              <w:top w:val="single" w:sz="4" w:space="0" w:color="auto"/>
              <w:left w:val="nil"/>
              <w:bottom w:val="single" w:sz="4" w:space="0" w:color="auto"/>
              <w:right w:val="single" w:sz="4" w:space="0" w:color="auto"/>
            </w:tcBorders>
          </w:tcPr>
          <w:p w14:paraId="7B9A2715" w14:textId="77777777" w:rsidR="00B42A8D" w:rsidRPr="00DC7310" w:rsidRDefault="00B42A8D" w:rsidP="00883D89">
            <w:pPr>
              <w:pStyle w:val="TAC"/>
              <w:keepNext w:val="0"/>
              <w:keepLines w:val="0"/>
              <w:rPr>
                <w:lang w:eastAsia="zh-CN"/>
              </w:rPr>
            </w:pPr>
            <w:r w:rsidRPr="00DC7310">
              <w:rPr>
                <w:lang w:eastAsia="ko-KR"/>
              </w:rPr>
              <w:t>-41</w:t>
            </w:r>
          </w:p>
        </w:tc>
        <w:tc>
          <w:tcPr>
            <w:tcW w:w="499" w:type="pct"/>
            <w:gridSpan w:val="2"/>
            <w:tcBorders>
              <w:top w:val="single" w:sz="4" w:space="0" w:color="auto"/>
              <w:left w:val="nil"/>
              <w:bottom w:val="single" w:sz="4" w:space="0" w:color="auto"/>
              <w:right w:val="single" w:sz="4" w:space="0" w:color="auto"/>
            </w:tcBorders>
            <w:noWrap/>
          </w:tcPr>
          <w:p w14:paraId="63DA5ADF" w14:textId="77777777" w:rsidR="00B42A8D" w:rsidRPr="00DC7310" w:rsidRDefault="00B42A8D" w:rsidP="00883D89">
            <w:pPr>
              <w:pStyle w:val="TAC"/>
              <w:keepNext w:val="0"/>
              <w:keepLines w:val="0"/>
              <w:rPr>
                <w:lang w:eastAsia="zh-CN"/>
              </w:rPr>
            </w:pPr>
            <w:r w:rsidRPr="00DC7310">
              <w:rPr>
                <w:lang w:eastAsia="ko-KR"/>
              </w:rPr>
              <w:t>0.3</w:t>
            </w:r>
          </w:p>
        </w:tc>
        <w:tc>
          <w:tcPr>
            <w:tcW w:w="509" w:type="pct"/>
            <w:gridSpan w:val="2"/>
            <w:tcBorders>
              <w:top w:val="single" w:sz="4" w:space="0" w:color="auto"/>
              <w:left w:val="nil"/>
              <w:bottom w:val="single" w:sz="4" w:space="0" w:color="auto"/>
              <w:right w:val="single" w:sz="4" w:space="0" w:color="auto"/>
            </w:tcBorders>
            <w:noWrap/>
          </w:tcPr>
          <w:p w14:paraId="4ADCFBCC" w14:textId="77777777" w:rsidR="00B42A8D" w:rsidRPr="00DC7310" w:rsidRDefault="00B42A8D" w:rsidP="00883D89">
            <w:pPr>
              <w:pStyle w:val="TAC"/>
              <w:keepNext w:val="0"/>
              <w:keepLines w:val="0"/>
              <w:rPr>
                <w:lang w:eastAsia="zh-TW"/>
              </w:rPr>
            </w:pPr>
            <w:r w:rsidRPr="00DC7310">
              <w:rPr>
                <w:lang w:eastAsia="zh-TW"/>
              </w:rPr>
              <w:t>3</w:t>
            </w:r>
          </w:p>
        </w:tc>
      </w:tr>
      <w:tr w:rsidR="00B42A8D" w:rsidRPr="00DC7310" w14:paraId="1AA8ADA4" w14:textId="77777777" w:rsidTr="00883D89">
        <w:trPr>
          <w:jc w:val="center"/>
        </w:trPr>
        <w:tc>
          <w:tcPr>
            <w:tcW w:w="1035" w:type="pct"/>
            <w:tcBorders>
              <w:left w:val="single" w:sz="4" w:space="0" w:color="auto"/>
              <w:right w:val="single" w:sz="4" w:space="0" w:color="auto"/>
            </w:tcBorders>
            <w:shd w:val="clear" w:color="auto" w:fill="auto"/>
          </w:tcPr>
          <w:p w14:paraId="1C5E9CD3"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4B30B3D" w14:textId="77777777" w:rsidR="00B42A8D" w:rsidRPr="00DC7310" w:rsidRDefault="00B42A8D" w:rsidP="00883D89">
            <w:pPr>
              <w:pStyle w:val="TAL"/>
              <w:keepNext w:val="0"/>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4" w:type="pct"/>
            <w:gridSpan w:val="2"/>
            <w:tcBorders>
              <w:top w:val="single" w:sz="4" w:space="0" w:color="auto"/>
              <w:left w:val="nil"/>
              <w:bottom w:val="single" w:sz="4" w:space="0" w:color="auto"/>
              <w:right w:val="single" w:sz="4" w:space="0" w:color="auto"/>
            </w:tcBorders>
          </w:tcPr>
          <w:p w14:paraId="13C31308" w14:textId="77777777" w:rsidR="00B42A8D" w:rsidRPr="00DC7310" w:rsidRDefault="00B42A8D" w:rsidP="00883D89">
            <w:pPr>
              <w:pStyle w:val="TAC"/>
              <w:keepNext w:val="0"/>
              <w:keepLines w:val="0"/>
              <w:rPr>
                <w:lang w:eastAsia="zh-CN"/>
              </w:rPr>
            </w:pPr>
            <w:r w:rsidRPr="00DC7310">
              <w:rPr>
                <w:lang w:eastAsia="ko-KR"/>
              </w:rPr>
              <w:t>2545</w:t>
            </w:r>
          </w:p>
        </w:tc>
        <w:tc>
          <w:tcPr>
            <w:tcW w:w="170" w:type="pct"/>
            <w:gridSpan w:val="2"/>
            <w:tcBorders>
              <w:top w:val="single" w:sz="4" w:space="0" w:color="auto"/>
              <w:left w:val="nil"/>
              <w:bottom w:val="single" w:sz="4" w:space="0" w:color="auto"/>
              <w:right w:val="single" w:sz="4" w:space="0" w:color="auto"/>
            </w:tcBorders>
          </w:tcPr>
          <w:p w14:paraId="3DBDD4BA" w14:textId="77777777" w:rsidR="00B42A8D" w:rsidRPr="00DC7310" w:rsidRDefault="00B42A8D" w:rsidP="00883D89">
            <w:pPr>
              <w:pStyle w:val="TAC"/>
              <w:keepNext w:val="0"/>
              <w:keepLines w:val="0"/>
              <w:rPr>
                <w:lang w:eastAsia="zh-CN"/>
              </w:rPr>
            </w:pPr>
            <w:r w:rsidRPr="00DC7310">
              <w:rPr>
                <w:lang w:eastAsia="ko-KR"/>
              </w:rPr>
              <w:t>-</w:t>
            </w:r>
          </w:p>
        </w:tc>
        <w:tc>
          <w:tcPr>
            <w:tcW w:w="499" w:type="pct"/>
            <w:gridSpan w:val="2"/>
            <w:tcBorders>
              <w:top w:val="single" w:sz="4" w:space="0" w:color="auto"/>
              <w:left w:val="nil"/>
              <w:bottom w:val="single" w:sz="4" w:space="0" w:color="auto"/>
              <w:right w:val="single" w:sz="4" w:space="0" w:color="auto"/>
            </w:tcBorders>
          </w:tcPr>
          <w:p w14:paraId="3696AD9A" w14:textId="77777777" w:rsidR="00B42A8D" w:rsidRPr="00DC7310" w:rsidRDefault="00B42A8D" w:rsidP="00883D89">
            <w:pPr>
              <w:pStyle w:val="TAC"/>
              <w:keepNext w:val="0"/>
              <w:keepLines w:val="0"/>
              <w:rPr>
                <w:lang w:eastAsia="zh-CN"/>
              </w:rPr>
            </w:pPr>
            <w:r w:rsidRPr="00DC7310">
              <w:rPr>
                <w:lang w:eastAsia="ko-KR"/>
              </w:rPr>
              <w:t>2575</w:t>
            </w:r>
          </w:p>
        </w:tc>
        <w:tc>
          <w:tcPr>
            <w:tcW w:w="503" w:type="pct"/>
            <w:gridSpan w:val="2"/>
            <w:tcBorders>
              <w:top w:val="single" w:sz="4" w:space="0" w:color="auto"/>
              <w:left w:val="nil"/>
              <w:bottom w:val="single" w:sz="4" w:space="0" w:color="auto"/>
              <w:right w:val="single" w:sz="4" w:space="0" w:color="auto"/>
            </w:tcBorders>
          </w:tcPr>
          <w:p w14:paraId="4D8EB21B" w14:textId="77777777" w:rsidR="00B42A8D" w:rsidRPr="00DC7310" w:rsidRDefault="00B42A8D" w:rsidP="00883D89">
            <w:pPr>
              <w:pStyle w:val="TAC"/>
              <w:keepNext w:val="0"/>
              <w:keepLines w:val="0"/>
              <w:rPr>
                <w:lang w:eastAsia="zh-CN"/>
              </w:rPr>
            </w:pPr>
            <w:r w:rsidRPr="00DC7310">
              <w:rPr>
                <w:lang w:eastAsia="ko-KR"/>
              </w:rPr>
              <w:t>-50</w:t>
            </w:r>
          </w:p>
        </w:tc>
        <w:tc>
          <w:tcPr>
            <w:tcW w:w="499" w:type="pct"/>
            <w:gridSpan w:val="2"/>
            <w:tcBorders>
              <w:top w:val="single" w:sz="4" w:space="0" w:color="auto"/>
              <w:left w:val="nil"/>
              <w:bottom w:val="single" w:sz="4" w:space="0" w:color="auto"/>
              <w:right w:val="single" w:sz="4" w:space="0" w:color="auto"/>
            </w:tcBorders>
            <w:noWrap/>
          </w:tcPr>
          <w:p w14:paraId="76538262" w14:textId="77777777" w:rsidR="00B42A8D" w:rsidRPr="00DC7310" w:rsidRDefault="00B42A8D" w:rsidP="00883D89">
            <w:pPr>
              <w:pStyle w:val="TAC"/>
              <w:keepNext w:val="0"/>
              <w:keepLines w:val="0"/>
              <w:rPr>
                <w:lang w:eastAsia="zh-CN"/>
              </w:rPr>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tcPr>
          <w:p w14:paraId="7CBDDBDD" w14:textId="77777777" w:rsidR="00B42A8D" w:rsidRPr="00DC7310" w:rsidRDefault="00B42A8D" w:rsidP="00883D89">
            <w:pPr>
              <w:pStyle w:val="TAC"/>
              <w:keepNext w:val="0"/>
              <w:keepLines w:val="0"/>
              <w:rPr>
                <w:lang w:eastAsia="zh-CN"/>
              </w:rPr>
            </w:pPr>
          </w:p>
        </w:tc>
      </w:tr>
      <w:tr w:rsidR="00B42A8D" w:rsidRPr="00DC7310" w14:paraId="23FD11BD"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541A25E6"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A2CC0AD" w14:textId="77777777" w:rsidR="00B42A8D" w:rsidRPr="00DC7310" w:rsidRDefault="00B42A8D" w:rsidP="00883D89">
            <w:pPr>
              <w:pStyle w:val="TAL"/>
              <w:keepNext w:val="0"/>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4" w:type="pct"/>
            <w:gridSpan w:val="2"/>
            <w:tcBorders>
              <w:top w:val="single" w:sz="4" w:space="0" w:color="auto"/>
              <w:left w:val="nil"/>
              <w:bottom w:val="single" w:sz="4" w:space="0" w:color="auto"/>
              <w:right w:val="single" w:sz="4" w:space="0" w:color="auto"/>
            </w:tcBorders>
          </w:tcPr>
          <w:p w14:paraId="71E85156" w14:textId="77777777" w:rsidR="00B42A8D" w:rsidRPr="00DC7310" w:rsidRDefault="00B42A8D" w:rsidP="00883D89">
            <w:pPr>
              <w:pStyle w:val="TAC"/>
              <w:keepNext w:val="0"/>
              <w:keepLines w:val="0"/>
              <w:rPr>
                <w:lang w:eastAsia="zh-CN"/>
              </w:rPr>
            </w:pPr>
            <w:r w:rsidRPr="00DC7310">
              <w:rPr>
                <w:lang w:eastAsia="ko-KR"/>
              </w:rPr>
              <w:t>2595</w:t>
            </w:r>
          </w:p>
        </w:tc>
        <w:tc>
          <w:tcPr>
            <w:tcW w:w="170" w:type="pct"/>
            <w:gridSpan w:val="2"/>
            <w:tcBorders>
              <w:top w:val="single" w:sz="4" w:space="0" w:color="auto"/>
              <w:left w:val="nil"/>
              <w:bottom w:val="single" w:sz="4" w:space="0" w:color="auto"/>
              <w:right w:val="single" w:sz="4" w:space="0" w:color="auto"/>
            </w:tcBorders>
          </w:tcPr>
          <w:p w14:paraId="78853BB0" w14:textId="77777777" w:rsidR="00B42A8D" w:rsidRPr="00DC7310" w:rsidRDefault="00B42A8D" w:rsidP="00883D89">
            <w:pPr>
              <w:pStyle w:val="TAC"/>
              <w:keepNext w:val="0"/>
              <w:keepLines w:val="0"/>
              <w:rPr>
                <w:lang w:eastAsia="zh-CN"/>
              </w:rPr>
            </w:pPr>
            <w:r w:rsidRPr="00DC7310">
              <w:rPr>
                <w:lang w:eastAsia="ko-KR"/>
              </w:rPr>
              <w:t>-</w:t>
            </w:r>
          </w:p>
        </w:tc>
        <w:tc>
          <w:tcPr>
            <w:tcW w:w="499" w:type="pct"/>
            <w:gridSpan w:val="2"/>
            <w:tcBorders>
              <w:top w:val="single" w:sz="4" w:space="0" w:color="auto"/>
              <w:left w:val="nil"/>
              <w:bottom w:val="single" w:sz="4" w:space="0" w:color="auto"/>
              <w:right w:val="single" w:sz="4" w:space="0" w:color="auto"/>
            </w:tcBorders>
          </w:tcPr>
          <w:p w14:paraId="2A4FBAE9" w14:textId="77777777" w:rsidR="00B42A8D" w:rsidRPr="00DC7310" w:rsidRDefault="00B42A8D" w:rsidP="00883D89">
            <w:pPr>
              <w:pStyle w:val="TAC"/>
              <w:keepNext w:val="0"/>
              <w:keepLines w:val="0"/>
              <w:rPr>
                <w:lang w:eastAsia="zh-CN"/>
              </w:rPr>
            </w:pPr>
            <w:r w:rsidRPr="00DC7310">
              <w:rPr>
                <w:lang w:eastAsia="ko-KR"/>
              </w:rPr>
              <w:t>2645</w:t>
            </w:r>
          </w:p>
        </w:tc>
        <w:tc>
          <w:tcPr>
            <w:tcW w:w="503" w:type="pct"/>
            <w:gridSpan w:val="2"/>
            <w:tcBorders>
              <w:top w:val="single" w:sz="4" w:space="0" w:color="auto"/>
              <w:left w:val="nil"/>
              <w:bottom w:val="single" w:sz="4" w:space="0" w:color="auto"/>
              <w:right w:val="single" w:sz="4" w:space="0" w:color="auto"/>
            </w:tcBorders>
          </w:tcPr>
          <w:p w14:paraId="4FC24CBE" w14:textId="77777777" w:rsidR="00B42A8D" w:rsidRPr="00DC7310" w:rsidRDefault="00B42A8D" w:rsidP="00883D89">
            <w:pPr>
              <w:pStyle w:val="TAC"/>
              <w:keepNext w:val="0"/>
              <w:keepLines w:val="0"/>
              <w:rPr>
                <w:lang w:eastAsia="zh-CN"/>
              </w:rPr>
            </w:pPr>
            <w:r w:rsidRPr="00DC7310">
              <w:rPr>
                <w:lang w:eastAsia="ko-KR"/>
              </w:rPr>
              <w:t>-50</w:t>
            </w:r>
          </w:p>
        </w:tc>
        <w:tc>
          <w:tcPr>
            <w:tcW w:w="499" w:type="pct"/>
            <w:gridSpan w:val="2"/>
            <w:tcBorders>
              <w:top w:val="single" w:sz="4" w:space="0" w:color="auto"/>
              <w:left w:val="nil"/>
              <w:bottom w:val="single" w:sz="4" w:space="0" w:color="auto"/>
              <w:right w:val="single" w:sz="4" w:space="0" w:color="auto"/>
            </w:tcBorders>
            <w:noWrap/>
          </w:tcPr>
          <w:p w14:paraId="6C06F587" w14:textId="77777777" w:rsidR="00B42A8D" w:rsidRPr="00DC7310" w:rsidRDefault="00B42A8D" w:rsidP="00883D89">
            <w:pPr>
              <w:pStyle w:val="TAC"/>
              <w:keepNext w:val="0"/>
              <w:keepLines w:val="0"/>
              <w:rPr>
                <w:lang w:eastAsia="zh-CN"/>
              </w:rPr>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tcPr>
          <w:p w14:paraId="62063A72" w14:textId="77777777" w:rsidR="00B42A8D" w:rsidRPr="00DC7310" w:rsidRDefault="00B42A8D" w:rsidP="00883D89">
            <w:pPr>
              <w:pStyle w:val="TAC"/>
              <w:keepNext w:val="0"/>
              <w:keepLines w:val="0"/>
              <w:rPr>
                <w:lang w:eastAsia="zh-CN"/>
              </w:rPr>
            </w:pPr>
          </w:p>
        </w:tc>
      </w:tr>
      <w:tr w:rsidR="00B42A8D" w:rsidRPr="00DC7310" w14:paraId="41D54214" w14:textId="77777777" w:rsidTr="00883D89">
        <w:trPr>
          <w:jc w:val="center"/>
        </w:trPr>
        <w:tc>
          <w:tcPr>
            <w:tcW w:w="1035" w:type="pct"/>
            <w:tcBorders>
              <w:left w:val="single" w:sz="4" w:space="0" w:color="auto"/>
              <w:right w:val="single" w:sz="4" w:space="0" w:color="auto"/>
            </w:tcBorders>
            <w:shd w:val="clear" w:color="auto" w:fill="auto"/>
          </w:tcPr>
          <w:p w14:paraId="3E9E4FD5" w14:textId="77777777" w:rsidR="00B42A8D" w:rsidRPr="00DC7310" w:rsidRDefault="00B42A8D" w:rsidP="00883D89">
            <w:pPr>
              <w:pStyle w:val="TAC"/>
              <w:keepNext w:val="0"/>
              <w:keepLines w:val="0"/>
              <w:rPr>
                <w:lang w:eastAsia="ja-JP"/>
              </w:rPr>
            </w:pPr>
            <w:r w:rsidRPr="00DC7310">
              <w:rPr>
                <w:lang w:eastAsia="ja-JP"/>
              </w:rPr>
              <w:t>DC_18_n77</w:t>
            </w:r>
          </w:p>
        </w:tc>
        <w:tc>
          <w:tcPr>
            <w:tcW w:w="1220" w:type="pct"/>
            <w:gridSpan w:val="2"/>
            <w:tcBorders>
              <w:top w:val="single" w:sz="4" w:space="0" w:color="auto"/>
              <w:left w:val="nil"/>
              <w:bottom w:val="single" w:sz="4" w:space="0" w:color="auto"/>
              <w:right w:val="single" w:sz="4" w:space="0" w:color="auto"/>
            </w:tcBorders>
          </w:tcPr>
          <w:p w14:paraId="5A6985DB" w14:textId="77777777" w:rsidR="00B42A8D" w:rsidRPr="00DC7310" w:rsidRDefault="00B42A8D" w:rsidP="00883D89">
            <w:pPr>
              <w:pStyle w:val="TAL"/>
              <w:keepNext w:val="0"/>
              <w:keepLines w:val="0"/>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4" w:type="pct"/>
            <w:gridSpan w:val="2"/>
            <w:tcBorders>
              <w:top w:val="single" w:sz="4" w:space="0" w:color="auto"/>
              <w:left w:val="nil"/>
              <w:bottom w:val="single" w:sz="4" w:space="0" w:color="auto"/>
              <w:right w:val="single" w:sz="4" w:space="0" w:color="auto"/>
            </w:tcBorders>
          </w:tcPr>
          <w:p w14:paraId="1D40F67B" w14:textId="77777777" w:rsidR="00B42A8D" w:rsidRPr="00DC7310" w:rsidRDefault="00B42A8D" w:rsidP="00883D89">
            <w:pPr>
              <w:pStyle w:val="TAC"/>
              <w:keepNext w:val="0"/>
              <w:keepLines w:val="0"/>
            </w:pPr>
            <w:r w:rsidRPr="00DC7310">
              <w:rPr>
                <w:rFonts w:eastAsia="MS Mincho"/>
                <w:lang w:eastAsia="ja-JP"/>
              </w:rPr>
              <w:t>945</w:t>
            </w:r>
          </w:p>
        </w:tc>
        <w:tc>
          <w:tcPr>
            <w:tcW w:w="170" w:type="pct"/>
            <w:gridSpan w:val="2"/>
            <w:tcBorders>
              <w:top w:val="single" w:sz="4" w:space="0" w:color="auto"/>
              <w:left w:val="nil"/>
              <w:bottom w:val="single" w:sz="4" w:space="0" w:color="auto"/>
              <w:right w:val="single" w:sz="4" w:space="0" w:color="auto"/>
            </w:tcBorders>
          </w:tcPr>
          <w:p w14:paraId="603C90F1" w14:textId="77777777" w:rsidR="00B42A8D" w:rsidRPr="00DC7310" w:rsidRDefault="00B42A8D" w:rsidP="00883D89">
            <w:pPr>
              <w:pStyle w:val="TAC"/>
              <w:keepNext w:val="0"/>
              <w:keepLines w:val="0"/>
            </w:pPr>
            <w:r w:rsidRPr="00DC7310">
              <w:rPr>
                <w:rFonts w:eastAsia="MS Mincho"/>
                <w:lang w:eastAsia="ja-JP"/>
              </w:rPr>
              <w:t>-</w:t>
            </w:r>
          </w:p>
        </w:tc>
        <w:tc>
          <w:tcPr>
            <w:tcW w:w="499" w:type="pct"/>
            <w:gridSpan w:val="2"/>
            <w:tcBorders>
              <w:top w:val="single" w:sz="4" w:space="0" w:color="auto"/>
              <w:left w:val="nil"/>
              <w:bottom w:val="single" w:sz="4" w:space="0" w:color="auto"/>
              <w:right w:val="single" w:sz="4" w:space="0" w:color="auto"/>
            </w:tcBorders>
          </w:tcPr>
          <w:p w14:paraId="0E91599A" w14:textId="77777777" w:rsidR="00B42A8D" w:rsidRPr="00DC7310" w:rsidRDefault="00B42A8D" w:rsidP="00883D89">
            <w:pPr>
              <w:pStyle w:val="TAC"/>
              <w:keepNext w:val="0"/>
              <w:keepLines w:val="0"/>
            </w:pPr>
            <w:r w:rsidRPr="00DC7310">
              <w:rPr>
                <w:rFonts w:eastAsia="MS Mincho"/>
                <w:lang w:eastAsia="ja-JP"/>
              </w:rPr>
              <w:t>960</w:t>
            </w:r>
          </w:p>
        </w:tc>
        <w:tc>
          <w:tcPr>
            <w:tcW w:w="503" w:type="pct"/>
            <w:gridSpan w:val="2"/>
            <w:tcBorders>
              <w:top w:val="single" w:sz="4" w:space="0" w:color="auto"/>
              <w:left w:val="nil"/>
              <w:bottom w:val="single" w:sz="4" w:space="0" w:color="auto"/>
              <w:right w:val="single" w:sz="4" w:space="0" w:color="auto"/>
            </w:tcBorders>
          </w:tcPr>
          <w:p w14:paraId="79271992" w14:textId="77777777" w:rsidR="00B42A8D" w:rsidRPr="00DC7310" w:rsidRDefault="00B42A8D" w:rsidP="00883D89">
            <w:pPr>
              <w:pStyle w:val="TAC"/>
              <w:keepNext w:val="0"/>
              <w:keepLines w:val="0"/>
            </w:pPr>
            <w:r w:rsidRPr="00DC7310">
              <w:rPr>
                <w:rFonts w:eastAsia="MS Mincho"/>
                <w:lang w:eastAsia="ja-JP"/>
              </w:rPr>
              <w:t>-50</w:t>
            </w:r>
          </w:p>
        </w:tc>
        <w:tc>
          <w:tcPr>
            <w:tcW w:w="499" w:type="pct"/>
            <w:gridSpan w:val="2"/>
            <w:tcBorders>
              <w:top w:val="single" w:sz="4" w:space="0" w:color="auto"/>
              <w:left w:val="nil"/>
              <w:bottom w:val="single" w:sz="4" w:space="0" w:color="auto"/>
              <w:right w:val="single" w:sz="4" w:space="0" w:color="auto"/>
            </w:tcBorders>
            <w:noWrap/>
          </w:tcPr>
          <w:p w14:paraId="6C0CF1D1" w14:textId="77777777" w:rsidR="00B42A8D" w:rsidRPr="00DC7310" w:rsidRDefault="00B42A8D" w:rsidP="00883D89">
            <w:pPr>
              <w:pStyle w:val="TAC"/>
              <w:keepNext w:val="0"/>
              <w:keepLines w:val="0"/>
            </w:pPr>
            <w:r w:rsidRPr="00DC7310">
              <w:rPr>
                <w:rFonts w:eastAsia="MS Mincho"/>
                <w:lang w:eastAsia="ja-JP"/>
              </w:rPr>
              <w:t>1</w:t>
            </w:r>
          </w:p>
        </w:tc>
        <w:tc>
          <w:tcPr>
            <w:tcW w:w="509" w:type="pct"/>
            <w:gridSpan w:val="2"/>
            <w:tcBorders>
              <w:top w:val="single" w:sz="4" w:space="0" w:color="auto"/>
              <w:left w:val="nil"/>
              <w:bottom w:val="single" w:sz="4" w:space="0" w:color="auto"/>
              <w:right w:val="single" w:sz="4" w:space="0" w:color="auto"/>
            </w:tcBorders>
            <w:noWrap/>
          </w:tcPr>
          <w:p w14:paraId="47A5E1D3" w14:textId="77777777" w:rsidR="00B42A8D" w:rsidRPr="00DC7310" w:rsidRDefault="00B42A8D" w:rsidP="00883D89">
            <w:pPr>
              <w:pStyle w:val="TAC"/>
              <w:keepNext w:val="0"/>
              <w:keepLines w:val="0"/>
            </w:pPr>
          </w:p>
        </w:tc>
      </w:tr>
      <w:tr w:rsidR="00B42A8D" w:rsidRPr="00DC7310" w14:paraId="6C247311" w14:textId="77777777" w:rsidTr="00883D89">
        <w:trPr>
          <w:jc w:val="center"/>
        </w:trPr>
        <w:tc>
          <w:tcPr>
            <w:tcW w:w="1035" w:type="pct"/>
            <w:tcBorders>
              <w:left w:val="single" w:sz="4" w:space="0" w:color="auto"/>
              <w:right w:val="single" w:sz="4" w:space="0" w:color="auto"/>
            </w:tcBorders>
            <w:shd w:val="clear" w:color="auto" w:fill="auto"/>
          </w:tcPr>
          <w:p w14:paraId="2D54DEB8"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BF11070" w14:textId="77777777" w:rsidR="00B42A8D" w:rsidRPr="00DC7310" w:rsidRDefault="00B42A8D" w:rsidP="00883D89">
            <w:pPr>
              <w:pStyle w:val="TAL"/>
              <w:keepNext w:val="0"/>
              <w:keepLines w:val="0"/>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4" w:type="pct"/>
            <w:gridSpan w:val="2"/>
            <w:tcBorders>
              <w:top w:val="single" w:sz="4" w:space="0" w:color="auto"/>
              <w:left w:val="nil"/>
              <w:bottom w:val="single" w:sz="4" w:space="0" w:color="auto"/>
              <w:right w:val="single" w:sz="4" w:space="0" w:color="auto"/>
            </w:tcBorders>
          </w:tcPr>
          <w:p w14:paraId="5A105920" w14:textId="77777777" w:rsidR="00B42A8D" w:rsidRPr="00DC7310" w:rsidRDefault="00B42A8D" w:rsidP="00883D89">
            <w:pPr>
              <w:pStyle w:val="TAC"/>
              <w:keepNext w:val="0"/>
              <w:keepLines w:val="0"/>
            </w:pPr>
            <w:r w:rsidRPr="00DC7310">
              <w:rPr>
                <w:rFonts w:eastAsia="MS Mincho"/>
                <w:lang w:eastAsia="ja-JP"/>
              </w:rPr>
              <w:t>1884.5</w:t>
            </w:r>
          </w:p>
        </w:tc>
        <w:tc>
          <w:tcPr>
            <w:tcW w:w="170" w:type="pct"/>
            <w:gridSpan w:val="2"/>
            <w:tcBorders>
              <w:top w:val="single" w:sz="4" w:space="0" w:color="auto"/>
              <w:left w:val="nil"/>
              <w:bottom w:val="single" w:sz="4" w:space="0" w:color="auto"/>
              <w:right w:val="single" w:sz="4" w:space="0" w:color="auto"/>
            </w:tcBorders>
          </w:tcPr>
          <w:p w14:paraId="4038028E" w14:textId="77777777" w:rsidR="00B42A8D" w:rsidRPr="00DC7310" w:rsidRDefault="00B42A8D" w:rsidP="00883D89">
            <w:pPr>
              <w:pStyle w:val="TAC"/>
              <w:keepNext w:val="0"/>
              <w:keepLines w:val="0"/>
            </w:pPr>
            <w:r w:rsidRPr="00DC7310">
              <w:rPr>
                <w:rFonts w:eastAsia="MS Mincho"/>
              </w:rPr>
              <w:t>-</w:t>
            </w:r>
          </w:p>
        </w:tc>
        <w:tc>
          <w:tcPr>
            <w:tcW w:w="499" w:type="pct"/>
            <w:gridSpan w:val="2"/>
            <w:tcBorders>
              <w:top w:val="single" w:sz="4" w:space="0" w:color="auto"/>
              <w:left w:val="nil"/>
              <w:bottom w:val="single" w:sz="4" w:space="0" w:color="auto"/>
              <w:right w:val="single" w:sz="4" w:space="0" w:color="auto"/>
            </w:tcBorders>
          </w:tcPr>
          <w:p w14:paraId="3FC6EAEF" w14:textId="77777777" w:rsidR="00B42A8D" w:rsidRPr="00DC7310" w:rsidRDefault="00B42A8D" w:rsidP="00883D89">
            <w:pPr>
              <w:pStyle w:val="TAC"/>
              <w:keepNext w:val="0"/>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4D2FBB80" w14:textId="77777777" w:rsidR="00B42A8D" w:rsidRPr="00DC7310" w:rsidRDefault="00B42A8D" w:rsidP="00883D89">
            <w:pPr>
              <w:pStyle w:val="TAC"/>
              <w:keepNext w:val="0"/>
              <w:keepLines w:val="0"/>
            </w:pPr>
            <w:r w:rsidRPr="00DC7310">
              <w:rPr>
                <w:rFonts w:eastAsia="MS Mincho"/>
                <w:lang w:eastAsia="ja-JP"/>
              </w:rPr>
              <w:t>-41</w:t>
            </w:r>
          </w:p>
        </w:tc>
        <w:tc>
          <w:tcPr>
            <w:tcW w:w="499" w:type="pct"/>
            <w:gridSpan w:val="2"/>
            <w:tcBorders>
              <w:top w:val="single" w:sz="4" w:space="0" w:color="auto"/>
              <w:left w:val="nil"/>
              <w:bottom w:val="single" w:sz="4" w:space="0" w:color="auto"/>
              <w:right w:val="single" w:sz="4" w:space="0" w:color="auto"/>
            </w:tcBorders>
            <w:noWrap/>
          </w:tcPr>
          <w:p w14:paraId="3B38EDD3" w14:textId="77777777" w:rsidR="00B42A8D" w:rsidRPr="00DC7310" w:rsidRDefault="00B42A8D" w:rsidP="00883D89">
            <w:pPr>
              <w:pStyle w:val="TAC"/>
              <w:keepNext w:val="0"/>
              <w:keepLines w:val="0"/>
            </w:pPr>
            <w:r w:rsidRPr="00DC7310">
              <w:rPr>
                <w:rFonts w:eastAsia="MS Mincho"/>
                <w:lang w:eastAsia="ja-JP"/>
              </w:rPr>
              <w:t>0.3</w:t>
            </w:r>
          </w:p>
        </w:tc>
        <w:tc>
          <w:tcPr>
            <w:tcW w:w="509" w:type="pct"/>
            <w:gridSpan w:val="2"/>
            <w:tcBorders>
              <w:top w:val="single" w:sz="4" w:space="0" w:color="auto"/>
              <w:left w:val="nil"/>
              <w:bottom w:val="single" w:sz="4" w:space="0" w:color="auto"/>
              <w:right w:val="single" w:sz="4" w:space="0" w:color="auto"/>
            </w:tcBorders>
            <w:noWrap/>
          </w:tcPr>
          <w:p w14:paraId="120886B4" w14:textId="77777777" w:rsidR="00B42A8D" w:rsidRPr="00DC7310" w:rsidRDefault="00B42A8D" w:rsidP="00883D89">
            <w:pPr>
              <w:pStyle w:val="TAC"/>
              <w:keepNext w:val="0"/>
              <w:keepLines w:val="0"/>
            </w:pPr>
            <w:r w:rsidRPr="00DC7310">
              <w:rPr>
                <w:rFonts w:eastAsia="MS Mincho"/>
                <w:lang w:eastAsia="ja-JP"/>
              </w:rPr>
              <w:t>3</w:t>
            </w:r>
          </w:p>
        </w:tc>
      </w:tr>
      <w:tr w:rsidR="00B42A8D" w:rsidRPr="00DC7310" w14:paraId="173F2DA2" w14:textId="77777777" w:rsidTr="00883D89">
        <w:trPr>
          <w:jc w:val="center"/>
        </w:trPr>
        <w:tc>
          <w:tcPr>
            <w:tcW w:w="1035" w:type="pct"/>
            <w:tcBorders>
              <w:left w:val="single" w:sz="4" w:space="0" w:color="auto"/>
              <w:right w:val="single" w:sz="4" w:space="0" w:color="auto"/>
            </w:tcBorders>
            <w:shd w:val="clear" w:color="auto" w:fill="auto"/>
          </w:tcPr>
          <w:p w14:paraId="4D5F3E8C"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59EF65F0" w14:textId="77777777" w:rsidR="00B42A8D" w:rsidRPr="00DC7310" w:rsidRDefault="00B42A8D" w:rsidP="00883D89">
            <w:pPr>
              <w:pStyle w:val="TAL"/>
              <w:keepNext w:val="0"/>
              <w:keepLines w:val="0"/>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4" w:type="pct"/>
            <w:gridSpan w:val="2"/>
            <w:tcBorders>
              <w:top w:val="single" w:sz="4" w:space="0" w:color="auto"/>
              <w:left w:val="nil"/>
              <w:bottom w:val="single" w:sz="4" w:space="0" w:color="auto"/>
              <w:right w:val="single" w:sz="4" w:space="0" w:color="auto"/>
            </w:tcBorders>
          </w:tcPr>
          <w:p w14:paraId="5026834D" w14:textId="77777777" w:rsidR="00B42A8D" w:rsidRPr="00DC7310" w:rsidRDefault="00B42A8D" w:rsidP="00883D89">
            <w:pPr>
              <w:pStyle w:val="TAC"/>
              <w:keepNext w:val="0"/>
              <w:keepLines w:val="0"/>
            </w:pPr>
            <w:r w:rsidRPr="00DC7310">
              <w:rPr>
                <w:rFonts w:eastAsia="MS Mincho"/>
                <w:lang w:eastAsia="ja-JP"/>
              </w:rPr>
              <w:t>2545</w:t>
            </w:r>
          </w:p>
        </w:tc>
        <w:tc>
          <w:tcPr>
            <w:tcW w:w="170" w:type="pct"/>
            <w:gridSpan w:val="2"/>
            <w:tcBorders>
              <w:top w:val="single" w:sz="4" w:space="0" w:color="auto"/>
              <w:left w:val="nil"/>
              <w:bottom w:val="single" w:sz="4" w:space="0" w:color="auto"/>
              <w:right w:val="single" w:sz="4" w:space="0" w:color="auto"/>
            </w:tcBorders>
          </w:tcPr>
          <w:p w14:paraId="7087F603" w14:textId="77777777" w:rsidR="00B42A8D" w:rsidRPr="00DC7310" w:rsidRDefault="00B42A8D" w:rsidP="00883D89">
            <w:pPr>
              <w:pStyle w:val="TAC"/>
              <w:keepNext w:val="0"/>
              <w:keepLines w:val="0"/>
            </w:pPr>
            <w:r w:rsidRPr="00DC7310">
              <w:rPr>
                <w:rFonts w:eastAsia="MS Mincho"/>
                <w:lang w:eastAsia="ja-JP"/>
              </w:rPr>
              <w:t>-</w:t>
            </w:r>
          </w:p>
        </w:tc>
        <w:tc>
          <w:tcPr>
            <w:tcW w:w="499" w:type="pct"/>
            <w:gridSpan w:val="2"/>
            <w:tcBorders>
              <w:top w:val="single" w:sz="4" w:space="0" w:color="auto"/>
              <w:left w:val="nil"/>
              <w:bottom w:val="single" w:sz="4" w:space="0" w:color="auto"/>
              <w:right w:val="single" w:sz="4" w:space="0" w:color="auto"/>
            </w:tcBorders>
          </w:tcPr>
          <w:p w14:paraId="2AF5D783" w14:textId="77777777" w:rsidR="00B42A8D" w:rsidRPr="00DC7310" w:rsidRDefault="00B42A8D" w:rsidP="00883D89">
            <w:pPr>
              <w:pStyle w:val="TAC"/>
              <w:keepNext w:val="0"/>
              <w:keepLines w:val="0"/>
            </w:pPr>
            <w:r w:rsidRPr="00DC7310">
              <w:rPr>
                <w:rFonts w:eastAsia="MS Mincho"/>
                <w:lang w:eastAsia="ja-JP"/>
              </w:rPr>
              <w:t>2575</w:t>
            </w:r>
          </w:p>
        </w:tc>
        <w:tc>
          <w:tcPr>
            <w:tcW w:w="503" w:type="pct"/>
            <w:gridSpan w:val="2"/>
            <w:tcBorders>
              <w:top w:val="single" w:sz="4" w:space="0" w:color="auto"/>
              <w:left w:val="nil"/>
              <w:bottom w:val="single" w:sz="4" w:space="0" w:color="auto"/>
              <w:right w:val="single" w:sz="4" w:space="0" w:color="auto"/>
            </w:tcBorders>
          </w:tcPr>
          <w:p w14:paraId="3459912F" w14:textId="77777777" w:rsidR="00B42A8D" w:rsidRPr="00DC7310" w:rsidRDefault="00B42A8D" w:rsidP="00883D89">
            <w:pPr>
              <w:pStyle w:val="TAC"/>
              <w:keepNext w:val="0"/>
              <w:keepLines w:val="0"/>
            </w:pPr>
            <w:r w:rsidRPr="00DC7310">
              <w:rPr>
                <w:rFonts w:eastAsia="MS Mincho"/>
                <w:lang w:eastAsia="ja-JP"/>
              </w:rPr>
              <w:t>-50</w:t>
            </w:r>
          </w:p>
        </w:tc>
        <w:tc>
          <w:tcPr>
            <w:tcW w:w="499" w:type="pct"/>
            <w:gridSpan w:val="2"/>
            <w:tcBorders>
              <w:top w:val="single" w:sz="4" w:space="0" w:color="auto"/>
              <w:left w:val="nil"/>
              <w:bottom w:val="single" w:sz="4" w:space="0" w:color="auto"/>
              <w:right w:val="single" w:sz="4" w:space="0" w:color="auto"/>
            </w:tcBorders>
            <w:noWrap/>
          </w:tcPr>
          <w:p w14:paraId="6B2394AF" w14:textId="77777777" w:rsidR="00B42A8D" w:rsidRPr="00DC7310" w:rsidRDefault="00B42A8D" w:rsidP="00883D89">
            <w:pPr>
              <w:pStyle w:val="TAC"/>
              <w:keepNext w:val="0"/>
              <w:keepLines w:val="0"/>
            </w:pPr>
            <w:r w:rsidRPr="00DC7310">
              <w:rPr>
                <w:rFonts w:eastAsia="MS Mincho"/>
                <w:lang w:eastAsia="ja-JP"/>
              </w:rPr>
              <w:t>1</w:t>
            </w:r>
          </w:p>
        </w:tc>
        <w:tc>
          <w:tcPr>
            <w:tcW w:w="509" w:type="pct"/>
            <w:gridSpan w:val="2"/>
            <w:tcBorders>
              <w:top w:val="single" w:sz="4" w:space="0" w:color="auto"/>
              <w:left w:val="nil"/>
              <w:bottom w:val="single" w:sz="4" w:space="0" w:color="auto"/>
              <w:right w:val="single" w:sz="4" w:space="0" w:color="auto"/>
            </w:tcBorders>
            <w:noWrap/>
          </w:tcPr>
          <w:p w14:paraId="4F0BEAE5" w14:textId="77777777" w:rsidR="00B42A8D" w:rsidRPr="00DC7310" w:rsidRDefault="00B42A8D" w:rsidP="00883D89">
            <w:pPr>
              <w:pStyle w:val="TAC"/>
              <w:keepNext w:val="0"/>
              <w:keepLines w:val="0"/>
            </w:pPr>
          </w:p>
        </w:tc>
      </w:tr>
      <w:tr w:rsidR="00B42A8D" w:rsidRPr="00DC7310" w14:paraId="6A657885"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6DC65C8A"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6DD91F47" w14:textId="77777777" w:rsidR="00B42A8D" w:rsidRPr="00DC7310" w:rsidRDefault="00B42A8D" w:rsidP="00883D89">
            <w:pPr>
              <w:pStyle w:val="TAL"/>
              <w:keepNext w:val="0"/>
              <w:keepLines w:val="0"/>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4" w:type="pct"/>
            <w:gridSpan w:val="2"/>
            <w:tcBorders>
              <w:top w:val="single" w:sz="4" w:space="0" w:color="auto"/>
              <w:left w:val="nil"/>
              <w:bottom w:val="single" w:sz="4" w:space="0" w:color="auto"/>
              <w:right w:val="single" w:sz="4" w:space="0" w:color="auto"/>
            </w:tcBorders>
          </w:tcPr>
          <w:p w14:paraId="3D91DE74" w14:textId="77777777" w:rsidR="00B42A8D" w:rsidRPr="00DC7310" w:rsidRDefault="00B42A8D" w:rsidP="00883D89">
            <w:pPr>
              <w:pStyle w:val="TAC"/>
              <w:keepNext w:val="0"/>
              <w:keepLines w:val="0"/>
            </w:pPr>
            <w:r w:rsidRPr="00DC7310">
              <w:rPr>
                <w:rFonts w:eastAsia="MS Mincho"/>
                <w:lang w:eastAsia="ja-JP"/>
              </w:rPr>
              <w:t>2595</w:t>
            </w:r>
          </w:p>
        </w:tc>
        <w:tc>
          <w:tcPr>
            <w:tcW w:w="170" w:type="pct"/>
            <w:gridSpan w:val="2"/>
            <w:tcBorders>
              <w:top w:val="single" w:sz="4" w:space="0" w:color="auto"/>
              <w:left w:val="nil"/>
              <w:bottom w:val="single" w:sz="4" w:space="0" w:color="auto"/>
              <w:right w:val="single" w:sz="4" w:space="0" w:color="auto"/>
            </w:tcBorders>
          </w:tcPr>
          <w:p w14:paraId="200FE521" w14:textId="77777777" w:rsidR="00B42A8D" w:rsidRPr="00DC7310" w:rsidRDefault="00B42A8D" w:rsidP="00883D89">
            <w:pPr>
              <w:pStyle w:val="TAC"/>
              <w:keepNext w:val="0"/>
              <w:keepLines w:val="0"/>
            </w:pPr>
            <w:r w:rsidRPr="00DC7310">
              <w:rPr>
                <w:rFonts w:eastAsia="MS Mincho"/>
                <w:lang w:eastAsia="ja-JP"/>
              </w:rPr>
              <w:t>-</w:t>
            </w:r>
          </w:p>
        </w:tc>
        <w:tc>
          <w:tcPr>
            <w:tcW w:w="499" w:type="pct"/>
            <w:gridSpan w:val="2"/>
            <w:tcBorders>
              <w:top w:val="single" w:sz="4" w:space="0" w:color="auto"/>
              <w:left w:val="nil"/>
              <w:bottom w:val="single" w:sz="4" w:space="0" w:color="auto"/>
              <w:right w:val="single" w:sz="4" w:space="0" w:color="auto"/>
            </w:tcBorders>
          </w:tcPr>
          <w:p w14:paraId="1CD5E66D" w14:textId="77777777" w:rsidR="00B42A8D" w:rsidRPr="00DC7310" w:rsidRDefault="00B42A8D" w:rsidP="00883D89">
            <w:pPr>
              <w:pStyle w:val="TAC"/>
              <w:keepNext w:val="0"/>
              <w:keepLines w:val="0"/>
            </w:pPr>
            <w:r w:rsidRPr="00DC7310">
              <w:rPr>
                <w:rFonts w:eastAsia="MS Mincho"/>
                <w:lang w:eastAsia="ja-JP"/>
              </w:rPr>
              <w:t>2645</w:t>
            </w:r>
          </w:p>
        </w:tc>
        <w:tc>
          <w:tcPr>
            <w:tcW w:w="503" w:type="pct"/>
            <w:gridSpan w:val="2"/>
            <w:tcBorders>
              <w:top w:val="single" w:sz="4" w:space="0" w:color="auto"/>
              <w:left w:val="nil"/>
              <w:bottom w:val="single" w:sz="4" w:space="0" w:color="auto"/>
              <w:right w:val="single" w:sz="4" w:space="0" w:color="auto"/>
            </w:tcBorders>
          </w:tcPr>
          <w:p w14:paraId="54F5A95B" w14:textId="77777777" w:rsidR="00B42A8D" w:rsidRPr="00DC7310" w:rsidRDefault="00B42A8D" w:rsidP="00883D89">
            <w:pPr>
              <w:pStyle w:val="TAC"/>
              <w:keepNext w:val="0"/>
              <w:keepLines w:val="0"/>
            </w:pPr>
            <w:r w:rsidRPr="00DC7310">
              <w:rPr>
                <w:rFonts w:eastAsia="MS Mincho"/>
                <w:lang w:eastAsia="ja-JP"/>
              </w:rPr>
              <w:t>-50</w:t>
            </w:r>
          </w:p>
        </w:tc>
        <w:tc>
          <w:tcPr>
            <w:tcW w:w="499" w:type="pct"/>
            <w:gridSpan w:val="2"/>
            <w:tcBorders>
              <w:top w:val="single" w:sz="4" w:space="0" w:color="auto"/>
              <w:left w:val="nil"/>
              <w:bottom w:val="single" w:sz="4" w:space="0" w:color="auto"/>
              <w:right w:val="single" w:sz="4" w:space="0" w:color="auto"/>
            </w:tcBorders>
            <w:noWrap/>
          </w:tcPr>
          <w:p w14:paraId="6F6EE604" w14:textId="77777777" w:rsidR="00B42A8D" w:rsidRPr="00DC7310" w:rsidRDefault="00B42A8D" w:rsidP="00883D89">
            <w:pPr>
              <w:pStyle w:val="TAC"/>
              <w:keepNext w:val="0"/>
              <w:keepLines w:val="0"/>
            </w:pPr>
            <w:r w:rsidRPr="00DC7310">
              <w:rPr>
                <w:rFonts w:eastAsia="MS Mincho"/>
                <w:lang w:eastAsia="ja-JP"/>
              </w:rPr>
              <w:t>1</w:t>
            </w:r>
          </w:p>
        </w:tc>
        <w:tc>
          <w:tcPr>
            <w:tcW w:w="509" w:type="pct"/>
            <w:gridSpan w:val="2"/>
            <w:tcBorders>
              <w:top w:val="single" w:sz="4" w:space="0" w:color="auto"/>
              <w:left w:val="nil"/>
              <w:bottom w:val="single" w:sz="4" w:space="0" w:color="auto"/>
              <w:right w:val="single" w:sz="4" w:space="0" w:color="auto"/>
            </w:tcBorders>
            <w:noWrap/>
          </w:tcPr>
          <w:p w14:paraId="0C7B1F1E" w14:textId="77777777" w:rsidR="00B42A8D" w:rsidRPr="00DC7310" w:rsidRDefault="00B42A8D" w:rsidP="00883D89">
            <w:pPr>
              <w:pStyle w:val="TAC"/>
              <w:keepNext w:val="0"/>
              <w:keepLines w:val="0"/>
            </w:pPr>
          </w:p>
        </w:tc>
      </w:tr>
      <w:tr w:rsidR="00B42A8D" w:rsidRPr="00DC7310" w14:paraId="3B2A07E3" w14:textId="77777777" w:rsidTr="00883D89">
        <w:trPr>
          <w:jc w:val="center"/>
        </w:trPr>
        <w:tc>
          <w:tcPr>
            <w:tcW w:w="1035" w:type="pct"/>
            <w:tcBorders>
              <w:left w:val="single" w:sz="4" w:space="0" w:color="auto"/>
              <w:right w:val="single" w:sz="4" w:space="0" w:color="auto"/>
            </w:tcBorders>
            <w:shd w:val="clear" w:color="auto" w:fill="auto"/>
          </w:tcPr>
          <w:p w14:paraId="51CD701D" w14:textId="77777777" w:rsidR="00B42A8D" w:rsidRPr="00DC7310" w:rsidRDefault="00B42A8D" w:rsidP="00883D89">
            <w:pPr>
              <w:pStyle w:val="TAC"/>
              <w:keepNext w:val="0"/>
              <w:keepLines w:val="0"/>
              <w:rPr>
                <w:lang w:eastAsia="ja-JP"/>
              </w:rPr>
            </w:pPr>
            <w:r w:rsidRPr="00DC7310">
              <w:rPr>
                <w:lang w:eastAsia="ja-JP"/>
              </w:rPr>
              <w:t>DC_18_n78</w:t>
            </w:r>
          </w:p>
        </w:tc>
        <w:tc>
          <w:tcPr>
            <w:tcW w:w="1220" w:type="pct"/>
            <w:gridSpan w:val="2"/>
            <w:tcBorders>
              <w:top w:val="single" w:sz="4" w:space="0" w:color="auto"/>
              <w:left w:val="nil"/>
              <w:bottom w:val="single" w:sz="4" w:space="0" w:color="auto"/>
              <w:right w:val="single" w:sz="4" w:space="0" w:color="auto"/>
            </w:tcBorders>
          </w:tcPr>
          <w:p w14:paraId="5152F4A8" w14:textId="77777777" w:rsidR="00B42A8D" w:rsidRPr="00DC7310" w:rsidRDefault="00B42A8D" w:rsidP="00883D89">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680AEFD" w14:textId="77777777" w:rsidR="00B42A8D" w:rsidRPr="00DC7310" w:rsidRDefault="00B42A8D" w:rsidP="00883D89">
            <w:pPr>
              <w:pStyle w:val="TAC"/>
              <w:keepNext w:val="0"/>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41C61792" w14:textId="77777777" w:rsidR="00B42A8D" w:rsidRPr="00DC7310" w:rsidRDefault="00B42A8D" w:rsidP="00883D89">
            <w:pPr>
              <w:pStyle w:val="TAC"/>
              <w:keepNext w:val="0"/>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67831906" w14:textId="77777777" w:rsidR="00B42A8D" w:rsidRPr="00DC7310" w:rsidRDefault="00B42A8D" w:rsidP="00883D89">
            <w:pPr>
              <w:pStyle w:val="TAC"/>
              <w:keepNext w:val="0"/>
              <w:keepLines w:val="0"/>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2B63E4FB" w14:textId="77777777" w:rsidR="00B42A8D" w:rsidRPr="00DC7310" w:rsidRDefault="00B42A8D" w:rsidP="00883D89">
            <w:pPr>
              <w:pStyle w:val="TAC"/>
              <w:keepNext w:val="0"/>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325436F1" w14:textId="77777777" w:rsidR="00B42A8D" w:rsidRPr="00DC7310" w:rsidRDefault="00B42A8D" w:rsidP="00883D89">
            <w:pPr>
              <w:pStyle w:val="TAC"/>
              <w:keepNext w:val="0"/>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63CC9982" w14:textId="77777777" w:rsidR="00B42A8D" w:rsidRPr="00DC7310" w:rsidRDefault="00B42A8D" w:rsidP="00883D89">
            <w:pPr>
              <w:pStyle w:val="TAC"/>
              <w:keepNext w:val="0"/>
              <w:keepLines w:val="0"/>
            </w:pPr>
          </w:p>
        </w:tc>
      </w:tr>
      <w:tr w:rsidR="00B42A8D" w:rsidRPr="00DC7310" w14:paraId="18C2B332" w14:textId="77777777" w:rsidTr="00883D89">
        <w:trPr>
          <w:jc w:val="center"/>
        </w:trPr>
        <w:tc>
          <w:tcPr>
            <w:tcW w:w="1035" w:type="pct"/>
            <w:tcBorders>
              <w:left w:val="single" w:sz="4" w:space="0" w:color="auto"/>
              <w:right w:val="single" w:sz="4" w:space="0" w:color="auto"/>
            </w:tcBorders>
            <w:shd w:val="clear" w:color="auto" w:fill="auto"/>
          </w:tcPr>
          <w:p w14:paraId="567D6C60"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4B381B5" w14:textId="77777777" w:rsidR="00B42A8D" w:rsidRPr="00DC7310" w:rsidRDefault="00B42A8D" w:rsidP="00883D89">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583C6A3" w14:textId="77777777" w:rsidR="00B42A8D" w:rsidRPr="00DC7310" w:rsidRDefault="00B42A8D" w:rsidP="00883D89">
            <w:pPr>
              <w:pStyle w:val="TAC"/>
              <w:keepNext w:val="0"/>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7B68126F"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62982781" w14:textId="77777777" w:rsidR="00B42A8D" w:rsidRPr="00DC7310" w:rsidRDefault="00B42A8D" w:rsidP="00883D89">
            <w:pPr>
              <w:pStyle w:val="TAC"/>
              <w:keepNext w:val="0"/>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02307162" w14:textId="77777777" w:rsidR="00B42A8D" w:rsidRPr="00DC7310" w:rsidRDefault="00B42A8D" w:rsidP="00883D89">
            <w:pPr>
              <w:pStyle w:val="TAC"/>
              <w:keepNext w:val="0"/>
              <w:keepLines w:val="0"/>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177A7733" w14:textId="77777777" w:rsidR="00B42A8D" w:rsidRPr="00DC7310" w:rsidRDefault="00B42A8D" w:rsidP="00883D89">
            <w:pPr>
              <w:pStyle w:val="TAC"/>
              <w:keepNext w:val="0"/>
              <w:keepLines w:val="0"/>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503B94A7" w14:textId="77777777" w:rsidR="00B42A8D" w:rsidRPr="00DC7310" w:rsidRDefault="00B42A8D" w:rsidP="00883D89">
            <w:pPr>
              <w:pStyle w:val="TAC"/>
              <w:keepNext w:val="0"/>
              <w:keepLines w:val="0"/>
            </w:pPr>
            <w:r w:rsidRPr="00DC7310">
              <w:rPr>
                <w:lang w:eastAsia="ja-JP"/>
              </w:rPr>
              <w:t>3</w:t>
            </w:r>
          </w:p>
        </w:tc>
      </w:tr>
      <w:tr w:rsidR="00B42A8D" w:rsidRPr="00DC7310" w14:paraId="6B2CFD42" w14:textId="77777777" w:rsidTr="00883D89">
        <w:trPr>
          <w:jc w:val="center"/>
        </w:trPr>
        <w:tc>
          <w:tcPr>
            <w:tcW w:w="1035" w:type="pct"/>
            <w:tcBorders>
              <w:left w:val="single" w:sz="4" w:space="0" w:color="auto"/>
              <w:right w:val="single" w:sz="4" w:space="0" w:color="auto"/>
            </w:tcBorders>
            <w:shd w:val="clear" w:color="auto" w:fill="auto"/>
          </w:tcPr>
          <w:p w14:paraId="0061478E"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F02C384" w14:textId="77777777" w:rsidR="00B42A8D" w:rsidRPr="00DC7310" w:rsidRDefault="00B42A8D" w:rsidP="00883D89">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81369E3" w14:textId="77777777" w:rsidR="00B42A8D" w:rsidRPr="00DC7310" w:rsidRDefault="00B42A8D" w:rsidP="00883D89">
            <w:pPr>
              <w:pStyle w:val="TAC"/>
              <w:keepNext w:val="0"/>
              <w:keepLines w:val="0"/>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3BD1DD8A" w14:textId="77777777" w:rsidR="00B42A8D" w:rsidRPr="00DC7310" w:rsidRDefault="00B42A8D" w:rsidP="00883D89">
            <w:pPr>
              <w:pStyle w:val="TAC"/>
              <w:keepNext w:val="0"/>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7D2CDA2F" w14:textId="77777777" w:rsidR="00B42A8D" w:rsidRPr="00DC7310" w:rsidRDefault="00B42A8D" w:rsidP="00883D89">
            <w:pPr>
              <w:pStyle w:val="TAC"/>
              <w:keepNext w:val="0"/>
              <w:keepLines w:val="0"/>
            </w:pPr>
            <w:r w:rsidRPr="00DC7310">
              <w:rPr>
                <w:lang w:eastAsia="ja-JP"/>
              </w:rPr>
              <w:t>2575</w:t>
            </w:r>
          </w:p>
        </w:tc>
        <w:tc>
          <w:tcPr>
            <w:tcW w:w="503" w:type="pct"/>
            <w:gridSpan w:val="2"/>
            <w:tcBorders>
              <w:top w:val="single" w:sz="4" w:space="0" w:color="auto"/>
              <w:left w:val="nil"/>
              <w:bottom w:val="single" w:sz="4" w:space="0" w:color="auto"/>
              <w:right w:val="single" w:sz="4" w:space="0" w:color="auto"/>
            </w:tcBorders>
          </w:tcPr>
          <w:p w14:paraId="3CBB4239" w14:textId="77777777" w:rsidR="00B42A8D" w:rsidRPr="00DC7310" w:rsidRDefault="00B42A8D" w:rsidP="00883D89">
            <w:pPr>
              <w:pStyle w:val="TAC"/>
              <w:keepNext w:val="0"/>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76E85600" w14:textId="77777777" w:rsidR="00B42A8D" w:rsidRPr="00DC7310" w:rsidRDefault="00B42A8D" w:rsidP="00883D89">
            <w:pPr>
              <w:pStyle w:val="TAC"/>
              <w:keepNext w:val="0"/>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4A384146" w14:textId="77777777" w:rsidR="00B42A8D" w:rsidRPr="00DC7310" w:rsidRDefault="00B42A8D" w:rsidP="00883D89">
            <w:pPr>
              <w:pStyle w:val="TAC"/>
              <w:keepNext w:val="0"/>
              <w:keepLines w:val="0"/>
            </w:pPr>
          </w:p>
        </w:tc>
      </w:tr>
      <w:tr w:rsidR="00B42A8D" w:rsidRPr="00DC7310" w14:paraId="12D96B6B"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37FCBD38"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5F3EAED" w14:textId="77777777" w:rsidR="00B42A8D" w:rsidRPr="00DC7310" w:rsidRDefault="00B42A8D" w:rsidP="00883D89">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9888148" w14:textId="77777777" w:rsidR="00B42A8D" w:rsidRPr="00DC7310" w:rsidRDefault="00B42A8D" w:rsidP="00883D89">
            <w:pPr>
              <w:pStyle w:val="TAC"/>
              <w:keepNext w:val="0"/>
              <w:keepLines w:val="0"/>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74D4724E" w14:textId="77777777" w:rsidR="00B42A8D" w:rsidRPr="00DC7310" w:rsidRDefault="00B42A8D" w:rsidP="00883D89">
            <w:pPr>
              <w:pStyle w:val="TAC"/>
              <w:keepNext w:val="0"/>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153221A9" w14:textId="77777777" w:rsidR="00B42A8D" w:rsidRPr="00DC7310" w:rsidRDefault="00B42A8D" w:rsidP="00883D89">
            <w:pPr>
              <w:pStyle w:val="TAC"/>
              <w:keepNext w:val="0"/>
              <w:keepLines w:val="0"/>
            </w:pPr>
            <w:r w:rsidRPr="00DC7310">
              <w:rPr>
                <w:lang w:eastAsia="ja-JP"/>
              </w:rPr>
              <w:t>2645</w:t>
            </w:r>
          </w:p>
        </w:tc>
        <w:tc>
          <w:tcPr>
            <w:tcW w:w="503" w:type="pct"/>
            <w:gridSpan w:val="2"/>
            <w:tcBorders>
              <w:top w:val="single" w:sz="4" w:space="0" w:color="auto"/>
              <w:left w:val="nil"/>
              <w:bottom w:val="single" w:sz="4" w:space="0" w:color="auto"/>
              <w:right w:val="single" w:sz="4" w:space="0" w:color="auto"/>
            </w:tcBorders>
          </w:tcPr>
          <w:p w14:paraId="3F420585" w14:textId="77777777" w:rsidR="00B42A8D" w:rsidRPr="00DC7310" w:rsidRDefault="00B42A8D" w:rsidP="00883D89">
            <w:pPr>
              <w:pStyle w:val="TAC"/>
              <w:keepNext w:val="0"/>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62DA90D6" w14:textId="77777777" w:rsidR="00B42A8D" w:rsidRPr="00DC7310" w:rsidRDefault="00B42A8D" w:rsidP="00883D89">
            <w:pPr>
              <w:pStyle w:val="TAC"/>
              <w:keepNext w:val="0"/>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75F3538E" w14:textId="77777777" w:rsidR="00B42A8D" w:rsidRPr="00DC7310" w:rsidRDefault="00B42A8D" w:rsidP="00883D89">
            <w:pPr>
              <w:pStyle w:val="TAC"/>
              <w:keepNext w:val="0"/>
              <w:keepLines w:val="0"/>
            </w:pPr>
          </w:p>
        </w:tc>
      </w:tr>
      <w:tr w:rsidR="00B42A8D" w:rsidRPr="00DC7310" w14:paraId="029C6BEB" w14:textId="77777777" w:rsidTr="00883D89">
        <w:trPr>
          <w:jc w:val="center"/>
        </w:trPr>
        <w:tc>
          <w:tcPr>
            <w:tcW w:w="1035" w:type="pct"/>
            <w:tcBorders>
              <w:left w:val="single" w:sz="4" w:space="0" w:color="auto"/>
              <w:right w:val="single" w:sz="4" w:space="0" w:color="auto"/>
            </w:tcBorders>
            <w:shd w:val="clear" w:color="auto" w:fill="auto"/>
          </w:tcPr>
          <w:p w14:paraId="39FAB2E0" w14:textId="77777777" w:rsidR="00B42A8D" w:rsidRPr="00DC7310" w:rsidRDefault="00B42A8D" w:rsidP="00883D89">
            <w:pPr>
              <w:pStyle w:val="TAC"/>
              <w:keepNext w:val="0"/>
              <w:keepLines w:val="0"/>
              <w:rPr>
                <w:lang w:eastAsia="ja-JP"/>
              </w:rPr>
            </w:pPr>
            <w:r w:rsidRPr="00DC7310">
              <w:rPr>
                <w:lang w:eastAsia="ja-JP"/>
              </w:rPr>
              <w:t>DC_18_n79</w:t>
            </w:r>
          </w:p>
        </w:tc>
        <w:tc>
          <w:tcPr>
            <w:tcW w:w="1220" w:type="pct"/>
            <w:gridSpan w:val="2"/>
            <w:tcBorders>
              <w:top w:val="single" w:sz="4" w:space="0" w:color="auto"/>
              <w:left w:val="nil"/>
              <w:bottom w:val="single" w:sz="4" w:space="0" w:color="auto"/>
              <w:right w:val="single" w:sz="4" w:space="0" w:color="auto"/>
            </w:tcBorders>
          </w:tcPr>
          <w:p w14:paraId="61AD0E65" w14:textId="77777777" w:rsidR="00B42A8D" w:rsidRPr="00DC7310" w:rsidRDefault="00B42A8D" w:rsidP="00883D89">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70E1C6C" w14:textId="77777777" w:rsidR="00B42A8D" w:rsidRPr="00DC7310" w:rsidRDefault="00B42A8D" w:rsidP="00883D89">
            <w:pPr>
              <w:pStyle w:val="TAC"/>
              <w:keepNext w:val="0"/>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03652C03" w14:textId="77777777" w:rsidR="00B42A8D" w:rsidRPr="00DC7310" w:rsidRDefault="00B42A8D" w:rsidP="00883D89">
            <w:pPr>
              <w:pStyle w:val="TAC"/>
              <w:keepNext w:val="0"/>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5B561B39" w14:textId="77777777" w:rsidR="00B42A8D" w:rsidRPr="00DC7310" w:rsidRDefault="00B42A8D" w:rsidP="00883D89">
            <w:pPr>
              <w:pStyle w:val="TAC"/>
              <w:keepNext w:val="0"/>
              <w:keepLines w:val="0"/>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115F3306" w14:textId="77777777" w:rsidR="00B42A8D" w:rsidRPr="00DC7310" w:rsidRDefault="00B42A8D" w:rsidP="00883D89">
            <w:pPr>
              <w:pStyle w:val="TAC"/>
              <w:keepNext w:val="0"/>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0C353471" w14:textId="77777777" w:rsidR="00B42A8D" w:rsidRPr="00DC7310" w:rsidRDefault="00B42A8D" w:rsidP="00883D89">
            <w:pPr>
              <w:pStyle w:val="TAC"/>
              <w:keepNext w:val="0"/>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70297C8F" w14:textId="77777777" w:rsidR="00B42A8D" w:rsidRPr="00DC7310" w:rsidRDefault="00B42A8D" w:rsidP="00883D89">
            <w:pPr>
              <w:pStyle w:val="TAC"/>
              <w:keepNext w:val="0"/>
              <w:keepLines w:val="0"/>
            </w:pPr>
          </w:p>
        </w:tc>
      </w:tr>
      <w:tr w:rsidR="00B42A8D" w:rsidRPr="00DC7310" w14:paraId="7E17B49A" w14:textId="77777777" w:rsidTr="00883D89">
        <w:trPr>
          <w:jc w:val="center"/>
        </w:trPr>
        <w:tc>
          <w:tcPr>
            <w:tcW w:w="1035" w:type="pct"/>
            <w:tcBorders>
              <w:left w:val="single" w:sz="4" w:space="0" w:color="auto"/>
              <w:right w:val="single" w:sz="4" w:space="0" w:color="auto"/>
            </w:tcBorders>
            <w:shd w:val="clear" w:color="auto" w:fill="auto"/>
          </w:tcPr>
          <w:p w14:paraId="45E4D47D"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6B88924" w14:textId="77777777" w:rsidR="00B42A8D" w:rsidRPr="00DC7310" w:rsidRDefault="00B42A8D" w:rsidP="00883D89">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07210BB" w14:textId="77777777" w:rsidR="00B42A8D" w:rsidRPr="00DC7310" w:rsidRDefault="00B42A8D" w:rsidP="00883D89">
            <w:pPr>
              <w:pStyle w:val="TAC"/>
              <w:keepNext w:val="0"/>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52F8A9ED"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89BDAB1" w14:textId="77777777" w:rsidR="00B42A8D" w:rsidRPr="00DC7310" w:rsidRDefault="00B42A8D" w:rsidP="00883D89">
            <w:pPr>
              <w:pStyle w:val="TAC"/>
              <w:keepNext w:val="0"/>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7E2179DC" w14:textId="77777777" w:rsidR="00B42A8D" w:rsidRPr="00DC7310" w:rsidRDefault="00B42A8D" w:rsidP="00883D89">
            <w:pPr>
              <w:pStyle w:val="TAC"/>
              <w:keepNext w:val="0"/>
              <w:keepLines w:val="0"/>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654CEAA6" w14:textId="77777777" w:rsidR="00B42A8D" w:rsidRPr="00DC7310" w:rsidRDefault="00B42A8D" w:rsidP="00883D89">
            <w:pPr>
              <w:pStyle w:val="TAC"/>
              <w:keepNext w:val="0"/>
              <w:keepLines w:val="0"/>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52D2DA90" w14:textId="77777777" w:rsidR="00B42A8D" w:rsidRPr="00DC7310" w:rsidRDefault="00B42A8D" w:rsidP="00883D89">
            <w:pPr>
              <w:pStyle w:val="TAC"/>
              <w:keepNext w:val="0"/>
              <w:keepLines w:val="0"/>
            </w:pPr>
            <w:r w:rsidRPr="00DC7310">
              <w:rPr>
                <w:lang w:eastAsia="ja-JP"/>
              </w:rPr>
              <w:t>3</w:t>
            </w:r>
          </w:p>
        </w:tc>
      </w:tr>
      <w:tr w:rsidR="00B42A8D" w:rsidRPr="00DC7310" w14:paraId="78352A95" w14:textId="77777777" w:rsidTr="00883D89">
        <w:trPr>
          <w:jc w:val="center"/>
        </w:trPr>
        <w:tc>
          <w:tcPr>
            <w:tcW w:w="1035" w:type="pct"/>
            <w:tcBorders>
              <w:left w:val="single" w:sz="4" w:space="0" w:color="auto"/>
              <w:right w:val="single" w:sz="4" w:space="0" w:color="auto"/>
            </w:tcBorders>
            <w:shd w:val="clear" w:color="auto" w:fill="auto"/>
          </w:tcPr>
          <w:p w14:paraId="6E788688"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0CE02B9" w14:textId="77777777" w:rsidR="00B42A8D" w:rsidRPr="00DC7310" w:rsidRDefault="00B42A8D" w:rsidP="00883D89">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A4B3BAA" w14:textId="77777777" w:rsidR="00B42A8D" w:rsidRPr="00DC7310" w:rsidRDefault="00B42A8D" w:rsidP="00883D89">
            <w:pPr>
              <w:pStyle w:val="TAC"/>
              <w:keepNext w:val="0"/>
              <w:keepLines w:val="0"/>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533CB509" w14:textId="77777777" w:rsidR="00B42A8D" w:rsidRPr="00DC7310" w:rsidRDefault="00B42A8D" w:rsidP="00883D89">
            <w:pPr>
              <w:pStyle w:val="TAC"/>
              <w:keepNext w:val="0"/>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5AF9F0A9" w14:textId="77777777" w:rsidR="00B42A8D" w:rsidRPr="00DC7310" w:rsidRDefault="00B42A8D" w:rsidP="00883D89">
            <w:pPr>
              <w:pStyle w:val="TAC"/>
              <w:keepNext w:val="0"/>
              <w:keepLines w:val="0"/>
            </w:pPr>
            <w:r w:rsidRPr="00DC7310">
              <w:rPr>
                <w:lang w:eastAsia="ja-JP"/>
              </w:rPr>
              <w:t>2575</w:t>
            </w:r>
          </w:p>
        </w:tc>
        <w:tc>
          <w:tcPr>
            <w:tcW w:w="503" w:type="pct"/>
            <w:gridSpan w:val="2"/>
            <w:tcBorders>
              <w:top w:val="single" w:sz="4" w:space="0" w:color="auto"/>
              <w:left w:val="nil"/>
              <w:bottom w:val="single" w:sz="4" w:space="0" w:color="auto"/>
              <w:right w:val="single" w:sz="4" w:space="0" w:color="auto"/>
            </w:tcBorders>
          </w:tcPr>
          <w:p w14:paraId="41926DCB" w14:textId="77777777" w:rsidR="00B42A8D" w:rsidRPr="00DC7310" w:rsidRDefault="00B42A8D" w:rsidP="00883D89">
            <w:pPr>
              <w:pStyle w:val="TAC"/>
              <w:keepNext w:val="0"/>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298ADBE4" w14:textId="77777777" w:rsidR="00B42A8D" w:rsidRPr="00DC7310" w:rsidRDefault="00B42A8D" w:rsidP="00883D89">
            <w:pPr>
              <w:pStyle w:val="TAC"/>
              <w:keepNext w:val="0"/>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4F2276D2" w14:textId="77777777" w:rsidR="00B42A8D" w:rsidRPr="00DC7310" w:rsidRDefault="00B42A8D" w:rsidP="00883D89">
            <w:pPr>
              <w:pStyle w:val="TAC"/>
              <w:keepNext w:val="0"/>
              <w:keepLines w:val="0"/>
            </w:pPr>
          </w:p>
        </w:tc>
      </w:tr>
      <w:tr w:rsidR="00B42A8D" w:rsidRPr="00DC7310" w14:paraId="2439792F"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2AAF7D3B"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96417E0" w14:textId="77777777" w:rsidR="00B42A8D" w:rsidRPr="00DC7310" w:rsidRDefault="00B42A8D" w:rsidP="00883D89">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FF4C53D" w14:textId="77777777" w:rsidR="00B42A8D" w:rsidRPr="00DC7310" w:rsidRDefault="00B42A8D" w:rsidP="00883D89">
            <w:pPr>
              <w:pStyle w:val="TAC"/>
              <w:keepNext w:val="0"/>
              <w:keepLines w:val="0"/>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6C3F9F55" w14:textId="77777777" w:rsidR="00B42A8D" w:rsidRPr="00DC7310" w:rsidRDefault="00B42A8D" w:rsidP="00883D89">
            <w:pPr>
              <w:pStyle w:val="TAC"/>
              <w:keepNext w:val="0"/>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5FD0688D" w14:textId="77777777" w:rsidR="00B42A8D" w:rsidRPr="00DC7310" w:rsidRDefault="00B42A8D" w:rsidP="00883D89">
            <w:pPr>
              <w:pStyle w:val="TAC"/>
              <w:keepNext w:val="0"/>
              <w:keepLines w:val="0"/>
            </w:pPr>
            <w:r w:rsidRPr="00DC7310">
              <w:rPr>
                <w:lang w:eastAsia="ja-JP"/>
              </w:rPr>
              <w:t>2645</w:t>
            </w:r>
          </w:p>
        </w:tc>
        <w:tc>
          <w:tcPr>
            <w:tcW w:w="503" w:type="pct"/>
            <w:gridSpan w:val="2"/>
            <w:tcBorders>
              <w:top w:val="single" w:sz="4" w:space="0" w:color="auto"/>
              <w:left w:val="nil"/>
              <w:bottom w:val="single" w:sz="4" w:space="0" w:color="auto"/>
              <w:right w:val="single" w:sz="4" w:space="0" w:color="auto"/>
            </w:tcBorders>
          </w:tcPr>
          <w:p w14:paraId="5947DFFC" w14:textId="77777777" w:rsidR="00B42A8D" w:rsidRPr="00DC7310" w:rsidRDefault="00B42A8D" w:rsidP="00883D89">
            <w:pPr>
              <w:pStyle w:val="TAC"/>
              <w:keepNext w:val="0"/>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35689C91" w14:textId="77777777" w:rsidR="00B42A8D" w:rsidRPr="00DC7310" w:rsidRDefault="00B42A8D" w:rsidP="00883D89">
            <w:pPr>
              <w:pStyle w:val="TAC"/>
              <w:keepNext w:val="0"/>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094B2E3C" w14:textId="77777777" w:rsidR="00B42A8D" w:rsidRPr="00DC7310" w:rsidRDefault="00B42A8D" w:rsidP="00883D89">
            <w:pPr>
              <w:pStyle w:val="TAC"/>
              <w:keepNext w:val="0"/>
              <w:keepLines w:val="0"/>
            </w:pPr>
          </w:p>
        </w:tc>
      </w:tr>
      <w:tr w:rsidR="00B42A8D" w:rsidRPr="00DC7310" w14:paraId="682D377A" w14:textId="77777777" w:rsidTr="00883D89">
        <w:trPr>
          <w:jc w:val="center"/>
        </w:trPr>
        <w:tc>
          <w:tcPr>
            <w:tcW w:w="1035" w:type="pct"/>
            <w:tcBorders>
              <w:left w:val="single" w:sz="4" w:space="0" w:color="auto"/>
              <w:right w:val="single" w:sz="4" w:space="0" w:color="auto"/>
            </w:tcBorders>
            <w:shd w:val="clear" w:color="auto" w:fill="auto"/>
          </w:tcPr>
          <w:p w14:paraId="4BEABB31" w14:textId="77777777" w:rsidR="00B42A8D" w:rsidRPr="00DC7310" w:rsidRDefault="00B42A8D" w:rsidP="00883D89">
            <w:pPr>
              <w:pStyle w:val="TAC"/>
              <w:keepNext w:val="0"/>
              <w:keepLines w:val="0"/>
              <w:rPr>
                <w:lang w:eastAsia="ja-JP"/>
              </w:rPr>
            </w:pPr>
            <w:r w:rsidRPr="00DC7310">
              <w:rPr>
                <w:lang w:eastAsia="ja-JP"/>
              </w:rPr>
              <w:t>DC_19_n1</w:t>
            </w:r>
          </w:p>
        </w:tc>
        <w:tc>
          <w:tcPr>
            <w:tcW w:w="1220" w:type="pct"/>
            <w:gridSpan w:val="2"/>
            <w:tcBorders>
              <w:top w:val="single" w:sz="4" w:space="0" w:color="auto"/>
              <w:left w:val="nil"/>
              <w:bottom w:val="single" w:sz="4" w:space="0" w:color="auto"/>
              <w:right w:val="single" w:sz="4" w:space="0" w:color="auto"/>
            </w:tcBorders>
          </w:tcPr>
          <w:p w14:paraId="071C2CB5"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EEBD06D" w14:textId="77777777" w:rsidR="00B42A8D" w:rsidRPr="00DC7310" w:rsidRDefault="00B42A8D" w:rsidP="00883D89">
            <w:pPr>
              <w:pStyle w:val="TAC"/>
              <w:keepNext w:val="0"/>
              <w:keepLines w:val="0"/>
              <w:rPr>
                <w:lang w:eastAsia="ja-JP"/>
              </w:rPr>
            </w:pPr>
            <w:r w:rsidRPr="00DC7310">
              <w:t>945</w:t>
            </w:r>
          </w:p>
        </w:tc>
        <w:tc>
          <w:tcPr>
            <w:tcW w:w="170" w:type="pct"/>
            <w:gridSpan w:val="2"/>
            <w:tcBorders>
              <w:top w:val="single" w:sz="4" w:space="0" w:color="auto"/>
              <w:left w:val="nil"/>
              <w:bottom w:val="single" w:sz="4" w:space="0" w:color="auto"/>
              <w:right w:val="single" w:sz="4" w:space="0" w:color="auto"/>
            </w:tcBorders>
          </w:tcPr>
          <w:p w14:paraId="17A7DA0A" w14:textId="77777777" w:rsidR="00B42A8D" w:rsidRPr="00DC7310" w:rsidRDefault="00B42A8D" w:rsidP="00883D89">
            <w:pPr>
              <w:pStyle w:val="TAC"/>
              <w:keepNext w:val="0"/>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1D646F73" w14:textId="77777777" w:rsidR="00B42A8D" w:rsidRPr="00DC7310" w:rsidRDefault="00B42A8D" w:rsidP="00883D89">
            <w:pPr>
              <w:pStyle w:val="TAC"/>
              <w:keepNext w:val="0"/>
              <w:keepLines w:val="0"/>
              <w:rPr>
                <w:lang w:eastAsia="ja-JP"/>
              </w:rPr>
            </w:pPr>
            <w:r w:rsidRPr="00DC7310">
              <w:t>960</w:t>
            </w:r>
          </w:p>
        </w:tc>
        <w:tc>
          <w:tcPr>
            <w:tcW w:w="503" w:type="pct"/>
            <w:gridSpan w:val="2"/>
            <w:tcBorders>
              <w:top w:val="single" w:sz="4" w:space="0" w:color="auto"/>
              <w:left w:val="nil"/>
              <w:bottom w:val="single" w:sz="4" w:space="0" w:color="auto"/>
              <w:right w:val="single" w:sz="4" w:space="0" w:color="auto"/>
            </w:tcBorders>
          </w:tcPr>
          <w:p w14:paraId="311462FF" w14:textId="77777777" w:rsidR="00B42A8D" w:rsidRPr="00DC7310" w:rsidRDefault="00B42A8D" w:rsidP="00883D89">
            <w:pPr>
              <w:pStyle w:val="TAC"/>
              <w:keepNext w:val="0"/>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7626B0C4" w14:textId="77777777" w:rsidR="00B42A8D" w:rsidRPr="00DC7310" w:rsidRDefault="00B42A8D" w:rsidP="00883D89">
            <w:pPr>
              <w:pStyle w:val="TAC"/>
              <w:keepNext w:val="0"/>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45585121" w14:textId="77777777" w:rsidR="00B42A8D" w:rsidRPr="00DC7310" w:rsidRDefault="00B42A8D" w:rsidP="00883D89">
            <w:pPr>
              <w:pStyle w:val="TAC"/>
              <w:keepNext w:val="0"/>
              <w:keepLines w:val="0"/>
            </w:pPr>
          </w:p>
        </w:tc>
      </w:tr>
      <w:tr w:rsidR="00B42A8D" w:rsidRPr="00DC7310" w14:paraId="249893B6" w14:textId="77777777" w:rsidTr="00883D89">
        <w:trPr>
          <w:jc w:val="center"/>
        </w:trPr>
        <w:tc>
          <w:tcPr>
            <w:tcW w:w="1035" w:type="pct"/>
            <w:tcBorders>
              <w:left w:val="single" w:sz="4" w:space="0" w:color="auto"/>
              <w:right w:val="single" w:sz="4" w:space="0" w:color="auto"/>
            </w:tcBorders>
            <w:shd w:val="clear" w:color="auto" w:fill="auto"/>
          </w:tcPr>
          <w:p w14:paraId="29B63104"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D833D4B"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ED35417" w14:textId="77777777" w:rsidR="00B42A8D" w:rsidRPr="00DC7310" w:rsidRDefault="00B42A8D" w:rsidP="00883D89">
            <w:pPr>
              <w:pStyle w:val="TAC"/>
              <w:keepNext w:val="0"/>
              <w:keepLines w:val="0"/>
              <w:rPr>
                <w:lang w:eastAsia="ja-JP"/>
              </w:rPr>
            </w:pPr>
            <w:r w:rsidRPr="00DC7310">
              <w:t>2545</w:t>
            </w:r>
          </w:p>
        </w:tc>
        <w:tc>
          <w:tcPr>
            <w:tcW w:w="170" w:type="pct"/>
            <w:gridSpan w:val="2"/>
            <w:tcBorders>
              <w:top w:val="single" w:sz="4" w:space="0" w:color="auto"/>
              <w:left w:val="nil"/>
              <w:bottom w:val="single" w:sz="4" w:space="0" w:color="auto"/>
              <w:right w:val="single" w:sz="4" w:space="0" w:color="auto"/>
            </w:tcBorders>
          </w:tcPr>
          <w:p w14:paraId="4C4DDB22" w14:textId="77777777" w:rsidR="00B42A8D" w:rsidRPr="00DC7310" w:rsidRDefault="00B42A8D" w:rsidP="00883D89">
            <w:pPr>
              <w:pStyle w:val="TAC"/>
              <w:keepNext w:val="0"/>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61DC8CF4" w14:textId="77777777" w:rsidR="00B42A8D" w:rsidRPr="00DC7310" w:rsidRDefault="00B42A8D" w:rsidP="00883D89">
            <w:pPr>
              <w:pStyle w:val="TAC"/>
              <w:keepNext w:val="0"/>
              <w:keepLines w:val="0"/>
              <w:rPr>
                <w:lang w:eastAsia="ja-JP"/>
              </w:rPr>
            </w:pPr>
            <w:r w:rsidRPr="00DC7310">
              <w:t>2575</w:t>
            </w:r>
          </w:p>
        </w:tc>
        <w:tc>
          <w:tcPr>
            <w:tcW w:w="503" w:type="pct"/>
            <w:gridSpan w:val="2"/>
            <w:tcBorders>
              <w:top w:val="single" w:sz="4" w:space="0" w:color="auto"/>
              <w:left w:val="nil"/>
              <w:bottom w:val="single" w:sz="4" w:space="0" w:color="auto"/>
              <w:right w:val="single" w:sz="4" w:space="0" w:color="auto"/>
            </w:tcBorders>
          </w:tcPr>
          <w:p w14:paraId="6518522B" w14:textId="77777777" w:rsidR="00B42A8D" w:rsidRPr="00DC7310" w:rsidRDefault="00B42A8D" w:rsidP="00883D89">
            <w:pPr>
              <w:pStyle w:val="TAC"/>
              <w:keepNext w:val="0"/>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71151A2E" w14:textId="77777777" w:rsidR="00B42A8D" w:rsidRPr="00DC7310" w:rsidRDefault="00B42A8D" w:rsidP="00883D89">
            <w:pPr>
              <w:pStyle w:val="TAC"/>
              <w:keepNext w:val="0"/>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519A3964" w14:textId="77777777" w:rsidR="00B42A8D" w:rsidRPr="00DC7310" w:rsidRDefault="00B42A8D" w:rsidP="00883D89">
            <w:pPr>
              <w:pStyle w:val="TAC"/>
              <w:keepNext w:val="0"/>
              <w:keepLines w:val="0"/>
            </w:pPr>
          </w:p>
        </w:tc>
      </w:tr>
      <w:tr w:rsidR="00B42A8D" w:rsidRPr="00DC7310" w14:paraId="0535DEDF"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0C67738E"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7C8B82B"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A4E428E" w14:textId="77777777" w:rsidR="00B42A8D" w:rsidRPr="00DC7310" w:rsidRDefault="00B42A8D" w:rsidP="00883D89">
            <w:pPr>
              <w:pStyle w:val="TAC"/>
              <w:keepNext w:val="0"/>
              <w:keepLines w:val="0"/>
              <w:rPr>
                <w:lang w:eastAsia="ja-JP"/>
              </w:rPr>
            </w:pPr>
            <w:r w:rsidRPr="00DC7310">
              <w:t>2595</w:t>
            </w:r>
          </w:p>
        </w:tc>
        <w:tc>
          <w:tcPr>
            <w:tcW w:w="170" w:type="pct"/>
            <w:gridSpan w:val="2"/>
            <w:tcBorders>
              <w:top w:val="single" w:sz="4" w:space="0" w:color="auto"/>
              <w:left w:val="nil"/>
              <w:bottom w:val="single" w:sz="4" w:space="0" w:color="auto"/>
              <w:right w:val="single" w:sz="4" w:space="0" w:color="auto"/>
            </w:tcBorders>
          </w:tcPr>
          <w:p w14:paraId="575C21DE" w14:textId="77777777" w:rsidR="00B42A8D" w:rsidRPr="00DC7310" w:rsidRDefault="00B42A8D" w:rsidP="00883D89">
            <w:pPr>
              <w:pStyle w:val="TAC"/>
              <w:keepNext w:val="0"/>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048C2B27" w14:textId="77777777" w:rsidR="00B42A8D" w:rsidRPr="00DC7310" w:rsidRDefault="00B42A8D" w:rsidP="00883D89">
            <w:pPr>
              <w:pStyle w:val="TAC"/>
              <w:keepNext w:val="0"/>
              <w:keepLines w:val="0"/>
              <w:rPr>
                <w:lang w:eastAsia="ja-JP"/>
              </w:rPr>
            </w:pPr>
            <w:r w:rsidRPr="00DC7310">
              <w:t>2645</w:t>
            </w:r>
          </w:p>
        </w:tc>
        <w:tc>
          <w:tcPr>
            <w:tcW w:w="503" w:type="pct"/>
            <w:gridSpan w:val="2"/>
            <w:tcBorders>
              <w:top w:val="single" w:sz="4" w:space="0" w:color="auto"/>
              <w:left w:val="nil"/>
              <w:bottom w:val="single" w:sz="4" w:space="0" w:color="auto"/>
              <w:right w:val="single" w:sz="4" w:space="0" w:color="auto"/>
            </w:tcBorders>
          </w:tcPr>
          <w:p w14:paraId="1060210E" w14:textId="77777777" w:rsidR="00B42A8D" w:rsidRPr="00DC7310" w:rsidRDefault="00B42A8D" w:rsidP="00883D89">
            <w:pPr>
              <w:pStyle w:val="TAC"/>
              <w:keepNext w:val="0"/>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52E0DE2B" w14:textId="77777777" w:rsidR="00B42A8D" w:rsidRPr="00DC7310" w:rsidRDefault="00B42A8D" w:rsidP="00883D89">
            <w:pPr>
              <w:pStyle w:val="TAC"/>
              <w:keepNext w:val="0"/>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17B7E76C" w14:textId="77777777" w:rsidR="00B42A8D" w:rsidRPr="00DC7310" w:rsidRDefault="00B42A8D" w:rsidP="00883D89">
            <w:pPr>
              <w:pStyle w:val="TAC"/>
              <w:keepNext w:val="0"/>
              <w:keepLines w:val="0"/>
            </w:pPr>
          </w:p>
        </w:tc>
      </w:tr>
      <w:tr w:rsidR="00B42A8D" w:rsidRPr="00DC7310" w14:paraId="55DD0B7B" w14:textId="77777777" w:rsidTr="00883D89">
        <w:trPr>
          <w:jc w:val="center"/>
        </w:trPr>
        <w:tc>
          <w:tcPr>
            <w:tcW w:w="1035" w:type="pct"/>
            <w:tcBorders>
              <w:left w:val="single" w:sz="4" w:space="0" w:color="auto"/>
              <w:right w:val="single" w:sz="4" w:space="0" w:color="auto"/>
            </w:tcBorders>
            <w:shd w:val="clear" w:color="auto" w:fill="auto"/>
            <w:vAlign w:val="center"/>
          </w:tcPr>
          <w:p w14:paraId="7EB3D32B" w14:textId="77777777" w:rsidR="00B42A8D" w:rsidRPr="00DC7310" w:rsidRDefault="00B42A8D" w:rsidP="00883D89">
            <w:pPr>
              <w:pStyle w:val="TAC"/>
              <w:keepNext w:val="0"/>
              <w:keepLines w:val="0"/>
              <w:rPr>
                <w:lang w:eastAsia="ja-JP"/>
              </w:rPr>
            </w:pPr>
            <w:r w:rsidRPr="00DC7310">
              <w:rPr>
                <w:lang w:eastAsia="ja-JP"/>
              </w:rPr>
              <w:t>DC_19_n77</w:t>
            </w:r>
          </w:p>
        </w:tc>
        <w:tc>
          <w:tcPr>
            <w:tcW w:w="1220" w:type="pct"/>
            <w:gridSpan w:val="2"/>
            <w:tcBorders>
              <w:top w:val="single" w:sz="4" w:space="0" w:color="auto"/>
              <w:left w:val="nil"/>
              <w:bottom w:val="single" w:sz="4" w:space="0" w:color="auto"/>
              <w:right w:val="single" w:sz="4" w:space="0" w:color="auto"/>
            </w:tcBorders>
          </w:tcPr>
          <w:p w14:paraId="53B927BC"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1362E98" w14:textId="77777777" w:rsidR="00B42A8D" w:rsidRPr="00DC7310" w:rsidRDefault="00B42A8D" w:rsidP="00883D89">
            <w:pPr>
              <w:pStyle w:val="TAC"/>
              <w:keepNext w:val="0"/>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16A621C9" w14:textId="77777777" w:rsidR="00B42A8D" w:rsidRPr="00DC7310" w:rsidRDefault="00B42A8D" w:rsidP="00883D89">
            <w:pPr>
              <w:pStyle w:val="TAC"/>
              <w:keepNext w:val="0"/>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7E6AE812" w14:textId="77777777" w:rsidR="00B42A8D" w:rsidRPr="00DC7310" w:rsidRDefault="00B42A8D" w:rsidP="00883D89">
            <w:pPr>
              <w:pStyle w:val="TAC"/>
              <w:keepNext w:val="0"/>
              <w:keepLines w:val="0"/>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6655EDE4" w14:textId="77777777" w:rsidR="00B42A8D" w:rsidRPr="00DC7310" w:rsidRDefault="00B42A8D" w:rsidP="00883D89">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099422EA" w14:textId="77777777" w:rsidR="00B42A8D" w:rsidRPr="00DC7310" w:rsidRDefault="00B42A8D" w:rsidP="00883D89">
            <w:pPr>
              <w:pStyle w:val="TAC"/>
              <w:keepNext w:val="0"/>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130C31BE" w14:textId="77777777" w:rsidR="00B42A8D" w:rsidRPr="00DC7310" w:rsidRDefault="00B42A8D" w:rsidP="00883D89">
            <w:pPr>
              <w:pStyle w:val="TAC"/>
              <w:keepNext w:val="0"/>
              <w:keepLines w:val="0"/>
              <w:rPr>
                <w:lang w:eastAsia="ja-JP"/>
              </w:rPr>
            </w:pPr>
          </w:p>
        </w:tc>
      </w:tr>
      <w:tr w:rsidR="00B42A8D" w:rsidRPr="00DC7310" w14:paraId="45B7DA46" w14:textId="77777777" w:rsidTr="00883D89">
        <w:trPr>
          <w:jc w:val="center"/>
        </w:trPr>
        <w:tc>
          <w:tcPr>
            <w:tcW w:w="1035" w:type="pct"/>
            <w:tcBorders>
              <w:left w:val="single" w:sz="4" w:space="0" w:color="auto"/>
              <w:right w:val="single" w:sz="4" w:space="0" w:color="auto"/>
            </w:tcBorders>
            <w:shd w:val="clear" w:color="auto" w:fill="auto"/>
            <w:vAlign w:val="center"/>
          </w:tcPr>
          <w:p w14:paraId="1C0E5623"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6D0B3821"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2754BC3" w14:textId="77777777" w:rsidR="00B42A8D" w:rsidRPr="00DC7310" w:rsidRDefault="00B42A8D" w:rsidP="00883D89">
            <w:pPr>
              <w:pStyle w:val="TAC"/>
              <w:keepNext w:val="0"/>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48E868C2" w14:textId="77777777" w:rsidR="00B42A8D" w:rsidRPr="00DC7310" w:rsidRDefault="00B42A8D" w:rsidP="00883D89">
            <w:pPr>
              <w:pStyle w:val="TAC"/>
              <w:keepNext w:val="0"/>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1707AA0E" w14:textId="77777777" w:rsidR="00B42A8D" w:rsidRPr="00DC7310" w:rsidRDefault="00B42A8D" w:rsidP="00883D89">
            <w:pPr>
              <w:pStyle w:val="TAC"/>
              <w:keepNext w:val="0"/>
              <w:keepLines w:val="0"/>
              <w:rPr>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1C138AD1" w14:textId="77777777" w:rsidR="00B42A8D" w:rsidRPr="00DC7310" w:rsidRDefault="00B42A8D" w:rsidP="00883D89">
            <w:pPr>
              <w:pStyle w:val="TAC"/>
              <w:keepNext w:val="0"/>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34C14274" w14:textId="77777777" w:rsidR="00B42A8D" w:rsidRPr="00DC7310" w:rsidRDefault="00B42A8D" w:rsidP="00883D89">
            <w:pPr>
              <w:pStyle w:val="TAC"/>
              <w:keepNext w:val="0"/>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751F1D66" w14:textId="77777777" w:rsidR="00B42A8D" w:rsidRPr="00DC7310" w:rsidRDefault="00B42A8D" w:rsidP="00883D89">
            <w:pPr>
              <w:pStyle w:val="TAC"/>
              <w:keepNext w:val="0"/>
              <w:keepLines w:val="0"/>
              <w:rPr>
                <w:lang w:eastAsia="ja-JP"/>
              </w:rPr>
            </w:pPr>
            <w:r w:rsidRPr="00DC7310">
              <w:rPr>
                <w:lang w:eastAsia="ja-JP"/>
              </w:rPr>
              <w:t>3</w:t>
            </w:r>
          </w:p>
        </w:tc>
      </w:tr>
      <w:tr w:rsidR="00B42A8D" w:rsidRPr="00DC7310" w14:paraId="46EBA5C5" w14:textId="77777777" w:rsidTr="00883D89">
        <w:trPr>
          <w:jc w:val="center"/>
        </w:trPr>
        <w:tc>
          <w:tcPr>
            <w:tcW w:w="1035" w:type="pct"/>
            <w:tcBorders>
              <w:left w:val="single" w:sz="4" w:space="0" w:color="auto"/>
              <w:right w:val="single" w:sz="4" w:space="0" w:color="auto"/>
            </w:tcBorders>
            <w:shd w:val="clear" w:color="auto" w:fill="auto"/>
            <w:vAlign w:val="center"/>
          </w:tcPr>
          <w:p w14:paraId="393D91D0"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A0F9F00"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4536C97" w14:textId="77777777" w:rsidR="00B42A8D" w:rsidRPr="00DC7310" w:rsidRDefault="00B42A8D" w:rsidP="00883D89">
            <w:pPr>
              <w:pStyle w:val="TAC"/>
              <w:keepNext w:val="0"/>
              <w:keepLines w:val="0"/>
              <w:rPr>
                <w:lang w:eastAsia="ja-JP"/>
              </w:rPr>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5F798910" w14:textId="77777777" w:rsidR="00B42A8D" w:rsidRPr="00DC7310" w:rsidRDefault="00B42A8D" w:rsidP="00883D89">
            <w:pPr>
              <w:pStyle w:val="TAC"/>
              <w:keepNext w:val="0"/>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548C0B18" w14:textId="77777777" w:rsidR="00B42A8D" w:rsidRPr="00DC7310" w:rsidRDefault="00B42A8D" w:rsidP="00883D89">
            <w:pPr>
              <w:pStyle w:val="TAC"/>
              <w:keepNext w:val="0"/>
              <w:keepLines w:val="0"/>
            </w:pPr>
            <w:r w:rsidRPr="00DC7310">
              <w:rPr>
                <w:lang w:eastAsia="ja-JP"/>
              </w:rPr>
              <w:t>2575</w:t>
            </w:r>
          </w:p>
        </w:tc>
        <w:tc>
          <w:tcPr>
            <w:tcW w:w="503" w:type="pct"/>
            <w:gridSpan w:val="2"/>
            <w:tcBorders>
              <w:top w:val="single" w:sz="4" w:space="0" w:color="auto"/>
              <w:left w:val="nil"/>
              <w:bottom w:val="single" w:sz="4" w:space="0" w:color="auto"/>
              <w:right w:val="single" w:sz="4" w:space="0" w:color="auto"/>
            </w:tcBorders>
          </w:tcPr>
          <w:p w14:paraId="1B928138" w14:textId="77777777" w:rsidR="00B42A8D" w:rsidRPr="00DC7310" w:rsidRDefault="00B42A8D" w:rsidP="00883D89">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5E741197" w14:textId="77777777" w:rsidR="00B42A8D" w:rsidRPr="00DC7310" w:rsidRDefault="00B42A8D" w:rsidP="00883D89">
            <w:pPr>
              <w:pStyle w:val="TAC"/>
              <w:keepNext w:val="0"/>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25D3BC4D" w14:textId="77777777" w:rsidR="00B42A8D" w:rsidRPr="00DC7310" w:rsidRDefault="00B42A8D" w:rsidP="00883D89">
            <w:pPr>
              <w:pStyle w:val="TAC"/>
              <w:keepNext w:val="0"/>
              <w:keepLines w:val="0"/>
              <w:rPr>
                <w:lang w:eastAsia="ja-JP"/>
              </w:rPr>
            </w:pPr>
          </w:p>
        </w:tc>
      </w:tr>
      <w:tr w:rsidR="00B42A8D" w:rsidRPr="00DC7310" w14:paraId="3479A589"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59436190"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902B9D7"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8A02F7E" w14:textId="77777777" w:rsidR="00B42A8D" w:rsidRPr="00DC7310" w:rsidRDefault="00B42A8D" w:rsidP="00883D89">
            <w:pPr>
              <w:pStyle w:val="TAC"/>
              <w:keepNext w:val="0"/>
              <w:keepLines w:val="0"/>
              <w:rPr>
                <w:lang w:eastAsia="ja-JP"/>
              </w:rPr>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444ACC11" w14:textId="77777777" w:rsidR="00B42A8D" w:rsidRPr="00DC7310" w:rsidRDefault="00B42A8D" w:rsidP="00883D89">
            <w:pPr>
              <w:pStyle w:val="TAC"/>
              <w:keepNext w:val="0"/>
              <w:keepLines w:val="0"/>
              <w:rPr>
                <w:lang w:eastAsia="ja-JP"/>
              </w:rPr>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0483731C" w14:textId="77777777" w:rsidR="00B42A8D" w:rsidRPr="00DC7310" w:rsidRDefault="00B42A8D" w:rsidP="00883D89">
            <w:pPr>
              <w:pStyle w:val="TAC"/>
              <w:keepNext w:val="0"/>
              <w:keepLines w:val="0"/>
              <w:rPr>
                <w:lang w:eastAsia="ja-JP"/>
              </w:rPr>
            </w:pPr>
            <w:r w:rsidRPr="00DC7310">
              <w:rPr>
                <w:lang w:eastAsia="ja-JP"/>
              </w:rPr>
              <w:t>2645</w:t>
            </w:r>
          </w:p>
        </w:tc>
        <w:tc>
          <w:tcPr>
            <w:tcW w:w="503" w:type="pct"/>
            <w:gridSpan w:val="2"/>
            <w:tcBorders>
              <w:top w:val="single" w:sz="4" w:space="0" w:color="auto"/>
              <w:left w:val="nil"/>
              <w:bottom w:val="single" w:sz="4" w:space="0" w:color="auto"/>
              <w:right w:val="single" w:sz="4" w:space="0" w:color="auto"/>
            </w:tcBorders>
          </w:tcPr>
          <w:p w14:paraId="41E39EDC" w14:textId="77777777" w:rsidR="00B42A8D" w:rsidRPr="00DC7310" w:rsidRDefault="00B42A8D" w:rsidP="00883D89">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545245C6" w14:textId="77777777" w:rsidR="00B42A8D" w:rsidRPr="00DC7310" w:rsidRDefault="00B42A8D" w:rsidP="00883D89">
            <w:pPr>
              <w:pStyle w:val="TAC"/>
              <w:keepNext w:val="0"/>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734B8D53" w14:textId="77777777" w:rsidR="00B42A8D" w:rsidRPr="00DC7310" w:rsidRDefault="00B42A8D" w:rsidP="00883D89">
            <w:pPr>
              <w:pStyle w:val="TAC"/>
              <w:keepNext w:val="0"/>
              <w:keepLines w:val="0"/>
              <w:rPr>
                <w:lang w:eastAsia="ja-JP"/>
              </w:rPr>
            </w:pPr>
          </w:p>
        </w:tc>
      </w:tr>
      <w:tr w:rsidR="00B42A8D" w:rsidRPr="00DC7310" w14:paraId="76BFA223" w14:textId="77777777" w:rsidTr="00883D89">
        <w:trPr>
          <w:jc w:val="center"/>
        </w:trPr>
        <w:tc>
          <w:tcPr>
            <w:tcW w:w="1035" w:type="pct"/>
            <w:tcBorders>
              <w:left w:val="single" w:sz="4" w:space="0" w:color="auto"/>
              <w:right w:val="single" w:sz="4" w:space="0" w:color="auto"/>
            </w:tcBorders>
            <w:shd w:val="clear" w:color="auto" w:fill="auto"/>
            <w:vAlign w:val="center"/>
          </w:tcPr>
          <w:p w14:paraId="39D04054" w14:textId="77777777" w:rsidR="00B42A8D" w:rsidRPr="00DC7310" w:rsidRDefault="00B42A8D" w:rsidP="00883D89">
            <w:pPr>
              <w:pStyle w:val="TAC"/>
              <w:keepNext w:val="0"/>
              <w:keepLines w:val="0"/>
              <w:rPr>
                <w:lang w:eastAsia="ja-JP"/>
              </w:rPr>
            </w:pPr>
            <w:r w:rsidRPr="00DC7310">
              <w:rPr>
                <w:lang w:eastAsia="ja-JP"/>
              </w:rPr>
              <w:t>DC_19_n78</w:t>
            </w:r>
          </w:p>
        </w:tc>
        <w:tc>
          <w:tcPr>
            <w:tcW w:w="1220" w:type="pct"/>
            <w:gridSpan w:val="2"/>
            <w:tcBorders>
              <w:top w:val="single" w:sz="4" w:space="0" w:color="auto"/>
              <w:left w:val="nil"/>
              <w:bottom w:val="single" w:sz="4" w:space="0" w:color="auto"/>
              <w:right w:val="single" w:sz="4" w:space="0" w:color="auto"/>
            </w:tcBorders>
          </w:tcPr>
          <w:p w14:paraId="05409BE7"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AA9A80A" w14:textId="77777777" w:rsidR="00B42A8D" w:rsidRPr="00DC7310" w:rsidRDefault="00B42A8D" w:rsidP="00883D89">
            <w:pPr>
              <w:pStyle w:val="TAC"/>
              <w:keepNext w:val="0"/>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79A0472B" w14:textId="77777777" w:rsidR="00B42A8D" w:rsidRPr="00DC7310" w:rsidRDefault="00B42A8D" w:rsidP="00883D89">
            <w:pPr>
              <w:pStyle w:val="TAC"/>
              <w:keepNext w:val="0"/>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14D73E06" w14:textId="77777777" w:rsidR="00B42A8D" w:rsidRPr="00DC7310" w:rsidRDefault="00B42A8D" w:rsidP="00883D89">
            <w:pPr>
              <w:pStyle w:val="TAC"/>
              <w:keepNext w:val="0"/>
              <w:keepLines w:val="0"/>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20733A55" w14:textId="77777777" w:rsidR="00B42A8D" w:rsidRPr="00DC7310" w:rsidRDefault="00B42A8D" w:rsidP="00883D89">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7F9193A9" w14:textId="77777777" w:rsidR="00B42A8D" w:rsidRPr="00DC7310" w:rsidRDefault="00B42A8D" w:rsidP="00883D89">
            <w:pPr>
              <w:pStyle w:val="TAC"/>
              <w:keepNext w:val="0"/>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0EDAB0DC" w14:textId="77777777" w:rsidR="00B42A8D" w:rsidRPr="00DC7310" w:rsidRDefault="00B42A8D" w:rsidP="00883D89">
            <w:pPr>
              <w:pStyle w:val="TAC"/>
              <w:keepNext w:val="0"/>
              <w:keepLines w:val="0"/>
              <w:rPr>
                <w:lang w:eastAsia="ja-JP"/>
              </w:rPr>
            </w:pPr>
          </w:p>
        </w:tc>
      </w:tr>
      <w:tr w:rsidR="00B42A8D" w:rsidRPr="00DC7310" w14:paraId="67601228" w14:textId="77777777" w:rsidTr="00883D89">
        <w:trPr>
          <w:jc w:val="center"/>
        </w:trPr>
        <w:tc>
          <w:tcPr>
            <w:tcW w:w="1035" w:type="pct"/>
            <w:tcBorders>
              <w:left w:val="single" w:sz="4" w:space="0" w:color="auto"/>
              <w:right w:val="single" w:sz="4" w:space="0" w:color="auto"/>
            </w:tcBorders>
            <w:shd w:val="clear" w:color="auto" w:fill="auto"/>
            <w:vAlign w:val="center"/>
          </w:tcPr>
          <w:p w14:paraId="30BC1E17"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BDB181F"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5F3926D7" w14:textId="77777777" w:rsidR="00B42A8D" w:rsidRPr="00DC7310" w:rsidRDefault="00B42A8D" w:rsidP="00883D89">
            <w:pPr>
              <w:pStyle w:val="TAC"/>
              <w:keepNext w:val="0"/>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2E93EE2F" w14:textId="77777777" w:rsidR="00B42A8D" w:rsidRPr="00DC7310" w:rsidRDefault="00B42A8D" w:rsidP="00883D89">
            <w:pPr>
              <w:pStyle w:val="TAC"/>
              <w:keepNext w:val="0"/>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7C254003" w14:textId="77777777" w:rsidR="00B42A8D" w:rsidRPr="00DC7310" w:rsidRDefault="00B42A8D" w:rsidP="00883D89">
            <w:pPr>
              <w:pStyle w:val="TAC"/>
              <w:keepNext w:val="0"/>
              <w:keepLines w:val="0"/>
              <w:rPr>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3C15A31C" w14:textId="77777777" w:rsidR="00B42A8D" w:rsidRPr="00DC7310" w:rsidRDefault="00B42A8D" w:rsidP="00883D89">
            <w:pPr>
              <w:pStyle w:val="TAC"/>
              <w:keepNext w:val="0"/>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251F31EE" w14:textId="77777777" w:rsidR="00B42A8D" w:rsidRPr="00DC7310" w:rsidRDefault="00B42A8D" w:rsidP="00883D89">
            <w:pPr>
              <w:pStyle w:val="TAC"/>
              <w:keepNext w:val="0"/>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38CB3940" w14:textId="77777777" w:rsidR="00B42A8D" w:rsidRPr="00DC7310" w:rsidRDefault="00B42A8D" w:rsidP="00883D89">
            <w:pPr>
              <w:pStyle w:val="TAC"/>
              <w:keepNext w:val="0"/>
              <w:keepLines w:val="0"/>
              <w:rPr>
                <w:lang w:eastAsia="ja-JP"/>
              </w:rPr>
            </w:pPr>
            <w:r w:rsidRPr="00DC7310">
              <w:rPr>
                <w:lang w:eastAsia="ja-JP"/>
              </w:rPr>
              <w:t>3</w:t>
            </w:r>
          </w:p>
        </w:tc>
      </w:tr>
      <w:tr w:rsidR="00B42A8D" w:rsidRPr="00DC7310" w14:paraId="4A9DDF9A" w14:textId="77777777" w:rsidTr="00883D89">
        <w:trPr>
          <w:jc w:val="center"/>
        </w:trPr>
        <w:tc>
          <w:tcPr>
            <w:tcW w:w="1035" w:type="pct"/>
            <w:tcBorders>
              <w:left w:val="single" w:sz="4" w:space="0" w:color="auto"/>
              <w:right w:val="single" w:sz="4" w:space="0" w:color="auto"/>
            </w:tcBorders>
            <w:shd w:val="clear" w:color="auto" w:fill="auto"/>
            <w:vAlign w:val="center"/>
          </w:tcPr>
          <w:p w14:paraId="6BA5746D"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5706904"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4799C31" w14:textId="77777777" w:rsidR="00B42A8D" w:rsidRPr="00DC7310" w:rsidRDefault="00B42A8D" w:rsidP="00883D89">
            <w:pPr>
              <w:pStyle w:val="TAC"/>
              <w:keepNext w:val="0"/>
              <w:keepLines w:val="0"/>
              <w:rPr>
                <w:lang w:eastAsia="ja-JP"/>
              </w:rPr>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4869C031" w14:textId="77777777" w:rsidR="00B42A8D" w:rsidRPr="00DC7310" w:rsidRDefault="00B42A8D" w:rsidP="00883D89">
            <w:pPr>
              <w:pStyle w:val="TAC"/>
              <w:keepNext w:val="0"/>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1BFF0114" w14:textId="77777777" w:rsidR="00B42A8D" w:rsidRPr="00DC7310" w:rsidRDefault="00B42A8D" w:rsidP="00883D89">
            <w:pPr>
              <w:pStyle w:val="TAC"/>
              <w:keepNext w:val="0"/>
              <w:keepLines w:val="0"/>
            </w:pPr>
            <w:r w:rsidRPr="00DC7310">
              <w:rPr>
                <w:lang w:eastAsia="ja-JP"/>
              </w:rPr>
              <w:t>2575</w:t>
            </w:r>
          </w:p>
        </w:tc>
        <w:tc>
          <w:tcPr>
            <w:tcW w:w="503" w:type="pct"/>
            <w:gridSpan w:val="2"/>
            <w:tcBorders>
              <w:top w:val="single" w:sz="4" w:space="0" w:color="auto"/>
              <w:left w:val="nil"/>
              <w:bottom w:val="single" w:sz="4" w:space="0" w:color="auto"/>
              <w:right w:val="single" w:sz="4" w:space="0" w:color="auto"/>
            </w:tcBorders>
          </w:tcPr>
          <w:p w14:paraId="20D9179C" w14:textId="77777777" w:rsidR="00B42A8D" w:rsidRPr="00DC7310" w:rsidRDefault="00B42A8D" w:rsidP="00883D89">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436B901E" w14:textId="77777777" w:rsidR="00B42A8D" w:rsidRPr="00DC7310" w:rsidRDefault="00B42A8D" w:rsidP="00883D89">
            <w:pPr>
              <w:pStyle w:val="TAC"/>
              <w:keepNext w:val="0"/>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10849D94" w14:textId="77777777" w:rsidR="00B42A8D" w:rsidRPr="00DC7310" w:rsidRDefault="00B42A8D" w:rsidP="00883D89">
            <w:pPr>
              <w:pStyle w:val="TAC"/>
              <w:keepNext w:val="0"/>
              <w:keepLines w:val="0"/>
              <w:rPr>
                <w:lang w:eastAsia="ja-JP"/>
              </w:rPr>
            </w:pPr>
          </w:p>
        </w:tc>
      </w:tr>
      <w:tr w:rsidR="00B42A8D" w:rsidRPr="00DC7310" w14:paraId="098D1972"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2597F090"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50F48114"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F08C205" w14:textId="77777777" w:rsidR="00B42A8D" w:rsidRPr="00DC7310" w:rsidRDefault="00B42A8D" w:rsidP="00883D89">
            <w:pPr>
              <w:pStyle w:val="TAC"/>
              <w:keepNext w:val="0"/>
              <w:keepLines w:val="0"/>
              <w:rPr>
                <w:lang w:eastAsia="ja-JP"/>
              </w:rPr>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1E0806EC" w14:textId="77777777" w:rsidR="00B42A8D" w:rsidRPr="00DC7310" w:rsidRDefault="00B42A8D" w:rsidP="00883D89">
            <w:pPr>
              <w:pStyle w:val="TAC"/>
              <w:keepNext w:val="0"/>
              <w:keepLines w:val="0"/>
              <w:rPr>
                <w:lang w:eastAsia="ja-JP"/>
              </w:rPr>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34FE3BB1" w14:textId="77777777" w:rsidR="00B42A8D" w:rsidRPr="00DC7310" w:rsidRDefault="00B42A8D" w:rsidP="00883D89">
            <w:pPr>
              <w:pStyle w:val="TAC"/>
              <w:keepNext w:val="0"/>
              <w:keepLines w:val="0"/>
              <w:rPr>
                <w:lang w:eastAsia="ja-JP"/>
              </w:rPr>
            </w:pPr>
            <w:r w:rsidRPr="00DC7310">
              <w:rPr>
                <w:lang w:eastAsia="ja-JP"/>
              </w:rPr>
              <w:t>2645</w:t>
            </w:r>
          </w:p>
        </w:tc>
        <w:tc>
          <w:tcPr>
            <w:tcW w:w="503" w:type="pct"/>
            <w:gridSpan w:val="2"/>
            <w:tcBorders>
              <w:top w:val="single" w:sz="4" w:space="0" w:color="auto"/>
              <w:left w:val="nil"/>
              <w:bottom w:val="single" w:sz="4" w:space="0" w:color="auto"/>
              <w:right w:val="single" w:sz="4" w:space="0" w:color="auto"/>
            </w:tcBorders>
          </w:tcPr>
          <w:p w14:paraId="1844B25F" w14:textId="77777777" w:rsidR="00B42A8D" w:rsidRPr="00DC7310" w:rsidRDefault="00B42A8D" w:rsidP="00883D89">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1E7B9B6A" w14:textId="77777777" w:rsidR="00B42A8D" w:rsidRPr="00DC7310" w:rsidRDefault="00B42A8D" w:rsidP="00883D89">
            <w:pPr>
              <w:pStyle w:val="TAC"/>
              <w:keepNext w:val="0"/>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0705EE21" w14:textId="77777777" w:rsidR="00B42A8D" w:rsidRPr="00DC7310" w:rsidRDefault="00B42A8D" w:rsidP="00883D89">
            <w:pPr>
              <w:pStyle w:val="TAC"/>
              <w:keepNext w:val="0"/>
              <w:keepLines w:val="0"/>
              <w:rPr>
                <w:lang w:eastAsia="ja-JP"/>
              </w:rPr>
            </w:pPr>
          </w:p>
        </w:tc>
      </w:tr>
      <w:tr w:rsidR="00B42A8D" w:rsidRPr="00DC7310" w14:paraId="1E81D4F3" w14:textId="77777777" w:rsidTr="00883D89">
        <w:trPr>
          <w:jc w:val="center"/>
        </w:trPr>
        <w:tc>
          <w:tcPr>
            <w:tcW w:w="1035" w:type="pct"/>
            <w:tcBorders>
              <w:left w:val="single" w:sz="4" w:space="0" w:color="auto"/>
              <w:right w:val="single" w:sz="4" w:space="0" w:color="auto"/>
            </w:tcBorders>
            <w:shd w:val="clear" w:color="auto" w:fill="auto"/>
            <w:vAlign w:val="center"/>
          </w:tcPr>
          <w:p w14:paraId="0515D966" w14:textId="77777777" w:rsidR="00B42A8D" w:rsidRPr="00DC7310" w:rsidRDefault="00B42A8D" w:rsidP="00883D89">
            <w:pPr>
              <w:pStyle w:val="TAC"/>
              <w:keepNext w:val="0"/>
              <w:keepLines w:val="0"/>
              <w:rPr>
                <w:lang w:eastAsia="ja-JP"/>
              </w:rPr>
            </w:pPr>
            <w:r w:rsidRPr="00DC7310">
              <w:rPr>
                <w:lang w:eastAsia="ja-JP"/>
              </w:rPr>
              <w:t>DC_19_n79</w:t>
            </w:r>
          </w:p>
        </w:tc>
        <w:tc>
          <w:tcPr>
            <w:tcW w:w="1220" w:type="pct"/>
            <w:gridSpan w:val="2"/>
            <w:tcBorders>
              <w:top w:val="single" w:sz="4" w:space="0" w:color="auto"/>
              <w:left w:val="nil"/>
              <w:bottom w:val="single" w:sz="4" w:space="0" w:color="auto"/>
              <w:right w:val="single" w:sz="4" w:space="0" w:color="auto"/>
            </w:tcBorders>
          </w:tcPr>
          <w:p w14:paraId="3241CD43"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16C4774" w14:textId="77777777" w:rsidR="00B42A8D" w:rsidRPr="00DC7310" w:rsidRDefault="00B42A8D" w:rsidP="00883D89">
            <w:pPr>
              <w:pStyle w:val="TAC"/>
              <w:keepNext w:val="0"/>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51FDE4E3" w14:textId="77777777" w:rsidR="00B42A8D" w:rsidRPr="00DC7310" w:rsidRDefault="00B42A8D" w:rsidP="00883D89">
            <w:pPr>
              <w:pStyle w:val="TAC"/>
              <w:keepNext w:val="0"/>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1442B7B4" w14:textId="77777777" w:rsidR="00B42A8D" w:rsidRPr="00DC7310" w:rsidRDefault="00B42A8D" w:rsidP="00883D89">
            <w:pPr>
              <w:pStyle w:val="TAC"/>
              <w:keepNext w:val="0"/>
              <w:keepLines w:val="0"/>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5E8E22B2" w14:textId="77777777" w:rsidR="00B42A8D" w:rsidRPr="00DC7310" w:rsidRDefault="00B42A8D" w:rsidP="00883D89">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0DD5EA3F" w14:textId="77777777" w:rsidR="00B42A8D" w:rsidRPr="00DC7310" w:rsidRDefault="00B42A8D" w:rsidP="00883D89">
            <w:pPr>
              <w:pStyle w:val="TAC"/>
              <w:keepNext w:val="0"/>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628835B9" w14:textId="77777777" w:rsidR="00B42A8D" w:rsidRPr="00DC7310" w:rsidRDefault="00B42A8D" w:rsidP="00883D89">
            <w:pPr>
              <w:pStyle w:val="TAC"/>
              <w:keepNext w:val="0"/>
              <w:keepLines w:val="0"/>
              <w:rPr>
                <w:lang w:eastAsia="ja-JP"/>
              </w:rPr>
            </w:pPr>
          </w:p>
        </w:tc>
      </w:tr>
      <w:tr w:rsidR="00B42A8D" w:rsidRPr="00DC7310" w14:paraId="24505466" w14:textId="77777777" w:rsidTr="00883D89">
        <w:trPr>
          <w:jc w:val="center"/>
        </w:trPr>
        <w:tc>
          <w:tcPr>
            <w:tcW w:w="1035" w:type="pct"/>
            <w:tcBorders>
              <w:left w:val="single" w:sz="4" w:space="0" w:color="auto"/>
              <w:right w:val="single" w:sz="4" w:space="0" w:color="auto"/>
            </w:tcBorders>
            <w:shd w:val="clear" w:color="auto" w:fill="auto"/>
            <w:vAlign w:val="center"/>
          </w:tcPr>
          <w:p w14:paraId="75D3207A"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F91DCFC"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59D78257" w14:textId="77777777" w:rsidR="00B42A8D" w:rsidRPr="00DC7310" w:rsidRDefault="00B42A8D" w:rsidP="00883D89">
            <w:pPr>
              <w:pStyle w:val="TAC"/>
              <w:keepNext w:val="0"/>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3BB038CB" w14:textId="77777777" w:rsidR="00B42A8D" w:rsidRPr="00DC7310" w:rsidRDefault="00B42A8D" w:rsidP="00883D89">
            <w:pPr>
              <w:pStyle w:val="TAC"/>
              <w:keepNext w:val="0"/>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727FA0E1" w14:textId="77777777" w:rsidR="00B42A8D" w:rsidRPr="00DC7310" w:rsidRDefault="00B42A8D" w:rsidP="00883D89">
            <w:pPr>
              <w:pStyle w:val="TAC"/>
              <w:keepNext w:val="0"/>
              <w:keepLines w:val="0"/>
              <w:rPr>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254BCF7A" w14:textId="77777777" w:rsidR="00B42A8D" w:rsidRPr="00DC7310" w:rsidRDefault="00B42A8D" w:rsidP="00883D89">
            <w:pPr>
              <w:pStyle w:val="TAC"/>
              <w:keepNext w:val="0"/>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686338D6" w14:textId="77777777" w:rsidR="00B42A8D" w:rsidRPr="00DC7310" w:rsidRDefault="00B42A8D" w:rsidP="00883D89">
            <w:pPr>
              <w:pStyle w:val="TAC"/>
              <w:keepNext w:val="0"/>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41884874" w14:textId="77777777" w:rsidR="00B42A8D" w:rsidRPr="00DC7310" w:rsidRDefault="00B42A8D" w:rsidP="00883D89">
            <w:pPr>
              <w:pStyle w:val="TAC"/>
              <w:keepNext w:val="0"/>
              <w:keepLines w:val="0"/>
              <w:rPr>
                <w:lang w:eastAsia="ja-JP"/>
              </w:rPr>
            </w:pPr>
            <w:r w:rsidRPr="00DC7310">
              <w:rPr>
                <w:lang w:eastAsia="ja-JP"/>
              </w:rPr>
              <w:t>3</w:t>
            </w:r>
          </w:p>
        </w:tc>
      </w:tr>
      <w:tr w:rsidR="00B42A8D" w:rsidRPr="00DC7310" w14:paraId="2D2F0B5A" w14:textId="77777777" w:rsidTr="00883D89">
        <w:trPr>
          <w:jc w:val="center"/>
        </w:trPr>
        <w:tc>
          <w:tcPr>
            <w:tcW w:w="1035" w:type="pct"/>
            <w:tcBorders>
              <w:left w:val="single" w:sz="4" w:space="0" w:color="auto"/>
              <w:right w:val="single" w:sz="4" w:space="0" w:color="auto"/>
            </w:tcBorders>
            <w:shd w:val="clear" w:color="auto" w:fill="auto"/>
            <w:vAlign w:val="center"/>
          </w:tcPr>
          <w:p w14:paraId="38C280C2"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18D252B1"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57BB1D53" w14:textId="77777777" w:rsidR="00B42A8D" w:rsidRPr="00DC7310" w:rsidRDefault="00B42A8D" w:rsidP="00883D89">
            <w:pPr>
              <w:pStyle w:val="TAC"/>
              <w:keepNext w:val="0"/>
              <w:keepLines w:val="0"/>
              <w:rPr>
                <w:lang w:eastAsia="ja-JP"/>
              </w:rPr>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4060EEDD" w14:textId="77777777" w:rsidR="00B42A8D" w:rsidRPr="00DC7310" w:rsidRDefault="00B42A8D" w:rsidP="00883D89">
            <w:pPr>
              <w:pStyle w:val="TAC"/>
              <w:keepNext w:val="0"/>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61B87BD6" w14:textId="77777777" w:rsidR="00B42A8D" w:rsidRPr="00DC7310" w:rsidRDefault="00B42A8D" w:rsidP="00883D89">
            <w:pPr>
              <w:pStyle w:val="TAC"/>
              <w:keepNext w:val="0"/>
              <w:keepLines w:val="0"/>
            </w:pPr>
            <w:r w:rsidRPr="00DC7310">
              <w:rPr>
                <w:lang w:eastAsia="ja-JP"/>
              </w:rPr>
              <w:t>2575</w:t>
            </w:r>
          </w:p>
        </w:tc>
        <w:tc>
          <w:tcPr>
            <w:tcW w:w="503" w:type="pct"/>
            <w:gridSpan w:val="2"/>
            <w:tcBorders>
              <w:top w:val="single" w:sz="4" w:space="0" w:color="auto"/>
              <w:left w:val="nil"/>
              <w:bottom w:val="single" w:sz="4" w:space="0" w:color="auto"/>
              <w:right w:val="single" w:sz="4" w:space="0" w:color="auto"/>
            </w:tcBorders>
          </w:tcPr>
          <w:p w14:paraId="7D739BA0" w14:textId="77777777" w:rsidR="00B42A8D" w:rsidRPr="00DC7310" w:rsidRDefault="00B42A8D" w:rsidP="00883D89">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572655FD" w14:textId="77777777" w:rsidR="00B42A8D" w:rsidRPr="00DC7310" w:rsidRDefault="00B42A8D" w:rsidP="00883D89">
            <w:pPr>
              <w:pStyle w:val="TAC"/>
              <w:keepNext w:val="0"/>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74BDB754" w14:textId="77777777" w:rsidR="00B42A8D" w:rsidRPr="00DC7310" w:rsidRDefault="00B42A8D" w:rsidP="00883D89">
            <w:pPr>
              <w:pStyle w:val="TAC"/>
              <w:keepNext w:val="0"/>
              <w:keepLines w:val="0"/>
              <w:rPr>
                <w:lang w:eastAsia="ja-JP"/>
              </w:rPr>
            </w:pPr>
          </w:p>
        </w:tc>
      </w:tr>
      <w:tr w:rsidR="00B42A8D" w:rsidRPr="00DC7310" w14:paraId="00F0BDB1"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00D33C83"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2C525A3"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041B2F6" w14:textId="77777777" w:rsidR="00B42A8D" w:rsidRPr="00DC7310" w:rsidRDefault="00B42A8D" w:rsidP="00883D89">
            <w:pPr>
              <w:pStyle w:val="TAC"/>
              <w:keepNext w:val="0"/>
              <w:keepLines w:val="0"/>
              <w:rPr>
                <w:lang w:eastAsia="ja-JP"/>
              </w:rPr>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137B5705" w14:textId="77777777" w:rsidR="00B42A8D" w:rsidRPr="00DC7310" w:rsidRDefault="00B42A8D" w:rsidP="00883D89">
            <w:pPr>
              <w:pStyle w:val="TAC"/>
              <w:keepNext w:val="0"/>
              <w:keepLines w:val="0"/>
              <w:rPr>
                <w:lang w:eastAsia="ja-JP"/>
              </w:rPr>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7DC61183" w14:textId="77777777" w:rsidR="00B42A8D" w:rsidRPr="00DC7310" w:rsidRDefault="00B42A8D" w:rsidP="00883D89">
            <w:pPr>
              <w:pStyle w:val="TAC"/>
              <w:keepNext w:val="0"/>
              <w:keepLines w:val="0"/>
              <w:rPr>
                <w:lang w:eastAsia="ja-JP"/>
              </w:rPr>
            </w:pPr>
            <w:r w:rsidRPr="00DC7310">
              <w:rPr>
                <w:lang w:eastAsia="ja-JP"/>
              </w:rPr>
              <w:t>2645</w:t>
            </w:r>
          </w:p>
        </w:tc>
        <w:tc>
          <w:tcPr>
            <w:tcW w:w="503" w:type="pct"/>
            <w:gridSpan w:val="2"/>
            <w:tcBorders>
              <w:top w:val="single" w:sz="4" w:space="0" w:color="auto"/>
              <w:left w:val="nil"/>
              <w:bottom w:val="single" w:sz="4" w:space="0" w:color="auto"/>
              <w:right w:val="single" w:sz="4" w:space="0" w:color="auto"/>
            </w:tcBorders>
          </w:tcPr>
          <w:p w14:paraId="329ABF5C" w14:textId="77777777" w:rsidR="00B42A8D" w:rsidRPr="00DC7310" w:rsidRDefault="00B42A8D" w:rsidP="00883D89">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75ABEE22" w14:textId="77777777" w:rsidR="00B42A8D" w:rsidRPr="00DC7310" w:rsidRDefault="00B42A8D" w:rsidP="00883D89">
            <w:pPr>
              <w:pStyle w:val="TAC"/>
              <w:keepNext w:val="0"/>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5FDB73A7" w14:textId="77777777" w:rsidR="00B42A8D" w:rsidRPr="00DC7310" w:rsidRDefault="00B42A8D" w:rsidP="00883D89">
            <w:pPr>
              <w:pStyle w:val="TAC"/>
              <w:keepNext w:val="0"/>
              <w:keepLines w:val="0"/>
              <w:rPr>
                <w:lang w:eastAsia="ja-JP"/>
              </w:rPr>
            </w:pPr>
          </w:p>
        </w:tc>
      </w:tr>
      <w:tr w:rsidR="00B42A8D" w:rsidRPr="00DC7310" w14:paraId="3474150A"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2EA9D19F" w14:textId="77777777" w:rsidR="00B42A8D" w:rsidRPr="00DC7310" w:rsidRDefault="00B42A8D" w:rsidP="00883D89">
            <w:pPr>
              <w:pStyle w:val="TAC"/>
              <w:keepNext w:val="0"/>
              <w:keepLines w:val="0"/>
              <w:rPr>
                <w:lang w:eastAsia="ja-JP"/>
              </w:rPr>
            </w:pPr>
            <w:r w:rsidRPr="00DC7310">
              <w:rPr>
                <w:lang w:eastAsia="ja-JP"/>
              </w:rPr>
              <w:t>DC_20_n1</w:t>
            </w:r>
          </w:p>
        </w:tc>
        <w:tc>
          <w:tcPr>
            <w:tcW w:w="1220" w:type="pct"/>
            <w:gridSpan w:val="2"/>
            <w:tcBorders>
              <w:top w:val="single" w:sz="4" w:space="0" w:color="auto"/>
              <w:left w:val="nil"/>
              <w:bottom w:val="single" w:sz="4" w:space="0" w:color="auto"/>
              <w:right w:val="single" w:sz="4" w:space="0" w:color="auto"/>
            </w:tcBorders>
          </w:tcPr>
          <w:p w14:paraId="43DB7B95"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620D8A9" w14:textId="77777777" w:rsidR="00B42A8D" w:rsidRPr="00DC7310" w:rsidRDefault="00B42A8D" w:rsidP="00883D89">
            <w:pPr>
              <w:pStyle w:val="TAC"/>
              <w:keepNext w:val="0"/>
              <w:keepLines w:val="0"/>
              <w:rPr>
                <w:lang w:eastAsia="ja-JP"/>
              </w:rPr>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45249F3D"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8FDCAD1" w14:textId="77777777" w:rsidR="00B42A8D" w:rsidRPr="00DC7310" w:rsidRDefault="00B42A8D" w:rsidP="00883D89">
            <w:pPr>
              <w:pStyle w:val="TAC"/>
              <w:keepNext w:val="0"/>
              <w:keepLines w:val="0"/>
            </w:pPr>
            <w:r w:rsidRPr="00DC7310">
              <w:rPr>
                <w:lang w:eastAsia="ja-JP"/>
              </w:rPr>
              <w:t>788</w:t>
            </w:r>
          </w:p>
        </w:tc>
        <w:tc>
          <w:tcPr>
            <w:tcW w:w="503" w:type="pct"/>
            <w:gridSpan w:val="2"/>
            <w:tcBorders>
              <w:top w:val="single" w:sz="4" w:space="0" w:color="auto"/>
              <w:left w:val="nil"/>
              <w:bottom w:val="single" w:sz="4" w:space="0" w:color="auto"/>
              <w:right w:val="single" w:sz="4" w:space="0" w:color="auto"/>
            </w:tcBorders>
          </w:tcPr>
          <w:p w14:paraId="2B5A7DBB" w14:textId="77777777" w:rsidR="00B42A8D" w:rsidRPr="00DC7310" w:rsidRDefault="00B42A8D" w:rsidP="00883D89">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4996458D" w14:textId="77777777" w:rsidR="00B42A8D" w:rsidRPr="00DC7310" w:rsidRDefault="00B42A8D" w:rsidP="00883D89">
            <w:pPr>
              <w:pStyle w:val="TAC"/>
              <w:keepNext w:val="0"/>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24F70B2A" w14:textId="77777777" w:rsidR="00B42A8D" w:rsidRPr="00DC7310" w:rsidRDefault="00B42A8D" w:rsidP="00883D89">
            <w:pPr>
              <w:pStyle w:val="TAC"/>
              <w:keepNext w:val="0"/>
              <w:keepLines w:val="0"/>
              <w:rPr>
                <w:lang w:eastAsia="ja-JP"/>
              </w:rPr>
            </w:pPr>
          </w:p>
        </w:tc>
      </w:tr>
      <w:tr w:rsidR="00B42A8D" w:rsidRPr="00DC7310" w14:paraId="49824153"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6457DEBF" w14:textId="77777777" w:rsidR="00B42A8D" w:rsidRPr="00DC7310" w:rsidRDefault="00B42A8D" w:rsidP="00883D89">
            <w:pPr>
              <w:pStyle w:val="TAC"/>
              <w:keepNext w:val="0"/>
              <w:keepLines w:val="0"/>
              <w:rPr>
                <w:lang w:eastAsia="ja-JP"/>
              </w:rPr>
            </w:pPr>
            <w:r w:rsidRPr="00DC7310">
              <w:rPr>
                <w:lang w:eastAsia="ja-JP"/>
              </w:rPr>
              <w:t>DC_20_n3</w:t>
            </w:r>
          </w:p>
        </w:tc>
        <w:tc>
          <w:tcPr>
            <w:tcW w:w="1220" w:type="pct"/>
            <w:gridSpan w:val="2"/>
            <w:tcBorders>
              <w:top w:val="single" w:sz="4" w:space="0" w:color="auto"/>
              <w:left w:val="nil"/>
              <w:bottom w:val="single" w:sz="4" w:space="0" w:color="auto"/>
              <w:right w:val="single" w:sz="4" w:space="0" w:color="auto"/>
            </w:tcBorders>
          </w:tcPr>
          <w:p w14:paraId="1A09357B"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E557F54" w14:textId="77777777" w:rsidR="00B42A8D" w:rsidRPr="00DC7310" w:rsidRDefault="00B42A8D" w:rsidP="00883D89">
            <w:pPr>
              <w:pStyle w:val="TAC"/>
              <w:keepNext w:val="0"/>
              <w:keepLines w:val="0"/>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6102BCF0"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411733F4" w14:textId="77777777" w:rsidR="00B42A8D" w:rsidRPr="00DC7310" w:rsidRDefault="00B42A8D" w:rsidP="00883D89">
            <w:pPr>
              <w:pStyle w:val="TAC"/>
              <w:keepNext w:val="0"/>
              <w:keepLines w:val="0"/>
            </w:pPr>
            <w:r w:rsidRPr="00DC7310">
              <w:rPr>
                <w:lang w:eastAsia="ja-JP"/>
              </w:rPr>
              <w:t>788</w:t>
            </w:r>
          </w:p>
        </w:tc>
        <w:tc>
          <w:tcPr>
            <w:tcW w:w="503" w:type="pct"/>
            <w:gridSpan w:val="2"/>
            <w:tcBorders>
              <w:top w:val="single" w:sz="4" w:space="0" w:color="auto"/>
              <w:left w:val="nil"/>
              <w:bottom w:val="single" w:sz="4" w:space="0" w:color="auto"/>
              <w:right w:val="single" w:sz="4" w:space="0" w:color="auto"/>
            </w:tcBorders>
          </w:tcPr>
          <w:p w14:paraId="3230FFA4" w14:textId="77777777" w:rsidR="00B42A8D" w:rsidRPr="00DC7310" w:rsidRDefault="00B42A8D" w:rsidP="00883D89">
            <w:pPr>
              <w:pStyle w:val="TAC"/>
              <w:keepNext w:val="0"/>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1CCC14EA" w14:textId="77777777" w:rsidR="00B42A8D" w:rsidRPr="00DC7310" w:rsidRDefault="00B42A8D" w:rsidP="00883D89">
            <w:pPr>
              <w:pStyle w:val="TAC"/>
              <w:keepNext w:val="0"/>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5C4B22C8" w14:textId="77777777" w:rsidR="00B42A8D" w:rsidRPr="00DC7310" w:rsidRDefault="00B42A8D" w:rsidP="00883D89">
            <w:pPr>
              <w:pStyle w:val="TAC"/>
              <w:keepNext w:val="0"/>
              <w:keepLines w:val="0"/>
              <w:rPr>
                <w:lang w:eastAsia="ja-JP"/>
              </w:rPr>
            </w:pPr>
          </w:p>
        </w:tc>
      </w:tr>
      <w:tr w:rsidR="00B42A8D" w:rsidRPr="00DC7310" w14:paraId="5D7E82DA" w14:textId="77777777" w:rsidTr="00883D89">
        <w:trPr>
          <w:jc w:val="center"/>
        </w:trPr>
        <w:tc>
          <w:tcPr>
            <w:tcW w:w="1035" w:type="pct"/>
            <w:tcBorders>
              <w:left w:val="single" w:sz="4" w:space="0" w:color="auto"/>
              <w:right w:val="single" w:sz="4" w:space="0" w:color="auto"/>
            </w:tcBorders>
            <w:shd w:val="clear" w:color="auto" w:fill="auto"/>
          </w:tcPr>
          <w:p w14:paraId="2510F1DC" w14:textId="77777777" w:rsidR="00B42A8D" w:rsidRPr="00DC7310" w:rsidRDefault="00B42A8D" w:rsidP="00883D89">
            <w:pPr>
              <w:pStyle w:val="TAC"/>
              <w:keepNext w:val="0"/>
              <w:keepLines w:val="0"/>
            </w:pPr>
            <w:r w:rsidRPr="00DC7310">
              <w:rPr>
                <w:lang w:eastAsia="fi-FI"/>
              </w:rPr>
              <w:t>DC_</w:t>
            </w:r>
            <w:r w:rsidRPr="00DC7310">
              <w:rPr>
                <w:lang w:eastAsia="zh-TW"/>
              </w:rPr>
              <w:t>20</w:t>
            </w:r>
            <w:r w:rsidRPr="00DC7310">
              <w:rPr>
                <w:lang w:eastAsia="fi-FI"/>
              </w:rPr>
              <w:t>_n</w:t>
            </w:r>
            <w:r w:rsidRPr="00DC7310">
              <w:rPr>
                <w:lang w:eastAsia="zh-TW"/>
              </w:rPr>
              <w:t>41</w:t>
            </w:r>
          </w:p>
        </w:tc>
        <w:tc>
          <w:tcPr>
            <w:tcW w:w="1220" w:type="pct"/>
            <w:gridSpan w:val="2"/>
            <w:tcBorders>
              <w:top w:val="single" w:sz="4" w:space="0" w:color="auto"/>
              <w:left w:val="nil"/>
              <w:bottom w:val="single" w:sz="4" w:space="0" w:color="auto"/>
              <w:right w:val="single" w:sz="4" w:space="0" w:color="auto"/>
            </w:tcBorders>
          </w:tcPr>
          <w:p w14:paraId="161B3D32" w14:textId="77777777" w:rsidR="00B42A8D" w:rsidRPr="00DC7310" w:rsidRDefault="00B42A8D" w:rsidP="00883D89">
            <w:pPr>
              <w:pStyle w:val="TAL"/>
              <w:keepNext w:val="0"/>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2E076A73" w14:textId="77777777" w:rsidR="00B42A8D" w:rsidRPr="00DC7310" w:rsidRDefault="00B42A8D" w:rsidP="00883D89">
            <w:pPr>
              <w:pStyle w:val="TAC"/>
              <w:keepNext w:val="0"/>
              <w:keepLines w:val="0"/>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6D8B9BF6"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1FEB1292" w14:textId="77777777" w:rsidR="00B42A8D" w:rsidRPr="00DC7310" w:rsidRDefault="00B42A8D" w:rsidP="00883D89">
            <w:pPr>
              <w:pStyle w:val="TAC"/>
              <w:keepNext w:val="0"/>
              <w:keepLines w:val="0"/>
            </w:pPr>
            <w:r w:rsidRPr="00DC7310">
              <w:rPr>
                <w:lang w:eastAsia="ja-JP"/>
              </w:rPr>
              <w:t>788</w:t>
            </w:r>
          </w:p>
        </w:tc>
        <w:tc>
          <w:tcPr>
            <w:tcW w:w="503" w:type="pct"/>
            <w:gridSpan w:val="2"/>
            <w:tcBorders>
              <w:top w:val="single" w:sz="4" w:space="0" w:color="auto"/>
              <w:left w:val="nil"/>
              <w:bottom w:val="single" w:sz="4" w:space="0" w:color="auto"/>
              <w:right w:val="single" w:sz="4" w:space="0" w:color="auto"/>
            </w:tcBorders>
          </w:tcPr>
          <w:p w14:paraId="18343B97" w14:textId="77777777" w:rsidR="00B42A8D" w:rsidRPr="00DC7310" w:rsidRDefault="00B42A8D" w:rsidP="00883D89">
            <w:pPr>
              <w:pStyle w:val="TAC"/>
              <w:keepNext w:val="0"/>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26DECD73" w14:textId="77777777" w:rsidR="00B42A8D" w:rsidRPr="00DC7310" w:rsidRDefault="00B42A8D" w:rsidP="00883D89">
            <w:pPr>
              <w:pStyle w:val="TAC"/>
              <w:keepNext w:val="0"/>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4C7C7417" w14:textId="77777777" w:rsidR="00B42A8D" w:rsidRPr="00DC7310" w:rsidRDefault="00B42A8D" w:rsidP="00883D89">
            <w:pPr>
              <w:pStyle w:val="TAC"/>
              <w:keepNext w:val="0"/>
              <w:keepLines w:val="0"/>
              <w:rPr>
                <w:lang w:eastAsia="ko-KR"/>
              </w:rPr>
            </w:pPr>
          </w:p>
        </w:tc>
      </w:tr>
      <w:tr w:rsidR="00B42A8D" w:rsidRPr="00DC7310" w14:paraId="61E8AF77"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596EBFA2" w14:textId="77777777" w:rsidR="00B42A8D" w:rsidRPr="00DC7310" w:rsidRDefault="00B42A8D" w:rsidP="00883D89">
            <w:pPr>
              <w:pStyle w:val="TAC"/>
              <w:keepNext w:val="0"/>
              <w:keepLines w:val="0"/>
            </w:pPr>
          </w:p>
        </w:tc>
        <w:tc>
          <w:tcPr>
            <w:tcW w:w="1220" w:type="pct"/>
            <w:gridSpan w:val="2"/>
            <w:tcBorders>
              <w:top w:val="single" w:sz="4" w:space="0" w:color="auto"/>
              <w:left w:val="nil"/>
              <w:bottom w:val="single" w:sz="4" w:space="0" w:color="auto"/>
              <w:right w:val="single" w:sz="4" w:space="0" w:color="auto"/>
            </w:tcBorders>
          </w:tcPr>
          <w:p w14:paraId="08BA8CE9" w14:textId="77777777" w:rsidR="00B42A8D" w:rsidRPr="00DC7310" w:rsidRDefault="00B42A8D" w:rsidP="00883D89">
            <w:pPr>
              <w:pStyle w:val="TAL"/>
              <w:keepNext w:val="0"/>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77BC7F10" w14:textId="77777777" w:rsidR="00B42A8D" w:rsidRPr="00DC7310" w:rsidRDefault="00B42A8D" w:rsidP="00883D89">
            <w:pPr>
              <w:pStyle w:val="TAC"/>
              <w:keepNext w:val="0"/>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15638067"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5419F00" w14:textId="77777777" w:rsidR="00B42A8D" w:rsidRPr="00DC7310" w:rsidRDefault="00B42A8D" w:rsidP="00883D89">
            <w:pPr>
              <w:pStyle w:val="TAC"/>
              <w:keepNext w:val="0"/>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617D8396" w14:textId="77777777" w:rsidR="00B42A8D" w:rsidRPr="00DC7310" w:rsidRDefault="00B42A8D" w:rsidP="00883D89">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272E015D" w14:textId="77777777" w:rsidR="00B42A8D" w:rsidRPr="00DC7310" w:rsidRDefault="00B42A8D" w:rsidP="00883D89">
            <w:pPr>
              <w:pStyle w:val="TAC"/>
              <w:keepNext w:val="0"/>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2AF70788" w14:textId="77777777" w:rsidR="00B42A8D" w:rsidRPr="00DC7310" w:rsidRDefault="00B42A8D" w:rsidP="00883D89">
            <w:pPr>
              <w:pStyle w:val="TAC"/>
              <w:keepNext w:val="0"/>
              <w:keepLines w:val="0"/>
              <w:rPr>
                <w:lang w:eastAsia="zh-TW"/>
              </w:rPr>
            </w:pPr>
            <w:r w:rsidRPr="00DC7310">
              <w:rPr>
                <w:lang w:eastAsia="zh-TW"/>
              </w:rPr>
              <w:t>3</w:t>
            </w:r>
          </w:p>
        </w:tc>
      </w:tr>
      <w:tr w:rsidR="00B42A8D" w:rsidRPr="00DC7310" w14:paraId="586EB8E9" w14:textId="77777777" w:rsidTr="00883D89">
        <w:trPr>
          <w:jc w:val="center"/>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36A057E0" w14:textId="77777777" w:rsidR="00B42A8D" w:rsidRPr="00DC7310" w:rsidRDefault="00B42A8D" w:rsidP="00883D89">
            <w:pPr>
              <w:pStyle w:val="TAC"/>
              <w:keepNext w:val="0"/>
              <w:keepLines w:val="0"/>
            </w:pPr>
            <w:r w:rsidRPr="00DC7310">
              <w:rPr>
                <w:lang w:eastAsia="fi-FI"/>
              </w:rPr>
              <w:t>DC_</w:t>
            </w:r>
            <w:r w:rsidRPr="00DC7310">
              <w:rPr>
                <w:lang w:eastAsia="zh-TW"/>
              </w:rPr>
              <w:t>20</w:t>
            </w:r>
            <w:r w:rsidRPr="00DC7310">
              <w:rPr>
                <w:lang w:eastAsia="fi-FI"/>
              </w:rPr>
              <w:t>_n</w:t>
            </w:r>
            <w:r w:rsidRPr="00DC7310">
              <w:rPr>
                <w:lang w:eastAsia="zh-TW"/>
              </w:rPr>
              <w:t>50</w:t>
            </w:r>
          </w:p>
        </w:tc>
        <w:tc>
          <w:tcPr>
            <w:tcW w:w="1220" w:type="pct"/>
            <w:gridSpan w:val="2"/>
            <w:tcBorders>
              <w:top w:val="single" w:sz="4" w:space="0" w:color="auto"/>
              <w:left w:val="nil"/>
              <w:bottom w:val="single" w:sz="4" w:space="0" w:color="auto"/>
              <w:right w:val="single" w:sz="4" w:space="0" w:color="auto"/>
            </w:tcBorders>
          </w:tcPr>
          <w:p w14:paraId="4057F894"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9E81531" w14:textId="77777777" w:rsidR="00B42A8D" w:rsidRPr="00DC7310" w:rsidRDefault="00B42A8D" w:rsidP="00883D89">
            <w:pPr>
              <w:pStyle w:val="TAC"/>
              <w:keepNext w:val="0"/>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2781C0F5"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37D44DC6" w14:textId="77777777" w:rsidR="00B42A8D" w:rsidRPr="00DC7310" w:rsidRDefault="00B42A8D" w:rsidP="00883D89">
            <w:pPr>
              <w:pStyle w:val="TAC"/>
              <w:keepNext w:val="0"/>
              <w:keepLines w:val="0"/>
            </w:pPr>
            <w:r w:rsidRPr="00DC7310">
              <w:t>788</w:t>
            </w:r>
          </w:p>
        </w:tc>
        <w:tc>
          <w:tcPr>
            <w:tcW w:w="503" w:type="pct"/>
            <w:gridSpan w:val="2"/>
            <w:tcBorders>
              <w:top w:val="single" w:sz="4" w:space="0" w:color="auto"/>
              <w:left w:val="nil"/>
              <w:bottom w:val="single" w:sz="4" w:space="0" w:color="auto"/>
              <w:right w:val="single" w:sz="4" w:space="0" w:color="auto"/>
            </w:tcBorders>
          </w:tcPr>
          <w:p w14:paraId="66B86571" w14:textId="77777777" w:rsidR="00B42A8D" w:rsidRPr="00DC7310" w:rsidRDefault="00B42A8D" w:rsidP="00883D89">
            <w:pPr>
              <w:pStyle w:val="TAC"/>
              <w:keepNext w:val="0"/>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4B1888F3" w14:textId="77777777" w:rsidR="00B42A8D" w:rsidRPr="00DC7310" w:rsidRDefault="00B42A8D" w:rsidP="00883D89">
            <w:pPr>
              <w:pStyle w:val="TAC"/>
              <w:keepNext w:val="0"/>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074AB782" w14:textId="77777777" w:rsidR="00B42A8D" w:rsidRPr="00DC7310" w:rsidRDefault="00B42A8D" w:rsidP="00883D89">
            <w:pPr>
              <w:pStyle w:val="TAC"/>
              <w:keepNext w:val="0"/>
              <w:keepLines w:val="0"/>
              <w:rPr>
                <w:lang w:eastAsia="ja-JP"/>
              </w:rPr>
            </w:pPr>
          </w:p>
        </w:tc>
      </w:tr>
      <w:tr w:rsidR="00B42A8D" w:rsidRPr="00DC7310" w14:paraId="25F41606" w14:textId="77777777" w:rsidTr="00883D89">
        <w:trPr>
          <w:jc w:val="center"/>
        </w:trPr>
        <w:tc>
          <w:tcPr>
            <w:tcW w:w="1035" w:type="pct"/>
            <w:tcBorders>
              <w:left w:val="single" w:sz="4" w:space="0" w:color="auto"/>
              <w:right w:val="single" w:sz="4" w:space="0" w:color="auto"/>
            </w:tcBorders>
            <w:shd w:val="clear" w:color="auto" w:fill="auto"/>
          </w:tcPr>
          <w:p w14:paraId="2AB8B5D0" w14:textId="77777777" w:rsidR="00B42A8D" w:rsidRPr="00DC7310" w:rsidRDefault="00B42A8D" w:rsidP="00883D89">
            <w:pPr>
              <w:pStyle w:val="TAC"/>
              <w:keepNext w:val="0"/>
              <w:keepLines w:val="0"/>
            </w:pPr>
            <w:r w:rsidRPr="00DC7310">
              <w:rPr>
                <w:lang w:eastAsia="ja-JP"/>
              </w:rPr>
              <w:lastRenderedPageBreak/>
              <w:t>DC_20_n51</w:t>
            </w:r>
          </w:p>
        </w:tc>
        <w:tc>
          <w:tcPr>
            <w:tcW w:w="1220" w:type="pct"/>
            <w:gridSpan w:val="2"/>
            <w:tcBorders>
              <w:top w:val="single" w:sz="4" w:space="0" w:color="auto"/>
              <w:left w:val="nil"/>
              <w:bottom w:val="single" w:sz="4" w:space="0" w:color="auto"/>
              <w:right w:val="single" w:sz="4" w:space="0" w:color="auto"/>
            </w:tcBorders>
          </w:tcPr>
          <w:p w14:paraId="0B23A703" w14:textId="77777777" w:rsidR="00B42A8D" w:rsidRPr="00DC7310" w:rsidRDefault="00B42A8D" w:rsidP="00883D89">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1CAC546" w14:textId="77777777" w:rsidR="00B42A8D" w:rsidRPr="00DC7310" w:rsidRDefault="00B42A8D" w:rsidP="00883D89">
            <w:pPr>
              <w:pStyle w:val="TAC"/>
              <w:keepNext w:val="0"/>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0AFF0E90"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75DE4EA6" w14:textId="77777777" w:rsidR="00B42A8D" w:rsidRPr="00DC7310" w:rsidRDefault="00B42A8D" w:rsidP="00883D89">
            <w:pPr>
              <w:pStyle w:val="TAC"/>
              <w:keepNext w:val="0"/>
              <w:keepLines w:val="0"/>
            </w:pPr>
            <w:r w:rsidRPr="00DC7310">
              <w:t>788</w:t>
            </w:r>
          </w:p>
        </w:tc>
        <w:tc>
          <w:tcPr>
            <w:tcW w:w="503" w:type="pct"/>
            <w:gridSpan w:val="2"/>
            <w:tcBorders>
              <w:top w:val="single" w:sz="4" w:space="0" w:color="auto"/>
              <w:left w:val="nil"/>
              <w:bottom w:val="single" w:sz="4" w:space="0" w:color="auto"/>
              <w:right w:val="single" w:sz="4" w:space="0" w:color="auto"/>
            </w:tcBorders>
          </w:tcPr>
          <w:p w14:paraId="6C7C3A2D" w14:textId="77777777" w:rsidR="00B42A8D" w:rsidRPr="00DC7310" w:rsidRDefault="00B42A8D" w:rsidP="00883D89">
            <w:pPr>
              <w:pStyle w:val="TAC"/>
              <w:keepNext w:val="0"/>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74D0C48F" w14:textId="77777777" w:rsidR="00B42A8D" w:rsidRPr="00DC7310" w:rsidRDefault="00B42A8D" w:rsidP="00883D89">
            <w:pPr>
              <w:pStyle w:val="TAC"/>
              <w:keepNext w:val="0"/>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081197AA" w14:textId="77777777" w:rsidR="00B42A8D" w:rsidRPr="00DC7310" w:rsidRDefault="00B42A8D" w:rsidP="00883D89">
            <w:pPr>
              <w:pStyle w:val="TAC"/>
              <w:keepNext w:val="0"/>
              <w:keepLines w:val="0"/>
              <w:rPr>
                <w:lang w:eastAsia="ja-JP"/>
              </w:rPr>
            </w:pPr>
          </w:p>
        </w:tc>
      </w:tr>
      <w:tr w:rsidR="00B42A8D" w:rsidRPr="00DC7310" w14:paraId="06167873"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1FFD9FAD" w14:textId="77777777" w:rsidR="00B42A8D" w:rsidRPr="00DC7310" w:rsidRDefault="00B42A8D" w:rsidP="00883D89">
            <w:pPr>
              <w:pStyle w:val="TAC"/>
              <w:keepNext w:val="0"/>
              <w:keepLines w:val="0"/>
              <w:rPr>
                <w:lang w:eastAsia="ja-JP"/>
              </w:rPr>
            </w:pPr>
            <w:r w:rsidRPr="00DC7310">
              <w:rPr>
                <w:lang w:eastAsia="ja-JP"/>
              </w:rPr>
              <w:t>DC_20A_91A_ULSUP-TDM,</w:t>
            </w:r>
          </w:p>
          <w:p w14:paraId="5FE36BDD" w14:textId="77777777" w:rsidR="00B42A8D" w:rsidRPr="00DC7310" w:rsidRDefault="00B42A8D" w:rsidP="00883D89">
            <w:pPr>
              <w:pStyle w:val="TAC"/>
              <w:keepNext w:val="0"/>
              <w:keepLines w:val="0"/>
              <w:rPr>
                <w:lang w:eastAsia="ja-JP"/>
              </w:rPr>
            </w:pPr>
            <w:r w:rsidRPr="00DC7310">
              <w:rPr>
                <w:lang w:eastAsia="ja-JP"/>
              </w:rPr>
              <w:t>DC_20A_92A_ULSUP-TDM</w:t>
            </w:r>
          </w:p>
        </w:tc>
        <w:tc>
          <w:tcPr>
            <w:tcW w:w="1220" w:type="pct"/>
            <w:gridSpan w:val="2"/>
            <w:tcBorders>
              <w:top w:val="single" w:sz="4" w:space="0" w:color="auto"/>
              <w:left w:val="nil"/>
              <w:bottom w:val="single" w:sz="4" w:space="0" w:color="auto"/>
              <w:right w:val="single" w:sz="4" w:space="0" w:color="auto"/>
            </w:tcBorders>
          </w:tcPr>
          <w:p w14:paraId="32ADEA15"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4F9F794" w14:textId="77777777" w:rsidR="00B42A8D" w:rsidRPr="00DC7310" w:rsidRDefault="00B42A8D" w:rsidP="00883D89">
            <w:pPr>
              <w:pStyle w:val="TAC"/>
              <w:keepNext w:val="0"/>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149BBB57"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356EB287" w14:textId="77777777" w:rsidR="00B42A8D" w:rsidRPr="00DC7310" w:rsidRDefault="00B42A8D" w:rsidP="00883D89">
            <w:pPr>
              <w:pStyle w:val="TAC"/>
              <w:keepNext w:val="0"/>
              <w:keepLines w:val="0"/>
            </w:pPr>
            <w:r w:rsidRPr="00DC7310">
              <w:t>788</w:t>
            </w:r>
          </w:p>
        </w:tc>
        <w:tc>
          <w:tcPr>
            <w:tcW w:w="503" w:type="pct"/>
            <w:gridSpan w:val="2"/>
            <w:tcBorders>
              <w:top w:val="single" w:sz="4" w:space="0" w:color="auto"/>
              <w:left w:val="nil"/>
              <w:bottom w:val="single" w:sz="4" w:space="0" w:color="auto"/>
              <w:right w:val="single" w:sz="4" w:space="0" w:color="auto"/>
            </w:tcBorders>
          </w:tcPr>
          <w:p w14:paraId="72C3A82D" w14:textId="77777777" w:rsidR="00B42A8D" w:rsidRPr="00DC7310" w:rsidRDefault="00B42A8D" w:rsidP="00883D89">
            <w:pPr>
              <w:pStyle w:val="TAC"/>
              <w:keepNext w:val="0"/>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5717BCF5" w14:textId="77777777" w:rsidR="00B42A8D" w:rsidRPr="00DC7310" w:rsidRDefault="00B42A8D" w:rsidP="00883D89">
            <w:pPr>
              <w:pStyle w:val="TAC"/>
              <w:keepNext w:val="0"/>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44B8F186" w14:textId="77777777" w:rsidR="00B42A8D" w:rsidRPr="00DC7310" w:rsidRDefault="00B42A8D" w:rsidP="00883D89">
            <w:pPr>
              <w:pStyle w:val="TAC"/>
              <w:keepNext w:val="0"/>
              <w:keepLines w:val="0"/>
              <w:rPr>
                <w:lang w:eastAsia="ja-JP"/>
              </w:rPr>
            </w:pPr>
          </w:p>
        </w:tc>
      </w:tr>
      <w:tr w:rsidR="00B42A8D" w:rsidRPr="00DC7310" w14:paraId="51B5BCFF" w14:textId="77777777" w:rsidTr="00883D89">
        <w:trPr>
          <w:jc w:val="center"/>
        </w:trPr>
        <w:tc>
          <w:tcPr>
            <w:tcW w:w="1035" w:type="pct"/>
            <w:tcBorders>
              <w:left w:val="single" w:sz="4" w:space="0" w:color="auto"/>
              <w:right w:val="single" w:sz="4" w:space="0" w:color="auto"/>
            </w:tcBorders>
            <w:shd w:val="clear" w:color="auto" w:fill="auto"/>
          </w:tcPr>
          <w:p w14:paraId="2717944B" w14:textId="77777777" w:rsidR="00B42A8D" w:rsidRPr="00DC7310" w:rsidRDefault="00B42A8D" w:rsidP="00883D89">
            <w:pPr>
              <w:pStyle w:val="TAC"/>
              <w:keepNext w:val="0"/>
              <w:keepLines w:val="0"/>
              <w:rPr>
                <w:lang w:eastAsia="ja-JP"/>
              </w:rPr>
            </w:pPr>
            <w:r w:rsidRPr="00DC7310">
              <w:rPr>
                <w:lang w:eastAsia="ja-JP"/>
              </w:rPr>
              <w:t>DC_21_n1</w:t>
            </w:r>
          </w:p>
        </w:tc>
        <w:tc>
          <w:tcPr>
            <w:tcW w:w="1220" w:type="pct"/>
            <w:gridSpan w:val="2"/>
            <w:tcBorders>
              <w:top w:val="single" w:sz="4" w:space="0" w:color="auto"/>
              <w:left w:val="nil"/>
              <w:bottom w:val="single" w:sz="4" w:space="0" w:color="auto"/>
              <w:right w:val="single" w:sz="4" w:space="0" w:color="auto"/>
            </w:tcBorders>
          </w:tcPr>
          <w:p w14:paraId="4EA0C3C8"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883B4E3" w14:textId="77777777" w:rsidR="00B42A8D" w:rsidRPr="00DC7310" w:rsidRDefault="00B42A8D" w:rsidP="00883D89">
            <w:pPr>
              <w:pStyle w:val="TAC"/>
              <w:keepNext w:val="0"/>
              <w:keepLines w:val="0"/>
            </w:pPr>
            <w:r w:rsidRPr="00DC7310">
              <w:t>945</w:t>
            </w:r>
          </w:p>
        </w:tc>
        <w:tc>
          <w:tcPr>
            <w:tcW w:w="170" w:type="pct"/>
            <w:gridSpan w:val="2"/>
            <w:tcBorders>
              <w:top w:val="single" w:sz="4" w:space="0" w:color="auto"/>
              <w:left w:val="nil"/>
              <w:bottom w:val="single" w:sz="4" w:space="0" w:color="auto"/>
              <w:right w:val="single" w:sz="4" w:space="0" w:color="auto"/>
            </w:tcBorders>
          </w:tcPr>
          <w:p w14:paraId="3FBF2B27"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3E743F9" w14:textId="77777777" w:rsidR="00B42A8D" w:rsidRPr="00DC7310" w:rsidRDefault="00B42A8D" w:rsidP="00883D89">
            <w:pPr>
              <w:pStyle w:val="TAC"/>
              <w:keepNext w:val="0"/>
              <w:keepLines w:val="0"/>
            </w:pPr>
            <w:r w:rsidRPr="00DC7310">
              <w:t>960</w:t>
            </w:r>
          </w:p>
        </w:tc>
        <w:tc>
          <w:tcPr>
            <w:tcW w:w="503" w:type="pct"/>
            <w:gridSpan w:val="2"/>
            <w:tcBorders>
              <w:top w:val="single" w:sz="4" w:space="0" w:color="auto"/>
              <w:left w:val="nil"/>
              <w:bottom w:val="single" w:sz="4" w:space="0" w:color="auto"/>
              <w:right w:val="single" w:sz="4" w:space="0" w:color="auto"/>
            </w:tcBorders>
          </w:tcPr>
          <w:p w14:paraId="7A2761E6" w14:textId="77777777" w:rsidR="00B42A8D" w:rsidRPr="00DC7310" w:rsidRDefault="00B42A8D" w:rsidP="00883D89">
            <w:pPr>
              <w:pStyle w:val="TAC"/>
              <w:keepNext w:val="0"/>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53E3A878" w14:textId="77777777" w:rsidR="00B42A8D" w:rsidRPr="00DC7310" w:rsidRDefault="00B42A8D" w:rsidP="00883D89">
            <w:pPr>
              <w:pStyle w:val="TAC"/>
              <w:keepNext w:val="0"/>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5FC2DD6E" w14:textId="77777777" w:rsidR="00B42A8D" w:rsidRPr="00DC7310" w:rsidRDefault="00B42A8D" w:rsidP="00883D89">
            <w:pPr>
              <w:pStyle w:val="TAC"/>
              <w:keepNext w:val="0"/>
              <w:keepLines w:val="0"/>
              <w:rPr>
                <w:lang w:eastAsia="ja-JP"/>
              </w:rPr>
            </w:pPr>
          </w:p>
        </w:tc>
      </w:tr>
      <w:tr w:rsidR="00B42A8D" w:rsidRPr="00DC7310" w14:paraId="632CA89D" w14:textId="77777777" w:rsidTr="00883D89">
        <w:trPr>
          <w:jc w:val="center"/>
        </w:trPr>
        <w:tc>
          <w:tcPr>
            <w:tcW w:w="1035" w:type="pct"/>
            <w:tcBorders>
              <w:left w:val="single" w:sz="4" w:space="0" w:color="auto"/>
              <w:right w:val="single" w:sz="4" w:space="0" w:color="auto"/>
            </w:tcBorders>
            <w:shd w:val="clear" w:color="auto" w:fill="auto"/>
          </w:tcPr>
          <w:p w14:paraId="44205C07"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87746C5"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2E2BF53" w14:textId="77777777" w:rsidR="00B42A8D" w:rsidRPr="00DC7310" w:rsidRDefault="00B42A8D" w:rsidP="00883D89">
            <w:pPr>
              <w:pStyle w:val="TAC"/>
              <w:keepNext w:val="0"/>
              <w:keepLines w:val="0"/>
            </w:pPr>
            <w:r w:rsidRPr="00DC7310">
              <w:t>2545</w:t>
            </w:r>
          </w:p>
        </w:tc>
        <w:tc>
          <w:tcPr>
            <w:tcW w:w="170" w:type="pct"/>
            <w:gridSpan w:val="2"/>
            <w:tcBorders>
              <w:top w:val="single" w:sz="4" w:space="0" w:color="auto"/>
              <w:left w:val="nil"/>
              <w:bottom w:val="single" w:sz="4" w:space="0" w:color="auto"/>
              <w:right w:val="single" w:sz="4" w:space="0" w:color="auto"/>
            </w:tcBorders>
          </w:tcPr>
          <w:p w14:paraId="4FD278C4"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586FD816" w14:textId="77777777" w:rsidR="00B42A8D" w:rsidRPr="00DC7310" w:rsidRDefault="00B42A8D" w:rsidP="00883D89">
            <w:pPr>
              <w:pStyle w:val="TAC"/>
              <w:keepNext w:val="0"/>
              <w:keepLines w:val="0"/>
            </w:pPr>
            <w:r w:rsidRPr="00DC7310">
              <w:t>2575</w:t>
            </w:r>
          </w:p>
        </w:tc>
        <w:tc>
          <w:tcPr>
            <w:tcW w:w="503" w:type="pct"/>
            <w:gridSpan w:val="2"/>
            <w:tcBorders>
              <w:top w:val="single" w:sz="4" w:space="0" w:color="auto"/>
              <w:left w:val="nil"/>
              <w:bottom w:val="single" w:sz="4" w:space="0" w:color="auto"/>
              <w:right w:val="single" w:sz="4" w:space="0" w:color="auto"/>
            </w:tcBorders>
          </w:tcPr>
          <w:p w14:paraId="55C1AF83" w14:textId="77777777" w:rsidR="00B42A8D" w:rsidRPr="00DC7310" w:rsidRDefault="00B42A8D" w:rsidP="00883D89">
            <w:pPr>
              <w:pStyle w:val="TAC"/>
              <w:keepNext w:val="0"/>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02772789" w14:textId="77777777" w:rsidR="00B42A8D" w:rsidRPr="00DC7310" w:rsidRDefault="00B42A8D" w:rsidP="00883D89">
            <w:pPr>
              <w:pStyle w:val="TAC"/>
              <w:keepNext w:val="0"/>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3034584F" w14:textId="77777777" w:rsidR="00B42A8D" w:rsidRPr="00DC7310" w:rsidRDefault="00B42A8D" w:rsidP="00883D89">
            <w:pPr>
              <w:pStyle w:val="TAC"/>
              <w:keepNext w:val="0"/>
              <w:keepLines w:val="0"/>
              <w:rPr>
                <w:lang w:eastAsia="ja-JP"/>
              </w:rPr>
            </w:pPr>
          </w:p>
        </w:tc>
      </w:tr>
      <w:tr w:rsidR="00B42A8D" w:rsidRPr="00DC7310" w14:paraId="59AFF077"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434D7EAE"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F01A56B"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D33A2EE" w14:textId="77777777" w:rsidR="00B42A8D" w:rsidRPr="00DC7310" w:rsidRDefault="00B42A8D" w:rsidP="00883D89">
            <w:pPr>
              <w:pStyle w:val="TAC"/>
              <w:keepNext w:val="0"/>
              <w:keepLines w:val="0"/>
              <w:rPr>
                <w:bCs/>
              </w:rPr>
            </w:pPr>
            <w:r w:rsidRPr="00DC7310">
              <w:rPr>
                <w:bCs/>
              </w:rPr>
              <w:t>2595</w:t>
            </w:r>
          </w:p>
        </w:tc>
        <w:tc>
          <w:tcPr>
            <w:tcW w:w="170" w:type="pct"/>
            <w:gridSpan w:val="2"/>
            <w:tcBorders>
              <w:top w:val="single" w:sz="4" w:space="0" w:color="auto"/>
              <w:left w:val="nil"/>
              <w:bottom w:val="single" w:sz="4" w:space="0" w:color="auto"/>
              <w:right w:val="single" w:sz="4" w:space="0" w:color="auto"/>
            </w:tcBorders>
          </w:tcPr>
          <w:p w14:paraId="50FE72FB"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4C8DDDF3" w14:textId="77777777" w:rsidR="00B42A8D" w:rsidRPr="00DC7310" w:rsidRDefault="00B42A8D" w:rsidP="00883D89">
            <w:pPr>
              <w:pStyle w:val="TAC"/>
              <w:keepNext w:val="0"/>
              <w:keepLines w:val="0"/>
            </w:pPr>
            <w:r w:rsidRPr="00DC7310">
              <w:t>2645</w:t>
            </w:r>
          </w:p>
        </w:tc>
        <w:tc>
          <w:tcPr>
            <w:tcW w:w="503" w:type="pct"/>
            <w:gridSpan w:val="2"/>
            <w:tcBorders>
              <w:top w:val="single" w:sz="4" w:space="0" w:color="auto"/>
              <w:left w:val="nil"/>
              <w:bottom w:val="single" w:sz="4" w:space="0" w:color="auto"/>
              <w:right w:val="single" w:sz="4" w:space="0" w:color="auto"/>
            </w:tcBorders>
          </w:tcPr>
          <w:p w14:paraId="79889A27" w14:textId="77777777" w:rsidR="00B42A8D" w:rsidRPr="00DC7310" w:rsidRDefault="00B42A8D" w:rsidP="00883D89">
            <w:pPr>
              <w:pStyle w:val="TAC"/>
              <w:keepNext w:val="0"/>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088EB312" w14:textId="77777777" w:rsidR="00B42A8D" w:rsidRPr="00DC7310" w:rsidRDefault="00B42A8D" w:rsidP="00883D89">
            <w:pPr>
              <w:pStyle w:val="TAC"/>
              <w:keepNext w:val="0"/>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65787867" w14:textId="77777777" w:rsidR="00B42A8D" w:rsidRPr="00DC7310" w:rsidRDefault="00B42A8D" w:rsidP="00883D89">
            <w:pPr>
              <w:pStyle w:val="TAC"/>
              <w:keepNext w:val="0"/>
              <w:keepLines w:val="0"/>
              <w:rPr>
                <w:lang w:eastAsia="ja-JP"/>
              </w:rPr>
            </w:pPr>
          </w:p>
        </w:tc>
      </w:tr>
      <w:tr w:rsidR="00B42A8D" w:rsidRPr="00DC7310" w14:paraId="1B7FE928" w14:textId="77777777" w:rsidTr="00883D89">
        <w:trPr>
          <w:jc w:val="center"/>
        </w:trPr>
        <w:tc>
          <w:tcPr>
            <w:tcW w:w="1035" w:type="pct"/>
            <w:tcBorders>
              <w:left w:val="single" w:sz="4" w:space="0" w:color="auto"/>
              <w:right w:val="single" w:sz="4" w:space="0" w:color="auto"/>
            </w:tcBorders>
            <w:shd w:val="clear" w:color="auto" w:fill="auto"/>
          </w:tcPr>
          <w:p w14:paraId="4DA8F865" w14:textId="77777777" w:rsidR="00B42A8D" w:rsidRPr="00DC7310" w:rsidRDefault="00B42A8D" w:rsidP="00883D89">
            <w:pPr>
              <w:pStyle w:val="TAC"/>
              <w:keepNext w:val="0"/>
              <w:keepLines w:val="0"/>
              <w:rPr>
                <w:lang w:eastAsia="ja-JP"/>
              </w:rPr>
            </w:pPr>
            <w:r w:rsidRPr="00DC7310">
              <w:rPr>
                <w:rFonts w:cs="Arial"/>
                <w:szCs w:val="18"/>
                <w:lang w:eastAsia="ja-JP"/>
              </w:rPr>
              <w:t>DC_21_n28</w:t>
            </w:r>
          </w:p>
          <w:p w14:paraId="664E1B7F"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5D81CB0D" w14:textId="77777777" w:rsidR="00B42A8D" w:rsidRPr="00DC7310" w:rsidRDefault="00B42A8D" w:rsidP="00883D89">
            <w:pPr>
              <w:pStyle w:val="TAL"/>
              <w:keepNext w:val="0"/>
              <w:keepLines w:val="0"/>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57578B7C" w14:textId="77777777" w:rsidR="00B42A8D" w:rsidRPr="00DC7310" w:rsidRDefault="00B42A8D" w:rsidP="00883D89">
            <w:pPr>
              <w:pStyle w:val="TAC"/>
              <w:keepNext w:val="0"/>
              <w:keepLines w:val="0"/>
              <w:rPr>
                <w:bCs/>
              </w:rPr>
            </w:pPr>
            <w:r w:rsidRPr="00DC7310">
              <w:rPr>
                <w:rFonts w:cs="Arial"/>
                <w:szCs w:val="18"/>
              </w:rPr>
              <w:t>470</w:t>
            </w:r>
          </w:p>
        </w:tc>
        <w:tc>
          <w:tcPr>
            <w:tcW w:w="170" w:type="pct"/>
            <w:gridSpan w:val="2"/>
            <w:tcBorders>
              <w:top w:val="single" w:sz="4" w:space="0" w:color="auto"/>
              <w:left w:val="nil"/>
              <w:bottom w:val="single" w:sz="4" w:space="0" w:color="auto"/>
              <w:right w:val="single" w:sz="4" w:space="0" w:color="auto"/>
            </w:tcBorders>
          </w:tcPr>
          <w:p w14:paraId="548F051D" w14:textId="77777777" w:rsidR="00B42A8D" w:rsidRPr="00DC7310" w:rsidRDefault="00B42A8D" w:rsidP="00883D89">
            <w:pPr>
              <w:pStyle w:val="TAC"/>
              <w:keepNext w:val="0"/>
              <w:keepLines w:val="0"/>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tcPr>
          <w:p w14:paraId="0DC4070D" w14:textId="77777777" w:rsidR="00B42A8D" w:rsidRPr="00DC7310" w:rsidRDefault="00B42A8D" w:rsidP="00883D89">
            <w:pPr>
              <w:pStyle w:val="TAC"/>
              <w:keepNext w:val="0"/>
              <w:keepLines w:val="0"/>
            </w:pPr>
            <w:r w:rsidRPr="00DC7310">
              <w:rPr>
                <w:rFonts w:cs="Arial"/>
                <w:szCs w:val="18"/>
              </w:rPr>
              <w:t>694</w:t>
            </w:r>
          </w:p>
        </w:tc>
        <w:tc>
          <w:tcPr>
            <w:tcW w:w="503" w:type="pct"/>
            <w:gridSpan w:val="2"/>
            <w:tcBorders>
              <w:top w:val="single" w:sz="4" w:space="0" w:color="auto"/>
              <w:left w:val="nil"/>
              <w:bottom w:val="single" w:sz="4" w:space="0" w:color="auto"/>
              <w:right w:val="single" w:sz="4" w:space="0" w:color="auto"/>
            </w:tcBorders>
            <w:vAlign w:val="center"/>
          </w:tcPr>
          <w:p w14:paraId="344F2536" w14:textId="77777777" w:rsidR="00B42A8D" w:rsidRPr="00DC7310" w:rsidRDefault="00B42A8D" w:rsidP="00883D89">
            <w:pPr>
              <w:pStyle w:val="TAC"/>
              <w:keepNext w:val="0"/>
              <w:keepLines w:val="0"/>
            </w:pPr>
            <w:r w:rsidRPr="00DC7310">
              <w:rPr>
                <w:rFonts w:cs="Arial"/>
                <w:szCs w:val="18"/>
              </w:rPr>
              <w:t>-42</w:t>
            </w:r>
          </w:p>
        </w:tc>
        <w:tc>
          <w:tcPr>
            <w:tcW w:w="499" w:type="pct"/>
            <w:gridSpan w:val="2"/>
            <w:tcBorders>
              <w:top w:val="single" w:sz="4" w:space="0" w:color="auto"/>
              <w:left w:val="nil"/>
              <w:bottom w:val="single" w:sz="4" w:space="0" w:color="auto"/>
              <w:right w:val="single" w:sz="4" w:space="0" w:color="auto"/>
            </w:tcBorders>
            <w:noWrap/>
            <w:vAlign w:val="center"/>
          </w:tcPr>
          <w:p w14:paraId="5B5357E4" w14:textId="77777777" w:rsidR="00B42A8D" w:rsidRPr="00DC7310" w:rsidRDefault="00B42A8D" w:rsidP="00883D89">
            <w:pPr>
              <w:pStyle w:val="TAC"/>
              <w:keepNext w:val="0"/>
              <w:keepLines w:val="0"/>
            </w:pPr>
            <w:r w:rsidRPr="00DC7310">
              <w:rPr>
                <w:rFonts w:cs="Arial"/>
                <w:szCs w:val="18"/>
              </w:rPr>
              <w:t>8</w:t>
            </w:r>
          </w:p>
        </w:tc>
        <w:tc>
          <w:tcPr>
            <w:tcW w:w="509" w:type="pct"/>
            <w:gridSpan w:val="2"/>
            <w:tcBorders>
              <w:top w:val="single" w:sz="4" w:space="0" w:color="auto"/>
              <w:left w:val="nil"/>
              <w:bottom w:val="single" w:sz="4" w:space="0" w:color="auto"/>
              <w:right w:val="single" w:sz="4" w:space="0" w:color="auto"/>
            </w:tcBorders>
            <w:noWrap/>
            <w:vAlign w:val="center"/>
          </w:tcPr>
          <w:p w14:paraId="275FA66A" w14:textId="77777777" w:rsidR="00B42A8D" w:rsidRPr="00DC7310" w:rsidRDefault="00B42A8D" w:rsidP="00883D89">
            <w:pPr>
              <w:pStyle w:val="TAC"/>
              <w:keepNext w:val="0"/>
              <w:keepLines w:val="0"/>
              <w:rPr>
                <w:lang w:eastAsia="ja-JP"/>
              </w:rPr>
            </w:pPr>
            <w:r w:rsidRPr="00DC7310">
              <w:rPr>
                <w:rFonts w:cs="Arial"/>
                <w:szCs w:val="18"/>
              </w:rPr>
              <w:t>5,</w:t>
            </w:r>
            <w:r>
              <w:rPr>
                <w:rFonts w:cs="Arial"/>
                <w:szCs w:val="18"/>
              </w:rPr>
              <w:t xml:space="preserve"> </w:t>
            </w:r>
            <w:r w:rsidRPr="00DC7310">
              <w:rPr>
                <w:rFonts w:cs="Arial"/>
                <w:szCs w:val="18"/>
              </w:rPr>
              <w:t>17</w:t>
            </w:r>
          </w:p>
        </w:tc>
      </w:tr>
      <w:tr w:rsidR="00B42A8D" w:rsidRPr="00DC7310" w14:paraId="1D4CB3BB" w14:textId="77777777" w:rsidTr="00883D89">
        <w:trPr>
          <w:jc w:val="center"/>
        </w:trPr>
        <w:tc>
          <w:tcPr>
            <w:tcW w:w="1035" w:type="pct"/>
            <w:tcBorders>
              <w:left w:val="single" w:sz="4" w:space="0" w:color="auto"/>
              <w:right w:val="single" w:sz="4" w:space="0" w:color="auto"/>
            </w:tcBorders>
            <w:shd w:val="clear" w:color="auto" w:fill="auto"/>
          </w:tcPr>
          <w:p w14:paraId="1520634C"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168E2431" w14:textId="77777777" w:rsidR="00B42A8D" w:rsidRPr="00DC7310" w:rsidRDefault="00B42A8D" w:rsidP="00883D89">
            <w:pPr>
              <w:pStyle w:val="TAL"/>
              <w:keepNext w:val="0"/>
              <w:keepLines w:val="0"/>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660F2D83" w14:textId="77777777" w:rsidR="00B42A8D" w:rsidRPr="00DC7310" w:rsidRDefault="00B42A8D" w:rsidP="00883D89">
            <w:pPr>
              <w:pStyle w:val="TAC"/>
              <w:keepNext w:val="0"/>
              <w:keepLines w:val="0"/>
              <w:rPr>
                <w:bCs/>
              </w:rPr>
            </w:pPr>
            <w:r w:rsidRPr="00DC7310">
              <w:rPr>
                <w:rFonts w:cs="Arial"/>
                <w:szCs w:val="18"/>
              </w:rPr>
              <w:t>470</w:t>
            </w:r>
          </w:p>
        </w:tc>
        <w:tc>
          <w:tcPr>
            <w:tcW w:w="170" w:type="pct"/>
            <w:gridSpan w:val="2"/>
            <w:tcBorders>
              <w:top w:val="single" w:sz="4" w:space="0" w:color="auto"/>
              <w:left w:val="nil"/>
              <w:bottom w:val="single" w:sz="4" w:space="0" w:color="auto"/>
              <w:right w:val="single" w:sz="4" w:space="0" w:color="auto"/>
            </w:tcBorders>
          </w:tcPr>
          <w:p w14:paraId="6F51DFE4" w14:textId="77777777" w:rsidR="00B42A8D" w:rsidRPr="00DC7310" w:rsidRDefault="00B42A8D" w:rsidP="00883D89">
            <w:pPr>
              <w:pStyle w:val="TAC"/>
              <w:keepNext w:val="0"/>
              <w:keepLines w:val="0"/>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tcPr>
          <w:p w14:paraId="33071DD9" w14:textId="77777777" w:rsidR="00B42A8D" w:rsidRPr="00DC7310" w:rsidRDefault="00B42A8D" w:rsidP="00883D89">
            <w:pPr>
              <w:pStyle w:val="TAC"/>
              <w:keepNext w:val="0"/>
              <w:keepLines w:val="0"/>
            </w:pPr>
            <w:r w:rsidRPr="00DC7310">
              <w:rPr>
                <w:rFonts w:cs="Arial"/>
                <w:szCs w:val="18"/>
              </w:rPr>
              <w:t>710</w:t>
            </w:r>
          </w:p>
        </w:tc>
        <w:tc>
          <w:tcPr>
            <w:tcW w:w="503" w:type="pct"/>
            <w:gridSpan w:val="2"/>
            <w:tcBorders>
              <w:top w:val="single" w:sz="4" w:space="0" w:color="auto"/>
              <w:left w:val="nil"/>
              <w:bottom w:val="single" w:sz="4" w:space="0" w:color="auto"/>
              <w:right w:val="single" w:sz="4" w:space="0" w:color="auto"/>
            </w:tcBorders>
            <w:vAlign w:val="center"/>
          </w:tcPr>
          <w:p w14:paraId="3310D697" w14:textId="77777777" w:rsidR="00B42A8D" w:rsidRPr="00DC7310" w:rsidRDefault="00B42A8D" w:rsidP="00883D89">
            <w:pPr>
              <w:pStyle w:val="TAC"/>
              <w:keepNext w:val="0"/>
              <w:keepLines w:val="0"/>
            </w:pPr>
            <w:r w:rsidRPr="00DC7310">
              <w:rPr>
                <w:rFonts w:cs="Arial"/>
                <w:szCs w:val="18"/>
              </w:rPr>
              <w:t>-26.2</w:t>
            </w:r>
          </w:p>
        </w:tc>
        <w:tc>
          <w:tcPr>
            <w:tcW w:w="499" w:type="pct"/>
            <w:gridSpan w:val="2"/>
            <w:tcBorders>
              <w:top w:val="single" w:sz="4" w:space="0" w:color="auto"/>
              <w:left w:val="nil"/>
              <w:bottom w:val="single" w:sz="4" w:space="0" w:color="auto"/>
              <w:right w:val="single" w:sz="4" w:space="0" w:color="auto"/>
            </w:tcBorders>
            <w:noWrap/>
            <w:vAlign w:val="center"/>
          </w:tcPr>
          <w:p w14:paraId="280520A5" w14:textId="77777777" w:rsidR="00B42A8D" w:rsidRPr="00DC7310" w:rsidRDefault="00B42A8D" w:rsidP="00883D89">
            <w:pPr>
              <w:pStyle w:val="TAC"/>
              <w:keepNext w:val="0"/>
              <w:keepLines w:val="0"/>
            </w:pPr>
            <w:r w:rsidRPr="00DC7310">
              <w:rPr>
                <w:rFonts w:cs="Arial"/>
                <w:szCs w:val="18"/>
              </w:rPr>
              <w:t>6</w:t>
            </w:r>
          </w:p>
        </w:tc>
        <w:tc>
          <w:tcPr>
            <w:tcW w:w="509" w:type="pct"/>
            <w:gridSpan w:val="2"/>
            <w:tcBorders>
              <w:top w:val="single" w:sz="4" w:space="0" w:color="auto"/>
              <w:left w:val="nil"/>
              <w:bottom w:val="single" w:sz="4" w:space="0" w:color="auto"/>
              <w:right w:val="single" w:sz="4" w:space="0" w:color="auto"/>
            </w:tcBorders>
            <w:noWrap/>
            <w:vAlign w:val="center"/>
          </w:tcPr>
          <w:p w14:paraId="67C21FD9" w14:textId="77777777" w:rsidR="00B42A8D" w:rsidRPr="00DC7310" w:rsidRDefault="00B42A8D" w:rsidP="00883D89">
            <w:pPr>
              <w:pStyle w:val="TAC"/>
              <w:keepNext w:val="0"/>
              <w:keepLines w:val="0"/>
              <w:rPr>
                <w:lang w:eastAsia="ja-JP"/>
              </w:rPr>
            </w:pPr>
            <w:r w:rsidRPr="00DC7310">
              <w:rPr>
                <w:rFonts w:cs="Arial"/>
                <w:szCs w:val="18"/>
              </w:rPr>
              <w:t>14</w:t>
            </w:r>
          </w:p>
        </w:tc>
      </w:tr>
      <w:tr w:rsidR="00B42A8D" w:rsidRPr="00DC7310" w14:paraId="3DD6E43C" w14:textId="77777777" w:rsidTr="00883D89">
        <w:trPr>
          <w:jc w:val="center"/>
        </w:trPr>
        <w:tc>
          <w:tcPr>
            <w:tcW w:w="1035" w:type="pct"/>
            <w:tcBorders>
              <w:left w:val="single" w:sz="4" w:space="0" w:color="auto"/>
              <w:right w:val="single" w:sz="4" w:space="0" w:color="auto"/>
            </w:tcBorders>
            <w:shd w:val="clear" w:color="auto" w:fill="auto"/>
          </w:tcPr>
          <w:p w14:paraId="2297D5FE"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5F92892" w14:textId="77777777" w:rsidR="00B42A8D" w:rsidRPr="00DC7310" w:rsidRDefault="00B42A8D" w:rsidP="00883D89">
            <w:pPr>
              <w:pStyle w:val="TAL"/>
              <w:keepNext w:val="0"/>
              <w:keepLines w:val="0"/>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329644D4" w14:textId="77777777" w:rsidR="00B42A8D" w:rsidRPr="00DC7310" w:rsidRDefault="00B42A8D" w:rsidP="00883D89">
            <w:pPr>
              <w:pStyle w:val="TAC"/>
              <w:keepNext w:val="0"/>
              <w:keepLines w:val="0"/>
              <w:rPr>
                <w:bCs/>
              </w:rPr>
            </w:pPr>
            <w:r w:rsidRPr="00DC7310">
              <w:rPr>
                <w:rFonts w:cs="Arial"/>
                <w:szCs w:val="18"/>
              </w:rPr>
              <w:t>662</w:t>
            </w:r>
          </w:p>
        </w:tc>
        <w:tc>
          <w:tcPr>
            <w:tcW w:w="170" w:type="pct"/>
            <w:gridSpan w:val="2"/>
            <w:tcBorders>
              <w:top w:val="single" w:sz="4" w:space="0" w:color="auto"/>
              <w:left w:val="nil"/>
              <w:bottom w:val="single" w:sz="4" w:space="0" w:color="auto"/>
              <w:right w:val="single" w:sz="4" w:space="0" w:color="auto"/>
            </w:tcBorders>
          </w:tcPr>
          <w:p w14:paraId="49DB400C" w14:textId="77777777" w:rsidR="00B42A8D" w:rsidRPr="00DC7310" w:rsidRDefault="00B42A8D" w:rsidP="00883D89">
            <w:pPr>
              <w:pStyle w:val="TAC"/>
              <w:keepNext w:val="0"/>
              <w:keepLines w:val="0"/>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tcPr>
          <w:p w14:paraId="7B34EDB0" w14:textId="77777777" w:rsidR="00B42A8D" w:rsidRPr="00DC7310" w:rsidRDefault="00B42A8D" w:rsidP="00883D89">
            <w:pPr>
              <w:pStyle w:val="TAC"/>
              <w:keepNext w:val="0"/>
              <w:keepLines w:val="0"/>
            </w:pPr>
            <w:r w:rsidRPr="00DC7310">
              <w:rPr>
                <w:rFonts w:cs="Arial"/>
                <w:szCs w:val="18"/>
              </w:rPr>
              <w:t>694</w:t>
            </w:r>
          </w:p>
        </w:tc>
        <w:tc>
          <w:tcPr>
            <w:tcW w:w="503" w:type="pct"/>
            <w:gridSpan w:val="2"/>
            <w:tcBorders>
              <w:top w:val="single" w:sz="4" w:space="0" w:color="auto"/>
              <w:left w:val="nil"/>
              <w:bottom w:val="single" w:sz="4" w:space="0" w:color="auto"/>
              <w:right w:val="single" w:sz="4" w:space="0" w:color="auto"/>
            </w:tcBorders>
            <w:vAlign w:val="center"/>
          </w:tcPr>
          <w:p w14:paraId="388F7744" w14:textId="77777777" w:rsidR="00B42A8D" w:rsidRPr="00DC7310" w:rsidRDefault="00B42A8D" w:rsidP="00883D89">
            <w:pPr>
              <w:pStyle w:val="TAC"/>
              <w:keepNext w:val="0"/>
              <w:keepLines w:val="0"/>
            </w:pPr>
            <w:r w:rsidRPr="00DC7310">
              <w:rPr>
                <w:rFonts w:cs="Arial"/>
                <w:szCs w:val="18"/>
              </w:rPr>
              <w:t>-26.2</w:t>
            </w:r>
          </w:p>
        </w:tc>
        <w:tc>
          <w:tcPr>
            <w:tcW w:w="499" w:type="pct"/>
            <w:gridSpan w:val="2"/>
            <w:tcBorders>
              <w:top w:val="single" w:sz="4" w:space="0" w:color="auto"/>
              <w:left w:val="nil"/>
              <w:bottom w:val="single" w:sz="4" w:space="0" w:color="auto"/>
              <w:right w:val="single" w:sz="4" w:space="0" w:color="auto"/>
            </w:tcBorders>
            <w:noWrap/>
            <w:vAlign w:val="center"/>
          </w:tcPr>
          <w:p w14:paraId="72DF4EFB" w14:textId="77777777" w:rsidR="00B42A8D" w:rsidRPr="00DC7310" w:rsidRDefault="00B42A8D" w:rsidP="00883D89">
            <w:pPr>
              <w:pStyle w:val="TAC"/>
              <w:keepNext w:val="0"/>
              <w:keepLines w:val="0"/>
            </w:pPr>
            <w:r w:rsidRPr="00DC7310">
              <w:rPr>
                <w:rFonts w:cs="Arial"/>
                <w:szCs w:val="18"/>
              </w:rPr>
              <w:t>6</w:t>
            </w:r>
          </w:p>
        </w:tc>
        <w:tc>
          <w:tcPr>
            <w:tcW w:w="509" w:type="pct"/>
            <w:gridSpan w:val="2"/>
            <w:tcBorders>
              <w:top w:val="single" w:sz="4" w:space="0" w:color="auto"/>
              <w:left w:val="nil"/>
              <w:bottom w:val="single" w:sz="4" w:space="0" w:color="auto"/>
              <w:right w:val="single" w:sz="4" w:space="0" w:color="auto"/>
            </w:tcBorders>
            <w:noWrap/>
            <w:vAlign w:val="center"/>
          </w:tcPr>
          <w:p w14:paraId="7BE5E6DF" w14:textId="77777777" w:rsidR="00B42A8D" w:rsidRPr="00DC7310" w:rsidRDefault="00B42A8D" w:rsidP="00883D89">
            <w:pPr>
              <w:pStyle w:val="TAC"/>
              <w:keepNext w:val="0"/>
              <w:keepLines w:val="0"/>
              <w:rPr>
                <w:lang w:eastAsia="ja-JP"/>
              </w:rPr>
            </w:pPr>
            <w:r w:rsidRPr="00DC7310">
              <w:rPr>
                <w:rFonts w:cs="Arial"/>
                <w:szCs w:val="18"/>
              </w:rPr>
              <w:t>5</w:t>
            </w:r>
          </w:p>
        </w:tc>
      </w:tr>
      <w:tr w:rsidR="00B42A8D" w:rsidRPr="00DC7310" w14:paraId="0A073020" w14:textId="77777777" w:rsidTr="00883D89">
        <w:trPr>
          <w:jc w:val="center"/>
        </w:trPr>
        <w:tc>
          <w:tcPr>
            <w:tcW w:w="1035" w:type="pct"/>
            <w:tcBorders>
              <w:left w:val="single" w:sz="4" w:space="0" w:color="auto"/>
              <w:right w:val="single" w:sz="4" w:space="0" w:color="auto"/>
            </w:tcBorders>
            <w:shd w:val="clear" w:color="auto" w:fill="auto"/>
          </w:tcPr>
          <w:p w14:paraId="77FEA8EF"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FA3E28A" w14:textId="77777777" w:rsidR="00B42A8D" w:rsidRPr="00DC7310" w:rsidRDefault="00B42A8D" w:rsidP="00883D89">
            <w:pPr>
              <w:pStyle w:val="TAL"/>
              <w:keepNext w:val="0"/>
              <w:keepLines w:val="0"/>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4D36C2CA" w14:textId="77777777" w:rsidR="00B42A8D" w:rsidRPr="00DC7310" w:rsidRDefault="00B42A8D" w:rsidP="00883D89">
            <w:pPr>
              <w:pStyle w:val="TAC"/>
              <w:keepNext w:val="0"/>
              <w:keepLines w:val="0"/>
              <w:rPr>
                <w:bCs/>
              </w:rPr>
            </w:pPr>
            <w:r w:rsidRPr="00DC7310">
              <w:rPr>
                <w:rFonts w:cs="Arial"/>
                <w:szCs w:val="18"/>
              </w:rPr>
              <w:t>758</w:t>
            </w:r>
          </w:p>
        </w:tc>
        <w:tc>
          <w:tcPr>
            <w:tcW w:w="170" w:type="pct"/>
            <w:gridSpan w:val="2"/>
            <w:tcBorders>
              <w:top w:val="single" w:sz="4" w:space="0" w:color="auto"/>
              <w:left w:val="nil"/>
              <w:bottom w:val="single" w:sz="4" w:space="0" w:color="auto"/>
              <w:right w:val="single" w:sz="4" w:space="0" w:color="auto"/>
            </w:tcBorders>
          </w:tcPr>
          <w:p w14:paraId="48DBA68F" w14:textId="77777777" w:rsidR="00B42A8D" w:rsidRPr="00DC7310" w:rsidRDefault="00B42A8D" w:rsidP="00883D89">
            <w:pPr>
              <w:pStyle w:val="TAC"/>
              <w:keepNext w:val="0"/>
              <w:keepLines w:val="0"/>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tcPr>
          <w:p w14:paraId="2D919A5C" w14:textId="77777777" w:rsidR="00B42A8D" w:rsidRPr="00DC7310" w:rsidRDefault="00B42A8D" w:rsidP="00883D89">
            <w:pPr>
              <w:pStyle w:val="TAC"/>
              <w:keepNext w:val="0"/>
              <w:keepLines w:val="0"/>
            </w:pPr>
            <w:r w:rsidRPr="00DC7310">
              <w:rPr>
                <w:rFonts w:cs="Arial"/>
                <w:szCs w:val="18"/>
              </w:rPr>
              <w:t>773</w:t>
            </w:r>
          </w:p>
        </w:tc>
        <w:tc>
          <w:tcPr>
            <w:tcW w:w="503" w:type="pct"/>
            <w:gridSpan w:val="2"/>
            <w:tcBorders>
              <w:top w:val="single" w:sz="4" w:space="0" w:color="auto"/>
              <w:left w:val="nil"/>
              <w:bottom w:val="single" w:sz="4" w:space="0" w:color="auto"/>
              <w:right w:val="single" w:sz="4" w:space="0" w:color="auto"/>
            </w:tcBorders>
            <w:vAlign w:val="center"/>
          </w:tcPr>
          <w:p w14:paraId="45DB902A" w14:textId="77777777" w:rsidR="00B42A8D" w:rsidRPr="00DC7310" w:rsidRDefault="00B42A8D" w:rsidP="00883D89">
            <w:pPr>
              <w:pStyle w:val="TAC"/>
              <w:keepNext w:val="0"/>
              <w:keepLines w:val="0"/>
            </w:pPr>
            <w:r w:rsidRPr="00DC7310">
              <w:rPr>
                <w:rFonts w:cs="Arial"/>
                <w:szCs w:val="18"/>
              </w:rPr>
              <w:t>-32</w:t>
            </w:r>
          </w:p>
        </w:tc>
        <w:tc>
          <w:tcPr>
            <w:tcW w:w="499" w:type="pct"/>
            <w:gridSpan w:val="2"/>
            <w:tcBorders>
              <w:top w:val="single" w:sz="4" w:space="0" w:color="auto"/>
              <w:left w:val="nil"/>
              <w:bottom w:val="single" w:sz="4" w:space="0" w:color="auto"/>
              <w:right w:val="single" w:sz="4" w:space="0" w:color="auto"/>
            </w:tcBorders>
            <w:noWrap/>
            <w:vAlign w:val="center"/>
          </w:tcPr>
          <w:p w14:paraId="133685CF" w14:textId="77777777" w:rsidR="00B42A8D" w:rsidRPr="00DC7310" w:rsidRDefault="00B42A8D" w:rsidP="00883D89">
            <w:pPr>
              <w:pStyle w:val="TAC"/>
              <w:keepNext w:val="0"/>
              <w:keepLines w:val="0"/>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2DB814EA" w14:textId="77777777" w:rsidR="00B42A8D" w:rsidRPr="00DC7310" w:rsidRDefault="00B42A8D" w:rsidP="00883D89">
            <w:pPr>
              <w:pStyle w:val="TAC"/>
              <w:keepNext w:val="0"/>
              <w:keepLines w:val="0"/>
              <w:rPr>
                <w:lang w:eastAsia="ja-JP"/>
              </w:rPr>
            </w:pPr>
            <w:r w:rsidRPr="00DC7310">
              <w:rPr>
                <w:rFonts w:cs="Arial"/>
                <w:szCs w:val="18"/>
              </w:rPr>
              <w:t>5</w:t>
            </w:r>
          </w:p>
        </w:tc>
      </w:tr>
      <w:tr w:rsidR="00B42A8D" w:rsidRPr="00DC7310" w14:paraId="301F8096" w14:textId="77777777" w:rsidTr="00883D89">
        <w:trPr>
          <w:jc w:val="center"/>
        </w:trPr>
        <w:tc>
          <w:tcPr>
            <w:tcW w:w="1035" w:type="pct"/>
            <w:tcBorders>
              <w:left w:val="single" w:sz="4" w:space="0" w:color="auto"/>
              <w:right w:val="single" w:sz="4" w:space="0" w:color="auto"/>
            </w:tcBorders>
            <w:shd w:val="clear" w:color="auto" w:fill="auto"/>
          </w:tcPr>
          <w:p w14:paraId="50CDEA4E"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6A29266" w14:textId="77777777" w:rsidR="00B42A8D" w:rsidRPr="00DC7310" w:rsidRDefault="00B42A8D" w:rsidP="00883D89">
            <w:pPr>
              <w:pStyle w:val="TAL"/>
              <w:keepNext w:val="0"/>
              <w:keepLines w:val="0"/>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25D7014A" w14:textId="77777777" w:rsidR="00B42A8D" w:rsidRPr="00DC7310" w:rsidRDefault="00B42A8D" w:rsidP="00883D89">
            <w:pPr>
              <w:pStyle w:val="TAC"/>
              <w:keepNext w:val="0"/>
              <w:keepLines w:val="0"/>
              <w:rPr>
                <w:bCs/>
              </w:rPr>
            </w:pPr>
            <w:r w:rsidRPr="00DC7310">
              <w:rPr>
                <w:rFonts w:cs="Arial"/>
                <w:szCs w:val="18"/>
              </w:rPr>
              <w:t>773</w:t>
            </w:r>
          </w:p>
        </w:tc>
        <w:tc>
          <w:tcPr>
            <w:tcW w:w="170" w:type="pct"/>
            <w:gridSpan w:val="2"/>
            <w:tcBorders>
              <w:top w:val="single" w:sz="4" w:space="0" w:color="auto"/>
              <w:left w:val="nil"/>
              <w:bottom w:val="single" w:sz="4" w:space="0" w:color="auto"/>
              <w:right w:val="single" w:sz="4" w:space="0" w:color="auto"/>
            </w:tcBorders>
          </w:tcPr>
          <w:p w14:paraId="44592A22" w14:textId="77777777" w:rsidR="00B42A8D" w:rsidRPr="00DC7310" w:rsidRDefault="00B42A8D" w:rsidP="00883D89">
            <w:pPr>
              <w:pStyle w:val="TAC"/>
              <w:keepNext w:val="0"/>
              <w:keepLines w:val="0"/>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tcPr>
          <w:p w14:paraId="2BB2214F" w14:textId="77777777" w:rsidR="00B42A8D" w:rsidRPr="00DC7310" w:rsidRDefault="00B42A8D" w:rsidP="00883D89">
            <w:pPr>
              <w:pStyle w:val="TAC"/>
              <w:keepNext w:val="0"/>
              <w:keepLines w:val="0"/>
            </w:pPr>
            <w:r w:rsidRPr="00DC7310">
              <w:rPr>
                <w:rFonts w:cs="Arial"/>
                <w:szCs w:val="18"/>
              </w:rPr>
              <w:t>803</w:t>
            </w:r>
          </w:p>
        </w:tc>
        <w:tc>
          <w:tcPr>
            <w:tcW w:w="503" w:type="pct"/>
            <w:gridSpan w:val="2"/>
            <w:tcBorders>
              <w:top w:val="single" w:sz="4" w:space="0" w:color="auto"/>
              <w:left w:val="nil"/>
              <w:bottom w:val="single" w:sz="4" w:space="0" w:color="auto"/>
              <w:right w:val="single" w:sz="4" w:space="0" w:color="auto"/>
            </w:tcBorders>
            <w:vAlign w:val="center"/>
          </w:tcPr>
          <w:p w14:paraId="6BB4AE0F" w14:textId="77777777" w:rsidR="00B42A8D" w:rsidRPr="00DC7310" w:rsidRDefault="00B42A8D" w:rsidP="00883D89">
            <w:pPr>
              <w:pStyle w:val="TAC"/>
              <w:keepNext w:val="0"/>
              <w:keepLines w:val="0"/>
            </w:pPr>
            <w:r w:rsidRPr="00DC7310">
              <w:rPr>
                <w:rFonts w:cs="Arial"/>
                <w:szCs w:val="18"/>
              </w:rPr>
              <w:t>-50</w:t>
            </w:r>
          </w:p>
        </w:tc>
        <w:tc>
          <w:tcPr>
            <w:tcW w:w="499" w:type="pct"/>
            <w:gridSpan w:val="2"/>
            <w:tcBorders>
              <w:top w:val="single" w:sz="4" w:space="0" w:color="auto"/>
              <w:left w:val="nil"/>
              <w:bottom w:val="single" w:sz="4" w:space="0" w:color="auto"/>
              <w:right w:val="single" w:sz="4" w:space="0" w:color="auto"/>
            </w:tcBorders>
            <w:noWrap/>
            <w:vAlign w:val="center"/>
          </w:tcPr>
          <w:p w14:paraId="0D8677E7" w14:textId="77777777" w:rsidR="00B42A8D" w:rsidRPr="00DC7310" w:rsidRDefault="00B42A8D" w:rsidP="00883D89">
            <w:pPr>
              <w:pStyle w:val="TAC"/>
              <w:keepNext w:val="0"/>
              <w:keepLines w:val="0"/>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7AB29588" w14:textId="77777777" w:rsidR="00B42A8D" w:rsidRPr="00DC7310" w:rsidRDefault="00B42A8D" w:rsidP="00883D89">
            <w:pPr>
              <w:pStyle w:val="TAC"/>
              <w:keepNext w:val="0"/>
              <w:keepLines w:val="0"/>
              <w:rPr>
                <w:lang w:eastAsia="ja-JP"/>
              </w:rPr>
            </w:pPr>
          </w:p>
        </w:tc>
      </w:tr>
      <w:tr w:rsidR="00B42A8D" w:rsidRPr="00DC7310" w14:paraId="5D175842" w14:textId="77777777" w:rsidTr="00883D89">
        <w:trPr>
          <w:jc w:val="center"/>
        </w:trPr>
        <w:tc>
          <w:tcPr>
            <w:tcW w:w="1035" w:type="pct"/>
            <w:tcBorders>
              <w:left w:val="single" w:sz="4" w:space="0" w:color="auto"/>
              <w:right w:val="single" w:sz="4" w:space="0" w:color="auto"/>
            </w:tcBorders>
            <w:shd w:val="clear" w:color="auto" w:fill="auto"/>
          </w:tcPr>
          <w:p w14:paraId="4394CFD6"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vAlign w:val="center"/>
          </w:tcPr>
          <w:p w14:paraId="3EF61A50" w14:textId="77777777" w:rsidR="00B42A8D" w:rsidRPr="00DC7310" w:rsidRDefault="00B42A8D" w:rsidP="00883D89">
            <w:pPr>
              <w:pStyle w:val="TAL"/>
              <w:keepNext w:val="0"/>
              <w:keepLines w:val="0"/>
            </w:pPr>
            <w:r w:rsidRPr="00DC7310">
              <w:rPr>
                <w:rFonts w:cs="Arial" w:hint="eastAsia"/>
                <w:szCs w:val="18"/>
              </w:rPr>
              <w:t>Frequency</w:t>
            </w:r>
            <w:r>
              <w:rPr>
                <w:rFonts w:cs="Arial" w:hint="eastAsia"/>
                <w:szCs w:val="18"/>
              </w:rPr>
              <w:t xml:space="preserve"> </w:t>
            </w:r>
            <w:r w:rsidRPr="00DC7310">
              <w:rPr>
                <w:rFonts w:cs="Arial" w:hint="eastAsia"/>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025C332D" w14:textId="77777777" w:rsidR="00B42A8D" w:rsidRPr="00DC7310" w:rsidRDefault="00B42A8D" w:rsidP="00883D89">
            <w:pPr>
              <w:pStyle w:val="TAC"/>
              <w:keepNext w:val="0"/>
              <w:keepLines w:val="0"/>
              <w:rPr>
                <w:bCs/>
              </w:rPr>
            </w:pPr>
            <w:r w:rsidRPr="00DC7310">
              <w:rPr>
                <w:rFonts w:cs="Arial" w:hint="eastAsia"/>
                <w:szCs w:val="18"/>
              </w:rPr>
              <w:t>945</w:t>
            </w:r>
          </w:p>
        </w:tc>
        <w:tc>
          <w:tcPr>
            <w:tcW w:w="170" w:type="pct"/>
            <w:gridSpan w:val="2"/>
            <w:tcBorders>
              <w:top w:val="single" w:sz="4" w:space="0" w:color="auto"/>
              <w:left w:val="nil"/>
              <w:bottom w:val="single" w:sz="4" w:space="0" w:color="auto"/>
              <w:right w:val="single" w:sz="4" w:space="0" w:color="auto"/>
            </w:tcBorders>
            <w:vAlign w:val="center"/>
          </w:tcPr>
          <w:p w14:paraId="2623FD19" w14:textId="77777777" w:rsidR="00B42A8D" w:rsidRPr="00DC7310" w:rsidRDefault="00B42A8D" w:rsidP="00883D89">
            <w:pPr>
              <w:pStyle w:val="TAC"/>
              <w:keepNext w:val="0"/>
              <w:keepLines w:val="0"/>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vAlign w:val="center"/>
          </w:tcPr>
          <w:p w14:paraId="4DB160F4" w14:textId="77777777" w:rsidR="00B42A8D" w:rsidRPr="00DC7310" w:rsidRDefault="00B42A8D" w:rsidP="00883D89">
            <w:pPr>
              <w:pStyle w:val="TAC"/>
              <w:keepNext w:val="0"/>
              <w:keepLines w:val="0"/>
            </w:pPr>
            <w:r w:rsidRPr="00DC7310">
              <w:rPr>
                <w:rFonts w:cs="Arial" w:hint="eastAsia"/>
                <w:szCs w:val="18"/>
              </w:rPr>
              <w:t>960</w:t>
            </w:r>
          </w:p>
        </w:tc>
        <w:tc>
          <w:tcPr>
            <w:tcW w:w="503" w:type="pct"/>
            <w:gridSpan w:val="2"/>
            <w:tcBorders>
              <w:top w:val="single" w:sz="4" w:space="0" w:color="auto"/>
              <w:left w:val="nil"/>
              <w:bottom w:val="single" w:sz="4" w:space="0" w:color="auto"/>
              <w:right w:val="single" w:sz="4" w:space="0" w:color="auto"/>
            </w:tcBorders>
            <w:vAlign w:val="center"/>
          </w:tcPr>
          <w:p w14:paraId="28E15C50" w14:textId="77777777" w:rsidR="00B42A8D" w:rsidRPr="00DC7310" w:rsidRDefault="00B42A8D" w:rsidP="00883D89">
            <w:pPr>
              <w:pStyle w:val="TAC"/>
              <w:keepNext w:val="0"/>
              <w:keepLines w:val="0"/>
            </w:pPr>
            <w:r w:rsidRPr="00DC7310">
              <w:rPr>
                <w:rFonts w:cs="Arial" w:hint="eastAsia"/>
                <w:szCs w:val="18"/>
              </w:rPr>
              <w:t>-50</w:t>
            </w:r>
          </w:p>
        </w:tc>
        <w:tc>
          <w:tcPr>
            <w:tcW w:w="499" w:type="pct"/>
            <w:gridSpan w:val="2"/>
            <w:tcBorders>
              <w:top w:val="single" w:sz="4" w:space="0" w:color="auto"/>
              <w:left w:val="nil"/>
              <w:bottom w:val="single" w:sz="4" w:space="0" w:color="auto"/>
              <w:right w:val="single" w:sz="4" w:space="0" w:color="auto"/>
            </w:tcBorders>
            <w:noWrap/>
            <w:vAlign w:val="center"/>
          </w:tcPr>
          <w:p w14:paraId="689F4393" w14:textId="77777777" w:rsidR="00B42A8D" w:rsidRPr="00DC7310" w:rsidRDefault="00B42A8D" w:rsidP="00883D89">
            <w:pPr>
              <w:pStyle w:val="TAC"/>
              <w:keepNext w:val="0"/>
              <w:keepLines w:val="0"/>
            </w:pPr>
            <w:r w:rsidRPr="00DC7310">
              <w:rPr>
                <w:rFonts w:cs="Arial" w:hint="eastAsia"/>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40F0486D" w14:textId="77777777" w:rsidR="00B42A8D" w:rsidRPr="00DC7310" w:rsidRDefault="00B42A8D" w:rsidP="00883D89">
            <w:pPr>
              <w:pStyle w:val="TAC"/>
              <w:keepNext w:val="0"/>
              <w:keepLines w:val="0"/>
              <w:rPr>
                <w:lang w:eastAsia="ja-JP"/>
              </w:rPr>
            </w:pPr>
          </w:p>
        </w:tc>
      </w:tr>
      <w:tr w:rsidR="00B42A8D" w:rsidRPr="00DC7310" w14:paraId="51FC9FCB" w14:textId="77777777" w:rsidTr="00883D89">
        <w:trPr>
          <w:jc w:val="center"/>
        </w:trPr>
        <w:tc>
          <w:tcPr>
            <w:tcW w:w="1035" w:type="pct"/>
            <w:tcBorders>
              <w:left w:val="single" w:sz="4" w:space="0" w:color="auto"/>
              <w:right w:val="single" w:sz="4" w:space="0" w:color="auto"/>
            </w:tcBorders>
            <w:shd w:val="clear" w:color="auto" w:fill="auto"/>
          </w:tcPr>
          <w:p w14:paraId="63A1D3EF"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524C709C" w14:textId="77777777" w:rsidR="00B42A8D" w:rsidRPr="00DC7310" w:rsidRDefault="00B42A8D" w:rsidP="00883D89">
            <w:pPr>
              <w:pStyle w:val="TAL"/>
              <w:keepNext w:val="0"/>
              <w:keepLines w:val="0"/>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5988E304" w14:textId="77777777" w:rsidR="00B42A8D" w:rsidRPr="00DC7310" w:rsidRDefault="00B42A8D" w:rsidP="00883D89">
            <w:pPr>
              <w:pStyle w:val="TAC"/>
              <w:keepNext w:val="0"/>
              <w:keepLines w:val="0"/>
              <w:rPr>
                <w:bCs/>
              </w:rPr>
            </w:pPr>
            <w:r w:rsidRPr="00DC7310">
              <w:rPr>
                <w:rFonts w:cs="Arial"/>
                <w:szCs w:val="18"/>
              </w:rPr>
              <w:t>1884.5</w:t>
            </w:r>
          </w:p>
        </w:tc>
        <w:tc>
          <w:tcPr>
            <w:tcW w:w="170" w:type="pct"/>
            <w:gridSpan w:val="2"/>
            <w:tcBorders>
              <w:top w:val="single" w:sz="4" w:space="0" w:color="auto"/>
              <w:left w:val="nil"/>
              <w:bottom w:val="single" w:sz="4" w:space="0" w:color="auto"/>
              <w:right w:val="single" w:sz="4" w:space="0" w:color="auto"/>
            </w:tcBorders>
          </w:tcPr>
          <w:p w14:paraId="737A0231" w14:textId="77777777" w:rsidR="00B42A8D" w:rsidRPr="00DC7310" w:rsidRDefault="00B42A8D" w:rsidP="00883D89">
            <w:pPr>
              <w:pStyle w:val="TAC"/>
              <w:keepNext w:val="0"/>
              <w:keepLines w:val="0"/>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tcPr>
          <w:p w14:paraId="2AB307AA" w14:textId="77777777" w:rsidR="00B42A8D" w:rsidRPr="00DC7310" w:rsidRDefault="00B42A8D" w:rsidP="00883D89">
            <w:pPr>
              <w:pStyle w:val="TAC"/>
              <w:keepNext w:val="0"/>
              <w:keepLines w:val="0"/>
            </w:pPr>
            <w:r w:rsidRPr="00DC7310">
              <w:rPr>
                <w:rFonts w:cs="Arial"/>
                <w:szCs w:val="18"/>
              </w:rPr>
              <w:t>1915.7</w:t>
            </w:r>
          </w:p>
        </w:tc>
        <w:tc>
          <w:tcPr>
            <w:tcW w:w="503" w:type="pct"/>
            <w:gridSpan w:val="2"/>
            <w:tcBorders>
              <w:top w:val="single" w:sz="4" w:space="0" w:color="auto"/>
              <w:left w:val="nil"/>
              <w:bottom w:val="single" w:sz="4" w:space="0" w:color="auto"/>
              <w:right w:val="single" w:sz="4" w:space="0" w:color="auto"/>
            </w:tcBorders>
            <w:vAlign w:val="center"/>
          </w:tcPr>
          <w:p w14:paraId="3139D3F5" w14:textId="77777777" w:rsidR="00B42A8D" w:rsidRPr="00DC7310" w:rsidRDefault="00B42A8D" w:rsidP="00883D89">
            <w:pPr>
              <w:pStyle w:val="TAC"/>
              <w:keepNext w:val="0"/>
              <w:keepLines w:val="0"/>
            </w:pPr>
            <w:r w:rsidRPr="00DC7310">
              <w:rPr>
                <w:rFonts w:cs="Arial"/>
                <w:szCs w:val="18"/>
              </w:rPr>
              <w:t>-41</w:t>
            </w:r>
          </w:p>
        </w:tc>
        <w:tc>
          <w:tcPr>
            <w:tcW w:w="499" w:type="pct"/>
            <w:gridSpan w:val="2"/>
            <w:tcBorders>
              <w:top w:val="single" w:sz="4" w:space="0" w:color="auto"/>
              <w:left w:val="nil"/>
              <w:bottom w:val="single" w:sz="4" w:space="0" w:color="auto"/>
              <w:right w:val="single" w:sz="4" w:space="0" w:color="auto"/>
            </w:tcBorders>
            <w:noWrap/>
            <w:vAlign w:val="center"/>
          </w:tcPr>
          <w:p w14:paraId="1285379F" w14:textId="77777777" w:rsidR="00B42A8D" w:rsidRPr="00DC7310" w:rsidRDefault="00B42A8D" w:rsidP="00883D89">
            <w:pPr>
              <w:pStyle w:val="TAC"/>
              <w:keepNext w:val="0"/>
              <w:keepLines w:val="0"/>
            </w:pPr>
            <w:r w:rsidRPr="00DC7310">
              <w:rPr>
                <w:rFonts w:cs="Arial"/>
                <w:szCs w:val="18"/>
              </w:rPr>
              <w:t>0.3</w:t>
            </w:r>
          </w:p>
        </w:tc>
        <w:tc>
          <w:tcPr>
            <w:tcW w:w="509" w:type="pct"/>
            <w:gridSpan w:val="2"/>
            <w:tcBorders>
              <w:top w:val="single" w:sz="4" w:space="0" w:color="auto"/>
              <w:left w:val="nil"/>
              <w:bottom w:val="single" w:sz="4" w:space="0" w:color="auto"/>
              <w:right w:val="single" w:sz="4" w:space="0" w:color="auto"/>
            </w:tcBorders>
            <w:noWrap/>
            <w:vAlign w:val="center"/>
          </w:tcPr>
          <w:p w14:paraId="1BB38B88" w14:textId="77777777" w:rsidR="00B42A8D" w:rsidRPr="00DC7310" w:rsidRDefault="00B42A8D" w:rsidP="00883D89">
            <w:pPr>
              <w:pStyle w:val="TAC"/>
              <w:keepNext w:val="0"/>
              <w:keepLines w:val="0"/>
              <w:rPr>
                <w:lang w:eastAsia="ja-JP"/>
              </w:rPr>
            </w:pPr>
            <w:r w:rsidRPr="00DC7310">
              <w:rPr>
                <w:rFonts w:cs="Arial"/>
                <w:szCs w:val="18"/>
              </w:rPr>
              <w:t>3,</w:t>
            </w:r>
            <w:r>
              <w:rPr>
                <w:rFonts w:cs="Arial"/>
                <w:szCs w:val="18"/>
              </w:rPr>
              <w:t xml:space="preserve"> </w:t>
            </w:r>
            <w:r w:rsidRPr="00DC7310">
              <w:rPr>
                <w:rFonts w:cs="Arial"/>
                <w:szCs w:val="18"/>
              </w:rPr>
              <w:t>9</w:t>
            </w:r>
          </w:p>
        </w:tc>
      </w:tr>
      <w:tr w:rsidR="00B42A8D" w:rsidRPr="00DC7310" w14:paraId="5260FC86"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638B2235"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vAlign w:val="center"/>
          </w:tcPr>
          <w:p w14:paraId="6BAC47EF" w14:textId="77777777" w:rsidR="00B42A8D" w:rsidRPr="00DC7310" w:rsidRDefault="00B42A8D" w:rsidP="00883D89">
            <w:pPr>
              <w:pStyle w:val="TAL"/>
              <w:keepNext w:val="0"/>
              <w:keepLines w:val="0"/>
            </w:pPr>
            <w:r w:rsidRPr="00DC7310">
              <w:rPr>
                <w:rFonts w:cs="Arial" w:hint="eastAsia"/>
                <w:szCs w:val="18"/>
              </w:rPr>
              <w:t>Frequency</w:t>
            </w:r>
            <w:r>
              <w:rPr>
                <w:rFonts w:cs="Arial" w:hint="eastAsia"/>
                <w:szCs w:val="18"/>
              </w:rPr>
              <w:t xml:space="preserve"> </w:t>
            </w:r>
            <w:r w:rsidRPr="00DC7310">
              <w:rPr>
                <w:rFonts w:cs="Arial" w:hint="eastAsia"/>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4B507F41" w14:textId="77777777" w:rsidR="00B42A8D" w:rsidRPr="00DC7310" w:rsidRDefault="00B42A8D" w:rsidP="00883D89">
            <w:pPr>
              <w:pStyle w:val="TAC"/>
              <w:keepNext w:val="0"/>
              <w:keepLines w:val="0"/>
              <w:rPr>
                <w:bCs/>
              </w:rPr>
            </w:pPr>
            <w:r w:rsidRPr="00DC7310">
              <w:rPr>
                <w:rFonts w:cs="Arial"/>
                <w:szCs w:val="18"/>
              </w:rPr>
              <w:t>2545</w:t>
            </w:r>
          </w:p>
        </w:tc>
        <w:tc>
          <w:tcPr>
            <w:tcW w:w="170" w:type="pct"/>
            <w:gridSpan w:val="2"/>
            <w:tcBorders>
              <w:top w:val="single" w:sz="4" w:space="0" w:color="auto"/>
              <w:left w:val="nil"/>
              <w:bottom w:val="single" w:sz="4" w:space="0" w:color="auto"/>
              <w:right w:val="single" w:sz="4" w:space="0" w:color="auto"/>
            </w:tcBorders>
            <w:vAlign w:val="center"/>
          </w:tcPr>
          <w:p w14:paraId="6A2EBBF3" w14:textId="77777777" w:rsidR="00B42A8D" w:rsidRPr="00DC7310" w:rsidRDefault="00B42A8D" w:rsidP="00883D89">
            <w:pPr>
              <w:pStyle w:val="TAC"/>
              <w:keepNext w:val="0"/>
              <w:keepLines w:val="0"/>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vAlign w:val="center"/>
          </w:tcPr>
          <w:p w14:paraId="1DED433A" w14:textId="77777777" w:rsidR="00B42A8D" w:rsidRPr="00DC7310" w:rsidRDefault="00B42A8D" w:rsidP="00883D89">
            <w:pPr>
              <w:pStyle w:val="TAC"/>
              <w:keepNext w:val="0"/>
              <w:keepLines w:val="0"/>
            </w:pPr>
            <w:r w:rsidRPr="00DC7310">
              <w:rPr>
                <w:rFonts w:cs="Arial"/>
                <w:szCs w:val="18"/>
              </w:rPr>
              <w:t>2575</w:t>
            </w:r>
          </w:p>
        </w:tc>
        <w:tc>
          <w:tcPr>
            <w:tcW w:w="503" w:type="pct"/>
            <w:gridSpan w:val="2"/>
            <w:tcBorders>
              <w:top w:val="single" w:sz="4" w:space="0" w:color="auto"/>
              <w:left w:val="nil"/>
              <w:bottom w:val="single" w:sz="4" w:space="0" w:color="auto"/>
              <w:right w:val="single" w:sz="4" w:space="0" w:color="auto"/>
            </w:tcBorders>
            <w:vAlign w:val="center"/>
          </w:tcPr>
          <w:p w14:paraId="3238DBC4" w14:textId="77777777" w:rsidR="00B42A8D" w:rsidRPr="00DC7310" w:rsidRDefault="00B42A8D" w:rsidP="00883D89">
            <w:pPr>
              <w:pStyle w:val="TAC"/>
              <w:keepNext w:val="0"/>
              <w:keepLines w:val="0"/>
            </w:pPr>
            <w:r w:rsidRPr="00DC7310">
              <w:rPr>
                <w:rFonts w:cs="Arial"/>
                <w:szCs w:val="18"/>
              </w:rPr>
              <w:t>-50</w:t>
            </w:r>
          </w:p>
        </w:tc>
        <w:tc>
          <w:tcPr>
            <w:tcW w:w="499" w:type="pct"/>
            <w:gridSpan w:val="2"/>
            <w:tcBorders>
              <w:top w:val="single" w:sz="4" w:space="0" w:color="auto"/>
              <w:left w:val="nil"/>
              <w:bottom w:val="single" w:sz="4" w:space="0" w:color="auto"/>
              <w:right w:val="single" w:sz="4" w:space="0" w:color="auto"/>
            </w:tcBorders>
            <w:noWrap/>
            <w:vAlign w:val="center"/>
          </w:tcPr>
          <w:p w14:paraId="4A53C3EC" w14:textId="77777777" w:rsidR="00B42A8D" w:rsidRPr="00DC7310" w:rsidRDefault="00B42A8D" w:rsidP="00883D89">
            <w:pPr>
              <w:pStyle w:val="TAC"/>
              <w:keepNext w:val="0"/>
              <w:keepLines w:val="0"/>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0A9006C9" w14:textId="77777777" w:rsidR="00B42A8D" w:rsidRPr="00DC7310" w:rsidRDefault="00B42A8D" w:rsidP="00883D89">
            <w:pPr>
              <w:pStyle w:val="TAC"/>
              <w:keepNext w:val="0"/>
              <w:keepLines w:val="0"/>
              <w:rPr>
                <w:lang w:eastAsia="ja-JP"/>
              </w:rPr>
            </w:pPr>
          </w:p>
        </w:tc>
      </w:tr>
      <w:tr w:rsidR="00B42A8D" w:rsidRPr="00DC7310" w14:paraId="3EFABC7F" w14:textId="77777777" w:rsidTr="00883D89">
        <w:trPr>
          <w:jc w:val="center"/>
        </w:trPr>
        <w:tc>
          <w:tcPr>
            <w:tcW w:w="1035" w:type="pct"/>
            <w:tcBorders>
              <w:left w:val="single" w:sz="4" w:space="0" w:color="auto"/>
              <w:right w:val="single" w:sz="4" w:space="0" w:color="auto"/>
            </w:tcBorders>
            <w:shd w:val="clear" w:color="auto" w:fill="auto"/>
            <w:vAlign w:val="center"/>
          </w:tcPr>
          <w:p w14:paraId="6DC480A9" w14:textId="77777777" w:rsidR="00B42A8D" w:rsidRPr="00DC7310" w:rsidRDefault="00B42A8D" w:rsidP="00883D89">
            <w:pPr>
              <w:pStyle w:val="TAC"/>
              <w:keepNext w:val="0"/>
              <w:keepLines w:val="0"/>
              <w:rPr>
                <w:lang w:eastAsia="ja-JP"/>
              </w:rPr>
            </w:pPr>
            <w:r w:rsidRPr="00DC7310">
              <w:rPr>
                <w:lang w:eastAsia="ja-JP"/>
              </w:rPr>
              <w:t>DC_21_n77</w:t>
            </w:r>
          </w:p>
        </w:tc>
        <w:tc>
          <w:tcPr>
            <w:tcW w:w="1220" w:type="pct"/>
            <w:gridSpan w:val="2"/>
            <w:tcBorders>
              <w:top w:val="single" w:sz="4" w:space="0" w:color="auto"/>
              <w:left w:val="nil"/>
              <w:bottom w:val="single" w:sz="4" w:space="0" w:color="auto"/>
              <w:right w:val="single" w:sz="4" w:space="0" w:color="auto"/>
            </w:tcBorders>
          </w:tcPr>
          <w:p w14:paraId="2688C763"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855DB55" w14:textId="77777777" w:rsidR="00B42A8D" w:rsidRPr="00DC7310" w:rsidRDefault="00B42A8D" w:rsidP="00883D89">
            <w:pPr>
              <w:pStyle w:val="TAC"/>
              <w:keepNext w:val="0"/>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40CC38D3" w14:textId="77777777" w:rsidR="00B42A8D" w:rsidRPr="00DC7310" w:rsidRDefault="00B42A8D" w:rsidP="00883D89">
            <w:pPr>
              <w:pStyle w:val="TAC"/>
              <w:keepNext w:val="0"/>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75ACD489" w14:textId="77777777" w:rsidR="00B42A8D" w:rsidRPr="00DC7310" w:rsidRDefault="00B42A8D" w:rsidP="00883D89">
            <w:pPr>
              <w:pStyle w:val="TAC"/>
              <w:keepNext w:val="0"/>
              <w:keepLines w:val="0"/>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02627C77" w14:textId="77777777" w:rsidR="00B42A8D" w:rsidRPr="00DC7310" w:rsidRDefault="00B42A8D" w:rsidP="00883D89">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174D9BE7" w14:textId="77777777" w:rsidR="00B42A8D" w:rsidRPr="00DC7310" w:rsidRDefault="00B42A8D" w:rsidP="00883D89">
            <w:pPr>
              <w:pStyle w:val="TAC"/>
              <w:keepNext w:val="0"/>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1762A904" w14:textId="77777777" w:rsidR="00B42A8D" w:rsidRPr="00DC7310" w:rsidRDefault="00B42A8D" w:rsidP="00883D89">
            <w:pPr>
              <w:pStyle w:val="TAC"/>
              <w:keepNext w:val="0"/>
              <w:keepLines w:val="0"/>
              <w:rPr>
                <w:lang w:eastAsia="ja-JP"/>
              </w:rPr>
            </w:pPr>
          </w:p>
        </w:tc>
      </w:tr>
      <w:tr w:rsidR="00B42A8D" w:rsidRPr="00DC7310" w14:paraId="1768B800" w14:textId="77777777" w:rsidTr="00883D89">
        <w:trPr>
          <w:jc w:val="center"/>
        </w:trPr>
        <w:tc>
          <w:tcPr>
            <w:tcW w:w="1035" w:type="pct"/>
            <w:tcBorders>
              <w:left w:val="single" w:sz="4" w:space="0" w:color="auto"/>
              <w:right w:val="single" w:sz="4" w:space="0" w:color="auto"/>
            </w:tcBorders>
            <w:shd w:val="clear" w:color="auto" w:fill="auto"/>
            <w:vAlign w:val="center"/>
          </w:tcPr>
          <w:p w14:paraId="341E16E6"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1614954"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C46D1D8" w14:textId="77777777" w:rsidR="00B42A8D" w:rsidRPr="00DC7310" w:rsidRDefault="00B42A8D" w:rsidP="00883D89">
            <w:pPr>
              <w:pStyle w:val="TAC"/>
              <w:keepNext w:val="0"/>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13ECF309" w14:textId="77777777" w:rsidR="00B42A8D" w:rsidRPr="00DC7310" w:rsidRDefault="00B42A8D" w:rsidP="00883D89">
            <w:pPr>
              <w:pStyle w:val="TAC"/>
              <w:keepNext w:val="0"/>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04345BA7" w14:textId="77777777" w:rsidR="00B42A8D" w:rsidRPr="00DC7310" w:rsidRDefault="00B42A8D" w:rsidP="00883D89">
            <w:pPr>
              <w:pStyle w:val="TAC"/>
              <w:keepNext w:val="0"/>
              <w:keepLines w:val="0"/>
              <w:rPr>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67ACDA6A" w14:textId="77777777" w:rsidR="00B42A8D" w:rsidRPr="00DC7310" w:rsidRDefault="00B42A8D" w:rsidP="00883D89">
            <w:pPr>
              <w:pStyle w:val="TAC"/>
              <w:keepNext w:val="0"/>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6D43F44D" w14:textId="77777777" w:rsidR="00B42A8D" w:rsidRPr="00DC7310" w:rsidRDefault="00B42A8D" w:rsidP="00883D89">
            <w:pPr>
              <w:pStyle w:val="TAC"/>
              <w:keepNext w:val="0"/>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630023C2" w14:textId="77777777" w:rsidR="00B42A8D" w:rsidRPr="00DC7310" w:rsidRDefault="00B42A8D" w:rsidP="00883D89">
            <w:pPr>
              <w:pStyle w:val="TAC"/>
              <w:keepNext w:val="0"/>
              <w:keepLines w:val="0"/>
              <w:rPr>
                <w:lang w:eastAsia="ja-JP"/>
              </w:rPr>
            </w:pPr>
            <w:r w:rsidRPr="00DC7310">
              <w:rPr>
                <w:lang w:eastAsia="ja-JP"/>
              </w:rPr>
              <w:t>3</w:t>
            </w:r>
          </w:p>
        </w:tc>
      </w:tr>
      <w:tr w:rsidR="00B42A8D" w:rsidRPr="00DC7310" w14:paraId="2C5CF1B7" w14:textId="77777777" w:rsidTr="00883D89">
        <w:trPr>
          <w:jc w:val="center"/>
        </w:trPr>
        <w:tc>
          <w:tcPr>
            <w:tcW w:w="1035" w:type="pct"/>
            <w:tcBorders>
              <w:left w:val="single" w:sz="4" w:space="0" w:color="auto"/>
              <w:right w:val="single" w:sz="4" w:space="0" w:color="auto"/>
            </w:tcBorders>
            <w:shd w:val="clear" w:color="auto" w:fill="auto"/>
            <w:vAlign w:val="center"/>
          </w:tcPr>
          <w:p w14:paraId="27678868"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9E8BE4B"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0D92C26" w14:textId="77777777" w:rsidR="00B42A8D" w:rsidRPr="00DC7310" w:rsidRDefault="00B42A8D" w:rsidP="00883D89">
            <w:pPr>
              <w:pStyle w:val="TAC"/>
              <w:keepNext w:val="0"/>
              <w:keepLines w:val="0"/>
              <w:rPr>
                <w:lang w:eastAsia="ja-JP"/>
              </w:rPr>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267F6CAC" w14:textId="77777777" w:rsidR="00B42A8D" w:rsidRPr="00DC7310" w:rsidRDefault="00B42A8D" w:rsidP="00883D89">
            <w:pPr>
              <w:pStyle w:val="TAC"/>
              <w:keepNext w:val="0"/>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0178C52D" w14:textId="77777777" w:rsidR="00B42A8D" w:rsidRPr="00DC7310" w:rsidRDefault="00B42A8D" w:rsidP="00883D89">
            <w:pPr>
              <w:pStyle w:val="TAC"/>
              <w:keepNext w:val="0"/>
              <w:keepLines w:val="0"/>
            </w:pPr>
            <w:r w:rsidRPr="00DC7310">
              <w:rPr>
                <w:lang w:eastAsia="ja-JP"/>
              </w:rPr>
              <w:t>2575</w:t>
            </w:r>
          </w:p>
        </w:tc>
        <w:tc>
          <w:tcPr>
            <w:tcW w:w="503" w:type="pct"/>
            <w:gridSpan w:val="2"/>
            <w:tcBorders>
              <w:top w:val="single" w:sz="4" w:space="0" w:color="auto"/>
              <w:left w:val="nil"/>
              <w:bottom w:val="single" w:sz="4" w:space="0" w:color="auto"/>
              <w:right w:val="single" w:sz="4" w:space="0" w:color="auto"/>
            </w:tcBorders>
          </w:tcPr>
          <w:p w14:paraId="1131014A" w14:textId="77777777" w:rsidR="00B42A8D" w:rsidRPr="00DC7310" w:rsidRDefault="00B42A8D" w:rsidP="00883D89">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200B3CFB" w14:textId="77777777" w:rsidR="00B42A8D" w:rsidRPr="00DC7310" w:rsidRDefault="00B42A8D" w:rsidP="00883D89">
            <w:pPr>
              <w:pStyle w:val="TAC"/>
              <w:keepNext w:val="0"/>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6A2F1C48" w14:textId="77777777" w:rsidR="00B42A8D" w:rsidRPr="00DC7310" w:rsidRDefault="00B42A8D" w:rsidP="00883D89">
            <w:pPr>
              <w:pStyle w:val="TAC"/>
              <w:keepNext w:val="0"/>
              <w:keepLines w:val="0"/>
              <w:rPr>
                <w:lang w:eastAsia="ja-JP"/>
              </w:rPr>
            </w:pPr>
          </w:p>
        </w:tc>
      </w:tr>
      <w:tr w:rsidR="00B42A8D" w:rsidRPr="00DC7310" w14:paraId="1FC82404"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04B1C11E"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24A41E3"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5CE7ED3" w14:textId="77777777" w:rsidR="00B42A8D" w:rsidRPr="00DC7310" w:rsidRDefault="00B42A8D" w:rsidP="00883D89">
            <w:pPr>
              <w:pStyle w:val="TAC"/>
              <w:keepNext w:val="0"/>
              <w:keepLines w:val="0"/>
              <w:rPr>
                <w:lang w:eastAsia="ja-JP"/>
              </w:rPr>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3DE44AEE" w14:textId="77777777" w:rsidR="00B42A8D" w:rsidRPr="00DC7310" w:rsidRDefault="00B42A8D" w:rsidP="00883D89">
            <w:pPr>
              <w:pStyle w:val="TAC"/>
              <w:keepNext w:val="0"/>
              <w:keepLines w:val="0"/>
              <w:rPr>
                <w:lang w:eastAsia="ja-JP"/>
              </w:rPr>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7A1B63F9" w14:textId="77777777" w:rsidR="00B42A8D" w:rsidRPr="00DC7310" w:rsidRDefault="00B42A8D" w:rsidP="00883D89">
            <w:pPr>
              <w:pStyle w:val="TAC"/>
              <w:keepNext w:val="0"/>
              <w:keepLines w:val="0"/>
              <w:rPr>
                <w:lang w:eastAsia="ja-JP"/>
              </w:rPr>
            </w:pPr>
            <w:r w:rsidRPr="00DC7310">
              <w:rPr>
                <w:lang w:eastAsia="ja-JP"/>
              </w:rPr>
              <w:t>2645</w:t>
            </w:r>
          </w:p>
        </w:tc>
        <w:tc>
          <w:tcPr>
            <w:tcW w:w="503" w:type="pct"/>
            <w:gridSpan w:val="2"/>
            <w:tcBorders>
              <w:top w:val="single" w:sz="4" w:space="0" w:color="auto"/>
              <w:left w:val="nil"/>
              <w:bottom w:val="single" w:sz="4" w:space="0" w:color="auto"/>
              <w:right w:val="single" w:sz="4" w:space="0" w:color="auto"/>
            </w:tcBorders>
          </w:tcPr>
          <w:p w14:paraId="07D74DA8" w14:textId="77777777" w:rsidR="00B42A8D" w:rsidRPr="00DC7310" w:rsidRDefault="00B42A8D" w:rsidP="00883D89">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69CAE5CB" w14:textId="77777777" w:rsidR="00B42A8D" w:rsidRPr="00DC7310" w:rsidRDefault="00B42A8D" w:rsidP="00883D89">
            <w:pPr>
              <w:pStyle w:val="TAC"/>
              <w:keepNext w:val="0"/>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27DE8CB1" w14:textId="77777777" w:rsidR="00B42A8D" w:rsidRPr="00DC7310" w:rsidRDefault="00B42A8D" w:rsidP="00883D89">
            <w:pPr>
              <w:pStyle w:val="TAC"/>
              <w:keepNext w:val="0"/>
              <w:keepLines w:val="0"/>
              <w:rPr>
                <w:lang w:eastAsia="ja-JP"/>
              </w:rPr>
            </w:pPr>
          </w:p>
        </w:tc>
      </w:tr>
      <w:tr w:rsidR="00B42A8D" w:rsidRPr="00DC7310" w14:paraId="374EB88B" w14:textId="77777777" w:rsidTr="00883D89">
        <w:trPr>
          <w:jc w:val="center"/>
        </w:trPr>
        <w:tc>
          <w:tcPr>
            <w:tcW w:w="1035" w:type="pct"/>
            <w:tcBorders>
              <w:left w:val="single" w:sz="4" w:space="0" w:color="auto"/>
              <w:right w:val="single" w:sz="4" w:space="0" w:color="auto"/>
            </w:tcBorders>
            <w:shd w:val="clear" w:color="auto" w:fill="auto"/>
            <w:vAlign w:val="center"/>
          </w:tcPr>
          <w:p w14:paraId="5C1A6C64" w14:textId="77777777" w:rsidR="00B42A8D" w:rsidRPr="00DC7310" w:rsidRDefault="00B42A8D" w:rsidP="00883D89">
            <w:pPr>
              <w:pStyle w:val="TAC"/>
              <w:keepNext w:val="0"/>
              <w:keepLines w:val="0"/>
              <w:rPr>
                <w:lang w:eastAsia="ja-JP"/>
              </w:rPr>
            </w:pPr>
            <w:r w:rsidRPr="00DC7310">
              <w:rPr>
                <w:lang w:eastAsia="ja-JP"/>
              </w:rPr>
              <w:t>DC_21_n78</w:t>
            </w:r>
          </w:p>
        </w:tc>
        <w:tc>
          <w:tcPr>
            <w:tcW w:w="1220" w:type="pct"/>
            <w:gridSpan w:val="2"/>
            <w:tcBorders>
              <w:top w:val="single" w:sz="4" w:space="0" w:color="auto"/>
              <w:left w:val="nil"/>
              <w:bottom w:val="single" w:sz="4" w:space="0" w:color="auto"/>
              <w:right w:val="single" w:sz="4" w:space="0" w:color="auto"/>
            </w:tcBorders>
          </w:tcPr>
          <w:p w14:paraId="7CBD2858"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FC1A702" w14:textId="77777777" w:rsidR="00B42A8D" w:rsidRPr="00DC7310" w:rsidRDefault="00B42A8D" w:rsidP="00883D89">
            <w:pPr>
              <w:pStyle w:val="TAC"/>
              <w:keepNext w:val="0"/>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4330FF46" w14:textId="77777777" w:rsidR="00B42A8D" w:rsidRPr="00DC7310" w:rsidRDefault="00B42A8D" w:rsidP="00883D89">
            <w:pPr>
              <w:pStyle w:val="TAC"/>
              <w:keepNext w:val="0"/>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49BDEA89" w14:textId="77777777" w:rsidR="00B42A8D" w:rsidRPr="00DC7310" w:rsidRDefault="00B42A8D" w:rsidP="00883D89">
            <w:pPr>
              <w:pStyle w:val="TAC"/>
              <w:keepNext w:val="0"/>
              <w:keepLines w:val="0"/>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15DB55E6" w14:textId="77777777" w:rsidR="00B42A8D" w:rsidRPr="00DC7310" w:rsidRDefault="00B42A8D" w:rsidP="00883D89">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1A7B2103" w14:textId="77777777" w:rsidR="00B42A8D" w:rsidRPr="00DC7310" w:rsidRDefault="00B42A8D" w:rsidP="00883D89">
            <w:pPr>
              <w:pStyle w:val="TAC"/>
              <w:keepNext w:val="0"/>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00AE3C5F" w14:textId="77777777" w:rsidR="00B42A8D" w:rsidRPr="00DC7310" w:rsidRDefault="00B42A8D" w:rsidP="00883D89">
            <w:pPr>
              <w:pStyle w:val="TAC"/>
              <w:keepNext w:val="0"/>
              <w:keepLines w:val="0"/>
              <w:rPr>
                <w:lang w:eastAsia="ja-JP"/>
              </w:rPr>
            </w:pPr>
          </w:p>
        </w:tc>
      </w:tr>
      <w:tr w:rsidR="00B42A8D" w:rsidRPr="00DC7310" w14:paraId="40ACF294" w14:textId="77777777" w:rsidTr="00883D89">
        <w:trPr>
          <w:jc w:val="center"/>
        </w:trPr>
        <w:tc>
          <w:tcPr>
            <w:tcW w:w="1035" w:type="pct"/>
            <w:tcBorders>
              <w:left w:val="single" w:sz="4" w:space="0" w:color="auto"/>
              <w:right w:val="single" w:sz="4" w:space="0" w:color="auto"/>
            </w:tcBorders>
            <w:shd w:val="clear" w:color="auto" w:fill="auto"/>
            <w:vAlign w:val="center"/>
          </w:tcPr>
          <w:p w14:paraId="620A7088"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58BF403"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51CF26E" w14:textId="77777777" w:rsidR="00B42A8D" w:rsidRPr="00DC7310" w:rsidRDefault="00B42A8D" w:rsidP="00883D89">
            <w:pPr>
              <w:pStyle w:val="TAC"/>
              <w:keepNext w:val="0"/>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628D298B" w14:textId="77777777" w:rsidR="00B42A8D" w:rsidRPr="00DC7310" w:rsidRDefault="00B42A8D" w:rsidP="00883D89">
            <w:pPr>
              <w:pStyle w:val="TAC"/>
              <w:keepNext w:val="0"/>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5C7FB38E" w14:textId="77777777" w:rsidR="00B42A8D" w:rsidRPr="00DC7310" w:rsidRDefault="00B42A8D" w:rsidP="00883D89">
            <w:pPr>
              <w:pStyle w:val="TAC"/>
              <w:keepNext w:val="0"/>
              <w:keepLines w:val="0"/>
              <w:rPr>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2A18244E" w14:textId="77777777" w:rsidR="00B42A8D" w:rsidRPr="00DC7310" w:rsidRDefault="00B42A8D" w:rsidP="00883D89">
            <w:pPr>
              <w:pStyle w:val="TAC"/>
              <w:keepNext w:val="0"/>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7B359661" w14:textId="77777777" w:rsidR="00B42A8D" w:rsidRPr="00DC7310" w:rsidRDefault="00B42A8D" w:rsidP="00883D89">
            <w:pPr>
              <w:pStyle w:val="TAC"/>
              <w:keepNext w:val="0"/>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51D70378" w14:textId="77777777" w:rsidR="00B42A8D" w:rsidRPr="00DC7310" w:rsidRDefault="00B42A8D" w:rsidP="00883D89">
            <w:pPr>
              <w:pStyle w:val="TAC"/>
              <w:keepNext w:val="0"/>
              <w:keepLines w:val="0"/>
              <w:rPr>
                <w:lang w:eastAsia="ja-JP"/>
              </w:rPr>
            </w:pPr>
            <w:r w:rsidRPr="00DC7310">
              <w:rPr>
                <w:lang w:eastAsia="ja-JP"/>
              </w:rPr>
              <w:t>3</w:t>
            </w:r>
          </w:p>
        </w:tc>
      </w:tr>
      <w:tr w:rsidR="00B42A8D" w:rsidRPr="00DC7310" w14:paraId="1E5C2DDC" w14:textId="77777777" w:rsidTr="00883D89">
        <w:trPr>
          <w:jc w:val="center"/>
        </w:trPr>
        <w:tc>
          <w:tcPr>
            <w:tcW w:w="1035" w:type="pct"/>
            <w:tcBorders>
              <w:left w:val="single" w:sz="4" w:space="0" w:color="auto"/>
              <w:right w:val="single" w:sz="4" w:space="0" w:color="auto"/>
            </w:tcBorders>
            <w:shd w:val="clear" w:color="auto" w:fill="auto"/>
            <w:vAlign w:val="center"/>
          </w:tcPr>
          <w:p w14:paraId="45E2E564"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C870E10"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54334265" w14:textId="77777777" w:rsidR="00B42A8D" w:rsidRPr="00DC7310" w:rsidRDefault="00B42A8D" w:rsidP="00883D89">
            <w:pPr>
              <w:pStyle w:val="TAC"/>
              <w:keepNext w:val="0"/>
              <w:keepLines w:val="0"/>
              <w:rPr>
                <w:lang w:eastAsia="ja-JP"/>
              </w:rPr>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4D86FA93" w14:textId="77777777" w:rsidR="00B42A8D" w:rsidRPr="00DC7310" w:rsidRDefault="00B42A8D" w:rsidP="00883D89">
            <w:pPr>
              <w:pStyle w:val="TAC"/>
              <w:keepNext w:val="0"/>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4E47CA18" w14:textId="77777777" w:rsidR="00B42A8D" w:rsidRPr="00DC7310" w:rsidRDefault="00B42A8D" w:rsidP="00883D89">
            <w:pPr>
              <w:pStyle w:val="TAC"/>
              <w:keepNext w:val="0"/>
              <w:keepLines w:val="0"/>
            </w:pPr>
            <w:r w:rsidRPr="00DC7310">
              <w:rPr>
                <w:lang w:eastAsia="ja-JP"/>
              </w:rPr>
              <w:t>2575</w:t>
            </w:r>
          </w:p>
        </w:tc>
        <w:tc>
          <w:tcPr>
            <w:tcW w:w="503" w:type="pct"/>
            <w:gridSpan w:val="2"/>
            <w:tcBorders>
              <w:top w:val="single" w:sz="4" w:space="0" w:color="auto"/>
              <w:left w:val="nil"/>
              <w:bottom w:val="single" w:sz="4" w:space="0" w:color="auto"/>
              <w:right w:val="single" w:sz="4" w:space="0" w:color="auto"/>
            </w:tcBorders>
          </w:tcPr>
          <w:p w14:paraId="3320DBC1" w14:textId="77777777" w:rsidR="00B42A8D" w:rsidRPr="00DC7310" w:rsidRDefault="00B42A8D" w:rsidP="00883D89">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0E9B3736" w14:textId="77777777" w:rsidR="00B42A8D" w:rsidRPr="00DC7310" w:rsidRDefault="00B42A8D" w:rsidP="00883D89">
            <w:pPr>
              <w:pStyle w:val="TAC"/>
              <w:keepNext w:val="0"/>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73A1B9A7" w14:textId="77777777" w:rsidR="00B42A8D" w:rsidRPr="00DC7310" w:rsidRDefault="00B42A8D" w:rsidP="00883D89">
            <w:pPr>
              <w:pStyle w:val="TAC"/>
              <w:keepNext w:val="0"/>
              <w:keepLines w:val="0"/>
              <w:rPr>
                <w:lang w:eastAsia="ja-JP"/>
              </w:rPr>
            </w:pPr>
          </w:p>
        </w:tc>
      </w:tr>
      <w:tr w:rsidR="00B42A8D" w:rsidRPr="00DC7310" w14:paraId="5331A9F1"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515823DE"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D64D869"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0CF0909" w14:textId="77777777" w:rsidR="00B42A8D" w:rsidRPr="00DC7310" w:rsidRDefault="00B42A8D" w:rsidP="00883D89">
            <w:pPr>
              <w:pStyle w:val="TAC"/>
              <w:keepNext w:val="0"/>
              <w:keepLines w:val="0"/>
              <w:rPr>
                <w:lang w:eastAsia="ja-JP"/>
              </w:rPr>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019A96C2" w14:textId="77777777" w:rsidR="00B42A8D" w:rsidRPr="00DC7310" w:rsidRDefault="00B42A8D" w:rsidP="00883D89">
            <w:pPr>
              <w:pStyle w:val="TAC"/>
              <w:keepNext w:val="0"/>
              <w:keepLines w:val="0"/>
              <w:rPr>
                <w:lang w:eastAsia="ja-JP"/>
              </w:rPr>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229646F4" w14:textId="77777777" w:rsidR="00B42A8D" w:rsidRPr="00DC7310" w:rsidRDefault="00B42A8D" w:rsidP="00883D89">
            <w:pPr>
              <w:pStyle w:val="TAC"/>
              <w:keepNext w:val="0"/>
              <w:keepLines w:val="0"/>
              <w:rPr>
                <w:lang w:eastAsia="ja-JP"/>
              </w:rPr>
            </w:pPr>
            <w:r w:rsidRPr="00DC7310">
              <w:rPr>
                <w:lang w:eastAsia="ja-JP"/>
              </w:rPr>
              <w:t>2645</w:t>
            </w:r>
          </w:p>
        </w:tc>
        <w:tc>
          <w:tcPr>
            <w:tcW w:w="503" w:type="pct"/>
            <w:gridSpan w:val="2"/>
            <w:tcBorders>
              <w:top w:val="single" w:sz="4" w:space="0" w:color="auto"/>
              <w:left w:val="nil"/>
              <w:bottom w:val="single" w:sz="4" w:space="0" w:color="auto"/>
              <w:right w:val="single" w:sz="4" w:space="0" w:color="auto"/>
            </w:tcBorders>
          </w:tcPr>
          <w:p w14:paraId="7A2CB423" w14:textId="77777777" w:rsidR="00B42A8D" w:rsidRPr="00DC7310" w:rsidRDefault="00B42A8D" w:rsidP="00883D89">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2007A295" w14:textId="77777777" w:rsidR="00B42A8D" w:rsidRPr="00DC7310" w:rsidRDefault="00B42A8D" w:rsidP="00883D89">
            <w:pPr>
              <w:pStyle w:val="TAC"/>
              <w:keepNext w:val="0"/>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5FF4F396" w14:textId="77777777" w:rsidR="00B42A8D" w:rsidRPr="00DC7310" w:rsidRDefault="00B42A8D" w:rsidP="00883D89">
            <w:pPr>
              <w:pStyle w:val="TAC"/>
              <w:keepNext w:val="0"/>
              <w:keepLines w:val="0"/>
              <w:rPr>
                <w:lang w:eastAsia="ja-JP"/>
              </w:rPr>
            </w:pPr>
          </w:p>
        </w:tc>
      </w:tr>
      <w:tr w:rsidR="00B42A8D" w:rsidRPr="00DC7310" w14:paraId="2B6565E3" w14:textId="77777777" w:rsidTr="00883D89">
        <w:trPr>
          <w:jc w:val="center"/>
        </w:trPr>
        <w:tc>
          <w:tcPr>
            <w:tcW w:w="1035" w:type="pct"/>
            <w:tcBorders>
              <w:left w:val="single" w:sz="4" w:space="0" w:color="auto"/>
              <w:right w:val="single" w:sz="4" w:space="0" w:color="auto"/>
            </w:tcBorders>
            <w:shd w:val="clear" w:color="auto" w:fill="auto"/>
            <w:vAlign w:val="center"/>
          </w:tcPr>
          <w:p w14:paraId="33516455" w14:textId="77777777" w:rsidR="00B42A8D" w:rsidRPr="00DC7310" w:rsidRDefault="00B42A8D" w:rsidP="00883D89">
            <w:pPr>
              <w:pStyle w:val="TAC"/>
              <w:keepLines w:val="0"/>
              <w:rPr>
                <w:lang w:eastAsia="ja-JP"/>
              </w:rPr>
            </w:pPr>
            <w:r w:rsidRPr="00DC7310">
              <w:rPr>
                <w:lang w:eastAsia="ja-JP"/>
              </w:rPr>
              <w:t>DC_21_n79</w:t>
            </w:r>
          </w:p>
        </w:tc>
        <w:tc>
          <w:tcPr>
            <w:tcW w:w="1220" w:type="pct"/>
            <w:gridSpan w:val="2"/>
            <w:tcBorders>
              <w:top w:val="single" w:sz="4" w:space="0" w:color="auto"/>
              <w:left w:val="nil"/>
              <w:bottom w:val="single" w:sz="4" w:space="0" w:color="auto"/>
              <w:right w:val="single" w:sz="4" w:space="0" w:color="auto"/>
            </w:tcBorders>
          </w:tcPr>
          <w:p w14:paraId="5482EC4A" w14:textId="77777777" w:rsidR="00B42A8D" w:rsidRPr="00DC7310" w:rsidRDefault="00B42A8D" w:rsidP="00883D89">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3DAFC3CD" w14:textId="77777777" w:rsidR="00B42A8D" w:rsidRPr="00DC7310" w:rsidRDefault="00B42A8D" w:rsidP="00883D89">
            <w:pPr>
              <w:pStyle w:val="TAC"/>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1AF75F0D" w14:textId="77777777" w:rsidR="00B42A8D" w:rsidRPr="00DC7310" w:rsidRDefault="00B42A8D" w:rsidP="00883D89">
            <w:pPr>
              <w:pStyle w:val="TAC"/>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1F062574" w14:textId="77777777" w:rsidR="00B42A8D" w:rsidRPr="00DC7310" w:rsidRDefault="00B42A8D" w:rsidP="00883D89">
            <w:pPr>
              <w:pStyle w:val="TAC"/>
              <w:keepLines w:val="0"/>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49D7A1AA" w14:textId="77777777" w:rsidR="00B42A8D" w:rsidRPr="00DC7310" w:rsidRDefault="00B42A8D" w:rsidP="00883D89">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7061DE62" w14:textId="77777777" w:rsidR="00B42A8D" w:rsidRPr="00DC7310" w:rsidRDefault="00B42A8D" w:rsidP="00883D89">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759D3774" w14:textId="77777777" w:rsidR="00B42A8D" w:rsidRPr="00DC7310" w:rsidRDefault="00B42A8D" w:rsidP="00883D89">
            <w:pPr>
              <w:pStyle w:val="TAC"/>
              <w:keepLines w:val="0"/>
              <w:rPr>
                <w:lang w:eastAsia="ja-JP"/>
              </w:rPr>
            </w:pPr>
          </w:p>
        </w:tc>
      </w:tr>
      <w:tr w:rsidR="00B42A8D" w:rsidRPr="00DC7310" w14:paraId="3B11FC83" w14:textId="77777777" w:rsidTr="00883D89">
        <w:trPr>
          <w:jc w:val="center"/>
        </w:trPr>
        <w:tc>
          <w:tcPr>
            <w:tcW w:w="1035" w:type="pct"/>
            <w:tcBorders>
              <w:left w:val="single" w:sz="4" w:space="0" w:color="auto"/>
              <w:right w:val="single" w:sz="4" w:space="0" w:color="auto"/>
            </w:tcBorders>
            <w:shd w:val="clear" w:color="auto" w:fill="auto"/>
            <w:vAlign w:val="center"/>
          </w:tcPr>
          <w:p w14:paraId="6C027BF8"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65AD660"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55DEEF53" w14:textId="77777777" w:rsidR="00B42A8D" w:rsidRPr="00DC7310" w:rsidRDefault="00B42A8D" w:rsidP="00883D89">
            <w:pPr>
              <w:pStyle w:val="TAC"/>
              <w:keepNext w:val="0"/>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649023CF" w14:textId="77777777" w:rsidR="00B42A8D" w:rsidRPr="00DC7310" w:rsidRDefault="00B42A8D" w:rsidP="00883D89">
            <w:pPr>
              <w:pStyle w:val="TAC"/>
              <w:keepNext w:val="0"/>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08BAA22E" w14:textId="77777777" w:rsidR="00B42A8D" w:rsidRPr="00DC7310" w:rsidRDefault="00B42A8D" w:rsidP="00883D89">
            <w:pPr>
              <w:pStyle w:val="TAC"/>
              <w:keepNext w:val="0"/>
              <w:keepLines w:val="0"/>
              <w:rPr>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7AEC7A5A" w14:textId="77777777" w:rsidR="00B42A8D" w:rsidRPr="00DC7310" w:rsidRDefault="00B42A8D" w:rsidP="00883D89">
            <w:pPr>
              <w:pStyle w:val="TAC"/>
              <w:keepNext w:val="0"/>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5D1EBF03" w14:textId="77777777" w:rsidR="00B42A8D" w:rsidRPr="00DC7310" w:rsidRDefault="00B42A8D" w:rsidP="00883D89">
            <w:pPr>
              <w:pStyle w:val="TAC"/>
              <w:keepNext w:val="0"/>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7F92BAB7" w14:textId="77777777" w:rsidR="00B42A8D" w:rsidRPr="00DC7310" w:rsidRDefault="00B42A8D" w:rsidP="00883D89">
            <w:pPr>
              <w:pStyle w:val="TAC"/>
              <w:keepNext w:val="0"/>
              <w:keepLines w:val="0"/>
              <w:rPr>
                <w:lang w:eastAsia="ja-JP"/>
              </w:rPr>
            </w:pPr>
            <w:r w:rsidRPr="00DC7310">
              <w:rPr>
                <w:lang w:eastAsia="ja-JP"/>
              </w:rPr>
              <w:t>3</w:t>
            </w:r>
          </w:p>
        </w:tc>
      </w:tr>
      <w:tr w:rsidR="00B42A8D" w:rsidRPr="00DC7310" w14:paraId="5964B13E" w14:textId="77777777" w:rsidTr="00883D89">
        <w:trPr>
          <w:jc w:val="center"/>
        </w:trPr>
        <w:tc>
          <w:tcPr>
            <w:tcW w:w="1035" w:type="pct"/>
            <w:tcBorders>
              <w:left w:val="single" w:sz="4" w:space="0" w:color="auto"/>
              <w:right w:val="single" w:sz="4" w:space="0" w:color="auto"/>
            </w:tcBorders>
            <w:shd w:val="clear" w:color="auto" w:fill="auto"/>
            <w:vAlign w:val="center"/>
          </w:tcPr>
          <w:p w14:paraId="3C10F4FF"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193B872"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B17D723" w14:textId="77777777" w:rsidR="00B42A8D" w:rsidRPr="00DC7310" w:rsidRDefault="00B42A8D" w:rsidP="00883D89">
            <w:pPr>
              <w:pStyle w:val="TAC"/>
              <w:keepNext w:val="0"/>
              <w:keepLines w:val="0"/>
              <w:rPr>
                <w:lang w:eastAsia="ja-JP"/>
              </w:rPr>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6CA53EF1" w14:textId="77777777" w:rsidR="00B42A8D" w:rsidRPr="00DC7310" w:rsidRDefault="00B42A8D" w:rsidP="00883D89">
            <w:pPr>
              <w:pStyle w:val="TAC"/>
              <w:keepNext w:val="0"/>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1A6C8C9A" w14:textId="77777777" w:rsidR="00B42A8D" w:rsidRPr="00DC7310" w:rsidRDefault="00B42A8D" w:rsidP="00883D89">
            <w:pPr>
              <w:pStyle w:val="TAC"/>
              <w:keepNext w:val="0"/>
              <w:keepLines w:val="0"/>
            </w:pPr>
            <w:r w:rsidRPr="00DC7310">
              <w:rPr>
                <w:lang w:eastAsia="ja-JP"/>
              </w:rPr>
              <w:t>2575</w:t>
            </w:r>
          </w:p>
        </w:tc>
        <w:tc>
          <w:tcPr>
            <w:tcW w:w="503" w:type="pct"/>
            <w:gridSpan w:val="2"/>
            <w:tcBorders>
              <w:top w:val="single" w:sz="4" w:space="0" w:color="auto"/>
              <w:left w:val="nil"/>
              <w:bottom w:val="single" w:sz="4" w:space="0" w:color="auto"/>
              <w:right w:val="single" w:sz="4" w:space="0" w:color="auto"/>
            </w:tcBorders>
          </w:tcPr>
          <w:p w14:paraId="515ABCBF" w14:textId="77777777" w:rsidR="00B42A8D" w:rsidRPr="00DC7310" w:rsidRDefault="00B42A8D" w:rsidP="00883D89">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2107CC32" w14:textId="77777777" w:rsidR="00B42A8D" w:rsidRPr="00DC7310" w:rsidRDefault="00B42A8D" w:rsidP="00883D89">
            <w:pPr>
              <w:pStyle w:val="TAC"/>
              <w:keepNext w:val="0"/>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433167B7" w14:textId="77777777" w:rsidR="00B42A8D" w:rsidRPr="00DC7310" w:rsidRDefault="00B42A8D" w:rsidP="00883D89">
            <w:pPr>
              <w:pStyle w:val="TAC"/>
              <w:keepNext w:val="0"/>
              <w:keepLines w:val="0"/>
              <w:rPr>
                <w:lang w:eastAsia="ja-JP"/>
              </w:rPr>
            </w:pPr>
          </w:p>
        </w:tc>
      </w:tr>
      <w:tr w:rsidR="00B42A8D" w:rsidRPr="00DC7310" w14:paraId="57BBCD3D"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06F08898"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54B4E65D"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3AF67200" w14:textId="77777777" w:rsidR="00B42A8D" w:rsidRPr="00DC7310" w:rsidRDefault="00B42A8D" w:rsidP="00883D89">
            <w:pPr>
              <w:pStyle w:val="TAC"/>
              <w:keepNext w:val="0"/>
              <w:keepLines w:val="0"/>
              <w:rPr>
                <w:lang w:eastAsia="ja-JP"/>
              </w:rPr>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1B803947" w14:textId="77777777" w:rsidR="00B42A8D" w:rsidRPr="00DC7310" w:rsidRDefault="00B42A8D" w:rsidP="00883D89">
            <w:pPr>
              <w:pStyle w:val="TAC"/>
              <w:keepNext w:val="0"/>
              <w:keepLines w:val="0"/>
              <w:rPr>
                <w:lang w:eastAsia="ja-JP"/>
              </w:rPr>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21221304" w14:textId="77777777" w:rsidR="00B42A8D" w:rsidRPr="00DC7310" w:rsidRDefault="00B42A8D" w:rsidP="00883D89">
            <w:pPr>
              <w:pStyle w:val="TAC"/>
              <w:keepNext w:val="0"/>
              <w:keepLines w:val="0"/>
              <w:rPr>
                <w:lang w:eastAsia="ja-JP"/>
              </w:rPr>
            </w:pPr>
            <w:r w:rsidRPr="00DC7310">
              <w:rPr>
                <w:lang w:eastAsia="ja-JP"/>
              </w:rPr>
              <w:t>2645</w:t>
            </w:r>
          </w:p>
        </w:tc>
        <w:tc>
          <w:tcPr>
            <w:tcW w:w="503" w:type="pct"/>
            <w:gridSpan w:val="2"/>
            <w:tcBorders>
              <w:top w:val="single" w:sz="4" w:space="0" w:color="auto"/>
              <w:left w:val="nil"/>
              <w:bottom w:val="single" w:sz="4" w:space="0" w:color="auto"/>
              <w:right w:val="single" w:sz="4" w:space="0" w:color="auto"/>
            </w:tcBorders>
          </w:tcPr>
          <w:p w14:paraId="3340391A" w14:textId="77777777" w:rsidR="00B42A8D" w:rsidRPr="00DC7310" w:rsidRDefault="00B42A8D" w:rsidP="00883D89">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41DB5A36" w14:textId="77777777" w:rsidR="00B42A8D" w:rsidRPr="00DC7310" w:rsidRDefault="00B42A8D" w:rsidP="00883D89">
            <w:pPr>
              <w:pStyle w:val="TAC"/>
              <w:keepNext w:val="0"/>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17209333" w14:textId="77777777" w:rsidR="00B42A8D" w:rsidRPr="00DC7310" w:rsidRDefault="00B42A8D" w:rsidP="00883D89">
            <w:pPr>
              <w:pStyle w:val="TAC"/>
              <w:keepNext w:val="0"/>
              <w:keepLines w:val="0"/>
              <w:rPr>
                <w:lang w:eastAsia="ja-JP"/>
              </w:rPr>
            </w:pPr>
          </w:p>
        </w:tc>
      </w:tr>
      <w:tr w:rsidR="00B42A8D" w:rsidRPr="00DC7310" w14:paraId="4A1FF27E" w14:textId="77777777" w:rsidTr="00883D89">
        <w:trPr>
          <w:jc w:val="center"/>
        </w:trPr>
        <w:tc>
          <w:tcPr>
            <w:tcW w:w="1035" w:type="pct"/>
            <w:tcBorders>
              <w:left w:val="single" w:sz="4" w:space="0" w:color="auto"/>
              <w:right w:val="single" w:sz="4" w:space="0" w:color="auto"/>
            </w:tcBorders>
            <w:shd w:val="clear" w:color="auto" w:fill="auto"/>
            <w:vAlign w:val="center"/>
          </w:tcPr>
          <w:p w14:paraId="5ABD8276" w14:textId="77777777" w:rsidR="00B42A8D" w:rsidRPr="00DC7310" w:rsidRDefault="00B42A8D" w:rsidP="00883D89">
            <w:pPr>
              <w:pStyle w:val="TAC"/>
              <w:keepNext w:val="0"/>
              <w:keepLines w:val="0"/>
              <w:rPr>
                <w:lang w:eastAsia="ja-JP"/>
              </w:rPr>
            </w:pPr>
            <w:r w:rsidRPr="00DC7310">
              <w:rPr>
                <w:lang w:eastAsia="ja-JP"/>
              </w:rPr>
              <w:t>DC_26_n41</w:t>
            </w:r>
          </w:p>
        </w:tc>
        <w:tc>
          <w:tcPr>
            <w:tcW w:w="1220" w:type="pct"/>
            <w:gridSpan w:val="2"/>
            <w:tcBorders>
              <w:top w:val="single" w:sz="4" w:space="0" w:color="auto"/>
              <w:left w:val="nil"/>
              <w:bottom w:val="single" w:sz="4" w:space="0" w:color="auto"/>
              <w:right w:val="single" w:sz="4" w:space="0" w:color="auto"/>
            </w:tcBorders>
          </w:tcPr>
          <w:p w14:paraId="3342D8E3"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6874526" w14:textId="77777777" w:rsidR="00B42A8D" w:rsidRPr="00DC7310" w:rsidRDefault="00B42A8D" w:rsidP="00883D89">
            <w:pPr>
              <w:pStyle w:val="TAC"/>
              <w:keepNext w:val="0"/>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2E747DA0" w14:textId="77777777" w:rsidR="00B42A8D" w:rsidRPr="00DC7310" w:rsidRDefault="00B42A8D" w:rsidP="00883D89">
            <w:pPr>
              <w:pStyle w:val="TAC"/>
              <w:keepNext w:val="0"/>
              <w:keepLines w:val="0"/>
            </w:pPr>
          </w:p>
        </w:tc>
        <w:tc>
          <w:tcPr>
            <w:tcW w:w="499" w:type="pct"/>
            <w:gridSpan w:val="2"/>
            <w:tcBorders>
              <w:top w:val="single" w:sz="4" w:space="0" w:color="auto"/>
              <w:left w:val="nil"/>
              <w:bottom w:val="single" w:sz="4" w:space="0" w:color="auto"/>
              <w:right w:val="single" w:sz="4" w:space="0" w:color="auto"/>
            </w:tcBorders>
          </w:tcPr>
          <w:p w14:paraId="46042D27" w14:textId="77777777" w:rsidR="00B42A8D" w:rsidRPr="00DC7310" w:rsidRDefault="00B42A8D" w:rsidP="00883D89">
            <w:pPr>
              <w:pStyle w:val="TAC"/>
              <w:keepNext w:val="0"/>
              <w:keepLines w:val="0"/>
              <w:rPr>
                <w:rStyle w:val="TALCar"/>
                <w:rFonts w:cs="Arial"/>
                <w:szCs w:val="18"/>
              </w:rPr>
            </w:pPr>
            <w:r w:rsidRPr="00DC7310">
              <w:t>1915.7</w:t>
            </w:r>
          </w:p>
        </w:tc>
        <w:tc>
          <w:tcPr>
            <w:tcW w:w="503" w:type="pct"/>
            <w:gridSpan w:val="2"/>
            <w:tcBorders>
              <w:top w:val="single" w:sz="4" w:space="0" w:color="auto"/>
              <w:left w:val="nil"/>
              <w:bottom w:val="single" w:sz="4" w:space="0" w:color="auto"/>
              <w:right w:val="single" w:sz="4" w:space="0" w:color="auto"/>
            </w:tcBorders>
          </w:tcPr>
          <w:p w14:paraId="29451CB1" w14:textId="77777777" w:rsidR="00B42A8D" w:rsidRPr="00DC7310" w:rsidRDefault="00B42A8D" w:rsidP="00883D89">
            <w:pPr>
              <w:pStyle w:val="TAC"/>
              <w:keepNext w:val="0"/>
              <w:keepLines w:val="0"/>
            </w:pPr>
            <w:r w:rsidRPr="00DC7310">
              <w:rPr>
                <w:rFonts w:eastAsia="MS Mincho"/>
                <w:lang w:eastAsia="ja-JP"/>
              </w:rPr>
              <w:t>-41</w:t>
            </w:r>
          </w:p>
        </w:tc>
        <w:tc>
          <w:tcPr>
            <w:tcW w:w="499" w:type="pct"/>
            <w:gridSpan w:val="2"/>
            <w:tcBorders>
              <w:top w:val="single" w:sz="4" w:space="0" w:color="auto"/>
              <w:left w:val="nil"/>
              <w:bottom w:val="single" w:sz="4" w:space="0" w:color="auto"/>
              <w:right w:val="single" w:sz="4" w:space="0" w:color="auto"/>
            </w:tcBorders>
            <w:noWrap/>
          </w:tcPr>
          <w:p w14:paraId="5B6A7EE0" w14:textId="77777777" w:rsidR="00B42A8D" w:rsidRPr="00DC7310" w:rsidRDefault="00B42A8D" w:rsidP="00883D89">
            <w:pPr>
              <w:pStyle w:val="TAC"/>
              <w:keepNext w:val="0"/>
              <w:keepLines w:val="0"/>
            </w:pPr>
            <w:r w:rsidRPr="00DC7310">
              <w:rPr>
                <w:rFonts w:eastAsia="MS Mincho"/>
                <w:lang w:eastAsia="ja-JP"/>
              </w:rPr>
              <w:t>0.3</w:t>
            </w:r>
          </w:p>
        </w:tc>
        <w:tc>
          <w:tcPr>
            <w:tcW w:w="509" w:type="pct"/>
            <w:gridSpan w:val="2"/>
            <w:tcBorders>
              <w:top w:val="single" w:sz="4" w:space="0" w:color="auto"/>
              <w:left w:val="nil"/>
              <w:bottom w:val="single" w:sz="4" w:space="0" w:color="auto"/>
              <w:right w:val="single" w:sz="4" w:space="0" w:color="auto"/>
            </w:tcBorders>
            <w:noWrap/>
          </w:tcPr>
          <w:p w14:paraId="1F9249A5" w14:textId="77777777" w:rsidR="00B42A8D" w:rsidRPr="00DC7310" w:rsidRDefault="00B42A8D" w:rsidP="00883D89">
            <w:pPr>
              <w:pStyle w:val="TAC"/>
              <w:keepNext w:val="0"/>
              <w:keepLines w:val="0"/>
            </w:pPr>
            <w:r w:rsidRPr="00DC7310">
              <w:t>3</w:t>
            </w:r>
          </w:p>
        </w:tc>
      </w:tr>
      <w:tr w:rsidR="00B42A8D" w:rsidRPr="00DC7310" w14:paraId="7C3E4DAD" w14:textId="77777777" w:rsidTr="00883D89">
        <w:trPr>
          <w:jc w:val="center"/>
        </w:trPr>
        <w:tc>
          <w:tcPr>
            <w:tcW w:w="1035" w:type="pct"/>
            <w:tcBorders>
              <w:left w:val="single" w:sz="4" w:space="0" w:color="auto"/>
              <w:right w:val="single" w:sz="4" w:space="0" w:color="auto"/>
            </w:tcBorders>
            <w:shd w:val="clear" w:color="auto" w:fill="auto"/>
            <w:vAlign w:val="center"/>
          </w:tcPr>
          <w:p w14:paraId="46A6A46A"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1FE4BC8"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3ADDFE5" w14:textId="77777777" w:rsidR="00B42A8D" w:rsidRPr="00DC7310" w:rsidRDefault="00B42A8D" w:rsidP="00883D89">
            <w:pPr>
              <w:pStyle w:val="TAC"/>
              <w:keepNext w:val="0"/>
              <w:keepLines w:val="0"/>
            </w:pPr>
            <w:r w:rsidRPr="00DC7310">
              <w:t>703</w:t>
            </w:r>
          </w:p>
        </w:tc>
        <w:tc>
          <w:tcPr>
            <w:tcW w:w="170" w:type="pct"/>
            <w:gridSpan w:val="2"/>
            <w:tcBorders>
              <w:top w:val="single" w:sz="4" w:space="0" w:color="auto"/>
              <w:left w:val="nil"/>
              <w:bottom w:val="single" w:sz="4" w:space="0" w:color="auto"/>
              <w:right w:val="single" w:sz="4" w:space="0" w:color="auto"/>
            </w:tcBorders>
          </w:tcPr>
          <w:p w14:paraId="10731C6E"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B164FF9" w14:textId="77777777" w:rsidR="00B42A8D" w:rsidRPr="00DC7310" w:rsidRDefault="00B42A8D" w:rsidP="00883D89">
            <w:pPr>
              <w:pStyle w:val="TAC"/>
              <w:keepNext w:val="0"/>
              <w:keepLines w:val="0"/>
              <w:rPr>
                <w:rStyle w:val="TALCar"/>
                <w:rFonts w:cs="Arial"/>
                <w:szCs w:val="18"/>
              </w:rPr>
            </w:pPr>
            <w:r w:rsidRPr="00DC7310">
              <w:t>799</w:t>
            </w:r>
          </w:p>
        </w:tc>
        <w:tc>
          <w:tcPr>
            <w:tcW w:w="503" w:type="pct"/>
            <w:gridSpan w:val="2"/>
            <w:tcBorders>
              <w:top w:val="single" w:sz="4" w:space="0" w:color="auto"/>
              <w:left w:val="nil"/>
              <w:bottom w:val="single" w:sz="4" w:space="0" w:color="auto"/>
              <w:right w:val="single" w:sz="4" w:space="0" w:color="auto"/>
            </w:tcBorders>
          </w:tcPr>
          <w:p w14:paraId="1206DD26" w14:textId="77777777" w:rsidR="00B42A8D" w:rsidRPr="00DC7310" w:rsidRDefault="00B42A8D" w:rsidP="00883D89">
            <w:pPr>
              <w:pStyle w:val="TAC"/>
              <w:keepNext w:val="0"/>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2C5EBE8B" w14:textId="77777777" w:rsidR="00B42A8D" w:rsidRPr="00DC7310" w:rsidRDefault="00B42A8D" w:rsidP="00883D89">
            <w:pPr>
              <w:pStyle w:val="TAC"/>
              <w:keepNext w:val="0"/>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49C095C4" w14:textId="77777777" w:rsidR="00B42A8D" w:rsidRPr="00DC7310" w:rsidRDefault="00B42A8D" w:rsidP="00883D89">
            <w:pPr>
              <w:pStyle w:val="TAC"/>
              <w:keepNext w:val="0"/>
              <w:keepLines w:val="0"/>
            </w:pPr>
          </w:p>
        </w:tc>
      </w:tr>
      <w:tr w:rsidR="00B42A8D" w:rsidRPr="00DC7310" w14:paraId="613976AE" w14:textId="77777777" w:rsidTr="00883D89">
        <w:trPr>
          <w:jc w:val="center"/>
        </w:trPr>
        <w:tc>
          <w:tcPr>
            <w:tcW w:w="1035" w:type="pct"/>
            <w:tcBorders>
              <w:left w:val="single" w:sz="4" w:space="0" w:color="auto"/>
              <w:right w:val="single" w:sz="4" w:space="0" w:color="auto"/>
            </w:tcBorders>
            <w:shd w:val="clear" w:color="auto" w:fill="auto"/>
            <w:vAlign w:val="center"/>
          </w:tcPr>
          <w:p w14:paraId="7D36DF01"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D161EA0"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4A1C44F" w14:textId="77777777" w:rsidR="00B42A8D" w:rsidRPr="00DC7310" w:rsidRDefault="00B42A8D" w:rsidP="00883D89">
            <w:pPr>
              <w:pStyle w:val="TAC"/>
              <w:keepNext w:val="0"/>
              <w:keepLines w:val="0"/>
            </w:pPr>
            <w:r w:rsidRPr="00DC7310">
              <w:t>799</w:t>
            </w:r>
          </w:p>
        </w:tc>
        <w:tc>
          <w:tcPr>
            <w:tcW w:w="170" w:type="pct"/>
            <w:gridSpan w:val="2"/>
            <w:tcBorders>
              <w:top w:val="single" w:sz="4" w:space="0" w:color="auto"/>
              <w:left w:val="nil"/>
              <w:bottom w:val="single" w:sz="4" w:space="0" w:color="auto"/>
              <w:right w:val="single" w:sz="4" w:space="0" w:color="auto"/>
            </w:tcBorders>
          </w:tcPr>
          <w:p w14:paraId="1CF4B88F"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7358FFB7" w14:textId="77777777" w:rsidR="00B42A8D" w:rsidRPr="00DC7310" w:rsidRDefault="00B42A8D" w:rsidP="00883D89">
            <w:pPr>
              <w:pStyle w:val="TAC"/>
              <w:keepNext w:val="0"/>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38571168" w14:textId="77777777" w:rsidR="00B42A8D" w:rsidRPr="00DC7310" w:rsidRDefault="00B42A8D" w:rsidP="00883D89">
            <w:pPr>
              <w:pStyle w:val="TAC"/>
              <w:keepNext w:val="0"/>
              <w:keepLines w:val="0"/>
              <w:rPr>
                <w:lang w:eastAsia="ja-JP"/>
              </w:rPr>
            </w:pPr>
            <w:r w:rsidRPr="00DC7310">
              <w:t>-40</w:t>
            </w:r>
          </w:p>
        </w:tc>
        <w:tc>
          <w:tcPr>
            <w:tcW w:w="499" w:type="pct"/>
            <w:gridSpan w:val="2"/>
            <w:tcBorders>
              <w:top w:val="single" w:sz="4" w:space="0" w:color="auto"/>
              <w:left w:val="nil"/>
              <w:bottom w:val="single" w:sz="4" w:space="0" w:color="auto"/>
              <w:right w:val="single" w:sz="4" w:space="0" w:color="auto"/>
            </w:tcBorders>
            <w:noWrap/>
          </w:tcPr>
          <w:p w14:paraId="7F439B45" w14:textId="77777777" w:rsidR="00B42A8D" w:rsidRPr="00DC7310" w:rsidRDefault="00B42A8D" w:rsidP="00883D89">
            <w:pPr>
              <w:pStyle w:val="TAC"/>
              <w:keepNext w:val="0"/>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5FA893C3" w14:textId="77777777" w:rsidR="00B42A8D" w:rsidRPr="00DC7310" w:rsidRDefault="00B42A8D" w:rsidP="00883D89">
            <w:pPr>
              <w:pStyle w:val="TAC"/>
              <w:keepNext w:val="0"/>
              <w:keepLines w:val="0"/>
              <w:rPr>
                <w:lang w:eastAsia="ja-JP"/>
              </w:rPr>
            </w:pPr>
            <w:r w:rsidRPr="00DC7310">
              <w:t>5</w:t>
            </w:r>
          </w:p>
        </w:tc>
      </w:tr>
      <w:tr w:rsidR="00B42A8D" w:rsidRPr="00DC7310" w14:paraId="66712BFA"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748ADF0E"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E9C00DE"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1DA03F7" w14:textId="77777777" w:rsidR="00B42A8D" w:rsidRPr="00DC7310" w:rsidRDefault="00B42A8D" w:rsidP="00883D89">
            <w:pPr>
              <w:pStyle w:val="TAC"/>
              <w:keepNext w:val="0"/>
              <w:keepLines w:val="0"/>
            </w:pPr>
            <w:r w:rsidRPr="00DC7310">
              <w:t>945</w:t>
            </w:r>
          </w:p>
        </w:tc>
        <w:tc>
          <w:tcPr>
            <w:tcW w:w="170" w:type="pct"/>
            <w:gridSpan w:val="2"/>
            <w:tcBorders>
              <w:top w:val="single" w:sz="4" w:space="0" w:color="auto"/>
              <w:left w:val="nil"/>
              <w:bottom w:val="single" w:sz="4" w:space="0" w:color="auto"/>
              <w:right w:val="single" w:sz="4" w:space="0" w:color="auto"/>
            </w:tcBorders>
          </w:tcPr>
          <w:p w14:paraId="73D6E0DC"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157D58BA" w14:textId="77777777" w:rsidR="00B42A8D" w:rsidRPr="00DC7310" w:rsidRDefault="00B42A8D" w:rsidP="00883D89">
            <w:pPr>
              <w:pStyle w:val="TAC"/>
              <w:keepNext w:val="0"/>
              <w:keepLines w:val="0"/>
            </w:pPr>
            <w:r w:rsidRPr="00DC7310">
              <w:t>960</w:t>
            </w:r>
          </w:p>
        </w:tc>
        <w:tc>
          <w:tcPr>
            <w:tcW w:w="503" w:type="pct"/>
            <w:gridSpan w:val="2"/>
            <w:tcBorders>
              <w:top w:val="single" w:sz="4" w:space="0" w:color="auto"/>
              <w:left w:val="nil"/>
              <w:bottom w:val="single" w:sz="4" w:space="0" w:color="auto"/>
              <w:right w:val="single" w:sz="4" w:space="0" w:color="auto"/>
            </w:tcBorders>
          </w:tcPr>
          <w:p w14:paraId="04C19457" w14:textId="77777777" w:rsidR="00B42A8D" w:rsidRPr="00DC7310" w:rsidRDefault="00B42A8D" w:rsidP="00883D89">
            <w:pPr>
              <w:pStyle w:val="TAC"/>
              <w:keepNext w:val="0"/>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11648CFF" w14:textId="77777777" w:rsidR="00B42A8D" w:rsidRPr="00DC7310" w:rsidRDefault="00B42A8D" w:rsidP="00883D89">
            <w:pPr>
              <w:pStyle w:val="TAC"/>
              <w:keepNext w:val="0"/>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5981DFBD" w14:textId="77777777" w:rsidR="00B42A8D" w:rsidRPr="00DC7310" w:rsidRDefault="00B42A8D" w:rsidP="00883D89">
            <w:pPr>
              <w:pStyle w:val="TAC"/>
              <w:keepNext w:val="0"/>
              <w:keepLines w:val="0"/>
              <w:rPr>
                <w:lang w:eastAsia="ja-JP"/>
              </w:rPr>
            </w:pPr>
          </w:p>
        </w:tc>
      </w:tr>
      <w:tr w:rsidR="00B42A8D" w:rsidRPr="00DC7310" w14:paraId="7CBBFBD4" w14:textId="77777777" w:rsidTr="00883D89">
        <w:trPr>
          <w:jc w:val="center"/>
        </w:trPr>
        <w:tc>
          <w:tcPr>
            <w:tcW w:w="1035" w:type="pct"/>
            <w:tcBorders>
              <w:left w:val="single" w:sz="4" w:space="0" w:color="auto"/>
              <w:right w:val="single" w:sz="4" w:space="0" w:color="auto"/>
            </w:tcBorders>
            <w:shd w:val="clear" w:color="auto" w:fill="auto"/>
          </w:tcPr>
          <w:p w14:paraId="1EB0F941"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DC_26_n77</w:t>
            </w:r>
          </w:p>
        </w:tc>
        <w:tc>
          <w:tcPr>
            <w:tcW w:w="1220" w:type="pct"/>
            <w:gridSpan w:val="2"/>
            <w:tcBorders>
              <w:top w:val="single" w:sz="4" w:space="0" w:color="auto"/>
              <w:left w:val="nil"/>
              <w:bottom w:val="single" w:sz="4" w:space="0" w:color="auto"/>
              <w:right w:val="single" w:sz="4" w:space="0" w:color="auto"/>
            </w:tcBorders>
          </w:tcPr>
          <w:p w14:paraId="0656E784"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EFC6F92" w14:textId="77777777" w:rsidR="00B42A8D" w:rsidRPr="00DC7310" w:rsidRDefault="00B42A8D" w:rsidP="00883D89">
            <w:pPr>
              <w:pStyle w:val="TAC"/>
              <w:keepNext w:val="0"/>
              <w:keepLines w:val="0"/>
            </w:pPr>
            <w:r w:rsidRPr="00DC7310">
              <w:t>703</w:t>
            </w:r>
          </w:p>
        </w:tc>
        <w:tc>
          <w:tcPr>
            <w:tcW w:w="170" w:type="pct"/>
            <w:gridSpan w:val="2"/>
            <w:tcBorders>
              <w:top w:val="single" w:sz="4" w:space="0" w:color="auto"/>
              <w:left w:val="nil"/>
              <w:bottom w:val="single" w:sz="4" w:space="0" w:color="auto"/>
              <w:right w:val="single" w:sz="4" w:space="0" w:color="auto"/>
            </w:tcBorders>
          </w:tcPr>
          <w:p w14:paraId="45510BDB"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5140A5E7" w14:textId="77777777" w:rsidR="00B42A8D" w:rsidRPr="00DC7310" w:rsidRDefault="00B42A8D" w:rsidP="00883D89">
            <w:pPr>
              <w:pStyle w:val="TAC"/>
              <w:keepNext w:val="0"/>
              <w:keepLines w:val="0"/>
            </w:pPr>
            <w:r w:rsidRPr="00DC7310">
              <w:t>799</w:t>
            </w:r>
          </w:p>
        </w:tc>
        <w:tc>
          <w:tcPr>
            <w:tcW w:w="503" w:type="pct"/>
            <w:gridSpan w:val="2"/>
            <w:tcBorders>
              <w:top w:val="single" w:sz="4" w:space="0" w:color="auto"/>
              <w:left w:val="nil"/>
              <w:bottom w:val="single" w:sz="4" w:space="0" w:color="auto"/>
              <w:right w:val="single" w:sz="4" w:space="0" w:color="auto"/>
            </w:tcBorders>
          </w:tcPr>
          <w:p w14:paraId="3829647D"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-50</w:t>
            </w:r>
          </w:p>
        </w:tc>
        <w:tc>
          <w:tcPr>
            <w:tcW w:w="499" w:type="pct"/>
            <w:gridSpan w:val="2"/>
            <w:tcBorders>
              <w:top w:val="single" w:sz="4" w:space="0" w:color="auto"/>
              <w:left w:val="nil"/>
              <w:bottom w:val="single" w:sz="4" w:space="0" w:color="auto"/>
              <w:right w:val="single" w:sz="4" w:space="0" w:color="auto"/>
            </w:tcBorders>
            <w:noWrap/>
          </w:tcPr>
          <w:p w14:paraId="2700D386"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1</w:t>
            </w:r>
          </w:p>
        </w:tc>
        <w:tc>
          <w:tcPr>
            <w:tcW w:w="509" w:type="pct"/>
            <w:gridSpan w:val="2"/>
            <w:tcBorders>
              <w:top w:val="single" w:sz="4" w:space="0" w:color="auto"/>
              <w:left w:val="nil"/>
              <w:bottom w:val="single" w:sz="4" w:space="0" w:color="auto"/>
              <w:right w:val="single" w:sz="4" w:space="0" w:color="auto"/>
            </w:tcBorders>
            <w:noWrap/>
          </w:tcPr>
          <w:p w14:paraId="65BF736D" w14:textId="77777777" w:rsidR="00B42A8D" w:rsidRPr="00DC7310" w:rsidRDefault="00B42A8D" w:rsidP="00883D89">
            <w:pPr>
              <w:pStyle w:val="TAC"/>
              <w:keepNext w:val="0"/>
              <w:keepLines w:val="0"/>
              <w:rPr>
                <w:lang w:eastAsia="ja-JP"/>
              </w:rPr>
            </w:pPr>
          </w:p>
        </w:tc>
      </w:tr>
      <w:tr w:rsidR="00B42A8D" w:rsidRPr="00DC7310" w14:paraId="20D9AB98" w14:textId="77777777" w:rsidTr="00883D89">
        <w:trPr>
          <w:jc w:val="center"/>
        </w:trPr>
        <w:tc>
          <w:tcPr>
            <w:tcW w:w="1035" w:type="pct"/>
            <w:tcBorders>
              <w:left w:val="single" w:sz="4" w:space="0" w:color="auto"/>
              <w:right w:val="single" w:sz="4" w:space="0" w:color="auto"/>
            </w:tcBorders>
            <w:shd w:val="clear" w:color="auto" w:fill="auto"/>
          </w:tcPr>
          <w:p w14:paraId="52B8EF0C" w14:textId="77777777" w:rsidR="00B42A8D" w:rsidRPr="00DC7310" w:rsidRDefault="00B42A8D" w:rsidP="00883D89">
            <w:pPr>
              <w:pStyle w:val="TAC"/>
              <w:keepNext w:val="0"/>
              <w:keepLines w:val="0"/>
              <w:rPr>
                <w:rFonts w:eastAsia="MS Mincho"/>
                <w:lang w:eastAsia="ja-JP"/>
              </w:rPr>
            </w:pPr>
          </w:p>
        </w:tc>
        <w:tc>
          <w:tcPr>
            <w:tcW w:w="1220" w:type="pct"/>
            <w:gridSpan w:val="2"/>
            <w:tcBorders>
              <w:top w:val="single" w:sz="4" w:space="0" w:color="auto"/>
              <w:left w:val="nil"/>
              <w:bottom w:val="single" w:sz="4" w:space="0" w:color="auto"/>
              <w:right w:val="single" w:sz="4" w:space="0" w:color="auto"/>
            </w:tcBorders>
          </w:tcPr>
          <w:p w14:paraId="1BB782F1"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A271A62" w14:textId="77777777" w:rsidR="00B42A8D" w:rsidRPr="00DC7310" w:rsidRDefault="00B42A8D" w:rsidP="00883D89">
            <w:pPr>
              <w:pStyle w:val="TAC"/>
              <w:keepNext w:val="0"/>
              <w:keepLines w:val="0"/>
            </w:pPr>
            <w:r w:rsidRPr="00DC7310">
              <w:t>799</w:t>
            </w:r>
          </w:p>
        </w:tc>
        <w:tc>
          <w:tcPr>
            <w:tcW w:w="170" w:type="pct"/>
            <w:gridSpan w:val="2"/>
            <w:tcBorders>
              <w:top w:val="single" w:sz="4" w:space="0" w:color="auto"/>
              <w:left w:val="nil"/>
              <w:bottom w:val="single" w:sz="4" w:space="0" w:color="auto"/>
              <w:right w:val="single" w:sz="4" w:space="0" w:color="auto"/>
            </w:tcBorders>
          </w:tcPr>
          <w:p w14:paraId="792C22B3"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D3C2BF5" w14:textId="77777777" w:rsidR="00B42A8D" w:rsidRPr="00DC7310" w:rsidRDefault="00B42A8D" w:rsidP="00883D89">
            <w:pPr>
              <w:pStyle w:val="TAC"/>
              <w:keepNext w:val="0"/>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786F244D"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-40</w:t>
            </w:r>
          </w:p>
        </w:tc>
        <w:tc>
          <w:tcPr>
            <w:tcW w:w="499" w:type="pct"/>
            <w:gridSpan w:val="2"/>
            <w:tcBorders>
              <w:top w:val="single" w:sz="4" w:space="0" w:color="auto"/>
              <w:left w:val="nil"/>
              <w:bottom w:val="single" w:sz="4" w:space="0" w:color="auto"/>
              <w:right w:val="single" w:sz="4" w:space="0" w:color="auto"/>
            </w:tcBorders>
            <w:noWrap/>
          </w:tcPr>
          <w:p w14:paraId="5AD0970E"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1</w:t>
            </w:r>
          </w:p>
        </w:tc>
        <w:tc>
          <w:tcPr>
            <w:tcW w:w="509" w:type="pct"/>
            <w:gridSpan w:val="2"/>
            <w:tcBorders>
              <w:top w:val="single" w:sz="4" w:space="0" w:color="auto"/>
              <w:left w:val="nil"/>
              <w:bottom w:val="single" w:sz="4" w:space="0" w:color="auto"/>
              <w:right w:val="single" w:sz="4" w:space="0" w:color="auto"/>
            </w:tcBorders>
            <w:noWrap/>
          </w:tcPr>
          <w:p w14:paraId="0F3FE24F" w14:textId="77777777" w:rsidR="00B42A8D" w:rsidRPr="00DC7310" w:rsidRDefault="00B42A8D" w:rsidP="00883D89">
            <w:pPr>
              <w:pStyle w:val="TAC"/>
              <w:keepNext w:val="0"/>
              <w:keepLines w:val="0"/>
              <w:rPr>
                <w:lang w:eastAsia="ja-JP"/>
              </w:rPr>
            </w:pPr>
            <w:r w:rsidRPr="00DC7310">
              <w:rPr>
                <w:lang w:eastAsia="ja-JP"/>
              </w:rPr>
              <w:t>5</w:t>
            </w:r>
          </w:p>
        </w:tc>
      </w:tr>
      <w:tr w:rsidR="00B42A8D" w:rsidRPr="00DC7310" w14:paraId="04902997" w14:textId="77777777" w:rsidTr="00883D89">
        <w:trPr>
          <w:jc w:val="center"/>
        </w:trPr>
        <w:tc>
          <w:tcPr>
            <w:tcW w:w="1035" w:type="pct"/>
            <w:tcBorders>
              <w:left w:val="single" w:sz="4" w:space="0" w:color="auto"/>
              <w:right w:val="single" w:sz="4" w:space="0" w:color="auto"/>
            </w:tcBorders>
            <w:shd w:val="clear" w:color="auto" w:fill="auto"/>
            <w:vAlign w:val="center"/>
          </w:tcPr>
          <w:p w14:paraId="5998B737"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52B9A061" w14:textId="77777777" w:rsidR="00B42A8D" w:rsidRPr="00DC7310" w:rsidRDefault="00B42A8D" w:rsidP="00883D89">
            <w:pPr>
              <w:pStyle w:val="TAL"/>
              <w:keepNext w:val="0"/>
              <w:keepLines w:val="0"/>
              <w:rPr>
                <w:lang w:eastAsia="ja-JP"/>
              </w:rPr>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4" w:type="pct"/>
            <w:gridSpan w:val="2"/>
            <w:tcBorders>
              <w:top w:val="single" w:sz="4" w:space="0" w:color="auto"/>
              <w:left w:val="nil"/>
              <w:bottom w:val="single" w:sz="4" w:space="0" w:color="auto"/>
              <w:right w:val="single" w:sz="4" w:space="0" w:color="auto"/>
            </w:tcBorders>
          </w:tcPr>
          <w:p w14:paraId="364A9C8E" w14:textId="77777777" w:rsidR="00B42A8D" w:rsidRPr="00DC7310" w:rsidRDefault="00B42A8D" w:rsidP="00883D89">
            <w:pPr>
              <w:pStyle w:val="TAC"/>
              <w:keepNext w:val="0"/>
              <w:keepLines w:val="0"/>
            </w:pPr>
            <w:r w:rsidRPr="00DC7310">
              <w:rPr>
                <w:rFonts w:eastAsia="MS Mincho"/>
                <w:lang w:eastAsia="ja-JP"/>
              </w:rPr>
              <w:t>945</w:t>
            </w:r>
          </w:p>
        </w:tc>
        <w:tc>
          <w:tcPr>
            <w:tcW w:w="170" w:type="pct"/>
            <w:gridSpan w:val="2"/>
            <w:tcBorders>
              <w:top w:val="single" w:sz="4" w:space="0" w:color="auto"/>
              <w:left w:val="nil"/>
              <w:bottom w:val="single" w:sz="4" w:space="0" w:color="auto"/>
              <w:right w:val="single" w:sz="4" w:space="0" w:color="auto"/>
            </w:tcBorders>
          </w:tcPr>
          <w:p w14:paraId="6764BBF7" w14:textId="77777777" w:rsidR="00B42A8D" w:rsidRPr="00DC7310" w:rsidRDefault="00B42A8D" w:rsidP="00883D89">
            <w:pPr>
              <w:pStyle w:val="TAC"/>
              <w:keepNext w:val="0"/>
              <w:keepLines w:val="0"/>
            </w:pPr>
            <w:r w:rsidRPr="00DC7310">
              <w:rPr>
                <w:rFonts w:eastAsia="MS Mincho"/>
                <w:lang w:eastAsia="ja-JP"/>
              </w:rPr>
              <w:t>-</w:t>
            </w:r>
          </w:p>
        </w:tc>
        <w:tc>
          <w:tcPr>
            <w:tcW w:w="499" w:type="pct"/>
            <w:gridSpan w:val="2"/>
            <w:tcBorders>
              <w:top w:val="single" w:sz="4" w:space="0" w:color="auto"/>
              <w:left w:val="nil"/>
              <w:bottom w:val="single" w:sz="4" w:space="0" w:color="auto"/>
              <w:right w:val="single" w:sz="4" w:space="0" w:color="auto"/>
            </w:tcBorders>
          </w:tcPr>
          <w:p w14:paraId="1E8BDE68" w14:textId="77777777" w:rsidR="00B42A8D" w:rsidRPr="00DC7310" w:rsidRDefault="00B42A8D" w:rsidP="00883D89">
            <w:pPr>
              <w:pStyle w:val="TAC"/>
              <w:keepNext w:val="0"/>
              <w:keepLines w:val="0"/>
            </w:pPr>
            <w:r w:rsidRPr="00DC7310">
              <w:rPr>
                <w:rFonts w:eastAsia="MS Mincho"/>
                <w:lang w:eastAsia="ja-JP"/>
              </w:rPr>
              <w:t>960</w:t>
            </w:r>
          </w:p>
        </w:tc>
        <w:tc>
          <w:tcPr>
            <w:tcW w:w="503" w:type="pct"/>
            <w:gridSpan w:val="2"/>
            <w:tcBorders>
              <w:top w:val="single" w:sz="4" w:space="0" w:color="auto"/>
              <w:left w:val="nil"/>
              <w:bottom w:val="single" w:sz="4" w:space="0" w:color="auto"/>
              <w:right w:val="single" w:sz="4" w:space="0" w:color="auto"/>
            </w:tcBorders>
          </w:tcPr>
          <w:p w14:paraId="76DFEFEE" w14:textId="77777777" w:rsidR="00B42A8D" w:rsidRPr="00DC7310" w:rsidRDefault="00B42A8D" w:rsidP="00883D89">
            <w:pPr>
              <w:pStyle w:val="TAC"/>
              <w:keepNext w:val="0"/>
              <w:keepLines w:val="0"/>
              <w:rPr>
                <w:lang w:eastAsia="ja-JP"/>
              </w:rPr>
            </w:pPr>
            <w:r w:rsidRPr="00DC7310">
              <w:rPr>
                <w:rFonts w:eastAsia="MS Mincho"/>
                <w:lang w:eastAsia="ja-JP"/>
              </w:rPr>
              <w:t>-50</w:t>
            </w:r>
          </w:p>
        </w:tc>
        <w:tc>
          <w:tcPr>
            <w:tcW w:w="499" w:type="pct"/>
            <w:gridSpan w:val="2"/>
            <w:tcBorders>
              <w:top w:val="single" w:sz="4" w:space="0" w:color="auto"/>
              <w:left w:val="nil"/>
              <w:bottom w:val="single" w:sz="4" w:space="0" w:color="auto"/>
              <w:right w:val="single" w:sz="4" w:space="0" w:color="auto"/>
            </w:tcBorders>
            <w:noWrap/>
          </w:tcPr>
          <w:p w14:paraId="0804677D" w14:textId="77777777" w:rsidR="00B42A8D" w:rsidRPr="00DC7310" w:rsidRDefault="00B42A8D" w:rsidP="00883D89">
            <w:pPr>
              <w:pStyle w:val="TAC"/>
              <w:keepNext w:val="0"/>
              <w:keepLines w:val="0"/>
              <w:rPr>
                <w:lang w:eastAsia="ja-JP"/>
              </w:rPr>
            </w:pPr>
            <w:r w:rsidRPr="00DC7310">
              <w:rPr>
                <w:rFonts w:eastAsia="MS Mincho"/>
                <w:lang w:eastAsia="ja-JP"/>
              </w:rPr>
              <w:t>1</w:t>
            </w:r>
          </w:p>
        </w:tc>
        <w:tc>
          <w:tcPr>
            <w:tcW w:w="509" w:type="pct"/>
            <w:gridSpan w:val="2"/>
            <w:tcBorders>
              <w:top w:val="single" w:sz="4" w:space="0" w:color="auto"/>
              <w:left w:val="nil"/>
              <w:bottom w:val="single" w:sz="4" w:space="0" w:color="auto"/>
              <w:right w:val="single" w:sz="4" w:space="0" w:color="auto"/>
            </w:tcBorders>
            <w:noWrap/>
          </w:tcPr>
          <w:p w14:paraId="2C02DAC9" w14:textId="77777777" w:rsidR="00B42A8D" w:rsidRPr="00DC7310" w:rsidRDefault="00B42A8D" w:rsidP="00883D89">
            <w:pPr>
              <w:pStyle w:val="TAC"/>
              <w:keepNext w:val="0"/>
              <w:keepLines w:val="0"/>
              <w:rPr>
                <w:lang w:eastAsia="ja-JP"/>
              </w:rPr>
            </w:pPr>
          </w:p>
        </w:tc>
      </w:tr>
      <w:tr w:rsidR="00B42A8D" w:rsidRPr="00DC7310" w14:paraId="18D14E05"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29982DCB"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E219777" w14:textId="77777777" w:rsidR="00B42A8D" w:rsidRPr="00DC7310" w:rsidRDefault="00B42A8D" w:rsidP="00883D89">
            <w:pPr>
              <w:pStyle w:val="TAL"/>
              <w:keepNext w:val="0"/>
              <w:keepLines w:val="0"/>
              <w:rPr>
                <w:lang w:eastAsia="ja-JP"/>
              </w:rPr>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4" w:type="pct"/>
            <w:gridSpan w:val="2"/>
            <w:tcBorders>
              <w:top w:val="single" w:sz="4" w:space="0" w:color="auto"/>
              <w:left w:val="nil"/>
              <w:bottom w:val="single" w:sz="4" w:space="0" w:color="auto"/>
              <w:right w:val="single" w:sz="4" w:space="0" w:color="auto"/>
            </w:tcBorders>
          </w:tcPr>
          <w:p w14:paraId="79BC9E72" w14:textId="77777777" w:rsidR="00B42A8D" w:rsidRPr="00DC7310" w:rsidRDefault="00B42A8D" w:rsidP="00883D89">
            <w:pPr>
              <w:pStyle w:val="TAC"/>
              <w:keepNext w:val="0"/>
              <w:keepLines w:val="0"/>
              <w:rPr>
                <w:lang w:eastAsia="ja-JP"/>
              </w:rPr>
            </w:pPr>
            <w:r w:rsidRPr="00DC7310">
              <w:rPr>
                <w:rFonts w:eastAsia="MS Mincho"/>
                <w:lang w:eastAsia="ja-JP"/>
              </w:rPr>
              <w:t>1884.5</w:t>
            </w:r>
          </w:p>
        </w:tc>
        <w:tc>
          <w:tcPr>
            <w:tcW w:w="170" w:type="pct"/>
            <w:gridSpan w:val="2"/>
            <w:tcBorders>
              <w:top w:val="single" w:sz="4" w:space="0" w:color="auto"/>
              <w:left w:val="nil"/>
              <w:bottom w:val="single" w:sz="4" w:space="0" w:color="auto"/>
              <w:right w:val="single" w:sz="4" w:space="0" w:color="auto"/>
            </w:tcBorders>
          </w:tcPr>
          <w:p w14:paraId="54178309" w14:textId="77777777" w:rsidR="00B42A8D" w:rsidRPr="00DC7310" w:rsidRDefault="00B42A8D" w:rsidP="00883D89">
            <w:pPr>
              <w:pStyle w:val="TAC"/>
              <w:keepNext w:val="0"/>
              <w:keepLines w:val="0"/>
              <w:rPr>
                <w:lang w:eastAsia="ja-JP"/>
              </w:rPr>
            </w:pPr>
            <w:r w:rsidRPr="00DC7310">
              <w:rPr>
                <w:rFonts w:eastAsia="MS Mincho"/>
              </w:rPr>
              <w:t>-</w:t>
            </w:r>
          </w:p>
        </w:tc>
        <w:tc>
          <w:tcPr>
            <w:tcW w:w="499" w:type="pct"/>
            <w:gridSpan w:val="2"/>
            <w:tcBorders>
              <w:top w:val="single" w:sz="4" w:space="0" w:color="auto"/>
              <w:left w:val="nil"/>
              <w:bottom w:val="single" w:sz="4" w:space="0" w:color="auto"/>
              <w:right w:val="single" w:sz="4" w:space="0" w:color="auto"/>
            </w:tcBorders>
          </w:tcPr>
          <w:p w14:paraId="250AC145" w14:textId="77777777" w:rsidR="00B42A8D" w:rsidRPr="00DC7310" w:rsidRDefault="00B42A8D" w:rsidP="00883D89">
            <w:pPr>
              <w:pStyle w:val="TAC"/>
              <w:keepNext w:val="0"/>
              <w:keepLines w:val="0"/>
              <w:rPr>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28A5351B" w14:textId="77777777" w:rsidR="00B42A8D" w:rsidRPr="00DC7310" w:rsidRDefault="00B42A8D" w:rsidP="00883D89">
            <w:pPr>
              <w:pStyle w:val="TAC"/>
              <w:keepNext w:val="0"/>
              <w:keepLines w:val="0"/>
              <w:rPr>
                <w:lang w:eastAsia="ja-JP"/>
              </w:rPr>
            </w:pPr>
            <w:r w:rsidRPr="00DC7310">
              <w:rPr>
                <w:rFonts w:eastAsia="MS Mincho"/>
                <w:lang w:eastAsia="ja-JP"/>
              </w:rPr>
              <w:t>-41</w:t>
            </w:r>
          </w:p>
        </w:tc>
        <w:tc>
          <w:tcPr>
            <w:tcW w:w="499" w:type="pct"/>
            <w:gridSpan w:val="2"/>
            <w:tcBorders>
              <w:top w:val="single" w:sz="4" w:space="0" w:color="auto"/>
              <w:left w:val="nil"/>
              <w:bottom w:val="single" w:sz="4" w:space="0" w:color="auto"/>
              <w:right w:val="single" w:sz="4" w:space="0" w:color="auto"/>
            </w:tcBorders>
            <w:noWrap/>
          </w:tcPr>
          <w:p w14:paraId="64F319C2" w14:textId="77777777" w:rsidR="00B42A8D" w:rsidRPr="00DC7310" w:rsidRDefault="00B42A8D" w:rsidP="00883D89">
            <w:pPr>
              <w:pStyle w:val="TAC"/>
              <w:keepNext w:val="0"/>
              <w:keepLines w:val="0"/>
              <w:rPr>
                <w:lang w:eastAsia="ja-JP"/>
              </w:rPr>
            </w:pPr>
            <w:r w:rsidRPr="00DC7310">
              <w:rPr>
                <w:rFonts w:eastAsia="MS Mincho"/>
                <w:lang w:eastAsia="ja-JP"/>
              </w:rPr>
              <w:t>0.3</w:t>
            </w:r>
          </w:p>
        </w:tc>
        <w:tc>
          <w:tcPr>
            <w:tcW w:w="509" w:type="pct"/>
            <w:gridSpan w:val="2"/>
            <w:tcBorders>
              <w:top w:val="single" w:sz="4" w:space="0" w:color="auto"/>
              <w:left w:val="nil"/>
              <w:bottom w:val="single" w:sz="4" w:space="0" w:color="auto"/>
              <w:right w:val="single" w:sz="4" w:space="0" w:color="auto"/>
            </w:tcBorders>
            <w:noWrap/>
          </w:tcPr>
          <w:p w14:paraId="5D301638" w14:textId="77777777" w:rsidR="00B42A8D" w:rsidRPr="00DC7310" w:rsidRDefault="00B42A8D" w:rsidP="00883D89">
            <w:pPr>
              <w:pStyle w:val="TAC"/>
              <w:keepNext w:val="0"/>
              <w:keepLines w:val="0"/>
              <w:rPr>
                <w:lang w:eastAsia="ja-JP"/>
              </w:rPr>
            </w:pPr>
            <w:r w:rsidRPr="00DC7310">
              <w:rPr>
                <w:rFonts w:eastAsia="MS Mincho"/>
                <w:lang w:eastAsia="ja-JP"/>
              </w:rPr>
              <w:t>3</w:t>
            </w:r>
          </w:p>
        </w:tc>
      </w:tr>
      <w:tr w:rsidR="00B42A8D" w:rsidRPr="00DC7310" w14:paraId="0EA1B8C7" w14:textId="77777777" w:rsidTr="00883D89">
        <w:trPr>
          <w:jc w:val="center"/>
        </w:trPr>
        <w:tc>
          <w:tcPr>
            <w:tcW w:w="1035" w:type="pct"/>
            <w:tcBorders>
              <w:top w:val="single" w:sz="4" w:space="0" w:color="auto"/>
              <w:left w:val="single" w:sz="4" w:space="0" w:color="auto"/>
              <w:right w:val="single" w:sz="4" w:space="0" w:color="auto"/>
            </w:tcBorders>
            <w:shd w:val="clear" w:color="auto" w:fill="auto"/>
          </w:tcPr>
          <w:p w14:paraId="30AAC9F8" w14:textId="77777777" w:rsidR="00B42A8D" w:rsidRPr="00DC7310" w:rsidRDefault="00B42A8D" w:rsidP="00883D89">
            <w:pPr>
              <w:pStyle w:val="TAC"/>
              <w:keepNext w:val="0"/>
              <w:keepLines w:val="0"/>
              <w:rPr>
                <w:lang w:eastAsia="ja-JP"/>
              </w:rPr>
            </w:pPr>
            <w:r w:rsidRPr="00DC7310">
              <w:rPr>
                <w:lang w:eastAsia="ja-JP"/>
              </w:rPr>
              <w:t>DC_26_n78</w:t>
            </w:r>
          </w:p>
        </w:tc>
        <w:tc>
          <w:tcPr>
            <w:tcW w:w="1220" w:type="pct"/>
            <w:gridSpan w:val="2"/>
            <w:tcBorders>
              <w:top w:val="single" w:sz="4" w:space="0" w:color="auto"/>
              <w:left w:val="nil"/>
              <w:bottom w:val="single" w:sz="4" w:space="0" w:color="auto"/>
              <w:right w:val="single" w:sz="4" w:space="0" w:color="auto"/>
            </w:tcBorders>
          </w:tcPr>
          <w:p w14:paraId="2312F2C2" w14:textId="77777777" w:rsidR="00B42A8D" w:rsidRPr="00DC7310" w:rsidRDefault="00B42A8D" w:rsidP="00883D89">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8F7B0C7" w14:textId="77777777" w:rsidR="00B42A8D" w:rsidRPr="00DC7310" w:rsidRDefault="00B42A8D" w:rsidP="00883D89">
            <w:pPr>
              <w:pStyle w:val="TAC"/>
              <w:keepNext w:val="0"/>
              <w:keepLines w:val="0"/>
            </w:pPr>
            <w:r w:rsidRPr="00DC7310">
              <w:t>703</w:t>
            </w:r>
          </w:p>
        </w:tc>
        <w:tc>
          <w:tcPr>
            <w:tcW w:w="170" w:type="pct"/>
            <w:gridSpan w:val="2"/>
            <w:tcBorders>
              <w:top w:val="single" w:sz="4" w:space="0" w:color="auto"/>
              <w:left w:val="nil"/>
              <w:bottom w:val="single" w:sz="4" w:space="0" w:color="auto"/>
              <w:right w:val="single" w:sz="4" w:space="0" w:color="auto"/>
            </w:tcBorders>
          </w:tcPr>
          <w:p w14:paraId="414593E4"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5476440" w14:textId="77777777" w:rsidR="00B42A8D" w:rsidRPr="00DC7310" w:rsidRDefault="00B42A8D" w:rsidP="00883D89">
            <w:pPr>
              <w:pStyle w:val="TAC"/>
              <w:keepNext w:val="0"/>
              <w:keepLines w:val="0"/>
            </w:pPr>
            <w:r w:rsidRPr="00DC7310">
              <w:t>799</w:t>
            </w:r>
          </w:p>
        </w:tc>
        <w:tc>
          <w:tcPr>
            <w:tcW w:w="503" w:type="pct"/>
            <w:gridSpan w:val="2"/>
            <w:tcBorders>
              <w:top w:val="single" w:sz="4" w:space="0" w:color="auto"/>
              <w:left w:val="nil"/>
              <w:bottom w:val="single" w:sz="4" w:space="0" w:color="auto"/>
              <w:right w:val="single" w:sz="4" w:space="0" w:color="auto"/>
            </w:tcBorders>
          </w:tcPr>
          <w:p w14:paraId="3EDDBD99" w14:textId="77777777" w:rsidR="00B42A8D" w:rsidRPr="00DC7310" w:rsidRDefault="00B42A8D" w:rsidP="00883D89">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5BBF61F5" w14:textId="77777777" w:rsidR="00B42A8D" w:rsidRPr="00DC7310" w:rsidRDefault="00B42A8D" w:rsidP="00883D89">
            <w:pPr>
              <w:pStyle w:val="TAC"/>
              <w:keepNext w:val="0"/>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581DE9DD" w14:textId="77777777" w:rsidR="00B42A8D" w:rsidRPr="00DC7310" w:rsidRDefault="00B42A8D" w:rsidP="00883D89">
            <w:pPr>
              <w:pStyle w:val="TAC"/>
              <w:keepNext w:val="0"/>
              <w:keepLines w:val="0"/>
              <w:rPr>
                <w:lang w:eastAsia="ja-JP"/>
              </w:rPr>
            </w:pPr>
          </w:p>
        </w:tc>
      </w:tr>
      <w:tr w:rsidR="00B42A8D" w:rsidRPr="00DC7310" w14:paraId="78EB0BA1" w14:textId="77777777" w:rsidTr="00883D89">
        <w:trPr>
          <w:jc w:val="center"/>
        </w:trPr>
        <w:tc>
          <w:tcPr>
            <w:tcW w:w="1035" w:type="pct"/>
            <w:tcBorders>
              <w:left w:val="single" w:sz="4" w:space="0" w:color="auto"/>
              <w:right w:val="single" w:sz="4" w:space="0" w:color="auto"/>
            </w:tcBorders>
            <w:shd w:val="clear" w:color="auto" w:fill="auto"/>
          </w:tcPr>
          <w:p w14:paraId="6D3A5693"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2182CA7" w14:textId="77777777" w:rsidR="00B42A8D" w:rsidRPr="00DC7310" w:rsidRDefault="00B42A8D" w:rsidP="00883D89">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475E80C" w14:textId="77777777" w:rsidR="00B42A8D" w:rsidRPr="00DC7310" w:rsidRDefault="00B42A8D" w:rsidP="00883D89">
            <w:pPr>
              <w:pStyle w:val="TAC"/>
              <w:keepNext w:val="0"/>
              <w:keepLines w:val="0"/>
            </w:pPr>
            <w:r w:rsidRPr="00DC7310">
              <w:t>799</w:t>
            </w:r>
          </w:p>
        </w:tc>
        <w:tc>
          <w:tcPr>
            <w:tcW w:w="170" w:type="pct"/>
            <w:gridSpan w:val="2"/>
            <w:tcBorders>
              <w:top w:val="single" w:sz="4" w:space="0" w:color="auto"/>
              <w:left w:val="nil"/>
              <w:bottom w:val="single" w:sz="4" w:space="0" w:color="auto"/>
              <w:right w:val="single" w:sz="4" w:space="0" w:color="auto"/>
            </w:tcBorders>
          </w:tcPr>
          <w:p w14:paraId="5A53E50E"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5F873BFA" w14:textId="77777777" w:rsidR="00B42A8D" w:rsidRPr="00DC7310" w:rsidRDefault="00B42A8D" w:rsidP="00883D89">
            <w:pPr>
              <w:pStyle w:val="TAC"/>
              <w:keepNext w:val="0"/>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6214C341" w14:textId="77777777" w:rsidR="00B42A8D" w:rsidRPr="00DC7310" w:rsidRDefault="00B42A8D" w:rsidP="00883D89">
            <w:pPr>
              <w:pStyle w:val="TAC"/>
              <w:keepNext w:val="0"/>
              <w:keepLines w:val="0"/>
              <w:rPr>
                <w:lang w:eastAsia="ja-JP"/>
              </w:rPr>
            </w:pPr>
            <w:r w:rsidRPr="00DC7310">
              <w:rPr>
                <w:lang w:eastAsia="ja-JP"/>
              </w:rPr>
              <w:t>-40</w:t>
            </w:r>
          </w:p>
        </w:tc>
        <w:tc>
          <w:tcPr>
            <w:tcW w:w="499" w:type="pct"/>
            <w:gridSpan w:val="2"/>
            <w:tcBorders>
              <w:top w:val="single" w:sz="4" w:space="0" w:color="auto"/>
              <w:left w:val="nil"/>
              <w:bottom w:val="single" w:sz="4" w:space="0" w:color="auto"/>
              <w:right w:val="single" w:sz="4" w:space="0" w:color="auto"/>
            </w:tcBorders>
            <w:noWrap/>
          </w:tcPr>
          <w:p w14:paraId="519381DC" w14:textId="77777777" w:rsidR="00B42A8D" w:rsidRPr="00DC7310" w:rsidRDefault="00B42A8D" w:rsidP="00883D89">
            <w:pPr>
              <w:pStyle w:val="TAC"/>
              <w:keepNext w:val="0"/>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22E9A852" w14:textId="77777777" w:rsidR="00B42A8D" w:rsidRPr="00DC7310" w:rsidRDefault="00B42A8D" w:rsidP="00883D89">
            <w:pPr>
              <w:pStyle w:val="TAC"/>
              <w:keepNext w:val="0"/>
              <w:keepLines w:val="0"/>
              <w:rPr>
                <w:lang w:eastAsia="ja-JP"/>
              </w:rPr>
            </w:pPr>
            <w:r w:rsidRPr="00DC7310">
              <w:rPr>
                <w:lang w:eastAsia="ja-JP"/>
              </w:rPr>
              <w:t>5</w:t>
            </w:r>
          </w:p>
        </w:tc>
      </w:tr>
      <w:tr w:rsidR="00B42A8D" w:rsidRPr="00DC7310" w14:paraId="430B985E" w14:textId="77777777" w:rsidTr="00883D89">
        <w:trPr>
          <w:jc w:val="center"/>
        </w:trPr>
        <w:tc>
          <w:tcPr>
            <w:tcW w:w="1035" w:type="pct"/>
            <w:tcBorders>
              <w:left w:val="single" w:sz="4" w:space="0" w:color="auto"/>
              <w:right w:val="single" w:sz="4" w:space="0" w:color="auto"/>
            </w:tcBorders>
            <w:shd w:val="clear" w:color="auto" w:fill="auto"/>
            <w:vAlign w:val="center"/>
          </w:tcPr>
          <w:p w14:paraId="6C2A2861"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85C0C0C"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E46F71B" w14:textId="77777777" w:rsidR="00B42A8D" w:rsidRPr="00DC7310" w:rsidRDefault="00B42A8D" w:rsidP="00883D89">
            <w:pPr>
              <w:pStyle w:val="TAC"/>
              <w:keepNext w:val="0"/>
              <w:keepLines w:val="0"/>
              <w:rPr>
                <w:lang w:eastAsia="ja-JP"/>
              </w:rPr>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3382C357" w14:textId="77777777" w:rsidR="00B42A8D" w:rsidRPr="00DC7310" w:rsidRDefault="00B42A8D" w:rsidP="00883D89">
            <w:pPr>
              <w:pStyle w:val="TAC"/>
              <w:keepNext w:val="0"/>
              <w:keepLines w:val="0"/>
              <w:rPr>
                <w:lang w:eastAsia="ja-JP"/>
              </w:rPr>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3A8CB619" w14:textId="77777777" w:rsidR="00B42A8D" w:rsidRPr="00DC7310" w:rsidRDefault="00B42A8D" w:rsidP="00883D89">
            <w:pPr>
              <w:pStyle w:val="TAC"/>
              <w:keepNext w:val="0"/>
              <w:keepLines w:val="0"/>
              <w:rPr>
                <w:lang w:eastAsia="ja-JP"/>
              </w:rPr>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4332C096" w14:textId="77777777" w:rsidR="00B42A8D" w:rsidRPr="00DC7310" w:rsidRDefault="00B42A8D" w:rsidP="00883D89">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0D131CBA" w14:textId="77777777" w:rsidR="00B42A8D" w:rsidRPr="00DC7310" w:rsidRDefault="00B42A8D" w:rsidP="00883D89">
            <w:pPr>
              <w:pStyle w:val="TAC"/>
              <w:keepNext w:val="0"/>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3141C411" w14:textId="77777777" w:rsidR="00B42A8D" w:rsidRPr="00DC7310" w:rsidRDefault="00B42A8D" w:rsidP="00883D89">
            <w:pPr>
              <w:pStyle w:val="TAC"/>
              <w:keepNext w:val="0"/>
              <w:keepLines w:val="0"/>
              <w:rPr>
                <w:lang w:eastAsia="ja-JP"/>
              </w:rPr>
            </w:pPr>
          </w:p>
        </w:tc>
      </w:tr>
      <w:tr w:rsidR="00B42A8D" w:rsidRPr="00DC7310" w14:paraId="2CC9C010"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2EE11FF9"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D94546C"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E777939" w14:textId="77777777" w:rsidR="00B42A8D" w:rsidRPr="00DC7310" w:rsidRDefault="00B42A8D" w:rsidP="00883D89">
            <w:pPr>
              <w:pStyle w:val="TAC"/>
              <w:keepNext w:val="0"/>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187225D9" w14:textId="77777777" w:rsidR="00B42A8D" w:rsidRPr="00DC7310" w:rsidRDefault="00B42A8D" w:rsidP="00883D89">
            <w:pPr>
              <w:pStyle w:val="TAC"/>
              <w:keepNext w:val="0"/>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6E22BAC3" w14:textId="77777777" w:rsidR="00B42A8D" w:rsidRPr="00DC7310" w:rsidRDefault="00B42A8D" w:rsidP="00883D89">
            <w:pPr>
              <w:pStyle w:val="TAC"/>
              <w:keepNext w:val="0"/>
              <w:keepLines w:val="0"/>
              <w:rPr>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4563CF3D" w14:textId="77777777" w:rsidR="00B42A8D" w:rsidRPr="00DC7310" w:rsidRDefault="00B42A8D" w:rsidP="00883D89">
            <w:pPr>
              <w:pStyle w:val="TAC"/>
              <w:keepNext w:val="0"/>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21122F81" w14:textId="77777777" w:rsidR="00B42A8D" w:rsidRPr="00DC7310" w:rsidRDefault="00B42A8D" w:rsidP="00883D89">
            <w:pPr>
              <w:pStyle w:val="TAC"/>
              <w:keepNext w:val="0"/>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51B52142" w14:textId="77777777" w:rsidR="00B42A8D" w:rsidRPr="00DC7310" w:rsidRDefault="00B42A8D" w:rsidP="00883D89">
            <w:pPr>
              <w:pStyle w:val="TAC"/>
              <w:keepNext w:val="0"/>
              <w:keepLines w:val="0"/>
              <w:rPr>
                <w:lang w:eastAsia="ja-JP"/>
              </w:rPr>
            </w:pPr>
            <w:r w:rsidRPr="00DC7310">
              <w:rPr>
                <w:lang w:eastAsia="ja-JP"/>
              </w:rPr>
              <w:t>3</w:t>
            </w:r>
          </w:p>
        </w:tc>
      </w:tr>
      <w:tr w:rsidR="00B42A8D" w:rsidRPr="00DC7310" w14:paraId="55006560" w14:textId="77777777" w:rsidTr="00883D89">
        <w:trPr>
          <w:jc w:val="center"/>
        </w:trPr>
        <w:tc>
          <w:tcPr>
            <w:tcW w:w="1035" w:type="pct"/>
            <w:tcBorders>
              <w:top w:val="single" w:sz="4" w:space="0" w:color="auto"/>
              <w:left w:val="single" w:sz="4" w:space="0" w:color="auto"/>
              <w:bottom w:val="nil"/>
              <w:right w:val="single" w:sz="4" w:space="0" w:color="auto"/>
            </w:tcBorders>
          </w:tcPr>
          <w:p w14:paraId="52D9EC8B" w14:textId="77777777" w:rsidR="00B42A8D" w:rsidRPr="00DC7310" w:rsidRDefault="00B42A8D" w:rsidP="00883D89">
            <w:pPr>
              <w:pStyle w:val="TAC"/>
              <w:keepNext w:val="0"/>
              <w:keepLines w:val="0"/>
              <w:rPr>
                <w:lang w:eastAsia="ja-JP"/>
              </w:rPr>
            </w:pPr>
            <w:r w:rsidRPr="00DC7310">
              <w:rPr>
                <w:lang w:eastAsia="ja-JP"/>
              </w:rPr>
              <w:t>DC_26_n79</w:t>
            </w:r>
          </w:p>
        </w:tc>
        <w:tc>
          <w:tcPr>
            <w:tcW w:w="1220" w:type="pct"/>
            <w:gridSpan w:val="2"/>
            <w:tcBorders>
              <w:top w:val="single" w:sz="4" w:space="0" w:color="auto"/>
              <w:left w:val="nil"/>
              <w:bottom w:val="single" w:sz="4" w:space="0" w:color="auto"/>
              <w:right w:val="single" w:sz="4" w:space="0" w:color="auto"/>
            </w:tcBorders>
          </w:tcPr>
          <w:p w14:paraId="0D547C52" w14:textId="77777777" w:rsidR="00B42A8D" w:rsidRPr="00DC7310" w:rsidRDefault="00B42A8D" w:rsidP="00883D89">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D3217DF" w14:textId="77777777" w:rsidR="00B42A8D" w:rsidRPr="00DC7310" w:rsidRDefault="00B42A8D" w:rsidP="00883D89">
            <w:pPr>
              <w:pStyle w:val="TAC"/>
              <w:keepNext w:val="0"/>
              <w:keepLines w:val="0"/>
            </w:pPr>
            <w:r w:rsidRPr="00DC7310">
              <w:t>703</w:t>
            </w:r>
          </w:p>
        </w:tc>
        <w:tc>
          <w:tcPr>
            <w:tcW w:w="170" w:type="pct"/>
            <w:gridSpan w:val="2"/>
            <w:tcBorders>
              <w:top w:val="single" w:sz="4" w:space="0" w:color="auto"/>
              <w:left w:val="nil"/>
              <w:bottom w:val="single" w:sz="4" w:space="0" w:color="auto"/>
              <w:right w:val="single" w:sz="4" w:space="0" w:color="auto"/>
            </w:tcBorders>
          </w:tcPr>
          <w:p w14:paraId="05CACE29"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5053B005" w14:textId="77777777" w:rsidR="00B42A8D" w:rsidRPr="00DC7310" w:rsidRDefault="00B42A8D" w:rsidP="00883D89">
            <w:pPr>
              <w:pStyle w:val="TAC"/>
              <w:keepNext w:val="0"/>
              <w:keepLines w:val="0"/>
            </w:pPr>
            <w:r w:rsidRPr="00DC7310">
              <w:t>799</w:t>
            </w:r>
          </w:p>
        </w:tc>
        <w:tc>
          <w:tcPr>
            <w:tcW w:w="503" w:type="pct"/>
            <w:gridSpan w:val="2"/>
            <w:tcBorders>
              <w:top w:val="single" w:sz="4" w:space="0" w:color="auto"/>
              <w:left w:val="nil"/>
              <w:bottom w:val="single" w:sz="4" w:space="0" w:color="auto"/>
              <w:right w:val="single" w:sz="4" w:space="0" w:color="auto"/>
            </w:tcBorders>
          </w:tcPr>
          <w:p w14:paraId="35948157" w14:textId="77777777" w:rsidR="00B42A8D" w:rsidRPr="00DC7310" w:rsidRDefault="00B42A8D" w:rsidP="00883D89">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1D32B210" w14:textId="77777777" w:rsidR="00B42A8D" w:rsidRPr="00DC7310" w:rsidRDefault="00B42A8D" w:rsidP="00883D89">
            <w:pPr>
              <w:pStyle w:val="TAC"/>
              <w:keepNext w:val="0"/>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3CE5BFEB" w14:textId="77777777" w:rsidR="00B42A8D" w:rsidRPr="00DC7310" w:rsidRDefault="00B42A8D" w:rsidP="00883D89">
            <w:pPr>
              <w:pStyle w:val="TAC"/>
              <w:keepNext w:val="0"/>
              <w:keepLines w:val="0"/>
              <w:rPr>
                <w:lang w:eastAsia="ja-JP"/>
              </w:rPr>
            </w:pPr>
          </w:p>
        </w:tc>
      </w:tr>
      <w:tr w:rsidR="00B42A8D" w:rsidRPr="00DC7310" w14:paraId="6528FCE9" w14:textId="77777777" w:rsidTr="00883D89">
        <w:trPr>
          <w:jc w:val="center"/>
        </w:trPr>
        <w:tc>
          <w:tcPr>
            <w:tcW w:w="1035" w:type="pct"/>
            <w:tcBorders>
              <w:top w:val="nil"/>
              <w:left w:val="single" w:sz="4" w:space="0" w:color="auto"/>
              <w:bottom w:val="nil"/>
              <w:right w:val="single" w:sz="4" w:space="0" w:color="auto"/>
            </w:tcBorders>
          </w:tcPr>
          <w:p w14:paraId="0B3DE6E6"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60CFC2EB" w14:textId="77777777" w:rsidR="00B42A8D" w:rsidRPr="00DC7310" w:rsidRDefault="00B42A8D" w:rsidP="00883D89">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D75A882" w14:textId="77777777" w:rsidR="00B42A8D" w:rsidRPr="00DC7310" w:rsidRDefault="00B42A8D" w:rsidP="00883D89">
            <w:pPr>
              <w:pStyle w:val="TAC"/>
              <w:keepNext w:val="0"/>
              <w:keepLines w:val="0"/>
            </w:pPr>
            <w:r w:rsidRPr="00DC7310">
              <w:t>799</w:t>
            </w:r>
          </w:p>
        </w:tc>
        <w:tc>
          <w:tcPr>
            <w:tcW w:w="170" w:type="pct"/>
            <w:gridSpan w:val="2"/>
            <w:tcBorders>
              <w:top w:val="single" w:sz="4" w:space="0" w:color="auto"/>
              <w:left w:val="nil"/>
              <w:bottom w:val="single" w:sz="4" w:space="0" w:color="auto"/>
              <w:right w:val="single" w:sz="4" w:space="0" w:color="auto"/>
            </w:tcBorders>
          </w:tcPr>
          <w:p w14:paraId="45CE55B9"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17BB7386" w14:textId="77777777" w:rsidR="00B42A8D" w:rsidRPr="00DC7310" w:rsidRDefault="00B42A8D" w:rsidP="00883D89">
            <w:pPr>
              <w:pStyle w:val="TAC"/>
              <w:keepNext w:val="0"/>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0D4BA2F1" w14:textId="77777777" w:rsidR="00B42A8D" w:rsidRPr="00DC7310" w:rsidRDefault="00B42A8D" w:rsidP="00883D89">
            <w:pPr>
              <w:pStyle w:val="TAC"/>
              <w:keepNext w:val="0"/>
              <w:keepLines w:val="0"/>
              <w:rPr>
                <w:lang w:eastAsia="ja-JP"/>
              </w:rPr>
            </w:pPr>
            <w:r w:rsidRPr="00DC7310">
              <w:rPr>
                <w:lang w:eastAsia="ja-JP"/>
              </w:rPr>
              <w:t>-40</w:t>
            </w:r>
          </w:p>
        </w:tc>
        <w:tc>
          <w:tcPr>
            <w:tcW w:w="499" w:type="pct"/>
            <w:gridSpan w:val="2"/>
            <w:tcBorders>
              <w:top w:val="single" w:sz="4" w:space="0" w:color="auto"/>
              <w:left w:val="nil"/>
              <w:bottom w:val="single" w:sz="4" w:space="0" w:color="auto"/>
              <w:right w:val="single" w:sz="4" w:space="0" w:color="auto"/>
            </w:tcBorders>
            <w:noWrap/>
          </w:tcPr>
          <w:p w14:paraId="29B6A110" w14:textId="77777777" w:rsidR="00B42A8D" w:rsidRPr="00DC7310" w:rsidRDefault="00B42A8D" w:rsidP="00883D89">
            <w:pPr>
              <w:pStyle w:val="TAC"/>
              <w:keepNext w:val="0"/>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5E4DAE6A" w14:textId="77777777" w:rsidR="00B42A8D" w:rsidRPr="00DC7310" w:rsidRDefault="00B42A8D" w:rsidP="00883D89">
            <w:pPr>
              <w:pStyle w:val="TAC"/>
              <w:keepNext w:val="0"/>
              <w:keepLines w:val="0"/>
              <w:rPr>
                <w:lang w:eastAsia="ja-JP"/>
              </w:rPr>
            </w:pPr>
            <w:r w:rsidRPr="00DC7310">
              <w:rPr>
                <w:lang w:eastAsia="ja-JP"/>
              </w:rPr>
              <w:t>5</w:t>
            </w:r>
          </w:p>
        </w:tc>
      </w:tr>
      <w:tr w:rsidR="00B42A8D" w:rsidRPr="00DC7310" w14:paraId="20A7010A" w14:textId="77777777" w:rsidTr="00883D89">
        <w:trPr>
          <w:jc w:val="center"/>
        </w:trPr>
        <w:tc>
          <w:tcPr>
            <w:tcW w:w="1035" w:type="pct"/>
            <w:tcBorders>
              <w:top w:val="nil"/>
              <w:left w:val="single" w:sz="4" w:space="0" w:color="auto"/>
              <w:bottom w:val="nil"/>
              <w:right w:val="single" w:sz="4" w:space="0" w:color="auto"/>
            </w:tcBorders>
            <w:vAlign w:val="center"/>
          </w:tcPr>
          <w:p w14:paraId="707B5FC4"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815DC56"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9B2ABEF" w14:textId="77777777" w:rsidR="00B42A8D" w:rsidRPr="00DC7310" w:rsidRDefault="00B42A8D" w:rsidP="00883D89">
            <w:pPr>
              <w:pStyle w:val="TAC"/>
              <w:keepNext w:val="0"/>
              <w:keepLines w:val="0"/>
              <w:rPr>
                <w:lang w:eastAsia="ja-JP"/>
              </w:rPr>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267A9763" w14:textId="77777777" w:rsidR="00B42A8D" w:rsidRPr="00DC7310" w:rsidRDefault="00B42A8D" w:rsidP="00883D89">
            <w:pPr>
              <w:pStyle w:val="TAC"/>
              <w:keepNext w:val="0"/>
              <w:keepLines w:val="0"/>
              <w:rPr>
                <w:lang w:eastAsia="ja-JP"/>
              </w:rPr>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480E8735" w14:textId="77777777" w:rsidR="00B42A8D" w:rsidRPr="00DC7310" w:rsidRDefault="00B42A8D" w:rsidP="00883D89">
            <w:pPr>
              <w:pStyle w:val="TAC"/>
              <w:keepNext w:val="0"/>
              <w:keepLines w:val="0"/>
              <w:rPr>
                <w:lang w:eastAsia="ja-JP"/>
              </w:rPr>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7065D8B6" w14:textId="77777777" w:rsidR="00B42A8D" w:rsidRPr="00DC7310" w:rsidRDefault="00B42A8D" w:rsidP="00883D89">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0E37C3DE" w14:textId="77777777" w:rsidR="00B42A8D" w:rsidRPr="00DC7310" w:rsidRDefault="00B42A8D" w:rsidP="00883D89">
            <w:pPr>
              <w:pStyle w:val="TAC"/>
              <w:keepNext w:val="0"/>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0C61D7F8" w14:textId="77777777" w:rsidR="00B42A8D" w:rsidRPr="00DC7310" w:rsidRDefault="00B42A8D" w:rsidP="00883D89">
            <w:pPr>
              <w:pStyle w:val="TAC"/>
              <w:keepNext w:val="0"/>
              <w:keepLines w:val="0"/>
              <w:rPr>
                <w:lang w:eastAsia="ja-JP"/>
              </w:rPr>
            </w:pPr>
          </w:p>
        </w:tc>
      </w:tr>
      <w:tr w:rsidR="00B42A8D" w:rsidRPr="00DC7310" w14:paraId="3853F5E4" w14:textId="77777777" w:rsidTr="00883D89">
        <w:trPr>
          <w:jc w:val="center"/>
        </w:trPr>
        <w:tc>
          <w:tcPr>
            <w:tcW w:w="1035" w:type="pct"/>
            <w:tcBorders>
              <w:top w:val="nil"/>
              <w:left w:val="single" w:sz="4" w:space="0" w:color="auto"/>
              <w:bottom w:val="single" w:sz="4" w:space="0" w:color="auto"/>
              <w:right w:val="single" w:sz="4" w:space="0" w:color="auto"/>
            </w:tcBorders>
            <w:vAlign w:val="center"/>
          </w:tcPr>
          <w:p w14:paraId="41DF9C19"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A743F27"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8A78D5E" w14:textId="77777777" w:rsidR="00B42A8D" w:rsidRPr="00DC7310" w:rsidRDefault="00B42A8D" w:rsidP="00883D89">
            <w:pPr>
              <w:pStyle w:val="TAC"/>
              <w:keepNext w:val="0"/>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6EE70C96" w14:textId="77777777" w:rsidR="00B42A8D" w:rsidRPr="00DC7310" w:rsidRDefault="00B42A8D" w:rsidP="00883D89">
            <w:pPr>
              <w:pStyle w:val="TAC"/>
              <w:keepNext w:val="0"/>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30DAD499" w14:textId="77777777" w:rsidR="00B42A8D" w:rsidRPr="00DC7310" w:rsidRDefault="00B42A8D" w:rsidP="00883D89">
            <w:pPr>
              <w:pStyle w:val="TAC"/>
              <w:keepNext w:val="0"/>
              <w:keepLines w:val="0"/>
              <w:rPr>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561AC008" w14:textId="77777777" w:rsidR="00B42A8D" w:rsidRPr="00DC7310" w:rsidRDefault="00B42A8D" w:rsidP="00883D89">
            <w:pPr>
              <w:pStyle w:val="TAC"/>
              <w:keepNext w:val="0"/>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5B45D390" w14:textId="77777777" w:rsidR="00B42A8D" w:rsidRPr="00DC7310" w:rsidRDefault="00B42A8D" w:rsidP="00883D89">
            <w:pPr>
              <w:pStyle w:val="TAC"/>
              <w:keepNext w:val="0"/>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20D2214B" w14:textId="77777777" w:rsidR="00B42A8D" w:rsidRPr="00DC7310" w:rsidRDefault="00B42A8D" w:rsidP="00883D89">
            <w:pPr>
              <w:pStyle w:val="TAC"/>
              <w:keepNext w:val="0"/>
              <w:keepLines w:val="0"/>
              <w:rPr>
                <w:lang w:eastAsia="ja-JP"/>
              </w:rPr>
            </w:pPr>
            <w:r w:rsidRPr="00DC7310">
              <w:rPr>
                <w:lang w:eastAsia="ja-JP"/>
              </w:rPr>
              <w:t>3</w:t>
            </w:r>
          </w:p>
        </w:tc>
      </w:tr>
      <w:tr w:rsidR="00B42A8D" w:rsidRPr="00DC7310" w14:paraId="43EE92BC" w14:textId="77777777" w:rsidTr="00883D89">
        <w:trPr>
          <w:jc w:val="center"/>
        </w:trPr>
        <w:tc>
          <w:tcPr>
            <w:tcW w:w="1035" w:type="pct"/>
            <w:tcBorders>
              <w:top w:val="single" w:sz="4" w:space="0" w:color="auto"/>
              <w:left w:val="single" w:sz="4" w:space="0" w:color="auto"/>
              <w:right w:val="single" w:sz="4" w:space="0" w:color="auto"/>
            </w:tcBorders>
            <w:shd w:val="clear" w:color="auto" w:fill="auto"/>
          </w:tcPr>
          <w:p w14:paraId="080CF5C9" w14:textId="77777777" w:rsidR="00B42A8D" w:rsidRPr="00DC7310" w:rsidRDefault="00B42A8D" w:rsidP="00883D89">
            <w:pPr>
              <w:pStyle w:val="TAC"/>
              <w:keepNext w:val="0"/>
              <w:keepLines w:val="0"/>
              <w:rPr>
                <w:lang w:eastAsia="ja-JP"/>
              </w:rPr>
            </w:pPr>
            <w:r w:rsidRPr="00DC7310">
              <w:rPr>
                <w:lang w:eastAsia="zh-TW"/>
              </w:rPr>
              <w:t>DC_28_n1</w:t>
            </w:r>
          </w:p>
        </w:tc>
        <w:tc>
          <w:tcPr>
            <w:tcW w:w="1220" w:type="pct"/>
            <w:gridSpan w:val="2"/>
            <w:tcBorders>
              <w:top w:val="single" w:sz="4" w:space="0" w:color="auto"/>
              <w:left w:val="nil"/>
              <w:bottom w:val="single" w:sz="4" w:space="0" w:color="auto"/>
              <w:right w:val="single" w:sz="4" w:space="0" w:color="auto"/>
            </w:tcBorders>
          </w:tcPr>
          <w:p w14:paraId="743DDE35"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4828E52" w14:textId="77777777" w:rsidR="00B42A8D" w:rsidRPr="00DC7310" w:rsidRDefault="00B42A8D" w:rsidP="00883D89">
            <w:pPr>
              <w:pStyle w:val="TAC"/>
              <w:keepNext w:val="0"/>
              <w:keepLines w:val="0"/>
              <w:rPr>
                <w:lang w:eastAsia="ja-JP"/>
              </w:rPr>
            </w:pPr>
            <w:r w:rsidRPr="00DC7310">
              <w:t>470</w:t>
            </w:r>
          </w:p>
        </w:tc>
        <w:tc>
          <w:tcPr>
            <w:tcW w:w="170" w:type="pct"/>
            <w:gridSpan w:val="2"/>
            <w:tcBorders>
              <w:top w:val="single" w:sz="4" w:space="0" w:color="auto"/>
              <w:left w:val="nil"/>
              <w:bottom w:val="single" w:sz="4" w:space="0" w:color="auto"/>
              <w:right w:val="single" w:sz="4" w:space="0" w:color="auto"/>
            </w:tcBorders>
          </w:tcPr>
          <w:p w14:paraId="1F9A8508" w14:textId="77777777" w:rsidR="00B42A8D" w:rsidRPr="00DC7310" w:rsidRDefault="00B42A8D" w:rsidP="00883D89">
            <w:pPr>
              <w:pStyle w:val="TAC"/>
              <w:keepNext w:val="0"/>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05EE41F3" w14:textId="77777777" w:rsidR="00B42A8D" w:rsidRPr="00DC7310" w:rsidRDefault="00B42A8D" w:rsidP="00883D89">
            <w:pPr>
              <w:pStyle w:val="TAC"/>
              <w:keepNext w:val="0"/>
              <w:keepLines w:val="0"/>
              <w:rPr>
                <w:lang w:eastAsia="ja-JP"/>
              </w:rPr>
            </w:pPr>
            <w:r w:rsidRPr="00DC7310">
              <w:t>694</w:t>
            </w:r>
          </w:p>
        </w:tc>
        <w:tc>
          <w:tcPr>
            <w:tcW w:w="503" w:type="pct"/>
            <w:gridSpan w:val="2"/>
            <w:tcBorders>
              <w:top w:val="single" w:sz="4" w:space="0" w:color="auto"/>
              <w:left w:val="nil"/>
              <w:bottom w:val="single" w:sz="4" w:space="0" w:color="auto"/>
              <w:right w:val="single" w:sz="4" w:space="0" w:color="auto"/>
            </w:tcBorders>
          </w:tcPr>
          <w:p w14:paraId="2064CA0A" w14:textId="77777777" w:rsidR="00B42A8D" w:rsidRPr="00DC7310" w:rsidRDefault="00B42A8D" w:rsidP="00883D89">
            <w:pPr>
              <w:pStyle w:val="TAC"/>
              <w:keepNext w:val="0"/>
              <w:keepLines w:val="0"/>
              <w:rPr>
                <w:lang w:eastAsia="ja-JP"/>
              </w:rPr>
            </w:pPr>
            <w:r w:rsidRPr="00DC7310">
              <w:t>-42</w:t>
            </w:r>
          </w:p>
        </w:tc>
        <w:tc>
          <w:tcPr>
            <w:tcW w:w="499" w:type="pct"/>
            <w:gridSpan w:val="2"/>
            <w:tcBorders>
              <w:top w:val="single" w:sz="4" w:space="0" w:color="auto"/>
              <w:left w:val="nil"/>
              <w:bottom w:val="single" w:sz="4" w:space="0" w:color="auto"/>
              <w:right w:val="single" w:sz="4" w:space="0" w:color="auto"/>
            </w:tcBorders>
            <w:noWrap/>
          </w:tcPr>
          <w:p w14:paraId="55A7B567" w14:textId="77777777" w:rsidR="00B42A8D" w:rsidRPr="00DC7310" w:rsidRDefault="00B42A8D" w:rsidP="00883D89">
            <w:pPr>
              <w:pStyle w:val="TAC"/>
              <w:keepNext w:val="0"/>
              <w:keepLines w:val="0"/>
              <w:rPr>
                <w:lang w:eastAsia="ja-JP"/>
              </w:rPr>
            </w:pPr>
            <w:r w:rsidRPr="00DC7310">
              <w:t>8</w:t>
            </w:r>
          </w:p>
        </w:tc>
        <w:tc>
          <w:tcPr>
            <w:tcW w:w="509" w:type="pct"/>
            <w:gridSpan w:val="2"/>
            <w:tcBorders>
              <w:top w:val="single" w:sz="4" w:space="0" w:color="auto"/>
              <w:left w:val="nil"/>
              <w:bottom w:val="single" w:sz="4" w:space="0" w:color="auto"/>
              <w:right w:val="single" w:sz="4" w:space="0" w:color="auto"/>
            </w:tcBorders>
            <w:noWrap/>
          </w:tcPr>
          <w:p w14:paraId="1DE70D1B" w14:textId="77777777" w:rsidR="00B42A8D" w:rsidRPr="00DC7310" w:rsidRDefault="00B42A8D" w:rsidP="00883D89">
            <w:pPr>
              <w:pStyle w:val="TAC"/>
              <w:keepNext w:val="0"/>
              <w:keepLines w:val="0"/>
              <w:rPr>
                <w:lang w:eastAsia="ja-JP"/>
              </w:rPr>
            </w:pPr>
            <w:r w:rsidRPr="00DC7310">
              <w:t>5,</w:t>
            </w:r>
            <w:r>
              <w:t xml:space="preserve"> </w:t>
            </w:r>
            <w:r w:rsidRPr="00DC7310">
              <w:t>17</w:t>
            </w:r>
          </w:p>
        </w:tc>
      </w:tr>
      <w:tr w:rsidR="00B42A8D" w:rsidRPr="00DC7310" w14:paraId="50106B42" w14:textId="77777777" w:rsidTr="00883D89">
        <w:trPr>
          <w:jc w:val="center"/>
        </w:trPr>
        <w:tc>
          <w:tcPr>
            <w:tcW w:w="1035" w:type="pct"/>
            <w:tcBorders>
              <w:left w:val="single" w:sz="4" w:space="0" w:color="auto"/>
              <w:right w:val="single" w:sz="4" w:space="0" w:color="auto"/>
            </w:tcBorders>
            <w:shd w:val="clear" w:color="auto" w:fill="auto"/>
          </w:tcPr>
          <w:p w14:paraId="32800C8A"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56DE697"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434349B" w14:textId="77777777" w:rsidR="00B42A8D" w:rsidRPr="00DC7310" w:rsidRDefault="00B42A8D" w:rsidP="00883D89">
            <w:pPr>
              <w:pStyle w:val="TAC"/>
              <w:keepNext w:val="0"/>
              <w:keepLines w:val="0"/>
              <w:rPr>
                <w:lang w:eastAsia="ja-JP"/>
              </w:rPr>
            </w:pPr>
            <w:r w:rsidRPr="00DC7310">
              <w:t>470</w:t>
            </w:r>
          </w:p>
        </w:tc>
        <w:tc>
          <w:tcPr>
            <w:tcW w:w="170" w:type="pct"/>
            <w:gridSpan w:val="2"/>
            <w:tcBorders>
              <w:top w:val="single" w:sz="4" w:space="0" w:color="auto"/>
              <w:left w:val="nil"/>
              <w:bottom w:val="single" w:sz="4" w:space="0" w:color="auto"/>
              <w:right w:val="single" w:sz="4" w:space="0" w:color="auto"/>
            </w:tcBorders>
          </w:tcPr>
          <w:p w14:paraId="31D2DAA1" w14:textId="77777777" w:rsidR="00B42A8D" w:rsidRPr="00DC7310" w:rsidRDefault="00B42A8D" w:rsidP="00883D89">
            <w:pPr>
              <w:pStyle w:val="TAC"/>
              <w:keepNext w:val="0"/>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011A0E6F" w14:textId="77777777" w:rsidR="00B42A8D" w:rsidRPr="00DC7310" w:rsidRDefault="00B42A8D" w:rsidP="00883D89">
            <w:pPr>
              <w:pStyle w:val="TAC"/>
              <w:keepNext w:val="0"/>
              <w:keepLines w:val="0"/>
              <w:rPr>
                <w:lang w:eastAsia="ja-JP"/>
              </w:rPr>
            </w:pPr>
            <w:r w:rsidRPr="00DC7310">
              <w:t>710</w:t>
            </w:r>
          </w:p>
        </w:tc>
        <w:tc>
          <w:tcPr>
            <w:tcW w:w="503" w:type="pct"/>
            <w:gridSpan w:val="2"/>
            <w:tcBorders>
              <w:top w:val="single" w:sz="4" w:space="0" w:color="auto"/>
              <w:left w:val="nil"/>
              <w:bottom w:val="single" w:sz="4" w:space="0" w:color="auto"/>
              <w:right w:val="single" w:sz="4" w:space="0" w:color="auto"/>
            </w:tcBorders>
          </w:tcPr>
          <w:p w14:paraId="5FA877C9" w14:textId="77777777" w:rsidR="00B42A8D" w:rsidRPr="00DC7310" w:rsidRDefault="00B42A8D" w:rsidP="00883D89">
            <w:pPr>
              <w:pStyle w:val="TAC"/>
              <w:keepNext w:val="0"/>
              <w:keepLines w:val="0"/>
              <w:rPr>
                <w:lang w:eastAsia="ja-JP"/>
              </w:rPr>
            </w:pPr>
            <w:r w:rsidRPr="00DC7310">
              <w:t>-26.2</w:t>
            </w:r>
          </w:p>
        </w:tc>
        <w:tc>
          <w:tcPr>
            <w:tcW w:w="499" w:type="pct"/>
            <w:gridSpan w:val="2"/>
            <w:tcBorders>
              <w:top w:val="single" w:sz="4" w:space="0" w:color="auto"/>
              <w:left w:val="nil"/>
              <w:bottom w:val="single" w:sz="4" w:space="0" w:color="auto"/>
              <w:right w:val="single" w:sz="4" w:space="0" w:color="auto"/>
            </w:tcBorders>
            <w:noWrap/>
          </w:tcPr>
          <w:p w14:paraId="5D085474" w14:textId="77777777" w:rsidR="00B42A8D" w:rsidRPr="00DC7310" w:rsidRDefault="00B42A8D" w:rsidP="00883D89">
            <w:pPr>
              <w:pStyle w:val="TAC"/>
              <w:keepNext w:val="0"/>
              <w:keepLines w:val="0"/>
              <w:rPr>
                <w:lang w:eastAsia="ja-JP"/>
              </w:rPr>
            </w:pPr>
            <w:r w:rsidRPr="00DC7310">
              <w:t>6</w:t>
            </w:r>
          </w:p>
        </w:tc>
        <w:tc>
          <w:tcPr>
            <w:tcW w:w="509" w:type="pct"/>
            <w:gridSpan w:val="2"/>
            <w:tcBorders>
              <w:top w:val="single" w:sz="4" w:space="0" w:color="auto"/>
              <w:left w:val="nil"/>
              <w:bottom w:val="single" w:sz="4" w:space="0" w:color="auto"/>
              <w:right w:val="single" w:sz="4" w:space="0" w:color="auto"/>
            </w:tcBorders>
            <w:noWrap/>
          </w:tcPr>
          <w:p w14:paraId="239CC3CE" w14:textId="77777777" w:rsidR="00B42A8D" w:rsidRPr="00DC7310" w:rsidRDefault="00B42A8D" w:rsidP="00883D89">
            <w:pPr>
              <w:pStyle w:val="TAC"/>
              <w:keepNext w:val="0"/>
              <w:keepLines w:val="0"/>
              <w:rPr>
                <w:lang w:eastAsia="ja-JP"/>
              </w:rPr>
            </w:pPr>
            <w:r w:rsidRPr="00DC7310">
              <w:t>14</w:t>
            </w:r>
          </w:p>
        </w:tc>
      </w:tr>
      <w:tr w:rsidR="00B42A8D" w:rsidRPr="00DC7310" w14:paraId="7B6C0518" w14:textId="77777777" w:rsidTr="00883D89">
        <w:trPr>
          <w:jc w:val="center"/>
        </w:trPr>
        <w:tc>
          <w:tcPr>
            <w:tcW w:w="1035" w:type="pct"/>
            <w:tcBorders>
              <w:left w:val="single" w:sz="4" w:space="0" w:color="auto"/>
              <w:right w:val="single" w:sz="4" w:space="0" w:color="auto"/>
            </w:tcBorders>
            <w:shd w:val="clear" w:color="auto" w:fill="auto"/>
          </w:tcPr>
          <w:p w14:paraId="20EFB060"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64E0DD8"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B75EF70" w14:textId="77777777" w:rsidR="00B42A8D" w:rsidRPr="00DC7310" w:rsidRDefault="00B42A8D" w:rsidP="00883D89">
            <w:pPr>
              <w:pStyle w:val="TAC"/>
              <w:keepNext w:val="0"/>
              <w:keepLines w:val="0"/>
              <w:rPr>
                <w:lang w:eastAsia="ja-JP"/>
              </w:rPr>
            </w:pPr>
            <w:r w:rsidRPr="00DC7310">
              <w:t>662</w:t>
            </w:r>
          </w:p>
        </w:tc>
        <w:tc>
          <w:tcPr>
            <w:tcW w:w="170" w:type="pct"/>
            <w:gridSpan w:val="2"/>
            <w:tcBorders>
              <w:top w:val="single" w:sz="4" w:space="0" w:color="auto"/>
              <w:left w:val="nil"/>
              <w:bottom w:val="single" w:sz="4" w:space="0" w:color="auto"/>
              <w:right w:val="single" w:sz="4" w:space="0" w:color="auto"/>
            </w:tcBorders>
          </w:tcPr>
          <w:p w14:paraId="166F589B" w14:textId="77777777" w:rsidR="00B42A8D" w:rsidRPr="00DC7310" w:rsidRDefault="00B42A8D" w:rsidP="00883D89">
            <w:pPr>
              <w:pStyle w:val="TAC"/>
              <w:keepNext w:val="0"/>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48A6FFA2" w14:textId="77777777" w:rsidR="00B42A8D" w:rsidRPr="00DC7310" w:rsidRDefault="00B42A8D" w:rsidP="00883D89">
            <w:pPr>
              <w:pStyle w:val="TAC"/>
              <w:keepNext w:val="0"/>
              <w:keepLines w:val="0"/>
              <w:rPr>
                <w:lang w:eastAsia="ja-JP"/>
              </w:rPr>
            </w:pPr>
            <w:r w:rsidRPr="00DC7310">
              <w:t>694</w:t>
            </w:r>
          </w:p>
        </w:tc>
        <w:tc>
          <w:tcPr>
            <w:tcW w:w="503" w:type="pct"/>
            <w:gridSpan w:val="2"/>
            <w:tcBorders>
              <w:top w:val="single" w:sz="4" w:space="0" w:color="auto"/>
              <w:left w:val="nil"/>
              <w:bottom w:val="single" w:sz="4" w:space="0" w:color="auto"/>
              <w:right w:val="single" w:sz="4" w:space="0" w:color="auto"/>
            </w:tcBorders>
          </w:tcPr>
          <w:p w14:paraId="49A9D513" w14:textId="77777777" w:rsidR="00B42A8D" w:rsidRPr="00DC7310" w:rsidRDefault="00B42A8D" w:rsidP="00883D89">
            <w:pPr>
              <w:pStyle w:val="TAC"/>
              <w:keepNext w:val="0"/>
              <w:keepLines w:val="0"/>
              <w:rPr>
                <w:lang w:eastAsia="ja-JP"/>
              </w:rPr>
            </w:pPr>
            <w:r w:rsidRPr="00DC7310">
              <w:t>-26.2</w:t>
            </w:r>
          </w:p>
        </w:tc>
        <w:tc>
          <w:tcPr>
            <w:tcW w:w="499" w:type="pct"/>
            <w:gridSpan w:val="2"/>
            <w:tcBorders>
              <w:top w:val="single" w:sz="4" w:space="0" w:color="auto"/>
              <w:left w:val="nil"/>
              <w:bottom w:val="single" w:sz="4" w:space="0" w:color="auto"/>
              <w:right w:val="single" w:sz="4" w:space="0" w:color="auto"/>
            </w:tcBorders>
            <w:noWrap/>
          </w:tcPr>
          <w:p w14:paraId="136010F9" w14:textId="77777777" w:rsidR="00B42A8D" w:rsidRPr="00DC7310" w:rsidRDefault="00B42A8D" w:rsidP="00883D89">
            <w:pPr>
              <w:pStyle w:val="TAC"/>
              <w:keepNext w:val="0"/>
              <w:keepLines w:val="0"/>
              <w:rPr>
                <w:lang w:eastAsia="ja-JP"/>
              </w:rPr>
            </w:pPr>
            <w:r w:rsidRPr="00DC7310">
              <w:t>6</w:t>
            </w:r>
          </w:p>
        </w:tc>
        <w:tc>
          <w:tcPr>
            <w:tcW w:w="509" w:type="pct"/>
            <w:gridSpan w:val="2"/>
            <w:tcBorders>
              <w:top w:val="single" w:sz="4" w:space="0" w:color="auto"/>
              <w:left w:val="nil"/>
              <w:bottom w:val="single" w:sz="4" w:space="0" w:color="auto"/>
              <w:right w:val="single" w:sz="4" w:space="0" w:color="auto"/>
            </w:tcBorders>
            <w:noWrap/>
          </w:tcPr>
          <w:p w14:paraId="6777D67A" w14:textId="77777777" w:rsidR="00B42A8D" w:rsidRPr="00DC7310" w:rsidRDefault="00B42A8D" w:rsidP="00883D89">
            <w:pPr>
              <w:pStyle w:val="TAC"/>
              <w:keepNext w:val="0"/>
              <w:keepLines w:val="0"/>
              <w:rPr>
                <w:lang w:eastAsia="ja-JP"/>
              </w:rPr>
            </w:pPr>
            <w:r w:rsidRPr="00DC7310">
              <w:t>5</w:t>
            </w:r>
          </w:p>
        </w:tc>
      </w:tr>
      <w:tr w:rsidR="00B42A8D" w:rsidRPr="00DC7310" w14:paraId="26660E3F" w14:textId="77777777" w:rsidTr="00883D89">
        <w:trPr>
          <w:jc w:val="center"/>
        </w:trPr>
        <w:tc>
          <w:tcPr>
            <w:tcW w:w="1035" w:type="pct"/>
            <w:tcBorders>
              <w:left w:val="single" w:sz="4" w:space="0" w:color="auto"/>
              <w:right w:val="single" w:sz="4" w:space="0" w:color="auto"/>
            </w:tcBorders>
            <w:shd w:val="clear" w:color="auto" w:fill="auto"/>
          </w:tcPr>
          <w:p w14:paraId="7A0C76CE"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B36BE3D"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E2CF850" w14:textId="77777777" w:rsidR="00B42A8D" w:rsidRPr="00DC7310" w:rsidRDefault="00B42A8D" w:rsidP="00883D89">
            <w:pPr>
              <w:pStyle w:val="TAC"/>
              <w:keepNext w:val="0"/>
              <w:keepLines w:val="0"/>
              <w:rPr>
                <w:lang w:eastAsia="ja-JP"/>
              </w:rPr>
            </w:pPr>
            <w:r w:rsidRPr="00DC7310">
              <w:t>758</w:t>
            </w:r>
          </w:p>
        </w:tc>
        <w:tc>
          <w:tcPr>
            <w:tcW w:w="170" w:type="pct"/>
            <w:gridSpan w:val="2"/>
            <w:tcBorders>
              <w:top w:val="single" w:sz="4" w:space="0" w:color="auto"/>
              <w:left w:val="nil"/>
              <w:bottom w:val="single" w:sz="4" w:space="0" w:color="auto"/>
              <w:right w:val="single" w:sz="4" w:space="0" w:color="auto"/>
            </w:tcBorders>
          </w:tcPr>
          <w:p w14:paraId="6E3ED9D8" w14:textId="77777777" w:rsidR="00B42A8D" w:rsidRPr="00DC7310" w:rsidRDefault="00B42A8D" w:rsidP="00883D89">
            <w:pPr>
              <w:pStyle w:val="TAC"/>
              <w:keepNext w:val="0"/>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7C3829ED" w14:textId="77777777" w:rsidR="00B42A8D" w:rsidRPr="00DC7310" w:rsidRDefault="00B42A8D" w:rsidP="00883D89">
            <w:pPr>
              <w:pStyle w:val="TAC"/>
              <w:keepNext w:val="0"/>
              <w:keepLines w:val="0"/>
              <w:rPr>
                <w:lang w:eastAsia="ja-JP"/>
              </w:rPr>
            </w:pPr>
            <w:r w:rsidRPr="00DC7310">
              <w:t>773</w:t>
            </w:r>
          </w:p>
        </w:tc>
        <w:tc>
          <w:tcPr>
            <w:tcW w:w="503" w:type="pct"/>
            <w:gridSpan w:val="2"/>
            <w:tcBorders>
              <w:top w:val="single" w:sz="4" w:space="0" w:color="auto"/>
              <w:left w:val="nil"/>
              <w:bottom w:val="single" w:sz="4" w:space="0" w:color="auto"/>
              <w:right w:val="single" w:sz="4" w:space="0" w:color="auto"/>
            </w:tcBorders>
          </w:tcPr>
          <w:p w14:paraId="11AD700C" w14:textId="77777777" w:rsidR="00B42A8D" w:rsidRPr="00DC7310" w:rsidRDefault="00B42A8D" w:rsidP="00883D89">
            <w:pPr>
              <w:pStyle w:val="TAC"/>
              <w:keepNext w:val="0"/>
              <w:keepLines w:val="0"/>
              <w:rPr>
                <w:lang w:eastAsia="ja-JP"/>
              </w:rPr>
            </w:pPr>
            <w:r w:rsidRPr="00DC7310">
              <w:t>-32</w:t>
            </w:r>
          </w:p>
        </w:tc>
        <w:tc>
          <w:tcPr>
            <w:tcW w:w="499" w:type="pct"/>
            <w:gridSpan w:val="2"/>
            <w:tcBorders>
              <w:top w:val="single" w:sz="4" w:space="0" w:color="auto"/>
              <w:left w:val="nil"/>
              <w:bottom w:val="single" w:sz="4" w:space="0" w:color="auto"/>
              <w:right w:val="single" w:sz="4" w:space="0" w:color="auto"/>
            </w:tcBorders>
            <w:noWrap/>
          </w:tcPr>
          <w:p w14:paraId="45B03514" w14:textId="77777777" w:rsidR="00B42A8D" w:rsidRPr="00DC7310" w:rsidRDefault="00B42A8D" w:rsidP="00883D89">
            <w:pPr>
              <w:pStyle w:val="TAC"/>
              <w:keepNext w:val="0"/>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13F12D5D" w14:textId="77777777" w:rsidR="00B42A8D" w:rsidRPr="00DC7310" w:rsidRDefault="00B42A8D" w:rsidP="00883D89">
            <w:pPr>
              <w:pStyle w:val="TAC"/>
              <w:keepNext w:val="0"/>
              <w:keepLines w:val="0"/>
              <w:rPr>
                <w:lang w:eastAsia="ja-JP"/>
              </w:rPr>
            </w:pPr>
            <w:r w:rsidRPr="00DC7310">
              <w:t>5</w:t>
            </w:r>
          </w:p>
        </w:tc>
      </w:tr>
      <w:tr w:rsidR="00B42A8D" w:rsidRPr="00DC7310" w14:paraId="0DE2FB7E"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343D48F9"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E255A3D"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A03B192" w14:textId="77777777" w:rsidR="00B42A8D" w:rsidRPr="00DC7310" w:rsidRDefault="00B42A8D" w:rsidP="00883D89">
            <w:pPr>
              <w:pStyle w:val="TAC"/>
              <w:keepNext w:val="0"/>
              <w:keepLines w:val="0"/>
              <w:rPr>
                <w:lang w:eastAsia="ja-JP"/>
              </w:rPr>
            </w:pPr>
            <w:r w:rsidRPr="00DC7310">
              <w:t>773</w:t>
            </w:r>
          </w:p>
        </w:tc>
        <w:tc>
          <w:tcPr>
            <w:tcW w:w="170" w:type="pct"/>
            <w:gridSpan w:val="2"/>
            <w:tcBorders>
              <w:top w:val="single" w:sz="4" w:space="0" w:color="auto"/>
              <w:left w:val="nil"/>
              <w:bottom w:val="single" w:sz="4" w:space="0" w:color="auto"/>
              <w:right w:val="single" w:sz="4" w:space="0" w:color="auto"/>
            </w:tcBorders>
          </w:tcPr>
          <w:p w14:paraId="2AC01EF5" w14:textId="77777777" w:rsidR="00B42A8D" w:rsidRPr="00DC7310" w:rsidRDefault="00B42A8D" w:rsidP="00883D89">
            <w:pPr>
              <w:pStyle w:val="TAC"/>
              <w:keepNext w:val="0"/>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27706C94" w14:textId="77777777" w:rsidR="00B42A8D" w:rsidRPr="00DC7310" w:rsidRDefault="00B42A8D" w:rsidP="00883D89">
            <w:pPr>
              <w:pStyle w:val="TAC"/>
              <w:keepNext w:val="0"/>
              <w:keepLines w:val="0"/>
              <w:rPr>
                <w:lang w:eastAsia="ja-JP"/>
              </w:rPr>
            </w:pPr>
            <w:r w:rsidRPr="00DC7310">
              <w:t>803</w:t>
            </w:r>
          </w:p>
        </w:tc>
        <w:tc>
          <w:tcPr>
            <w:tcW w:w="503" w:type="pct"/>
            <w:gridSpan w:val="2"/>
            <w:tcBorders>
              <w:top w:val="single" w:sz="4" w:space="0" w:color="auto"/>
              <w:left w:val="nil"/>
              <w:bottom w:val="single" w:sz="4" w:space="0" w:color="auto"/>
              <w:right w:val="single" w:sz="4" w:space="0" w:color="auto"/>
            </w:tcBorders>
          </w:tcPr>
          <w:p w14:paraId="1F023FDC" w14:textId="77777777" w:rsidR="00B42A8D" w:rsidRPr="00DC7310" w:rsidRDefault="00B42A8D" w:rsidP="00883D89">
            <w:pPr>
              <w:pStyle w:val="TAC"/>
              <w:keepNext w:val="0"/>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3458A973" w14:textId="77777777" w:rsidR="00B42A8D" w:rsidRPr="00DC7310" w:rsidRDefault="00B42A8D" w:rsidP="00883D89">
            <w:pPr>
              <w:pStyle w:val="TAC"/>
              <w:keepNext w:val="0"/>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4869620A" w14:textId="77777777" w:rsidR="00B42A8D" w:rsidRPr="00DC7310" w:rsidRDefault="00B42A8D" w:rsidP="00883D89">
            <w:pPr>
              <w:pStyle w:val="TAC"/>
              <w:keepNext w:val="0"/>
              <w:keepLines w:val="0"/>
              <w:rPr>
                <w:lang w:eastAsia="ja-JP"/>
              </w:rPr>
            </w:pPr>
          </w:p>
        </w:tc>
      </w:tr>
      <w:tr w:rsidR="00B42A8D" w:rsidRPr="00DC7310" w14:paraId="355085A1" w14:textId="77777777" w:rsidTr="00883D89">
        <w:trPr>
          <w:jc w:val="center"/>
        </w:trPr>
        <w:tc>
          <w:tcPr>
            <w:tcW w:w="1035" w:type="pct"/>
            <w:tcBorders>
              <w:top w:val="single" w:sz="4" w:space="0" w:color="auto"/>
              <w:left w:val="single" w:sz="4" w:space="0" w:color="auto"/>
              <w:right w:val="single" w:sz="4" w:space="0" w:color="auto"/>
            </w:tcBorders>
            <w:shd w:val="clear" w:color="auto" w:fill="auto"/>
          </w:tcPr>
          <w:p w14:paraId="57D6CCCA" w14:textId="77777777" w:rsidR="00B42A8D" w:rsidRPr="00DC7310" w:rsidRDefault="00B42A8D" w:rsidP="00883D89">
            <w:pPr>
              <w:pStyle w:val="TAC"/>
              <w:keepNext w:val="0"/>
              <w:keepLines w:val="0"/>
              <w:rPr>
                <w:lang w:eastAsia="ja-JP"/>
              </w:rPr>
            </w:pPr>
            <w:r w:rsidRPr="00DC7310">
              <w:rPr>
                <w:lang w:eastAsia="ja-JP"/>
              </w:rPr>
              <w:t>DC_28_n2</w:t>
            </w:r>
          </w:p>
        </w:tc>
        <w:tc>
          <w:tcPr>
            <w:tcW w:w="1220" w:type="pct"/>
            <w:gridSpan w:val="2"/>
            <w:tcBorders>
              <w:top w:val="single" w:sz="4" w:space="0" w:color="auto"/>
              <w:left w:val="nil"/>
              <w:bottom w:val="single" w:sz="4" w:space="0" w:color="auto"/>
              <w:right w:val="single" w:sz="4" w:space="0" w:color="auto"/>
            </w:tcBorders>
          </w:tcPr>
          <w:p w14:paraId="667B4E2D" w14:textId="77777777" w:rsidR="00B42A8D" w:rsidRPr="00DC7310" w:rsidRDefault="00B42A8D" w:rsidP="00883D89">
            <w:pPr>
              <w:pStyle w:val="TAL"/>
              <w:keepNext w:val="0"/>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tcPr>
          <w:p w14:paraId="23730AA9" w14:textId="77777777" w:rsidR="00B42A8D" w:rsidRPr="00DC7310" w:rsidRDefault="00B42A8D" w:rsidP="00883D89">
            <w:pPr>
              <w:pStyle w:val="TAC"/>
              <w:keepNext w:val="0"/>
              <w:keepLines w:val="0"/>
            </w:pPr>
            <w:r w:rsidRPr="00DC7310">
              <w:rPr>
                <w:lang w:eastAsia="ko-KR"/>
              </w:rPr>
              <w:t>470</w:t>
            </w:r>
          </w:p>
        </w:tc>
        <w:tc>
          <w:tcPr>
            <w:tcW w:w="170" w:type="pct"/>
            <w:gridSpan w:val="2"/>
            <w:tcBorders>
              <w:top w:val="single" w:sz="4" w:space="0" w:color="auto"/>
              <w:left w:val="nil"/>
              <w:bottom w:val="single" w:sz="4" w:space="0" w:color="auto"/>
              <w:right w:val="single" w:sz="4" w:space="0" w:color="auto"/>
            </w:tcBorders>
          </w:tcPr>
          <w:p w14:paraId="0F6CC7F8" w14:textId="77777777" w:rsidR="00B42A8D" w:rsidRPr="00DC7310" w:rsidRDefault="00B42A8D" w:rsidP="00883D89">
            <w:pPr>
              <w:pStyle w:val="TAC"/>
              <w:keepNext w:val="0"/>
              <w:keepLines w:val="0"/>
            </w:pPr>
            <w:r w:rsidRPr="00DC7310">
              <w:rPr>
                <w:lang w:eastAsia="ko-KR"/>
              </w:rPr>
              <w:t>-</w:t>
            </w:r>
          </w:p>
        </w:tc>
        <w:tc>
          <w:tcPr>
            <w:tcW w:w="499" w:type="pct"/>
            <w:gridSpan w:val="2"/>
            <w:tcBorders>
              <w:top w:val="single" w:sz="4" w:space="0" w:color="auto"/>
              <w:left w:val="nil"/>
              <w:bottom w:val="single" w:sz="4" w:space="0" w:color="auto"/>
              <w:right w:val="single" w:sz="4" w:space="0" w:color="auto"/>
            </w:tcBorders>
          </w:tcPr>
          <w:p w14:paraId="5B402F03" w14:textId="77777777" w:rsidR="00B42A8D" w:rsidRPr="00DC7310" w:rsidRDefault="00B42A8D" w:rsidP="00883D89">
            <w:pPr>
              <w:pStyle w:val="TAC"/>
              <w:keepNext w:val="0"/>
              <w:keepLines w:val="0"/>
            </w:pPr>
            <w:r w:rsidRPr="00DC7310">
              <w:rPr>
                <w:lang w:eastAsia="ko-KR"/>
              </w:rPr>
              <w:t>710</w:t>
            </w:r>
          </w:p>
        </w:tc>
        <w:tc>
          <w:tcPr>
            <w:tcW w:w="503" w:type="pct"/>
            <w:gridSpan w:val="2"/>
            <w:tcBorders>
              <w:top w:val="single" w:sz="4" w:space="0" w:color="auto"/>
              <w:left w:val="nil"/>
              <w:bottom w:val="single" w:sz="4" w:space="0" w:color="auto"/>
              <w:right w:val="single" w:sz="4" w:space="0" w:color="auto"/>
            </w:tcBorders>
          </w:tcPr>
          <w:p w14:paraId="48586F97" w14:textId="77777777" w:rsidR="00B42A8D" w:rsidRPr="00DC7310" w:rsidRDefault="00B42A8D" w:rsidP="00883D89">
            <w:pPr>
              <w:pStyle w:val="TAC"/>
              <w:keepNext w:val="0"/>
              <w:keepLines w:val="0"/>
            </w:pPr>
            <w:r w:rsidRPr="00DC7310">
              <w:rPr>
                <w:lang w:eastAsia="ko-KR"/>
              </w:rPr>
              <w:t>-26.2</w:t>
            </w:r>
          </w:p>
        </w:tc>
        <w:tc>
          <w:tcPr>
            <w:tcW w:w="499" w:type="pct"/>
            <w:gridSpan w:val="2"/>
            <w:tcBorders>
              <w:top w:val="single" w:sz="4" w:space="0" w:color="auto"/>
              <w:left w:val="nil"/>
              <w:bottom w:val="single" w:sz="4" w:space="0" w:color="auto"/>
              <w:right w:val="single" w:sz="4" w:space="0" w:color="auto"/>
            </w:tcBorders>
            <w:noWrap/>
          </w:tcPr>
          <w:p w14:paraId="03BDC41C" w14:textId="77777777" w:rsidR="00B42A8D" w:rsidRPr="00DC7310" w:rsidRDefault="00B42A8D" w:rsidP="00883D89">
            <w:pPr>
              <w:pStyle w:val="TAC"/>
              <w:keepNext w:val="0"/>
              <w:keepLines w:val="0"/>
            </w:pPr>
            <w:r w:rsidRPr="00DC7310">
              <w:rPr>
                <w:lang w:eastAsia="ko-KR"/>
              </w:rPr>
              <w:t>6</w:t>
            </w:r>
          </w:p>
        </w:tc>
        <w:tc>
          <w:tcPr>
            <w:tcW w:w="509" w:type="pct"/>
            <w:gridSpan w:val="2"/>
            <w:tcBorders>
              <w:top w:val="single" w:sz="4" w:space="0" w:color="auto"/>
              <w:left w:val="nil"/>
              <w:bottom w:val="single" w:sz="4" w:space="0" w:color="auto"/>
              <w:right w:val="single" w:sz="4" w:space="0" w:color="auto"/>
            </w:tcBorders>
            <w:noWrap/>
          </w:tcPr>
          <w:p w14:paraId="221907E4" w14:textId="77777777" w:rsidR="00B42A8D" w:rsidRPr="00DC7310" w:rsidRDefault="00B42A8D" w:rsidP="00883D89">
            <w:pPr>
              <w:pStyle w:val="TAC"/>
              <w:keepNext w:val="0"/>
              <w:keepLines w:val="0"/>
            </w:pPr>
            <w:r w:rsidRPr="00DC7310">
              <w:rPr>
                <w:lang w:eastAsia="zh-TW"/>
              </w:rPr>
              <w:t>1</w:t>
            </w:r>
            <w:r w:rsidRPr="00DC7310">
              <w:rPr>
                <w:lang w:eastAsia="ko-KR"/>
              </w:rPr>
              <w:t>4</w:t>
            </w:r>
          </w:p>
        </w:tc>
      </w:tr>
      <w:tr w:rsidR="00B42A8D" w:rsidRPr="00DC7310" w14:paraId="780F686A" w14:textId="77777777" w:rsidTr="00883D89">
        <w:trPr>
          <w:jc w:val="center"/>
        </w:trPr>
        <w:tc>
          <w:tcPr>
            <w:tcW w:w="1035" w:type="pct"/>
            <w:tcBorders>
              <w:left w:val="single" w:sz="4" w:space="0" w:color="auto"/>
              <w:right w:val="single" w:sz="4" w:space="0" w:color="auto"/>
            </w:tcBorders>
            <w:shd w:val="clear" w:color="auto" w:fill="auto"/>
          </w:tcPr>
          <w:p w14:paraId="6D23361F"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AE02BC9" w14:textId="77777777" w:rsidR="00B42A8D" w:rsidRPr="00DC7310" w:rsidRDefault="00B42A8D" w:rsidP="00883D89">
            <w:pPr>
              <w:pStyle w:val="TAL"/>
              <w:keepNext w:val="0"/>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tcPr>
          <w:p w14:paraId="04FCA6D9" w14:textId="77777777" w:rsidR="00B42A8D" w:rsidRPr="00DC7310" w:rsidRDefault="00B42A8D" w:rsidP="00883D89">
            <w:pPr>
              <w:pStyle w:val="TAC"/>
              <w:keepNext w:val="0"/>
              <w:keepLines w:val="0"/>
            </w:pPr>
            <w:r w:rsidRPr="00DC7310">
              <w:rPr>
                <w:lang w:eastAsia="ko-KR"/>
              </w:rPr>
              <w:t>758</w:t>
            </w:r>
          </w:p>
        </w:tc>
        <w:tc>
          <w:tcPr>
            <w:tcW w:w="170" w:type="pct"/>
            <w:gridSpan w:val="2"/>
            <w:tcBorders>
              <w:top w:val="single" w:sz="4" w:space="0" w:color="auto"/>
              <w:left w:val="nil"/>
              <w:bottom w:val="single" w:sz="4" w:space="0" w:color="auto"/>
              <w:right w:val="single" w:sz="4" w:space="0" w:color="auto"/>
            </w:tcBorders>
          </w:tcPr>
          <w:p w14:paraId="6B998ACD" w14:textId="77777777" w:rsidR="00B42A8D" w:rsidRPr="00DC7310" w:rsidRDefault="00B42A8D" w:rsidP="00883D89">
            <w:pPr>
              <w:pStyle w:val="TAC"/>
              <w:keepNext w:val="0"/>
              <w:keepLines w:val="0"/>
            </w:pPr>
            <w:r w:rsidRPr="00DC7310">
              <w:rPr>
                <w:lang w:eastAsia="ko-KR"/>
              </w:rPr>
              <w:t>-</w:t>
            </w:r>
          </w:p>
        </w:tc>
        <w:tc>
          <w:tcPr>
            <w:tcW w:w="499" w:type="pct"/>
            <w:gridSpan w:val="2"/>
            <w:tcBorders>
              <w:top w:val="single" w:sz="4" w:space="0" w:color="auto"/>
              <w:left w:val="nil"/>
              <w:bottom w:val="single" w:sz="4" w:space="0" w:color="auto"/>
              <w:right w:val="single" w:sz="4" w:space="0" w:color="auto"/>
            </w:tcBorders>
          </w:tcPr>
          <w:p w14:paraId="7C6ECE9C" w14:textId="77777777" w:rsidR="00B42A8D" w:rsidRPr="00DC7310" w:rsidRDefault="00B42A8D" w:rsidP="00883D89">
            <w:pPr>
              <w:pStyle w:val="TAC"/>
              <w:keepNext w:val="0"/>
              <w:keepLines w:val="0"/>
            </w:pPr>
            <w:r w:rsidRPr="00DC7310">
              <w:rPr>
                <w:lang w:eastAsia="ko-KR"/>
              </w:rPr>
              <w:t>773</w:t>
            </w:r>
          </w:p>
        </w:tc>
        <w:tc>
          <w:tcPr>
            <w:tcW w:w="503" w:type="pct"/>
            <w:gridSpan w:val="2"/>
            <w:tcBorders>
              <w:top w:val="single" w:sz="4" w:space="0" w:color="auto"/>
              <w:left w:val="nil"/>
              <w:bottom w:val="single" w:sz="4" w:space="0" w:color="auto"/>
              <w:right w:val="single" w:sz="4" w:space="0" w:color="auto"/>
            </w:tcBorders>
          </w:tcPr>
          <w:p w14:paraId="41F92557" w14:textId="77777777" w:rsidR="00B42A8D" w:rsidRPr="00DC7310" w:rsidRDefault="00B42A8D" w:rsidP="00883D89">
            <w:pPr>
              <w:pStyle w:val="TAC"/>
              <w:keepNext w:val="0"/>
              <w:keepLines w:val="0"/>
            </w:pPr>
            <w:r w:rsidRPr="00DC7310">
              <w:rPr>
                <w:lang w:eastAsia="ko-KR"/>
              </w:rPr>
              <w:t>-32</w:t>
            </w:r>
          </w:p>
        </w:tc>
        <w:tc>
          <w:tcPr>
            <w:tcW w:w="499" w:type="pct"/>
            <w:gridSpan w:val="2"/>
            <w:tcBorders>
              <w:top w:val="single" w:sz="4" w:space="0" w:color="auto"/>
              <w:left w:val="nil"/>
              <w:bottom w:val="single" w:sz="4" w:space="0" w:color="auto"/>
              <w:right w:val="single" w:sz="4" w:space="0" w:color="auto"/>
            </w:tcBorders>
            <w:noWrap/>
          </w:tcPr>
          <w:p w14:paraId="0E1A5F63" w14:textId="77777777" w:rsidR="00B42A8D" w:rsidRPr="00DC7310" w:rsidRDefault="00B42A8D" w:rsidP="00883D89">
            <w:pPr>
              <w:pStyle w:val="TAC"/>
              <w:keepNext w:val="0"/>
              <w:keepLines w:val="0"/>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tcPr>
          <w:p w14:paraId="24CA1835" w14:textId="77777777" w:rsidR="00B42A8D" w:rsidRPr="00DC7310" w:rsidRDefault="00B42A8D" w:rsidP="00883D89">
            <w:pPr>
              <w:pStyle w:val="TAC"/>
              <w:keepNext w:val="0"/>
              <w:keepLines w:val="0"/>
            </w:pPr>
            <w:r w:rsidRPr="00DC7310">
              <w:rPr>
                <w:lang w:eastAsia="zh-TW"/>
              </w:rPr>
              <w:t>5</w:t>
            </w:r>
          </w:p>
        </w:tc>
      </w:tr>
      <w:tr w:rsidR="00B42A8D" w:rsidRPr="00DC7310" w14:paraId="6A69A168"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0225AF6F"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AC7F1A3" w14:textId="77777777" w:rsidR="00B42A8D" w:rsidRPr="00DC7310" w:rsidRDefault="00B42A8D" w:rsidP="00883D89">
            <w:pPr>
              <w:pStyle w:val="TAL"/>
              <w:keepNext w:val="0"/>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tcPr>
          <w:p w14:paraId="638E02E2" w14:textId="77777777" w:rsidR="00B42A8D" w:rsidRPr="00DC7310" w:rsidRDefault="00B42A8D" w:rsidP="00883D89">
            <w:pPr>
              <w:pStyle w:val="TAC"/>
              <w:keepNext w:val="0"/>
              <w:keepLines w:val="0"/>
            </w:pPr>
            <w:r w:rsidRPr="00DC7310">
              <w:rPr>
                <w:lang w:eastAsia="ko-KR"/>
              </w:rPr>
              <w:t>773</w:t>
            </w:r>
          </w:p>
        </w:tc>
        <w:tc>
          <w:tcPr>
            <w:tcW w:w="170" w:type="pct"/>
            <w:gridSpan w:val="2"/>
            <w:tcBorders>
              <w:top w:val="single" w:sz="4" w:space="0" w:color="auto"/>
              <w:left w:val="nil"/>
              <w:bottom w:val="single" w:sz="4" w:space="0" w:color="auto"/>
              <w:right w:val="single" w:sz="4" w:space="0" w:color="auto"/>
            </w:tcBorders>
          </w:tcPr>
          <w:p w14:paraId="5A1194DB" w14:textId="77777777" w:rsidR="00B42A8D" w:rsidRPr="00DC7310" w:rsidRDefault="00B42A8D" w:rsidP="00883D89">
            <w:pPr>
              <w:pStyle w:val="TAC"/>
              <w:keepNext w:val="0"/>
              <w:keepLines w:val="0"/>
            </w:pPr>
            <w:r w:rsidRPr="00DC7310">
              <w:rPr>
                <w:lang w:eastAsia="ko-KR"/>
              </w:rPr>
              <w:t>-</w:t>
            </w:r>
          </w:p>
        </w:tc>
        <w:tc>
          <w:tcPr>
            <w:tcW w:w="499" w:type="pct"/>
            <w:gridSpan w:val="2"/>
            <w:tcBorders>
              <w:top w:val="single" w:sz="4" w:space="0" w:color="auto"/>
              <w:left w:val="nil"/>
              <w:bottom w:val="single" w:sz="4" w:space="0" w:color="auto"/>
              <w:right w:val="single" w:sz="4" w:space="0" w:color="auto"/>
            </w:tcBorders>
          </w:tcPr>
          <w:p w14:paraId="6F887FF4" w14:textId="77777777" w:rsidR="00B42A8D" w:rsidRPr="00DC7310" w:rsidRDefault="00B42A8D" w:rsidP="00883D89">
            <w:pPr>
              <w:pStyle w:val="TAC"/>
              <w:keepNext w:val="0"/>
              <w:keepLines w:val="0"/>
            </w:pPr>
            <w:r w:rsidRPr="00DC7310">
              <w:rPr>
                <w:lang w:eastAsia="ko-KR"/>
              </w:rPr>
              <w:t>803</w:t>
            </w:r>
          </w:p>
        </w:tc>
        <w:tc>
          <w:tcPr>
            <w:tcW w:w="503" w:type="pct"/>
            <w:gridSpan w:val="2"/>
            <w:tcBorders>
              <w:top w:val="single" w:sz="4" w:space="0" w:color="auto"/>
              <w:left w:val="nil"/>
              <w:bottom w:val="single" w:sz="4" w:space="0" w:color="auto"/>
              <w:right w:val="single" w:sz="4" w:space="0" w:color="auto"/>
            </w:tcBorders>
          </w:tcPr>
          <w:p w14:paraId="62A1B125" w14:textId="77777777" w:rsidR="00B42A8D" w:rsidRPr="00DC7310" w:rsidRDefault="00B42A8D" w:rsidP="00883D89">
            <w:pPr>
              <w:pStyle w:val="TAC"/>
              <w:keepNext w:val="0"/>
              <w:keepLines w:val="0"/>
            </w:pPr>
            <w:r w:rsidRPr="00DC7310">
              <w:rPr>
                <w:lang w:eastAsia="ko-KR"/>
              </w:rPr>
              <w:t>-50</w:t>
            </w:r>
          </w:p>
        </w:tc>
        <w:tc>
          <w:tcPr>
            <w:tcW w:w="499" w:type="pct"/>
            <w:gridSpan w:val="2"/>
            <w:tcBorders>
              <w:top w:val="single" w:sz="4" w:space="0" w:color="auto"/>
              <w:left w:val="nil"/>
              <w:bottom w:val="single" w:sz="4" w:space="0" w:color="auto"/>
              <w:right w:val="single" w:sz="4" w:space="0" w:color="auto"/>
            </w:tcBorders>
            <w:noWrap/>
          </w:tcPr>
          <w:p w14:paraId="7015BBDE" w14:textId="77777777" w:rsidR="00B42A8D" w:rsidRPr="00DC7310" w:rsidRDefault="00B42A8D" w:rsidP="00883D89">
            <w:pPr>
              <w:pStyle w:val="TAC"/>
              <w:keepNext w:val="0"/>
              <w:keepLines w:val="0"/>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tcPr>
          <w:p w14:paraId="0CD53547" w14:textId="77777777" w:rsidR="00B42A8D" w:rsidRPr="00DC7310" w:rsidRDefault="00B42A8D" w:rsidP="00883D89">
            <w:pPr>
              <w:pStyle w:val="TAC"/>
              <w:keepNext w:val="0"/>
              <w:keepLines w:val="0"/>
            </w:pPr>
          </w:p>
        </w:tc>
      </w:tr>
      <w:tr w:rsidR="00B42A8D" w:rsidRPr="00DC7310" w14:paraId="03A1D887" w14:textId="77777777" w:rsidTr="00883D89">
        <w:trPr>
          <w:jc w:val="center"/>
        </w:trPr>
        <w:tc>
          <w:tcPr>
            <w:tcW w:w="1035" w:type="pct"/>
            <w:tcBorders>
              <w:top w:val="single" w:sz="4" w:space="0" w:color="auto"/>
              <w:left w:val="single" w:sz="4" w:space="0" w:color="auto"/>
              <w:right w:val="single" w:sz="4" w:space="0" w:color="auto"/>
            </w:tcBorders>
            <w:shd w:val="clear" w:color="auto" w:fill="auto"/>
          </w:tcPr>
          <w:p w14:paraId="716210F5" w14:textId="77777777" w:rsidR="00B42A8D" w:rsidRPr="00DC7310" w:rsidRDefault="00B42A8D" w:rsidP="00883D89">
            <w:pPr>
              <w:pStyle w:val="TAC"/>
              <w:keepNext w:val="0"/>
              <w:keepLines w:val="0"/>
              <w:rPr>
                <w:lang w:eastAsia="ja-JP"/>
              </w:rPr>
            </w:pPr>
            <w:r w:rsidRPr="00DC7310">
              <w:rPr>
                <w:lang w:eastAsia="ja-JP"/>
              </w:rPr>
              <w:t>DC_28_n3</w:t>
            </w:r>
          </w:p>
        </w:tc>
        <w:tc>
          <w:tcPr>
            <w:tcW w:w="1220" w:type="pct"/>
            <w:gridSpan w:val="2"/>
            <w:tcBorders>
              <w:top w:val="single" w:sz="4" w:space="0" w:color="auto"/>
              <w:left w:val="nil"/>
              <w:bottom w:val="single" w:sz="4" w:space="0" w:color="auto"/>
              <w:right w:val="single" w:sz="4" w:space="0" w:color="auto"/>
            </w:tcBorders>
          </w:tcPr>
          <w:p w14:paraId="5A3182B6" w14:textId="77777777" w:rsidR="00B42A8D" w:rsidRPr="00DC7310" w:rsidRDefault="00B42A8D" w:rsidP="00883D89">
            <w:pPr>
              <w:pStyle w:val="TAL"/>
              <w:keepNext w:val="0"/>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4" w:type="pct"/>
            <w:gridSpan w:val="2"/>
            <w:tcBorders>
              <w:top w:val="single" w:sz="4" w:space="0" w:color="auto"/>
              <w:left w:val="nil"/>
              <w:bottom w:val="single" w:sz="4" w:space="0" w:color="auto"/>
              <w:right w:val="single" w:sz="4" w:space="0" w:color="auto"/>
            </w:tcBorders>
          </w:tcPr>
          <w:p w14:paraId="387055C3" w14:textId="77777777" w:rsidR="00B42A8D" w:rsidRPr="00DC7310" w:rsidRDefault="00B42A8D" w:rsidP="00883D89">
            <w:pPr>
              <w:pStyle w:val="TAC"/>
              <w:keepNext w:val="0"/>
              <w:keepLines w:val="0"/>
              <w:rPr>
                <w:lang w:eastAsia="ja-JP"/>
              </w:rPr>
            </w:pPr>
            <w:r w:rsidRPr="00DC7310">
              <w:rPr>
                <w:lang w:eastAsia="ko-KR"/>
              </w:rPr>
              <w:t>470</w:t>
            </w:r>
          </w:p>
        </w:tc>
        <w:tc>
          <w:tcPr>
            <w:tcW w:w="170" w:type="pct"/>
            <w:gridSpan w:val="2"/>
            <w:tcBorders>
              <w:top w:val="single" w:sz="4" w:space="0" w:color="auto"/>
              <w:left w:val="nil"/>
              <w:bottom w:val="single" w:sz="4" w:space="0" w:color="auto"/>
              <w:right w:val="single" w:sz="4" w:space="0" w:color="auto"/>
            </w:tcBorders>
          </w:tcPr>
          <w:p w14:paraId="4896E4EB" w14:textId="77777777" w:rsidR="00B42A8D" w:rsidRPr="00DC7310" w:rsidRDefault="00B42A8D" w:rsidP="00883D89">
            <w:pPr>
              <w:pStyle w:val="TAC"/>
              <w:keepNext w:val="0"/>
              <w:keepLines w:val="0"/>
              <w:rPr>
                <w:lang w:eastAsia="ja-JP"/>
              </w:rPr>
            </w:pPr>
            <w:r w:rsidRPr="00DC7310">
              <w:rPr>
                <w:lang w:eastAsia="ko-KR"/>
              </w:rPr>
              <w:t>-</w:t>
            </w:r>
          </w:p>
        </w:tc>
        <w:tc>
          <w:tcPr>
            <w:tcW w:w="499" w:type="pct"/>
            <w:gridSpan w:val="2"/>
            <w:tcBorders>
              <w:top w:val="single" w:sz="4" w:space="0" w:color="auto"/>
              <w:left w:val="nil"/>
              <w:bottom w:val="single" w:sz="4" w:space="0" w:color="auto"/>
              <w:right w:val="single" w:sz="4" w:space="0" w:color="auto"/>
            </w:tcBorders>
          </w:tcPr>
          <w:p w14:paraId="5FD8E55C" w14:textId="77777777" w:rsidR="00B42A8D" w:rsidRPr="00DC7310" w:rsidRDefault="00B42A8D" w:rsidP="00883D89">
            <w:pPr>
              <w:pStyle w:val="TAC"/>
              <w:keepNext w:val="0"/>
              <w:keepLines w:val="0"/>
              <w:rPr>
                <w:lang w:eastAsia="ja-JP"/>
              </w:rPr>
            </w:pPr>
            <w:r w:rsidRPr="00DC7310">
              <w:rPr>
                <w:lang w:eastAsia="ko-KR"/>
              </w:rPr>
              <w:t>710</w:t>
            </w:r>
          </w:p>
        </w:tc>
        <w:tc>
          <w:tcPr>
            <w:tcW w:w="503" w:type="pct"/>
            <w:gridSpan w:val="2"/>
            <w:tcBorders>
              <w:top w:val="single" w:sz="4" w:space="0" w:color="auto"/>
              <w:left w:val="nil"/>
              <w:bottom w:val="single" w:sz="4" w:space="0" w:color="auto"/>
              <w:right w:val="single" w:sz="4" w:space="0" w:color="auto"/>
            </w:tcBorders>
          </w:tcPr>
          <w:p w14:paraId="1EE3DA08" w14:textId="77777777" w:rsidR="00B42A8D" w:rsidRPr="00DC7310" w:rsidRDefault="00B42A8D" w:rsidP="00883D89">
            <w:pPr>
              <w:pStyle w:val="TAC"/>
              <w:keepNext w:val="0"/>
              <w:keepLines w:val="0"/>
              <w:rPr>
                <w:lang w:eastAsia="ja-JP"/>
              </w:rPr>
            </w:pPr>
            <w:r w:rsidRPr="00DC7310">
              <w:rPr>
                <w:lang w:eastAsia="ko-KR"/>
              </w:rPr>
              <w:t>-26.2</w:t>
            </w:r>
          </w:p>
        </w:tc>
        <w:tc>
          <w:tcPr>
            <w:tcW w:w="499" w:type="pct"/>
            <w:gridSpan w:val="2"/>
            <w:tcBorders>
              <w:top w:val="single" w:sz="4" w:space="0" w:color="auto"/>
              <w:left w:val="nil"/>
              <w:bottom w:val="single" w:sz="4" w:space="0" w:color="auto"/>
              <w:right w:val="single" w:sz="4" w:space="0" w:color="auto"/>
            </w:tcBorders>
            <w:noWrap/>
          </w:tcPr>
          <w:p w14:paraId="2630360E" w14:textId="77777777" w:rsidR="00B42A8D" w:rsidRPr="00DC7310" w:rsidRDefault="00B42A8D" w:rsidP="00883D89">
            <w:pPr>
              <w:pStyle w:val="TAC"/>
              <w:keepNext w:val="0"/>
              <w:keepLines w:val="0"/>
              <w:rPr>
                <w:lang w:eastAsia="ja-JP"/>
              </w:rPr>
            </w:pPr>
            <w:r w:rsidRPr="00DC7310">
              <w:rPr>
                <w:lang w:eastAsia="ko-KR"/>
              </w:rPr>
              <w:t>6</w:t>
            </w:r>
          </w:p>
        </w:tc>
        <w:tc>
          <w:tcPr>
            <w:tcW w:w="509" w:type="pct"/>
            <w:gridSpan w:val="2"/>
            <w:tcBorders>
              <w:top w:val="single" w:sz="4" w:space="0" w:color="auto"/>
              <w:left w:val="nil"/>
              <w:bottom w:val="single" w:sz="4" w:space="0" w:color="auto"/>
              <w:right w:val="single" w:sz="4" w:space="0" w:color="auto"/>
            </w:tcBorders>
            <w:noWrap/>
          </w:tcPr>
          <w:p w14:paraId="22968610" w14:textId="77777777" w:rsidR="00B42A8D" w:rsidRPr="00DC7310" w:rsidRDefault="00B42A8D" w:rsidP="00883D89">
            <w:pPr>
              <w:pStyle w:val="TAC"/>
              <w:keepNext w:val="0"/>
              <w:keepLines w:val="0"/>
              <w:rPr>
                <w:lang w:eastAsia="ja-JP"/>
              </w:rPr>
            </w:pPr>
            <w:r w:rsidRPr="00DC7310">
              <w:rPr>
                <w:lang w:eastAsia="zh-TW"/>
              </w:rPr>
              <w:t>1</w:t>
            </w:r>
            <w:r w:rsidRPr="00DC7310">
              <w:rPr>
                <w:lang w:eastAsia="ko-KR"/>
              </w:rPr>
              <w:t>4</w:t>
            </w:r>
          </w:p>
        </w:tc>
      </w:tr>
      <w:tr w:rsidR="00B42A8D" w:rsidRPr="00DC7310" w14:paraId="36AD094F" w14:textId="77777777" w:rsidTr="00883D89">
        <w:trPr>
          <w:jc w:val="center"/>
        </w:trPr>
        <w:tc>
          <w:tcPr>
            <w:tcW w:w="1035" w:type="pct"/>
            <w:tcBorders>
              <w:left w:val="single" w:sz="4" w:space="0" w:color="auto"/>
              <w:right w:val="single" w:sz="4" w:space="0" w:color="auto"/>
            </w:tcBorders>
            <w:shd w:val="clear" w:color="auto" w:fill="auto"/>
          </w:tcPr>
          <w:p w14:paraId="72FC55CF"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5574CAD4" w14:textId="77777777" w:rsidR="00B42A8D" w:rsidRPr="00DC7310" w:rsidRDefault="00B42A8D" w:rsidP="00883D89">
            <w:pPr>
              <w:pStyle w:val="TAL"/>
              <w:keepNext w:val="0"/>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4" w:type="pct"/>
            <w:gridSpan w:val="2"/>
            <w:tcBorders>
              <w:top w:val="single" w:sz="4" w:space="0" w:color="auto"/>
              <w:left w:val="nil"/>
              <w:bottom w:val="single" w:sz="4" w:space="0" w:color="auto"/>
              <w:right w:val="single" w:sz="4" w:space="0" w:color="auto"/>
            </w:tcBorders>
          </w:tcPr>
          <w:p w14:paraId="7C95FEC1" w14:textId="77777777" w:rsidR="00B42A8D" w:rsidRPr="00DC7310" w:rsidRDefault="00B42A8D" w:rsidP="00883D89">
            <w:pPr>
              <w:pStyle w:val="TAC"/>
              <w:keepNext w:val="0"/>
              <w:keepLines w:val="0"/>
              <w:rPr>
                <w:lang w:eastAsia="ja-JP"/>
              </w:rPr>
            </w:pPr>
            <w:r w:rsidRPr="00DC7310">
              <w:rPr>
                <w:lang w:eastAsia="ko-KR"/>
              </w:rPr>
              <w:t>758</w:t>
            </w:r>
          </w:p>
        </w:tc>
        <w:tc>
          <w:tcPr>
            <w:tcW w:w="170" w:type="pct"/>
            <w:gridSpan w:val="2"/>
            <w:tcBorders>
              <w:top w:val="single" w:sz="4" w:space="0" w:color="auto"/>
              <w:left w:val="nil"/>
              <w:bottom w:val="single" w:sz="4" w:space="0" w:color="auto"/>
              <w:right w:val="single" w:sz="4" w:space="0" w:color="auto"/>
            </w:tcBorders>
          </w:tcPr>
          <w:p w14:paraId="215B26DB" w14:textId="77777777" w:rsidR="00B42A8D" w:rsidRPr="00DC7310" w:rsidRDefault="00B42A8D" w:rsidP="00883D89">
            <w:pPr>
              <w:pStyle w:val="TAC"/>
              <w:keepNext w:val="0"/>
              <w:keepLines w:val="0"/>
              <w:rPr>
                <w:lang w:eastAsia="ja-JP"/>
              </w:rPr>
            </w:pPr>
            <w:r w:rsidRPr="00DC7310">
              <w:rPr>
                <w:lang w:eastAsia="ko-KR"/>
              </w:rPr>
              <w:t>-</w:t>
            </w:r>
          </w:p>
        </w:tc>
        <w:tc>
          <w:tcPr>
            <w:tcW w:w="499" w:type="pct"/>
            <w:gridSpan w:val="2"/>
            <w:tcBorders>
              <w:top w:val="single" w:sz="4" w:space="0" w:color="auto"/>
              <w:left w:val="nil"/>
              <w:bottom w:val="single" w:sz="4" w:space="0" w:color="auto"/>
              <w:right w:val="single" w:sz="4" w:space="0" w:color="auto"/>
            </w:tcBorders>
          </w:tcPr>
          <w:p w14:paraId="40EE52E2" w14:textId="77777777" w:rsidR="00B42A8D" w:rsidRPr="00DC7310" w:rsidRDefault="00B42A8D" w:rsidP="00883D89">
            <w:pPr>
              <w:pStyle w:val="TAC"/>
              <w:keepNext w:val="0"/>
              <w:keepLines w:val="0"/>
              <w:rPr>
                <w:lang w:eastAsia="ja-JP"/>
              </w:rPr>
            </w:pPr>
            <w:r w:rsidRPr="00DC7310">
              <w:rPr>
                <w:lang w:eastAsia="ko-KR"/>
              </w:rPr>
              <w:t>773</w:t>
            </w:r>
          </w:p>
        </w:tc>
        <w:tc>
          <w:tcPr>
            <w:tcW w:w="503" w:type="pct"/>
            <w:gridSpan w:val="2"/>
            <w:tcBorders>
              <w:top w:val="single" w:sz="4" w:space="0" w:color="auto"/>
              <w:left w:val="nil"/>
              <w:bottom w:val="single" w:sz="4" w:space="0" w:color="auto"/>
              <w:right w:val="single" w:sz="4" w:space="0" w:color="auto"/>
            </w:tcBorders>
          </w:tcPr>
          <w:p w14:paraId="11EE9234" w14:textId="77777777" w:rsidR="00B42A8D" w:rsidRPr="00DC7310" w:rsidRDefault="00B42A8D" w:rsidP="00883D89">
            <w:pPr>
              <w:pStyle w:val="TAC"/>
              <w:keepNext w:val="0"/>
              <w:keepLines w:val="0"/>
              <w:rPr>
                <w:lang w:eastAsia="ja-JP"/>
              </w:rPr>
            </w:pPr>
            <w:r w:rsidRPr="00DC7310">
              <w:rPr>
                <w:lang w:eastAsia="ko-KR"/>
              </w:rPr>
              <w:t>-32</w:t>
            </w:r>
          </w:p>
        </w:tc>
        <w:tc>
          <w:tcPr>
            <w:tcW w:w="499" w:type="pct"/>
            <w:gridSpan w:val="2"/>
            <w:tcBorders>
              <w:top w:val="single" w:sz="4" w:space="0" w:color="auto"/>
              <w:left w:val="nil"/>
              <w:bottom w:val="single" w:sz="4" w:space="0" w:color="auto"/>
              <w:right w:val="single" w:sz="4" w:space="0" w:color="auto"/>
            </w:tcBorders>
            <w:noWrap/>
          </w:tcPr>
          <w:p w14:paraId="086B902A" w14:textId="77777777" w:rsidR="00B42A8D" w:rsidRPr="00DC7310" w:rsidRDefault="00B42A8D" w:rsidP="00883D89">
            <w:pPr>
              <w:pStyle w:val="TAC"/>
              <w:keepNext w:val="0"/>
              <w:keepLines w:val="0"/>
              <w:rPr>
                <w:lang w:eastAsia="ja-JP"/>
              </w:rPr>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tcPr>
          <w:p w14:paraId="2186425F" w14:textId="77777777" w:rsidR="00B42A8D" w:rsidRPr="00DC7310" w:rsidRDefault="00B42A8D" w:rsidP="00883D89">
            <w:pPr>
              <w:pStyle w:val="TAC"/>
              <w:keepNext w:val="0"/>
              <w:keepLines w:val="0"/>
              <w:rPr>
                <w:lang w:eastAsia="zh-TW"/>
              </w:rPr>
            </w:pPr>
            <w:r w:rsidRPr="00DC7310">
              <w:rPr>
                <w:lang w:eastAsia="zh-TW"/>
              </w:rPr>
              <w:t>5</w:t>
            </w:r>
          </w:p>
        </w:tc>
      </w:tr>
      <w:tr w:rsidR="00B42A8D" w:rsidRPr="00DC7310" w14:paraId="5AAEDE09" w14:textId="77777777" w:rsidTr="00883D89">
        <w:trPr>
          <w:jc w:val="center"/>
        </w:trPr>
        <w:tc>
          <w:tcPr>
            <w:tcW w:w="1035" w:type="pct"/>
            <w:tcBorders>
              <w:left w:val="single" w:sz="4" w:space="0" w:color="auto"/>
              <w:right w:val="single" w:sz="4" w:space="0" w:color="auto"/>
            </w:tcBorders>
            <w:shd w:val="clear" w:color="auto" w:fill="auto"/>
          </w:tcPr>
          <w:p w14:paraId="274AEA87"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013F3D2" w14:textId="77777777" w:rsidR="00B42A8D" w:rsidRPr="00DC7310" w:rsidRDefault="00B42A8D" w:rsidP="00883D89">
            <w:pPr>
              <w:pStyle w:val="TAL"/>
              <w:keepNext w:val="0"/>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4" w:type="pct"/>
            <w:gridSpan w:val="2"/>
            <w:tcBorders>
              <w:top w:val="single" w:sz="4" w:space="0" w:color="auto"/>
              <w:left w:val="nil"/>
              <w:bottom w:val="single" w:sz="4" w:space="0" w:color="auto"/>
              <w:right w:val="single" w:sz="4" w:space="0" w:color="auto"/>
            </w:tcBorders>
          </w:tcPr>
          <w:p w14:paraId="187D6A4D" w14:textId="77777777" w:rsidR="00B42A8D" w:rsidRPr="00DC7310" w:rsidRDefault="00B42A8D" w:rsidP="00883D89">
            <w:pPr>
              <w:pStyle w:val="TAC"/>
              <w:keepNext w:val="0"/>
              <w:keepLines w:val="0"/>
              <w:rPr>
                <w:lang w:eastAsia="ja-JP"/>
              </w:rPr>
            </w:pPr>
            <w:r w:rsidRPr="00DC7310">
              <w:rPr>
                <w:lang w:eastAsia="ko-KR"/>
              </w:rPr>
              <w:t>773</w:t>
            </w:r>
          </w:p>
        </w:tc>
        <w:tc>
          <w:tcPr>
            <w:tcW w:w="170" w:type="pct"/>
            <w:gridSpan w:val="2"/>
            <w:tcBorders>
              <w:top w:val="single" w:sz="4" w:space="0" w:color="auto"/>
              <w:left w:val="nil"/>
              <w:bottom w:val="single" w:sz="4" w:space="0" w:color="auto"/>
              <w:right w:val="single" w:sz="4" w:space="0" w:color="auto"/>
            </w:tcBorders>
          </w:tcPr>
          <w:p w14:paraId="1E63C97E" w14:textId="77777777" w:rsidR="00B42A8D" w:rsidRPr="00DC7310" w:rsidRDefault="00B42A8D" w:rsidP="00883D89">
            <w:pPr>
              <w:pStyle w:val="TAC"/>
              <w:keepNext w:val="0"/>
              <w:keepLines w:val="0"/>
              <w:rPr>
                <w:lang w:eastAsia="ja-JP"/>
              </w:rPr>
            </w:pPr>
            <w:r w:rsidRPr="00DC7310">
              <w:rPr>
                <w:lang w:eastAsia="ko-KR"/>
              </w:rPr>
              <w:t>-</w:t>
            </w:r>
          </w:p>
        </w:tc>
        <w:tc>
          <w:tcPr>
            <w:tcW w:w="499" w:type="pct"/>
            <w:gridSpan w:val="2"/>
            <w:tcBorders>
              <w:top w:val="single" w:sz="4" w:space="0" w:color="auto"/>
              <w:left w:val="nil"/>
              <w:bottom w:val="single" w:sz="4" w:space="0" w:color="auto"/>
              <w:right w:val="single" w:sz="4" w:space="0" w:color="auto"/>
            </w:tcBorders>
          </w:tcPr>
          <w:p w14:paraId="7535ACC6" w14:textId="77777777" w:rsidR="00B42A8D" w:rsidRPr="00DC7310" w:rsidRDefault="00B42A8D" w:rsidP="00883D89">
            <w:pPr>
              <w:pStyle w:val="TAC"/>
              <w:keepNext w:val="0"/>
              <w:keepLines w:val="0"/>
              <w:rPr>
                <w:lang w:eastAsia="ja-JP"/>
              </w:rPr>
            </w:pPr>
            <w:r w:rsidRPr="00DC7310">
              <w:rPr>
                <w:lang w:eastAsia="ko-KR"/>
              </w:rPr>
              <w:t>803</w:t>
            </w:r>
          </w:p>
        </w:tc>
        <w:tc>
          <w:tcPr>
            <w:tcW w:w="503" w:type="pct"/>
            <w:gridSpan w:val="2"/>
            <w:tcBorders>
              <w:top w:val="single" w:sz="4" w:space="0" w:color="auto"/>
              <w:left w:val="nil"/>
              <w:bottom w:val="single" w:sz="4" w:space="0" w:color="auto"/>
              <w:right w:val="single" w:sz="4" w:space="0" w:color="auto"/>
            </w:tcBorders>
          </w:tcPr>
          <w:p w14:paraId="273212F7" w14:textId="77777777" w:rsidR="00B42A8D" w:rsidRPr="00DC7310" w:rsidRDefault="00B42A8D" w:rsidP="00883D89">
            <w:pPr>
              <w:pStyle w:val="TAC"/>
              <w:keepNext w:val="0"/>
              <w:keepLines w:val="0"/>
              <w:rPr>
                <w:lang w:eastAsia="ja-JP"/>
              </w:rPr>
            </w:pPr>
            <w:r w:rsidRPr="00DC7310">
              <w:rPr>
                <w:lang w:eastAsia="ko-KR"/>
              </w:rPr>
              <w:t>-50</w:t>
            </w:r>
          </w:p>
        </w:tc>
        <w:tc>
          <w:tcPr>
            <w:tcW w:w="499" w:type="pct"/>
            <w:gridSpan w:val="2"/>
            <w:tcBorders>
              <w:top w:val="single" w:sz="4" w:space="0" w:color="auto"/>
              <w:left w:val="nil"/>
              <w:bottom w:val="single" w:sz="4" w:space="0" w:color="auto"/>
              <w:right w:val="single" w:sz="4" w:space="0" w:color="auto"/>
            </w:tcBorders>
            <w:noWrap/>
          </w:tcPr>
          <w:p w14:paraId="470E6685" w14:textId="77777777" w:rsidR="00B42A8D" w:rsidRPr="00DC7310" w:rsidRDefault="00B42A8D" w:rsidP="00883D89">
            <w:pPr>
              <w:pStyle w:val="TAC"/>
              <w:keepNext w:val="0"/>
              <w:keepLines w:val="0"/>
              <w:rPr>
                <w:lang w:eastAsia="ja-JP"/>
              </w:rPr>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tcPr>
          <w:p w14:paraId="0E7FDF86" w14:textId="77777777" w:rsidR="00B42A8D" w:rsidRPr="00DC7310" w:rsidRDefault="00B42A8D" w:rsidP="00883D89">
            <w:pPr>
              <w:pStyle w:val="TAC"/>
              <w:keepNext w:val="0"/>
              <w:keepLines w:val="0"/>
              <w:rPr>
                <w:lang w:eastAsia="ja-JP"/>
              </w:rPr>
            </w:pPr>
          </w:p>
        </w:tc>
      </w:tr>
      <w:tr w:rsidR="00B42A8D" w:rsidRPr="00DC7310" w14:paraId="18B0CE9B"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0188EE9E"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D36D3B9" w14:textId="77777777" w:rsidR="00B42A8D" w:rsidRPr="00DC7310" w:rsidRDefault="00B42A8D" w:rsidP="00883D89">
            <w:pPr>
              <w:pStyle w:val="TAL"/>
              <w:keepNext w:val="0"/>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4" w:type="pct"/>
            <w:gridSpan w:val="2"/>
            <w:tcBorders>
              <w:top w:val="single" w:sz="4" w:space="0" w:color="auto"/>
              <w:left w:val="nil"/>
              <w:bottom w:val="single" w:sz="4" w:space="0" w:color="auto"/>
              <w:right w:val="single" w:sz="4" w:space="0" w:color="auto"/>
            </w:tcBorders>
          </w:tcPr>
          <w:p w14:paraId="3B65667B" w14:textId="77777777" w:rsidR="00B42A8D" w:rsidRPr="00DC7310" w:rsidRDefault="00B42A8D" w:rsidP="00883D89">
            <w:pPr>
              <w:pStyle w:val="TAC"/>
              <w:keepNext w:val="0"/>
              <w:keepLines w:val="0"/>
              <w:rPr>
                <w:lang w:eastAsia="ja-JP"/>
              </w:rPr>
            </w:pPr>
            <w:r w:rsidRPr="00DC7310">
              <w:rPr>
                <w:lang w:eastAsia="ko-KR"/>
              </w:rPr>
              <w:t>1884.5</w:t>
            </w:r>
          </w:p>
        </w:tc>
        <w:tc>
          <w:tcPr>
            <w:tcW w:w="170" w:type="pct"/>
            <w:gridSpan w:val="2"/>
            <w:tcBorders>
              <w:top w:val="single" w:sz="4" w:space="0" w:color="auto"/>
              <w:left w:val="nil"/>
              <w:bottom w:val="single" w:sz="4" w:space="0" w:color="auto"/>
              <w:right w:val="single" w:sz="4" w:space="0" w:color="auto"/>
            </w:tcBorders>
          </w:tcPr>
          <w:p w14:paraId="3C194EE1" w14:textId="77777777" w:rsidR="00B42A8D" w:rsidRPr="00DC7310" w:rsidRDefault="00B42A8D" w:rsidP="00883D89">
            <w:pPr>
              <w:pStyle w:val="TAC"/>
              <w:keepNext w:val="0"/>
              <w:keepLines w:val="0"/>
              <w:rPr>
                <w:lang w:eastAsia="ja-JP"/>
              </w:rPr>
            </w:pPr>
            <w:r w:rsidRPr="00DC7310">
              <w:rPr>
                <w:lang w:eastAsia="ko-KR"/>
              </w:rPr>
              <w:t>-</w:t>
            </w:r>
          </w:p>
        </w:tc>
        <w:tc>
          <w:tcPr>
            <w:tcW w:w="499" w:type="pct"/>
            <w:gridSpan w:val="2"/>
            <w:tcBorders>
              <w:top w:val="single" w:sz="4" w:space="0" w:color="auto"/>
              <w:left w:val="nil"/>
              <w:bottom w:val="single" w:sz="4" w:space="0" w:color="auto"/>
              <w:right w:val="single" w:sz="4" w:space="0" w:color="auto"/>
            </w:tcBorders>
          </w:tcPr>
          <w:p w14:paraId="31F3F18B" w14:textId="77777777" w:rsidR="00B42A8D" w:rsidRPr="00DC7310" w:rsidRDefault="00B42A8D" w:rsidP="00883D89">
            <w:pPr>
              <w:pStyle w:val="TAC"/>
              <w:keepNext w:val="0"/>
              <w:keepLines w:val="0"/>
              <w:rPr>
                <w:lang w:eastAsia="ja-JP"/>
              </w:rPr>
            </w:pPr>
            <w:r w:rsidRPr="00DC7310">
              <w:rPr>
                <w:lang w:eastAsia="ko-KR"/>
              </w:rPr>
              <w:t>1915.7</w:t>
            </w:r>
          </w:p>
        </w:tc>
        <w:tc>
          <w:tcPr>
            <w:tcW w:w="503" w:type="pct"/>
            <w:gridSpan w:val="2"/>
            <w:tcBorders>
              <w:top w:val="single" w:sz="4" w:space="0" w:color="auto"/>
              <w:left w:val="nil"/>
              <w:bottom w:val="single" w:sz="4" w:space="0" w:color="auto"/>
              <w:right w:val="single" w:sz="4" w:space="0" w:color="auto"/>
            </w:tcBorders>
          </w:tcPr>
          <w:p w14:paraId="7686393C" w14:textId="77777777" w:rsidR="00B42A8D" w:rsidRPr="00DC7310" w:rsidRDefault="00B42A8D" w:rsidP="00883D89">
            <w:pPr>
              <w:pStyle w:val="TAC"/>
              <w:keepNext w:val="0"/>
              <w:keepLines w:val="0"/>
              <w:rPr>
                <w:lang w:eastAsia="ja-JP"/>
              </w:rPr>
            </w:pPr>
            <w:r w:rsidRPr="00DC7310">
              <w:rPr>
                <w:lang w:eastAsia="ko-KR"/>
              </w:rPr>
              <w:t>-41</w:t>
            </w:r>
          </w:p>
        </w:tc>
        <w:tc>
          <w:tcPr>
            <w:tcW w:w="499" w:type="pct"/>
            <w:gridSpan w:val="2"/>
            <w:tcBorders>
              <w:top w:val="single" w:sz="4" w:space="0" w:color="auto"/>
              <w:left w:val="nil"/>
              <w:bottom w:val="single" w:sz="4" w:space="0" w:color="auto"/>
              <w:right w:val="single" w:sz="4" w:space="0" w:color="auto"/>
            </w:tcBorders>
            <w:noWrap/>
          </w:tcPr>
          <w:p w14:paraId="164EA78A" w14:textId="77777777" w:rsidR="00B42A8D" w:rsidRPr="00DC7310" w:rsidRDefault="00B42A8D" w:rsidP="00883D89">
            <w:pPr>
              <w:pStyle w:val="TAC"/>
              <w:keepNext w:val="0"/>
              <w:keepLines w:val="0"/>
              <w:rPr>
                <w:lang w:eastAsia="ja-JP"/>
              </w:rPr>
            </w:pPr>
            <w:r w:rsidRPr="00DC7310">
              <w:rPr>
                <w:lang w:eastAsia="ko-KR"/>
              </w:rPr>
              <w:t>0.3</w:t>
            </w:r>
          </w:p>
        </w:tc>
        <w:tc>
          <w:tcPr>
            <w:tcW w:w="509" w:type="pct"/>
            <w:gridSpan w:val="2"/>
            <w:tcBorders>
              <w:top w:val="single" w:sz="4" w:space="0" w:color="auto"/>
              <w:left w:val="nil"/>
              <w:bottom w:val="single" w:sz="4" w:space="0" w:color="auto"/>
              <w:right w:val="single" w:sz="4" w:space="0" w:color="auto"/>
            </w:tcBorders>
            <w:noWrap/>
          </w:tcPr>
          <w:p w14:paraId="627E0C75" w14:textId="77777777" w:rsidR="00B42A8D" w:rsidRPr="00DC7310" w:rsidRDefault="00B42A8D" w:rsidP="00883D89">
            <w:pPr>
              <w:pStyle w:val="TAC"/>
              <w:keepNext w:val="0"/>
              <w:keepLines w:val="0"/>
              <w:rPr>
                <w:lang w:eastAsia="ja-JP"/>
              </w:rPr>
            </w:pPr>
            <w:r w:rsidRPr="00DC7310">
              <w:rPr>
                <w:lang w:eastAsia="zh-TW"/>
              </w:rPr>
              <w:t>3</w:t>
            </w:r>
            <w:r w:rsidRPr="00DC7310">
              <w:rPr>
                <w:lang w:eastAsia="ko-KR"/>
              </w:rPr>
              <w:t>,</w:t>
            </w:r>
            <w:r>
              <w:rPr>
                <w:lang w:eastAsia="ko-KR"/>
              </w:rPr>
              <w:t xml:space="preserve"> </w:t>
            </w:r>
            <w:r w:rsidRPr="00DC7310">
              <w:rPr>
                <w:lang w:eastAsia="ko-KR"/>
              </w:rPr>
              <w:t>9</w:t>
            </w:r>
          </w:p>
        </w:tc>
      </w:tr>
      <w:tr w:rsidR="00B42A8D" w:rsidRPr="00DC7310" w14:paraId="1A87D8D0" w14:textId="77777777" w:rsidTr="00883D89">
        <w:trPr>
          <w:jc w:val="center"/>
        </w:trPr>
        <w:tc>
          <w:tcPr>
            <w:tcW w:w="1035" w:type="pct"/>
            <w:tcBorders>
              <w:left w:val="single" w:sz="4" w:space="0" w:color="auto"/>
              <w:right w:val="single" w:sz="4" w:space="0" w:color="auto"/>
            </w:tcBorders>
            <w:shd w:val="clear" w:color="auto" w:fill="auto"/>
          </w:tcPr>
          <w:p w14:paraId="51F2CB93" w14:textId="77777777" w:rsidR="00B42A8D" w:rsidRPr="00DC7310" w:rsidRDefault="00B42A8D" w:rsidP="00883D89">
            <w:pPr>
              <w:pStyle w:val="TAC"/>
              <w:keepNext w:val="0"/>
              <w:keepLines w:val="0"/>
              <w:rPr>
                <w:lang w:eastAsia="ja-JP"/>
              </w:rPr>
            </w:pPr>
            <w:r w:rsidRPr="00DC7310">
              <w:rPr>
                <w:lang w:eastAsia="ja-JP"/>
              </w:rPr>
              <w:t>DC_28_n5</w:t>
            </w:r>
          </w:p>
        </w:tc>
        <w:tc>
          <w:tcPr>
            <w:tcW w:w="1220" w:type="pct"/>
            <w:gridSpan w:val="2"/>
            <w:tcBorders>
              <w:top w:val="single" w:sz="4" w:space="0" w:color="auto"/>
              <w:left w:val="nil"/>
              <w:bottom w:val="single" w:sz="4" w:space="0" w:color="auto"/>
              <w:right w:val="single" w:sz="4" w:space="0" w:color="auto"/>
            </w:tcBorders>
          </w:tcPr>
          <w:p w14:paraId="6A78BA3D"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348DAF52" w14:textId="77777777" w:rsidR="00B42A8D" w:rsidRPr="00DC7310" w:rsidRDefault="00B42A8D" w:rsidP="00883D89">
            <w:pPr>
              <w:pStyle w:val="TAC"/>
              <w:keepNext w:val="0"/>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3A8BAB9D" w14:textId="77777777" w:rsidR="00B42A8D" w:rsidRPr="00DC7310" w:rsidRDefault="00B42A8D" w:rsidP="00883D89">
            <w:pPr>
              <w:pStyle w:val="TAC"/>
              <w:keepNext w:val="0"/>
              <w:keepLines w:val="0"/>
              <w:rPr>
                <w:lang w:eastAsia="ja-JP"/>
              </w:rPr>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1B43832C" w14:textId="77777777" w:rsidR="00B42A8D" w:rsidRPr="00DC7310" w:rsidRDefault="00B42A8D" w:rsidP="00883D89">
            <w:pPr>
              <w:pStyle w:val="TAC"/>
              <w:keepNext w:val="0"/>
              <w:keepLines w:val="0"/>
              <w:rPr>
                <w:lang w:eastAsia="ja-JP"/>
              </w:rPr>
            </w:pPr>
            <w:r w:rsidRPr="00DC7310">
              <w:rPr>
                <w:lang w:eastAsia="ja-JP"/>
              </w:rPr>
              <w:t>1915.7</w:t>
            </w:r>
          </w:p>
        </w:tc>
        <w:tc>
          <w:tcPr>
            <w:tcW w:w="503" w:type="pct"/>
            <w:gridSpan w:val="2"/>
            <w:tcBorders>
              <w:top w:val="single" w:sz="4" w:space="0" w:color="auto"/>
              <w:left w:val="nil"/>
              <w:bottom w:val="single" w:sz="4" w:space="0" w:color="auto"/>
              <w:right w:val="single" w:sz="4" w:space="0" w:color="auto"/>
            </w:tcBorders>
          </w:tcPr>
          <w:p w14:paraId="080C005C" w14:textId="77777777" w:rsidR="00B42A8D" w:rsidRPr="00DC7310" w:rsidRDefault="00B42A8D" w:rsidP="00883D89">
            <w:pPr>
              <w:pStyle w:val="TAC"/>
              <w:keepNext w:val="0"/>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4F7686F0" w14:textId="77777777" w:rsidR="00B42A8D" w:rsidRPr="00DC7310" w:rsidRDefault="00B42A8D" w:rsidP="00883D89">
            <w:pPr>
              <w:pStyle w:val="TAC"/>
              <w:keepNext w:val="0"/>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112383E6" w14:textId="77777777" w:rsidR="00B42A8D" w:rsidRPr="00DC7310" w:rsidRDefault="00B42A8D" w:rsidP="00883D89">
            <w:pPr>
              <w:pStyle w:val="TAC"/>
              <w:keepNext w:val="0"/>
              <w:keepLines w:val="0"/>
              <w:rPr>
                <w:lang w:eastAsia="ja-JP"/>
              </w:rPr>
            </w:pPr>
            <w:r w:rsidRPr="00DC7310">
              <w:rPr>
                <w:lang w:eastAsia="ja-JP"/>
              </w:rPr>
              <w:t>3,</w:t>
            </w:r>
            <w:r>
              <w:rPr>
                <w:lang w:eastAsia="ja-JP"/>
              </w:rPr>
              <w:t xml:space="preserve"> </w:t>
            </w:r>
            <w:r w:rsidRPr="00DC7310">
              <w:rPr>
                <w:lang w:eastAsia="ja-JP"/>
              </w:rPr>
              <w:t>9</w:t>
            </w:r>
          </w:p>
        </w:tc>
      </w:tr>
      <w:tr w:rsidR="00B42A8D" w:rsidRPr="00DC7310" w14:paraId="7A6A1B67" w14:textId="77777777" w:rsidTr="00883D89">
        <w:trPr>
          <w:jc w:val="center"/>
        </w:trPr>
        <w:tc>
          <w:tcPr>
            <w:tcW w:w="1035" w:type="pct"/>
            <w:tcBorders>
              <w:left w:val="single" w:sz="4" w:space="0" w:color="auto"/>
              <w:right w:val="single" w:sz="4" w:space="0" w:color="auto"/>
            </w:tcBorders>
            <w:shd w:val="clear" w:color="auto" w:fill="auto"/>
          </w:tcPr>
          <w:p w14:paraId="68955743"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4418BEB"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1A18366" w14:textId="77777777" w:rsidR="00B42A8D" w:rsidRPr="00DC7310" w:rsidRDefault="00B42A8D" w:rsidP="00883D89">
            <w:pPr>
              <w:pStyle w:val="TAC"/>
              <w:keepNext w:val="0"/>
              <w:keepLines w:val="0"/>
              <w:rPr>
                <w:lang w:eastAsia="ja-JP"/>
              </w:rPr>
            </w:pPr>
            <w:r w:rsidRPr="00DC7310">
              <w:rPr>
                <w:lang w:eastAsia="ja-JP"/>
              </w:rPr>
              <w:t>470</w:t>
            </w:r>
          </w:p>
        </w:tc>
        <w:tc>
          <w:tcPr>
            <w:tcW w:w="170" w:type="pct"/>
            <w:gridSpan w:val="2"/>
            <w:tcBorders>
              <w:top w:val="single" w:sz="4" w:space="0" w:color="auto"/>
              <w:left w:val="nil"/>
              <w:bottom w:val="single" w:sz="4" w:space="0" w:color="auto"/>
              <w:right w:val="single" w:sz="4" w:space="0" w:color="auto"/>
            </w:tcBorders>
          </w:tcPr>
          <w:p w14:paraId="4C3AAF67" w14:textId="77777777" w:rsidR="00B42A8D" w:rsidRPr="00DC7310" w:rsidRDefault="00B42A8D" w:rsidP="00883D89">
            <w:pPr>
              <w:pStyle w:val="TAC"/>
              <w:keepNext w:val="0"/>
              <w:keepLines w:val="0"/>
              <w:rPr>
                <w:lang w:eastAsia="ja-JP"/>
              </w:rPr>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0267E9F9" w14:textId="77777777" w:rsidR="00B42A8D" w:rsidRPr="00DC7310" w:rsidRDefault="00B42A8D" w:rsidP="00883D89">
            <w:pPr>
              <w:pStyle w:val="TAC"/>
              <w:keepNext w:val="0"/>
              <w:keepLines w:val="0"/>
              <w:rPr>
                <w:lang w:eastAsia="ja-JP"/>
              </w:rPr>
            </w:pPr>
            <w:r w:rsidRPr="00DC7310">
              <w:rPr>
                <w:lang w:eastAsia="ja-JP"/>
              </w:rPr>
              <w:t>694</w:t>
            </w:r>
          </w:p>
        </w:tc>
        <w:tc>
          <w:tcPr>
            <w:tcW w:w="503" w:type="pct"/>
            <w:gridSpan w:val="2"/>
            <w:tcBorders>
              <w:top w:val="single" w:sz="4" w:space="0" w:color="auto"/>
              <w:left w:val="nil"/>
              <w:bottom w:val="single" w:sz="4" w:space="0" w:color="auto"/>
              <w:right w:val="single" w:sz="4" w:space="0" w:color="auto"/>
            </w:tcBorders>
          </w:tcPr>
          <w:p w14:paraId="6787A9FB" w14:textId="77777777" w:rsidR="00B42A8D" w:rsidRPr="00DC7310" w:rsidRDefault="00B42A8D" w:rsidP="00883D89">
            <w:pPr>
              <w:pStyle w:val="TAC"/>
              <w:keepNext w:val="0"/>
              <w:keepLines w:val="0"/>
              <w:rPr>
                <w:lang w:eastAsia="ja-JP"/>
              </w:rPr>
            </w:pPr>
            <w:r w:rsidRPr="00DC7310">
              <w:rPr>
                <w:lang w:eastAsia="ja-JP"/>
              </w:rPr>
              <w:t>-42</w:t>
            </w:r>
          </w:p>
        </w:tc>
        <w:tc>
          <w:tcPr>
            <w:tcW w:w="499" w:type="pct"/>
            <w:gridSpan w:val="2"/>
            <w:tcBorders>
              <w:top w:val="single" w:sz="4" w:space="0" w:color="auto"/>
              <w:left w:val="nil"/>
              <w:bottom w:val="single" w:sz="4" w:space="0" w:color="auto"/>
              <w:right w:val="single" w:sz="4" w:space="0" w:color="auto"/>
            </w:tcBorders>
            <w:noWrap/>
          </w:tcPr>
          <w:p w14:paraId="5A90E8B0" w14:textId="77777777" w:rsidR="00B42A8D" w:rsidRPr="00DC7310" w:rsidRDefault="00B42A8D" w:rsidP="00883D89">
            <w:pPr>
              <w:pStyle w:val="TAC"/>
              <w:keepNext w:val="0"/>
              <w:keepLines w:val="0"/>
              <w:rPr>
                <w:lang w:eastAsia="ja-JP"/>
              </w:rPr>
            </w:pPr>
            <w:r w:rsidRPr="00DC7310">
              <w:rPr>
                <w:lang w:eastAsia="ja-JP"/>
              </w:rPr>
              <w:t>8</w:t>
            </w:r>
          </w:p>
        </w:tc>
        <w:tc>
          <w:tcPr>
            <w:tcW w:w="509" w:type="pct"/>
            <w:gridSpan w:val="2"/>
            <w:tcBorders>
              <w:top w:val="single" w:sz="4" w:space="0" w:color="auto"/>
              <w:left w:val="nil"/>
              <w:bottom w:val="single" w:sz="4" w:space="0" w:color="auto"/>
              <w:right w:val="single" w:sz="4" w:space="0" w:color="auto"/>
            </w:tcBorders>
            <w:noWrap/>
          </w:tcPr>
          <w:p w14:paraId="043B8501" w14:textId="77777777" w:rsidR="00B42A8D" w:rsidRPr="00DC7310" w:rsidRDefault="00B42A8D" w:rsidP="00883D89">
            <w:pPr>
              <w:pStyle w:val="TAC"/>
              <w:keepNext w:val="0"/>
              <w:keepLines w:val="0"/>
              <w:rPr>
                <w:lang w:eastAsia="ja-JP"/>
              </w:rPr>
            </w:pPr>
            <w:r w:rsidRPr="00DC7310">
              <w:rPr>
                <w:lang w:eastAsia="ja-JP"/>
              </w:rPr>
              <w:t>5,</w:t>
            </w:r>
            <w:r>
              <w:rPr>
                <w:lang w:eastAsia="ja-JP"/>
              </w:rPr>
              <w:t xml:space="preserve"> </w:t>
            </w:r>
            <w:r w:rsidRPr="00DC7310">
              <w:rPr>
                <w:lang w:eastAsia="ja-JP"/>
              </w:rPr>
              <w:t>17</w:t>
            </w:r>
          </w:p>
        </w:tc>
      </w:tr>
      <w:tr w:rsidR="00B42A8D" w:rsidRPr="00DC7310" w14:paraId="7A035DB8" w14:textId="77777777" w:rsidTr="00883D89">
        <w:trPr>
          <w:jc w:val="center"/>
        </w:trPr>
        <w:tc>
          <w:tcPr>
            <w:tcW w:w="1035" w:type="pct"/>
            <w:tcBorders>
              <w:left w:val="single" w:sz="4" w:space="0" w:color="auto"/>
              <w:right w:val="single" w:sz="4" w:space="0" w:color="auto"/>
            </w:tcBorders>
            <w:shd w:val="clear" w:color="auto" w:fill="auto"/>
          </w:tcPr>
          <w:p w14:paraId="53AA266B"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190B535"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7848007" w14:textId="77777777" w:rsidR="00B42A8D" w:rsidRPr="00DC7310" w:rsidRDefault="00B42A8D" w:rsidP="00883D89">
            <w:pPr>
              <w:pStyle w:val="TAC"/>
              <w:keepNext w:val="0"/>
              <w:keepLines w:val="0"/>
              <w:rPr>
                <w:lang w:eastAsia="ja-JP"/>
              </w:rPr>
            </w:pPr>
            <w:r w:rsidRPr="00DC7310">
              <w:t>470</w:t>
            </w:r>
          </w:p>
        </w:tc>
        <w:tc>
          <w:tcPr>
            <w:tcW w:w="170" w:type="pct"/>
            <w:gridSpan w:val="2"/>
            <w:tcBorders>
              <w:top w:val="single" w:sz="4" w:space="0" w:color="auto"/>
              <w:left w:val="nil"/>
              <w:bottom w:val="single" w:sz="4" w:space="0" w:color="auto"/>
              <w:right w:val="single" w:sz="4" w:space="0" w:color="auto"/>
            </w:tcBorders>
          </w:tcPr>
          <w:p w14:paraId="61307B36" w14:textId="77777777" w:rsidR="00B42A8D" w:rsidRPr="00DC7310" w:rsidRDefault="00B42A8D" w:rsidP="00883D89">
            <w:pPr>
              <w:pStyle w:val="TAC"/>
              <w:keepNext w:val="0"/>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1BF3AB53" w14:textId="77777777" w:rsidR="00B42A8D" w:rsidRPr="00DC7310" w:rsidRDefault="00B42A8D" w:rsidP="00883D89">
            <w:pPr>
              <w:pStyle w:val="TAC"/>
              <w:keepNext w:val="0"/>
              <w:keepLines w:val="0"/>
              <w:rPr>
                <w:lang w:eastAsia="ja-JP"/>
              </w:rPr>
            </w:pPr>
            <w:r w:rsidRPr="00DC7310">
              <w:t>710</w:t>
            </w:r>
          </w:p>
        </w:tc>
        <w:tc>
          <w:tcPr>
            <w:tcW w:w="503" w:type="pct"/>
            <w:gridSpan w:val="2"/>
            <w:tcBorders>
              <w:top w:val="single" w:sz="4" w:space="0" w:color="auto"/>
              <w:left w:val="nil"/>
              <w:bottom w:val="single" w:sz="4" w:space="0" w:color="auto"/>
              <w:right w:val="single" w:sz="4" w:space="0" w:color="auto"/>
            </w:tcBorders>
          </w:tcPr>
          <w:p w14:paraId="6E00476C" w14:textId="77777777" w:rsidR="00B42A8D" w:rsidRPr="00DC7310" w:rsidRDefault="00B42A8D" w:rsidP="00883D89">
            <w:pPr>
              <w:pStyle w:val="TAC"/>
              <w:keepNext w:val="0"/>
              <w:keepLines w:val="0"/>
              <w:rPr>
                <w:lang w:eastAsia="ja-JP"/>
              </w:rPr>
            </w:pPr>
            <w:r w:rsidRPr="00DC7310">
              <w:t>-26.2</w:t>
            </w:r>
          </w:p>
        </w:tc>
        <w:tc>
          <w:tcPr>
            <w:tcW w:w="499" w:type="pct"/>
            <w:gridSpan w:val="2"/>
            <w:tcBorders>
              <w:top w:val="single" w:sz="4" w:space="0" w:color="auto"/>
              <w:left w:val="nil"/>
              <w:bottom w:val="single" w:sz="4" w:space="0" w:color="auto"/>
              <w:right w:val="single" w:sz="4" w:space="0" w:color="auto"/>
            </w:tcBorders>
            <w:noWrap/>
          </w:tcPr>
          <w:p w14:paraId="1BC0E3E3" w14:textId="77777777" w:rsidR="00B42A8D" w:rsidRPr="00DC7310" w:rsidRDefault="00B42A8D" w:rsidP="00883D89">
            <w:pPr>
              <w:pStyle w:val="TAC"/>
              <w:keepNext w:val="0"/>
              <w:keepLines w:val="0"/>
              <w:rPr>
                <w:lang w:eastAsia="ja-JP"/>
              </w:rPr>
            </w:pPr>
            <w:r w:rsidRPr="00DC7310">
              <w:t>6</w:t>
            </w:r>
          </w:p>
        </w:tc>
        <w:tc>
          <w:tcPr>
            <w:tcW w:w="509" w:type="pct"/>
            <w:gridSpan w:val="2"/>
            <w:tcBorders>
              <w:top w:val="single" w:sz="4" w:space="0" w:color="auto"/>
              <w:left w:val="nil"/>
              <w:bottom w:val="single" w:sz="4" w:space="0" w:color="auto"/>
              <w:right w:val="single" w:sz="4" w:space="0" w:color="auto"/>
            </w:tcBorders>
            <w:noWrap/>
          </w:tcPr>
          <w:p w14:paraId="51F33349" w14:textId="77777777" w:rsidR="00B42A8D" w:rsidRPr="00DC7310" w:rsidRDefault="00B42A8D" w:rsidP="00883D89">
            <w:pPr>
              <w:pStyle w:val="TAC"/>
              <w:keepNext w:val="0"/>
              <w:keepLines w:val="0"/>
              <w:rPr>
                <w:lang w:eastAsia="ja-JP"/>
              </w:rPr>
            </w:pPr>
            <w:r w:rsidRPr="00DC7310">
              <w:t>14</w:t>
            </w:r>
          </w:p>
        </w:tc>
      </w:tr>
      <w:tr w:rsidR="00B42A8D" w:rsidRPr="00DC7310" w14:paraId="1CCEE61F" w14:textId="77777777" w:rsidTr="00883D89">
        <w:trPr>
          <w:jc w:val="center"/>
        </w:trPr>
        <w:tc>
          <w:tcPr>
            <w:tcW w:w="1035" w:type="pct"/>
            <w:tcBorders>
              <w:left w:val="single" w:sz="4" w:space="0" w:color="auto"/>
              <w:right w:val="single" w:sz="4" w:space="0" w:color="auto"/>
            </w:tcBorders>
            <w:shd w:val="clear" w:color="auto" w:fill="auto"/>
          </w:tcPr>
          <w:p w14:paraId="6E2F52C1"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8869A25"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ED443CC" w14:textId="77777777" w:rsidR="00B42A8D" w:rsidRPr="00DC7310" w:rsidRDefault="00B42A8D" w:rsidP="00883D89">
            <w:pPr>
              <w:pStyle w:val="TAC"/>
              <w:keepNext w:val="0"/>
              <w:keepLines w:val="0"/>
              <w:rPr>
                <w:lang w:eastAsia="ja-JP"/>
              </w:rPr>
            </w:pPr>
            <w:r w:rsidRPr="00DC7310">
              <w:t>662</w:t>
            </w:r>
          </w:p>
        </w:tc>
        <w:tc>
          <w:tcPr>
            <w:tcW w:w="170" w:type="pct"/>
            <w:gridSpan w:val="2"/>
            <w:tcBorders>
              <w:top w:val="single" w:sz="4" w:space="0" w:color="auto"/>
              <w:left w:val="nil"/>
              <w:bottom w:val="single" w:sz="4" w:space="0" w:color="auto"/>
              <w:right w:val="single" w:sz="4" w:space="0" w:color="auto"/>
            </w:tcBorders>
          </w:tcPr>
          <w:p w14:paraId="4039D874" w14:textId="77777777" w:rsidR="00B42A8D" w:rsidRPr="00DC7310" w:rsidRDefault="00B42A8D" w:rsidP="00883D89">
            <w:pPr>
              <w:pStyle w:val="TAC"/>
              <w:keepNext w:val="0"/>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0631B0D6" w14:textId="77777777" w:rsidR="00B42A8D" w:rsidRPr="00DC7310" w:rsidRDefault="00B42A8D" w:rsidP="00883D89">
            <w:pPr>
              <w:pStyle w:val="TAC"/>
              <w:keepNext w:val="0"/>
              <w:keepLines w:val="0"/>
              <w:rPr>
                <w:lang w:eastAsia="ja-JP"/>
              </w:rPr>
            </w:pPr>
            <w:r w:rsidRPr="00DC7310">
              <w:t>694</w:t>
            </w:r>
          </w:p>
        </w:tc>
        <w:tc>
          <w:tcPr>
            <w:tcW w:w="503" w:type="pct"/>
            <w:gridSpan w:val="2"/>
            <w:tcBorders>
              <w:top w:val="single" w:sz="4" w:space="0" w:color="auto"/>
              <w:left w:val="nil"/>
              <w:bottom w:val="single" w:sz="4" w:space="0" w:color="auto"/>
              <w:right w:val="single" w:sz="4" w:space="0" w:color="auto"/>
            </w:tcBorders>
          </w:tcPr>
          <w:p w14:paraId="3B59BB4A" w14:textId="77777777" w:rsidR="00B42A8D" w:rsidRPr="00DC7310" w:rsidRDefault="00B42A8D" w:rsidP="00883D89">
            <w:pPr>
              <w:pStyle w:val="TAC"/>
              <w:keepNext w:val="0"/>
              <w:keepLines w:val="0"/>
              <w:rPr>
                <w:lang w:eastAsia="ja-JP"/>
              </w:rPr>
            </w:pPr>
            <w:r w:rsidRPr="00DC7310">
              <w:t>-26.2</w:t>
            </w:r>
          </w:p>
        </w:tc>
        <w:tc>
          <w:tcPr>
            <w:tcW w:w="499" w:type="pct"/>
            <w:gridSpan w:val="2"/>
            <w:tcBorders>
              <w:top w:val="single" w:sz="4" w:space="0" w:color="auto"/>
              <w:left w:val="nil"/>
              <w:bottom w:val="single" w:sz="4" w:space="0" w:color="auto"/>
              <w:right w:val="single" w:sz="4" w:space="0" w:color="auto"/>
            </w:tcBorders>
            <w:noWrap/>
          </w:tcPr>
          <w:p w14:paraId="7C72CC89" w14:textId="77777777" w:rsidR="00B42A8D" w:rsidRPr="00DC7310" w:rsidRDefault="00B42A8D" w:rsidP="00883D89">
            <w:pPr>
              <w:pStyle w:val="TAC"/>
              <w:keepNext w:val="0"/>
              <w:keepLines w:val="0"/>
              <w:rPr>
                <w:lang w:eastAsia="ja-JP"/>
              </w:rPr>
            </w:pPr>
            <w:r w:rsidRPr="00DC7310">
              <w:t>6</w:t>
            </w:r>
          </w:p>
        </w:tc>
        <w:tc>
          <w:tcPr>
            <w:tcW w:w="509" w:type="pct"/>
            <w:gridSpan w:val="2"/>
            <w:tcBorders>
              <w:top w:val="single" w:sz="4" w:space="0" w:color="auto"/>
              <w:left w:val="nil"/>
              <w:bottom w:val="single" w:sz="4" w:space="0" w:color="auto"/>
              <w:right w:val="single" w:sz="4" w:space="0" w:color="auto"/>
            </w:tcBorders>
            <w:noWrap/>
          </w:tcPr>
          <w:p w14:paraId="5B1DAEFC" w14:textId="77777777" w:rsidR="00B42A8D" w:rsidRPr="00DC7310" w:rsidRDefault="00B42A8D" w:rsidP="00883D89">
            <w:pPr>
              <w:pStyle w:val="TAC"/>
              <w:keepNext w:val="0"/>
              <w:keepLines w:val="0"/>
              <w:rPr>
                <w:lang w:eastAsia="ja-JP"/>
              </w:rPr>
            </w:pPr>
            <w:r w:rsidRPr="00DC7310">
              <w:t>5</w:t>
            </w:r>
          </w:p>
        </w:tc>
      </w:tr>
      <w:tr w:rsidR="00B42A8D" w:rsidRPr="00DC7310" w14:paraId="2A0E4CA2" w14:textId="77777777" w:rsidTr="00883D89">
        <w:trPr>
          <w:jc w:val="center"/>
        </w:trPr>
        <w:tc>
          <w:tcPr>
            <w:tcW w:w="1035" w:type="pct"/>
            <w:tcBorders>
              <w:left w:val="single" w:sz="4" w:space="0" w:color="auto"/>
              <w:right w:val="single" w:sz="4" w:space="0" w:color="auto"/>
            </w:tcBorders>
            <w:shd w:val="clear" w:color="auto" w:fill="auto"/>
          </w:tcPr>
          <w:p w14:paraId="485EEE4E"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CE90544"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27C073A" w14:textId="77777777" w:rsidR="00B42A8D" w:rsidRPr="00DC7310" w:rsidRDefault="00B42A8D" w:rsidP="00883D89">
            <w:pPr>
              <w:pStyle w:val="TAC"/>
              <w:keepNext w:val="0"/>
              <w:keepLines w:val="0"/>
              <w:rPr>
                <w:lang w:eastAsia="ja-JP"/>
              </w:rPr>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3B2E09C6" w14:textId="77777777" w:rsidR="00B42A8D" w:rsidRPr="00DC7310" w:rsidRDefault="00B42A8D" w:rsidP="00883D89">
            <w:pPr>
              <w:pStyle w:val="TAC"/>
              <w:keepNext w:val="0"/>
              <w:keepLines w:val="0"/>
              <w:rPr>
                <w:lang w:eastAsia="ja-JP"/>
              </w:rPr>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7039B244" w14:textId="77777777" w:rsidR="00B42A8D" w:rsidRPr="00DC7310" w:rsidRDefault="00B42A8D" w:rsidP="00883D89">
            <w:pPr>
              <w:pStyle w:val="TAC"/>
              <w:keepNext w:val="0"/>
              <w:keepLines w:val="0"/>
              <w:rPr>
                <w:lang w:eastAsia="ja-JP"/>
              </w:rPr>
            </w:pPr>
            <w:r w:rsidRPr="00DC7310">
              <w:rPr>
                <w:lang w:eastAsia="ja-JP"/>
              </w:rPr>
              <w:t>773</w:t>
            </w:r>
          </w:p>
        </w:tc>
        <w:tc>
          <w:tcPr>
            <w:tcW w:w="503" w:type="pct"/>
            <w:gridSpan w:val="2"/>
            <w:tcBorders>
              <w:top w:val="single" w:sz="4" w:space="0" w:color="auto"/>
              <w:left w:val="nil"/>
              <w:bottom w:val="single" w:sz="4" w:space="0" w:color="auto"/>
              <w:right w:val="single" w:sz="4" w:space="0" w:color="auto"/>
            </w:tcBorders>
          </w:tcPr>
          <w:p w14:paraId="7078C386" w14:textId="77777777" w:rsidR="00B42A8D" w:rsidRPr="00DC7310" w:rsidRDefault="00B42A8D" w:rsidP="00883D89">
            <w:pPr>
              <w:pStyle w:val="TAC"/>
              <w:keepNext w:val="0"/>
              <w:keepLines w:val="0"/>
              <w:rPr>
                <w:lang w:eastAsia="ja-JP"/>
              </w:rPr>
            </w:pPr>
            <w:r w:rsidRPr="00DC7310">
              <w:rPr>
                <w:lang w:eastAsia="ja-JP"/>
              </w:rPr>
              <w:t>-32</w:t>
            </w:r>
          </w:p>
        </w:tc>
        <w:tc>
          <w:tcPr>
            <w:tcW w:w="499" w:type="pct"/>
            <w:gridSpan w:val="2"/>
            <w:tcBorders>
              <w:top w:val="single" w:sz="4" w:space="0" w:color="auto"/>
              <w:left w:val="nil"/>
              <w:bottom w:val="single" w:sz="4" w:space="0" w:color="auto"/>
              <w:right w:val="single" w:sz="4" w:space="0" w:color="auto"/>
            </w:tcBorders>
            <w:noWrap/>
          </w:tcPr>
          <w:p w14:paraId="63F1F060" w14:textId="77777777" w:rsidR="00B42A8D" w:rsidRPr="00DC7310" w:rsidRDefault="00B42A8D" w:rsidP="00883D89">
            <w:pPr>
              <w:pStyle w:val="TAC"/>
              <w:keepNext w:val="0"/>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539F8717" w14:textId="77777777" w:rsidR="00B42A8D" w:rsidRPr="00DC7310" w:rsidRDefault="00B42A8D" w:rsidP="00883D89">
            <w:pPr>
              <w:pStyle w:val="TAC"/>
              <w:keepNext w:val="0"/>
              <w:keepLines w:val="0"/>
              <w:rPr>
                <w:lang w:eastAsia="ja-JP"/>
              </w:rPr>
            </w:pPr>
            <w:r w:rsidRPr="00DC7310">
              <w:rPr>
                <w:lang w:eastAsia="ja-JP"/>
              </w:rPr>
              <w:t>5</w:t>
            </w:r>
          </w:p>
        </w:tc>
      </w:tr>
      <w:tr w:rsidR="00B42A8D" w:rsidRPr="00DC7310" w14:paraId="74DF5FA1" w14:textId="77777777" w:rsidTr="00883D89">
        <w:trPr>
          <w:jc w:val="center"/>
        </w:trPr>
        <w:tc>
          <w:tcPr>
            <w:tcW w:w="1035" w:type="pct"/>
            <w:tcBorders>
              <w:left w:val="single" w:sz="4" w:space="0" w:color="auto"/>
              <w:right w:val="single" w:sz="4" w:space="0" w:color="auto"/>
            </w:tcBorders>
            <w:shd w:val="clear" w:color="auto" w:fill="auto"/>
          </w:tcPr>
          <w:p w14:paraId="019E9D13"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CFC9A8C"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1C1D2FD" w14:textId="77777777" w:rsidR="00B42A8D" w:rsidRPr="00DC7310" w:rsidRDefault="00B42A8D" w:rsidP="00883D89">
            <w:pPr>
              <w:pStyle w:val="TAC"/>
              <w:keepNext w:val="0"/>
              <w:keepLines w:val="0"/>
              <w:rPr>
                <w:lang w:eastAsia="ja-JP"/>
              </w:rPr>
            </w:pPr>
            <w:r w:rsidRPr="00DC7310">
              <w:t>773</w:t>
            </w:r>
          </w:p>
        </w:tc>
        <w:tc>
          <w:tcPr>
            <w:tcW w:w="170" w:type="pct"/>
            <w:gridSpan w:val="2"/>
            <w:tcBorders>
              <w:top w:val="single" w:sz="4" w:space="0" w:color="auto"/>
              <w:left w:val="nil"/>
              <w:bottom w:val="single" w:sz="4" w:space="0" w:color="auto"/>
              <w:right w:val="single" w:sz="4" w:space="0" w:color="auto"/>
            </w:tcBorders>
          </w:tcPr>
          <w:p w14:paraId="43C808F4" w14:textId="77777777" w:rsidR="00B42A8D" w:rsidRPr="00DC7310" w:rsidRDefault="00B42A8D" w:rsidP="00883D89">
            <w:pPr>
              <w:pStyle w:val="TAC"/>
              <w:keepNext w:val="0"/>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6C0C58B2" w14:textId="77777777" w:rsidR="00B42A8D" w:rsidRPr="00DC7310" w:rsidRDefault="00B42A8D" w:rsidP="00883D89">
            <w:pPr>
              <w:pStyle w:val="TAC"/>
              <w:keepNext w:val="0"/>
              <w:keepLines w:val="0"/>
              <w:rPr>
                <w:lang w:eastAsia="ja-JP"/>
              </w:rPr>
            </w:pPr>
            <w:r w:rsidRPr="00DC7310">
              <w:t>803</w:t>
            </w:r>
          </w:p>
        </w:tc>
        <w:tc>
          <w:tcPr>
            <w:tcW w:w="503" w:type="pct"/>
            <w:gridSpan w:val="2"/>
            <w:tcBorders>
              <w:top w:val="single" w:sz="4" w:space="0" w:color="auto"/>
              <w:left w:val="nil"/>
              <w:bottom w:val="single" w:sz="4" w:space="0" w:color="auto"/>
              <w:right w:val="single" w:sz="4" w:space="0" w:color="auto"/>
            </w:tcBorders>
          </w:tcPr>
          <w:p w14:paraId="30B39F9F" w14:textId="77777777" w:rsidR="00B42A8D" w:rsidRPr="00DC7310" w:rsidRDefault="00B42A8D" w:rsidP="00883D89">
            <w:pPr>
              <w:pStyle w:val="TAC"/>
              <w:keepNext w:val="0"/>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75FF7372" w14:textId="77777777" w:rsidR="00B42A8D" w:rsidRPr="00DC7310" w:rsidRDefault="00B42A8D" w:rsidP="00883D89">
            <w:pPr>
              <w:pStyle w:val="TAC"/>
              <w:keepNext w:val="0"/>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63FCD0B3" w14:textId="77777777" w:rsidR="00B42A8D" w:rsidRPr="00DC7310" w:rsidRDefault="00B42A8D" w:rsidP="00883D89">
            <w:pPr>
              <w:pStyle w:val="TAC"/>
              <w:keepNext w:val="0"/>
              <w:keepLines w:val="0"/>
              <w:rPr>
                <w:lang w:eastAsia="ja-JP"/>
              </w:rPr>
            </w:pPr>
          </w:p>
        </w:tc>
      </w:tr>
      <w:tr w:rsidR="00B42A8D" w:rsidRPr="00DC7310" w14:paraId="69F5E38E"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3864A650"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84D2A73"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3623A06" w14:textId="77777777" w:rsidR="00B42A8D" w:rsidRPr="00DC7310" w:rsidRDefault="00B42A8D" w:rsidP="00883D89">
            <w:pPr>
              <w:pStyle w:val="TAC"/>
              <w:keepNext w:val="0"/>
              <w:keepLines w:val="0"/>
              <w:rPr>
                <w:lang w:eastAsia="ja-JP"/>
              </w:rPr>
            </w:pPr>
            <w:r w:rsidRPr="00DC7310">
              <w:rPr>
                <w:lang w:eastAsia="ja-JP"/>
              </w:rPr>
              <w:t>773</w:t>
            </w:r>
          </w:p>
        </w:tc>
        <w:tc>
          <w:tcPr>
            <w:tcW w:w="170" w:type="pct"/>
            <w:gridSpan w:val="2"/>
            <w:tcBorders>
              <w:top w:val="single" w:sz="4" w:space="0" w:color="auto"/>
              <w:left w:val="nil"/>
              <w:bottom w:val="single" w:sz="4" w:space="0" w:color="auto"/>
              <w:right w:val="single" w:sz="4" w:space="0" w:color="auto"/>
            </w:tcBorders>
          </w:tcPr>
          <w:p w14:paraId="3A58AD28" w14:textId="77777777" w:rsidR="00B42A8D" w:rsidRPr="00DC7310" w:rsidRDefault="00B42A8D" w:rsidP="00883D89">
            <w:pPr>
              <w:pStyle w:val="TAC"/>
              <w:keepNext w:val="0"/>
              <w:keepLines w:val="0"/>
              <w:rPr>
                <w:lang w:eastAsia="ja-JP"/>
              </w:rPr>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76F79B1D" w14:textId="77777777" w:rsidR="00B42A8D" w:rsidRPr="00DC7310" w:rsidRDefault="00B42A8D" w:rsidP="00883D89">
            <w:pPr>
              <w:pStyle w:val="TAC"/>
              <w:keepNext w:val="0"/>
              <w:keepLines w:val="0"/>
              <w:rPr>
                <w:lang w:eastAsia="ja-JP"/>
              </w:rPr>
            </w:pPr>
            <w:r w:rsidRPr="00DC7310">
              <w:rPr>
                <w:lang w:eastAsia="ja-JP"/>
              </w:rPr>
              <w:t>803</w:t>
            </w:r>
          </w:p>
        </w:tc>
        <w:tc>
          <w:tcPr>
            <w:tcW w:w="503" w:type="pct"/>
            <w:gridSpan w:val="2"/>
            <w:tcBorders>
              <w:top w:val="single" w:sz="4" w:space="0" w:color="auto"/>
              <w:left w:val="nil"/>
              <w:bottom w:val="single" w:sz="4" w:space="0" w:color="auto"/>
              <w:right w:val="single" w:sz="4" w:space="0" w:color="auto"/>
            </w:tcBorders>
          </w:tcPr>
          <w:p w14:paraId="1406A199" w14:textId="77777777" w:rsidR="00B42A8D" w:rsidRPr="00DC7310" w:rsidRDefault="00B42A8D" w:rsidP="00883D89">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5D721A03" w14:textId="77777777" w:rsidR="00B42A8D" w:rsidRPr="00DC7310" w:rsidRDefault="00B42A8D" w:rsidP="00883D89">
            <w:pPr>
              <w:pStyle w:val="TAC"/>
              <w:keepNext w:val="0"/>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7D5CBE1A" w14:textId="77777777" w:rsidR="00B42A8D" w:rsidRPr="00DC7310" w:rsidRDefault="00B42A8D" w:rsidP="00883D89">
            <w:pPr>
              <w:pStyle w:val="TAC"/>
              <w:keepNext w:val="0"/>
              <w:keepLines w:val="0"/>
              <w:rPr>
                <w:lang w:eastAsia="ja-JP"/>
              </w:rPr>
            </w:pPr>
          </w:p>
        </w:tc>
      </w:tr>
      <w:tr w:rsidR="00B42A8D" w:rsidRPr="00DC7310" w14:paraId="6FF1C3BB" w14:textId="77777777" w:rsidTr="00883D89">
        <w:trPr>
          <w:jc w:val="center"/>
        </w:trPr>
        <w:tc>
          <w:tcPr>
            <w:tcW w:w="1035" w:type="pct"/>
            <w:tcBorders>
              <w:left w:val="single" w:sz="4" w:space="0" w:color="auto"/>
              <w:right w:val="single" w:sz="4" w:space="0" w:color="auto"/>
            </w:tcBorders>
            <w:shd w:val="clear" w:color="auto" w:fill="auto"/>
          </w:tcPr>
          <w:p w14:paraId="19279F05" w14:textId="77777777" w:rsidR="00B42A8D" w:rsidRPr="00DC7310" w:rsidRDefault="00B42A8D" w:rsidP="00883D89">
            <w:pPr>
              <w:pStyle w:val="TAC"/>
              <w:keepNext w:val="0"/>
              <w:keepLines w:val="0"/>
            </w:pPr>
            <w:r w:rsidRPr="00DC7310">
              <w:rPr>
                <w:lang w:eastAsia="ja-JP"/>
              </w:rPr>
              <w:t>DC</w:t>
            </w:r>
            <w:r w:rsidRPr="00DC7310">
              <w:t>_28_</w:t>
            </w:r>
            <w:r w:rsidRPr="00DC7310">
              <w:rPr>
                <w:lang w:eastAsia="ja-JP"/>
              </w:rPr>
              <w:t>n7</w:t>
            </w:r>
          </w:p>
          <w:p w14:paraId="200C53E4"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13FB19D6" w14:textId="77777777" w:rsidR="00B42A8D" w:rsidRPr="00DC7310" w:rsidRDefault="00B42A8D" w:rsidP="00883D89">
            <w:pPr>
              <w:pStyle w:val="TAL"/>
              <w:keepNext w:val="0"/>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231AEF93" w14:textId="77777777" w:rsidR="00B42A8D" w:rsidRPr="00DC7310" w:rsidRDefault="00B42A8D" w:rsidP="00883D89">
            <w:pPr>
              <w:pStyle w:val="TAC"/>
              <w:keepNext w:val="0"/>
              <w:keepLines w:val="0"/>
              <w:rPr>
                <w:lang w:eastAsia="ja-JP"/>
              </w:rPr>
            </w:pPr>
            <w:r w:rsidRPr="00DC7310">
              <w:t>758</w:t>
            </w:r>
          </w:p>
        </w:tc>
        <w:tc>
          <w:tcPr>
            <w:tcW w:w="170" w:type="pct"/>
            <w:gridSpan w:val="2"/>
            <w:tcBorders>
              <w:top w:val="single" w:sz="4" w:space="0" w:color="auto"/>
              <w:left w:val="nil"/>
              <w:bottom w:val="single" w:sz="4" w:space="0" w:color="auto"/>
              <w:right w:val="single" w:sz="4" w:space="0" w:color="auto"/>
            </w:tcBorders>
          </w:tcPr>
          <w:p w14:paraId="5B65A328" w14:textId="77777777" w:rsidR="00B42A8D" w:rsidRPr="00DC7310" w:rsidRDefault="00B42A8D" w:rsidP="00883D89">
            <w:pPr>
              <w:pStyle w:val="TAC"/>
              <w:keepNext w:val="0"/>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65311DAE" w14:textId="77777777" w:rsidR="00B42A8D" w:rsidRPr="00DC7310" w:rsidRDefault="00B42A8D" w:rsidP="00883D89">
            <w:pPr>
              <w:pStyle w:val="TAC"/>
              <w:keepNext w:val="0"/>
              <w:keepLines w:val="0"/>
              <w:rPr>
                <w:lang w:eastAsia="ja-JP"/>
              </w:rPr>
            </w:pPr>
            <w:r w:rsidRPr="00DC7310">
              <w:t>773</w:t>
            </w:r>
          </w:p>
        </w:tc>
        <w:tc>
          <w:tcPr>
            <w:tcW w:w="503" w:type="pct"/>
            <w:gridSpan w:val="2"/>
            <w:tcBorders>
              <w:top w:val="single" w:sz="4" w:space="0" w:color="auto"/>
              <w:left w:val="nil"/>
              <w:bottom w:val="single" w:sz="4" w:space="0" w:color="auto"/>
              <w:right w:val="single" w:sz="4" w:space="0" w:color="auto"/>
            </w:tcBorders>
          </w:tcPr>
          <w:p w14:paraId="284C887C" w14:textId="77777777" w:rsidR="00B42A8D" w:rsidRPr="00DC7310" w:rsidRDefault="00B42A8D" w:rsidP="00883D89">
            <w:pPr>
              <w:pStyle w:val="TAC"/>
              <w:keepNext w:val="0"/>
              <w:keepLines w:val="0"/>
              <w:rPr>
                <w:lang w:eastAsia="ja-JP"/>
              </w:rPr>
            </w:pPr>
            <w:r w:rsidRPr="00DC7310">
              <w:t>-32</w:t>
            </w:r>
          </w:p>
        </w:tc>
        <w:tc>
          <w:tcPr>
            <w:tcW w:w="499" w:type="pct"/>
            <w:gridSpan w:val="2"/>
            <w:tcBorders>
              <w:top w:val="single" w:sz="4" w:space="0" w:color="auto"/>
              <w:left w:val="nil"/>
              <w:bottom w:val="single" w:sz="4" w:space="0" w:color="auto"/>
              <w:right w:val="single" w:sz="4" w:space="0" w:color="auto"/>
            </w:tcBorders>
            <w:noWrap/>
          </w:tcPr>
          <w:p w14:paraId="1B1CC295" w14:textId="77777777" w:rsidR="00B42A8D" w:rsidRPr="00DC7310" w:rsidRDefault="00B42A8D" w:rsidP="00883D89">
            <w:pPr>
              <w:pStyle w:val="TAC"/>
              <w:keepNext w:val="0"/>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3961972F" w14:textId="77777777" w:rsidR="00B42A8D" w:rsidRPr="00DC7310" w:rsidRDefault="00B42A8D" w:rsidP="00883D89">
            <w:pPr>
              <w:pStyle w:val="TAC"/>
              <w:keepNext w:val="0"/>
              <w:keepLines w:val="0"/>
              <w:rPr>
                <w:lang w:eastAsia="ja-JP"/>
              </w:rPr>
            </w:pPr>
            <w:r w:rsidRPr="00DC7310">
              <w:rPr>
                <w:lang w:eastAsia="ko-KR"/>
              </w:rPr>
              <w:t>5</w:t>
            </w:r>
          </w:p>
        </w:tc>
      </w:tr>
      <w:tr w:rsidR="00B42A8D" w:rsidRPr="00DC7310" w14:paraId="1983631B" w14:textId="77777777" w:rsidTr="00883D89">
        <w:trPr>
          <w:jc w:val="center"/>
        </w:trPr>
        <w:tc>
          <w:tcPr>
            <w:tcW w:w="1035" w:type="pct"/>
            <w:tcBorders>
              <w:left w:val="single" w:sz="4" w:space="0" w:color="auto"/>
              <w:right w:val="single" w:sz="4" w:space="0" w:color="auto"/>
            </w:tcBorders>
            <w:shd w:val="clear" w:color="auto" w:fill="auto"/>
          </w:tcPr>
          <w:p w14:paraId="28EEDF16"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6EF11619" w14:textId="77777777" w:rsidR="00B42A8D" w:rsidRPr="00DC7310" w:rsidRDefault="00B42A8D" w:rsidP="00883D89">
            <w:pPr>
              <w:pStyle w:val="TAL"/>
              <w:keepNext w:val="0"/>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31E9A562" w14:textId="77777777" w:rsidR="00B42A8D" w:rsidRPr="00DC7310" w:rsidRDefault="00B42A8D" w:rsidP="00883D89">
            <w:pPr>
              <w:pStyle w:val="TAC"/>
              <w:keepNext w:val="0"/>
              <w:keepLines w:val="0"/>
              <w:rPr>
                <w:lang w:eastAsia="ja-JP"/>
              </w:rPr>
            </w:pPr>
            <w:r w:rsidRPr="00DC7310">
              <w:t>773</w:t>
            </w:r>
          </w:p>
        </w:tc>
        <w:tc>
          <w:tcPr>
            <w:tcW w:w="170" w:type="pct"/>
            <w:gridSpan w:val="2"/>
            <w:tcBorders>
              <w:top w:val="single" w:sz="4" w:space="0" w:color="auto"/>
              <w:left w:val="nil"/>
              <w:bottom w:val="single" w:sz="4" w:space="0" w:color="auto"/>
              <w:right w:val="single" w:sz="4" w:space="0" w:color="auto"/>
            </w:tcBorders>
          </w:tcPr>
          <w:p w14:paraId="6B7A7472" w14:textId="77777777" w:rsidR="00B42A8D" w:rsidRPr="00DC7310" w:rsidRDefault="00B42A8D" w:rsidP="00883D89">
            <w:pPr>
              <w:pStyle w:val="TAC"/>
              <w:keepNext w:val="0"/>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53D21D11" w14:textId="77777777" w:rsidR="00B42A8D" w:rsidRPr="00DC7310" w:rsidRDefault="00B42A8D" w:rsidP="00883D89">
            <w:pPr>
              <w:pStyle w:val="TAC"/>
              <w:keepNext w:val="0"/>
              <w:keepLines w:val="0"/>
              <w:rPr>
                <w:lang w:eastAsia="ja-JP"/>
              </w:rPr>
            </w:pPr>
            <w:r w:rsidRPr="00DC7310">
              <w:t>803</w:t>
            </w:r>
          </w:p>
        </w:tc>
        <w:tc>
          <w:tcPr>
            <w:tcW w:w="503" w:type="pct"/>
            <w:gridSpan w:val="2"/>
            <w:tcBorders>
              <w:top w:val="single" w:sz="4" w:space="0" w:color="auto"/>
              <w:left w:val="nil"/>
              <w:bottom w:val="single" w:sz="4" w:space="0" w:color="auto"/>
              <w:right w:val="single" w:sz="4" w:space="0" w:color="auto"/>
            </w:tcBorders>
          </w:tcPr>
          <w:p w14:paraId="3EB20558" w14:textId="77777777" w:rsidR="00B42A8D" w:rsidRPr="00DC7310" w:rsidRDefault="00B42A8D" w:rsidP="00883D89">
            <w:pPr>
              <w:pStyle w:val="TAC"/>
              <w:keepNext w:val="0"/>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4E83D796" w14:textId="77777777" w:rsidR="00B42A8D" w:rsidRPr="00DC7310" w:rsidRDefault="00B42A8D" w:rsidP="00883D89">
            <w:pPr>
              <w:pStyle w:val="TAC"/>
              <w:keepNext w:val="0"/>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32F26E6F" w14:textId="77777777" w:rsidR="00B42A8D" w:rsidRPr="00DC7310" w:rsidRDefault="00B42A8D" w:rsidP="00883D89">
            <w:pPr>
              <w:pStyle w:val="TAC"/>
              <w:keepNext w:val="0"/>
              <w:keepLines w:val="0"/>
              <w:rPr>
                <w:lang w:eastAsia="ja-JP"/>
              </w:rPr>
            </w:pPr>
          </w:p>
        </w:tc>
      </w:tr>
      <w:tr w:rsidR="00B42A8D" w:rsidRPr="00DC7310" w14:paraId="4FB2D08A" w14:textId="77777777" w:rsidTr="00883D89">
        <w:trPr>
          <w:jc w:val="center"/>
        </w:trPr>
        <w:tc>
          <w:tcPr>
            <w:tcW w:w="1035" w:type="pct"/>
            <w:tcBorders>
              <w:left w:val="single" w:sz="4" w:space="0" w:color="auto"/>
              <w:right w:val="single" w:sz="4" w:space="0" w:color="auto"/>
            </w:tcBorders>
            <w:shd w:val="clear" w:color="auto" w:fill="auto"/>
          </w:tcPr>
          <w:p w14:paraId="607DC0EC" w14:textId="77777777" w:rsidR="00B42A8D" w:rsidRPr="00DC7310" w:rsidRDefault="00B42A8D" w:rsidP="00883D89">
            <w:pPr>
              <w:pStyle w:val="TAC"/>
              <w:keepNext w:val="0"/>
              <w:keepLines w:val="0"/>
              <w:rPr>
                <w:lang w:eastAsia="ja-JP"/>
              </w:rPr>
            </w:pPr>
            <w:r w:rsidRPr="00DC7310">
              <w:rPr>
                <w:lang w:eastAsia="ja-JP"/>
              </w:rPr>
              <w:t>DC_28_n8</w:t>
            </w:r>
          </w:p>
        </w:tc>
        <w:tc>
          <w:tcPr>
            <w:tcW w:w="1220" w:type="pct"/>
            <w:gridSpan w:val="2"/>
            <w:tcBorders>
              <w:top w:val="single" w:sz="4" w:space="0" w:color="auto"/>
              <w:left w:val="nil"/>
              <w:bottom w:val="single" w:sz="4" w:space="0" w:color="auto"/>
              <w:right w:val="single" w:sz="4" w:space="0" w:color="auto"/>
            </w:tcBorders>
          </w:tcPr>
          <w:p w14:paraId="535F0DD4"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0A24DAB" w14:textId="77777777" w:rsidR="00B42A8D" w:rsidRPr="00DC7310" w:rsidRDefault="00B42A8D" w:rsidP="00883D89">
            <w:pPr>
              <w:pStyle w:val="TAC"/>
              <w:keepNext w:val="0"/>
              <w:keepLines w:val="0"/>
              <w:rPr>
                <w:lang w:eastAsia="ja-JP"/>
              </w:rPr>
            </w:pPr>
            <w:r w:rsidRPr="00DC7310">
              <w:t>470</w:t>
            </w:r>
          </w:p>
        </w:tc>
        <w:tc>
          <w:tcPr>
            <w:tcW w:w="170" w:type="pct"/>
            <w:gridSpan w:val="2"/>
            <w:tcBorders>
              <w:top w:val="single" w:sz="4" w:space="0" w:color="auto"/>
              <w:left w:val="nil"/>
              <w:bottom w:val="single" w:sz="4" w:space="0" w:color="auto"/>
              <w:right w:val="single" w:sz="4" w:space="0" w:color="auto"/>
            </w:tcBorders>
          </w:tcPr>
          <w:p w14:paraId="6D8A4FD1" w14:textId="77777777" w:rsidR="00B42A8D" w:rsidRPr="00DC7310" w:rsidRDefault="00B42A8D" w:rsidP="00883D89">
            <w:pPr>
              <w:pStyle w:val="TAC"/>
              <w:keepNext w:val="0"/>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6E24F5B1" w14:textId="77777777" w:rsidR="00B42A8D" w:rsidRPr="00DC7310" w:rsidRDefault="00B42A8D" w:rsidP="00883D89">
            <w:pPr>
              <w:pStyle w:val="TAC"/>
              <w:keepNext w:val="0"/>
              <w:keepLines w:val="0"/>
              <w:rPr>
                <w:lang w:eastAsia="ja-JP"/>
              </w:rPr>
            </w:pPr>
            <w:r w:rsidRPr="00DC7310">
              <w:t>694</w:t>
            </w:r>
          </w:p>
        </w:tc>
        <w:tc>
          <w:tcPr>
            <w:tcW w:w="503" w:type="pct"/>
            <w:gridSpan w:val="2"/>
            <w:tcBorders>
              <w:top w:val="single" w:sz="4" w:space="0" w:color="auto"/>
              <w:left w:val="nil"/>
              <w:bottom w:val="single" w:sz="4" w:space="0" w:color="auto"/>
              <w:right w:val="single" w:sz="4" w:space="0" w:color="auto"/>
            </w:tcBorders>
          </w:tcPr>
          <w:p w14:paraId="1AF27AC5" w14:textId="77777777" w:rsidR="00B42A8D" w:rsidRPr="00DC7310" w:rsidRDefault="00B42A8D" w:rsidP="00883D89">
            <w:pPr>
              <w:pStyle w:val="TAC"/>
              <w:keepNext w:val="0"/>
              <w:keepLines w:val="0"/>
              <w:rPr>
                <w:lang w:eastAsia="ja-JP"/>
              </w:rPr>
            </w:pPr>
            <w:r w:rsidRPr="00DC7310">
              <w:t>-42</w:t>
            </w:r>
          </w:p>
        </w:tc>
        <w:tc>
          <w:tcPr>
            <w:tcW w:w="499" w:type="pct"/>
            <w:gridSpan w:val="2"/>
            <w:tcBorders>
              <w:top w:val="single" w:sz="4" w:space="0" w:color="auto"/>
              <w:left w:val="nil"/>
              <w:bottom w:val="single" w:sz="4" w:space="0" w:color="auto"/>
              <w:right w:val="single" w:sz="4" w:space="0" w:color="auto"/>
            </w:tcBorders>
            <w:noWrap/>
          </w:tcPr>
          <w:p w14:paraId="635C8798" w14:textId="77777777" w:rsidR="00B42A8D" w:rsidRPr="00DC7310" w:rsidRDefault="00B42A8D" w:rsidP="00883D89">
            <w:pPr>
              <w:pStyle w:val="TAC"/>
              <w:keepNext w:val="0"/>
              <w:keepLines w:val="0"/>
              <w:rPr>
                <w:lang w:eastAsia="ja-JP"/>
              </w:rPr>
            </w:pPr>
            <w:r w:rsidRPr="00DC7310">
              <w:t>8</w:t>
            </w:r>
          </w:p>
        </w:tc>
        <w:tc>
          <w:tcPr>
            <w:tcW w:w="509" w:type="pct"/>
            <w:gridSpan w:val="2"/>
            <w:tcBorders>
              <w:top w:val="single" w:sz="4" w:space="0" w:color="auto"/>
              <w:left w:val="nil"/>
              <w:bottom w:val="single" w:sz="4" w:space="0" w:color="auto"/>
              <w:right w:val="single" w:sz="4" w:space="0" w:color="auto"/>
            </w:tcBorders>
            <w:noWrap/>
          </w:tcPr>
          <w:p w14:paraId="6FCABC9D" w14:textId="77777777" w:rsidR="00B42A8D" w:rsidRPr="00DC7310" w:rsidRDefault="00B42A8D" w:rsidP="00883D89">
            <w:pPr>
              <w:pStyle w:val="TAC"/>
              <w:keepNext w:val="0"/>
              <w:keepLines w:val="0"/>
              <w:rPr>
                <w:lang w:eastAsia="ja-JP"/>
              </w:rPr>
            </w:pPr>
            <w:r w:rsidRPr="00DC7310">
              <w:t>5,</w:t>
            </w:r>
            <w:r>
              <w:t xml:space="preserve"> </w:t>
            </w:r>
            <w:r w:rsidRPr="00DC7310">
              <w:t>17</w:t>
            </w:r>
          </w:p>
        </w:tc>
      </w:tr>
      <w:tr w:rsidR="00B42A8D" w:rsidRPr="00DC7310" w14:paraId="6CFB2658" w14:textId="77777777" w:rsidTr="00883D89">
        <w:trPr>
          <w:jc w:val="center"/>
        </w:trPr>
        <w:tc>
          <w:tcPr>
            <w:tcW w:w="1035" w:type="pct"/>
            <w:tcBorders>
              <w:left w:val="single" w:sz="4" w:space="0" w:color="auto"/>
              <w:right w:val="single" w:sz="4" w:space="0" w:color="auto"/>
            </w:tcBorders>
            <w:shd w:val="clear" w:color="auto" w:fill="auto"/>
          </w:tcPr>
          <w:p w14:paraId="19F72191"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8CF6C93" w14:textId="77777777" w:rsidR="00B42A8D" w:rsidRPr="00DC7310" w:rsidRDefault="00B42A8D" w:rsidP="00883D89">
            <w:pPr>
              <w:pStyle w:val="TAL"/>
              <w:keepNext w:val="0"/>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08852663" w14:textId="77777777" w:rsidR="00B42A8D" w:rsidRPr="00DC7310" w:rsidRDefault="00B42A8D" w:rsidP="00883D89">
            <w:pPr>
              <w:pStyle w:val="TAC"/>
              <w:keepNext w:val="0"/>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771E556A"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61BFBF36" w14:textId="77777777" w:rsidR="00B42A8D" w:rsidRPr="00DC7310" w:rsidRDefault="00B42A8D" w:rsidP="00883D89">
            <w:pPr>
              <w:pStyle w:val="TAC"/>
              <w:keepNext w:val="0"/>
              <w:keepLines w:val="0"/>
            </w:pPr>
            <w:r w:rsidRPr="00DC7310">
              <w:t>710</w:t>
            </w:r>
          </w:p>
        </w:tc>
        <w:tc>
          <w:tcPr>
            <w:tcW w:w="503" w:type="pct"/>
            <w:gridSpan w:val="2"/>
            <w:tcBorders>
              <w:top w:val="single" w:sz="4" w:space="0" w:color="auto"/>
              <w:left w:val="nil"/>
              <w:bottom w:val="single" w:sz="4" w:space="0" w:color="auto"/>
              <w:right w:val="single" w:sz="4" w:space="0" w:color="auto"/>
            </w:tcBorders>
          </w:tcPr>
          <w:p w14:paraId="141776A0" w14:textId="77777777" w:rsidR="00B42A8D" w:rsidRPr="00DC7310" w:rsidRDefault="00B42A8D" w:rsidP="00883D89">
            <w:pPr>
              <w:pStyle w:val="TAC"/>
              <w:keepNext w:val="0"/>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632EA334" w14:textId="77777777" w:rsidR="00B42A8D" w:rsidRPr="00DC7310" w:rsidRDefault="00B42A8D" w:rsidP="00883D89">
            <w:pPr>
              <w:pStyle w:val="TAC"/>
              <w:keepNext w:val="0"/>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0F37DBE2" w14:textId="77777777" w:rsidR="00B42A8D" w:rsidRPr="00DC7310" w:rsidRDefault="00B42A8D" w:rsidP="00883D89">
            <w:pPr>
              <w:pStyle w:val="TAC"/>
              <w:keepNext w:val="0"/>
              <w:keepLines w:val="0"/>
            </w:pPr>
            <w:r w:rsidRPr="00DC7310">
              <w:t>14</w:t>
            </w:r>
          </w:p>
        </w:tc>
      </w:tr>
      <w:tr w:rsidR="00B42A8D" w:rsidRPr="00DC7310" w14:paraId="58B20AA0" w14:textId="77777777" w:rsidTr="00883D89">
        <w:trPr>
          <w:jc w:val="center"/>
        </w:trPr>
        <w:tc>
          <w:tcPr>
            <w:tcW w:w="1035" w:type="pct"/>
            <w:tcBorders>
              <w:left w:val="single" w:sz="4" w:space="0" w:color="auto"/>
              <w:right w:val="single" w:sz="4" w:space="0" w:color="auto"/>
            </w:tcBorders>
            <w:shd w:val="clear" w:color="auto" w:fill="auto"/>
          </w:tcPr>
          <w:p w14:paraId="79FAF57A"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BA83EBC"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07B7E0C" w14:textId="77777777" w:rsidR="00B42A8D" w:rsidRPr="00DC7310" w:rsidRDefault="00B42A8D" w:rsidP="00883D89">
            <w:pPr>
              <w:pStyle w:val="TAC"/>
              <w:keepNext w:val="0"/>
              <w:keepLines w:val="0"/>
              <w:rPr>
                <w:lang w:eastAsia="ja-JP"/>
              </w:rPr>
            </w:pPr>
            <w:r w:rsidRPr="00DC7310">
              <w:t>662</w:t>
            </w:r>
          </w:p>
        </w:tc>
        <w:tc>
          <w:tcPr>
            <w:tcW w:w="170" w:type="pct"/>
            <w:gridSpan w:val="2"/>
            <w:tcBorders>
              <w:top w:val="single" w:sz="4" w:space="0" w:color="auto"/>
              <w:left w:val="nil"/>
              <w:bottom w:val="single" w:sz="4" w:space="0" w:color="auto"/>
              <w:right w:val="single" w:sz="4" w:space="0" w:color="auto"/>
            </w:tcBorders>
          </w:tcPr>
          <w:p w14:paraId="4C9F84B3" w14:textId="77777777" w:rsidR="00B42A8D" w:rsidRPr="00DC7310" w:rsidRDefault="00B42A8D" w:rsidP="00883D89">
            <w:pPr>
              <w:pStyle w:val="TAC"/>
              <w:keepNext w:val="0"/>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1EB2A7E9" w14:textId="77777777" w:rsidR="00B42A8D" w:rsidRPr="00DC7310" w:rsidRDefault="00B42A8D" w:rsidP="00883D89">
            <w:pPr>
              <w:pStyle w:val="TAC"/>
              <w:keepNext w:val="0"/>
              <w:keepLines w:val="0"/>
              <w:rPr>
                <w:lang w:eastAsia="ja-JP"/>
              </w:rPr>
            </w:pPr>
            <w:r w:rsidRPr="00DC7310">
              <w:t>694</w:t>
            </w:r>
          </w:p>
        </w:tc>
        <w:tc>
          <w:tcPr>
            <w:tcW w:w="503" w:type="pct"/>
            <w:gridSpan w:val="2"/>
            <w:tcBorders>
              <w:top w:val="single" w:sz="4" w:space="0" w:color="auto"/>
              <w:left w:val="nil"/>
              <w:bottom w:val="single" w:sz="4" w:space="0" w:color="auto"/>
              <w:right w:val="single" w:sz="4" w:space="0" w:color="auto"/>
            </w:tcBorders>
          </w:tcPr>
          <w:p w14:paraId="46E06A2A" w14:textId="77777777" w:rsidR="00B42A8D" w:rsidRPr="00DC7310" w:rsidRDefault="00B42A8D" w:rsidP="00883D89">
            <w:pPr>
              <w:pStyle w:val="TAC"/>
              <w:keepNext w:val="0"/>
              <w:keepLines w:val="0"/>
              <w:rPr>
                <w:lang w:eastAsia="ja-JP"/>
              </w:rPr>
            </w:pPr>
            <w:r w:rsidRPr="00DC7310">
              <w:t>-26.2</w:t>
            </w:r>
          </w:p>
        </w:tc>
        <w:tc>
          <w:tcPr>
            <w:tcW w:w="499" w:type="pct"/>
            <w:gridSpan w:val="2"/>
            <w:tcBorders>
              <w:top w:val="single" w:sz="4" w:space="0" w:color="auto"/>
              <w:left w:val="nil"/>
              <w:bottom w:val="single" w:sz="4" w:space="0" w:color="auto"/>
              <w:right w:val="single" w:sz="4" w:space="0" w:color="auto"/>
            </w:tcBorders>
            <w:noWrap/>
          </w:tcPr>
          <w:p w14:paraId="2A55A2E7" w14:textId="77777777" w:rsidR="00B42A8D" w:rsidRPr="00DC7310" w:rsidRDefault="00B42A8D" w:rsidP="00883D89">
            <w:pPr>
              <w:pStyle w:val="TAC"/>
              <w:keepNext w:val="0"/>
              <w:keepLines w:val="0"/>
              <w:rPr>
                <w:lang w:eastAsia="ja-JP"/>
              </w:rPr>
            </w:pPr>
            <w:r w:rsidRPr="00DC7310">
              <w:t>6</w:t>
            </w:r>
          </w:p>
        </w:tc>
        <w:tc>
          <w:tcPr>
            <w:tcW w:w="509" w:type="pct"/>
            <w:gridSpan w:val="2"/>
            <w:tcBorders>
              <w:top w:val="single" w:sz="4" w:space="0" w:color="auto"/>
              <w:left w:val="nil"/>
              <w:bottom w:val="single" w:sz="4" w:space="0" w:color="auto"/>
              <w:right w:val="single" w:sz="4" w:space="0" w:color="auto"/>
            </w:tcBorders>
            <w:noWrap/>
          </w:tcPr>
          <w:p w14:paraId="325742FF" w14:textId="77777777" w:rsidR="00B42A8D" w:rsidRPr="00DC7310" w:rsidRDefault="00B42A8D" w:rsidP="00883D89">
            <w:pPr>
              <w:pStyle w:val="TAC"/>
              <w:keepNext w:val="0"/>
              <w:keepLines w:val="0"/>
              <w:rPr>
                <w:lang w:eastAsia="ja-JP"/>
              </w:rPr>
            </w:pPr>
            <w:r w:rsidRPr="00DC7310">
              <w:t>5</w:t>
            </w:r>
          </w:p>
        </w:tc>
      </w:tr>
      <w:tr w:rsidR="00B42A8D" w:rsidRPr="00DC7310" w14:paraId="73BB7B45" w14:textId="77777777" w:rsidTr="00883D89">
        <w:trPr>
          <w:jc w:val="center"/>
        </w:trPr>
        <w:tc>
          <w:tcPr>
            <w:tcW w:w="1035" w:type="pct"/>
            <w:tcBorders>
              <w:left w:val="single" w:sz="4" w:space="0" w:color="auto"/>
              <w:right w:val="single" w:sz="4" w:space="0" w:color="auto"/>
            </w:tcBorders>
            <w:shd w:val="clear" w:color="auto" w:fill="auto"/>
          </w:tcPr>
          <w:p w14:paraId="414E7BBC"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AEDAC71"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AFD6064" w14:textId="77777777" w:rsidR="00B42A8D" w:rsidRPr="00DC7310" w:rsidRDefault="00B42A8D" w:rsidP="00883D89">
            <w:pPr>
              <w:pStyle w:val="TAC"/>
              <w:keepNext w:val="0"/>
              <w:keepLines w:val="0"/>
              <w:rPr>
                <w:lang w:eastAsia="ja-JP"/>
              </w:rPr>
            </w:pPr>
            <w:r w:rsidRPr="00DC7310">
              <w:t>758</w:t>
            </w:r>
          </w:p>
        </w:tc>
        <w:tc>
          <w:tcPr>
            <w:tcW w:w="170" w:type="pct"/>
            <w:gridSpan w:val="2"/>
            <w:tcBorders>
              <w:top w:val="single" w:sz="4" w:space="0" w:color="auto"/>
              <w:left w:val="nil"/>
              <w:bottom w:val="single" w:sz="4" w:space="0" w:color="auto"/>
              <w:right w:val="single" w:sz="4" w:space="0" w:color="auto"/>
            </w:tcBorders>
          </w:tcPr>
          <w:p w14:paraId="3567A10A" w14:textId="77777777" w:rsidR="00B42A8D" w:rsidRPr="00DC7310" w:rsidRDefault="00B42A8D" w:rsidP="00883D89">
            <w:pPr>
              <w:pStyle w:val="TAC"/>
              <w:keepNext w:val="0"/>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6399C5C3" w14:textId="77777777" w:rsidR="00B42A8D" w:rsidRPr="00DC7310" w:rsidRDefault="00B42A8D" w:rsidP="00883D89">
            <w:pPr>
              <w:pStyle w:val="TAC"/>
              <w:keepNext w:val="0"/>
              <w:keepLines w:val="0"/>
              <w:rPr>
                <w:lang w:eastAsia="ja-JP"/>
              </w:rPr>
            </w:pPr>
            <w:r w:rsidRPr="00DC7310">
              <w:t>773</w:t>
            </w:r>
          </w:p>
        </w:tc>
        <w:tc>
          <w:tcPr>
            <w:tcW w:w="503" w:type="pct"/>
            <w:gridSpan w:val="2"/>
            <w:tcBorders>
              <w:top w:val="single" w:sz="4" w:space="0" w:color="auto"/>
              <w:left w:val="nil"/>
              <w:bottom w:val="single" w:sz="4" w:space="0" w:color="auto"/>
              <w:right w:val="single" w:sz="4" w:space="0" w:color="auto"/>
            </w:tcBorders>
          </w:tcPr>
          <w:p w14:paraId="1D44AE79" w14:textId="77777777" w:rsidR="00B42A8D" w:rsidRPr="00DC7310" w:rsidRDefault="00B42A8D" w:rsidP="00883D89">
            <w:pPr>
              <w:pStyle w:val="TAC"/>
              <w:keepNext w:val="0"/>
              <w:keepLines w:val="0"/>
              <w:rPr>
                <w:lang w:eastAsia="ja-JP"/>
              </w:rPr>
            </w:pPr>
            <w:r w:rsidRPr="00DC7310">
              <w:t>-32</w:t>
            </w:r>
          </w:p>
        </w:tc>
        <w:tc>
          <w:tcPr>
            <w:tcW w:w="499" w:type="pct"/>
            <w:gridSpan w:val="2"/>
            <w:tcBorders>
              <w:top w:val="single" w:sz="4" w:space="0" w:color="auto"/>
              <w:left w:val="nil"/>
              <w:bottom w:val="single" w:sz="4" w:space="0" w:color="auto"/>
              <w:right w:val="single" w:sz="4" w:space="0" w:color="auto"/>
            </w:tcBorders>
            <w:noWrap/>
          </w:tcPr>
          <w:p w14:paraId="6EE60942" w14:textId="77777777" w:rsidR="00B42A8D" w:rsidRPr="00DC7310" w:rsidRDefault="00B42A8D" w:rsidP="00883D89">
            <w:pPr>
              <w:pStyle w:val="TAC"/>
              <w:keepNext w:val="0"/>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09FE16C0" w14:textId="77777777" w:rsidR="00B42A8D" w:rsidRPr="00DC7310" w:rsidRDefault="00B42A8D" w:rsidP="00883D89">
            <w:pPr>
              <w:pStyle w:val="TAC"/>
              <w:keepNext w:val="0"/>
              <w:keepLines w:val="0"/>
              <w:rPr>
                <w:lang w:eastAsia="ja-JP"/>
              </w:rPr>
            </w:pPr>
            <w:r w:rsidRPr="00DC7310">
              <w:t>5</w:t>
            </w:r>
          </w:p>
        </w:tc>
      </w:tr>
      <w:tr w:rsidR="00B42A8D" w:rsidRPr="00DC7310" w14:paraId="484820CE" w14:textId="77777777" w:rsidTr="00883D89">
        <w:trPr>
          <w:jc w:val="center"/>
        </w:trPr>
        <w:tc>
          <w:tcPr>
            <w:tcW w:w="1035" w:type="pct"/>
            <w:tcBorders>
              <w:left w:val="single" w:sz="4" w:space="0" w:color="auto"/>
              <w:right w:val="single" w:sz="4" w:space="0" w:color="auto"/>
            </w:tcBorders>
            <w:shd w:val="clear" w:color="auto" w:fill="auto"/>
          </w:tcPr>
          <w:p w14:paraId="7A74F6C1"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42B5181"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CE2CAC2" w14:textId="77777777" w:rsidR="00B42A8D" w:rsidRPr="00DC7310" w:rsidRDefault="00B42A8D" w:rsidP="00883D89">
            <w:pPr>
              <w:pStyle w:val="TAC"/>
              <w:keepNext w:val="0"/>
              <w:keepLines w:val="0"/>
              <w:rPr>
                <w:lang w:eastAsia="ja-JP"/>
              </w:rPr>
            </w:pPr>
            <w:r w:rsidRPr="00DC7310">
              <w:t>773</w:t>
            </w:r>
          </w:p>
        </w:tc>
        <w:tc>
          <w:tcPr>
            <w:tcW w:w="170" w:type="pct"/>
            <w:gridSpan w:val="2"/>
            <w:tcBorders>
              <w:top w:val="single" w:sz="4" w:space="0" w:color="auto"/>
              <w:left w:val="nil"/>
              <w:bottom w:val="single" w:sz="4" w:space="0" w:color="auto"/>
              <w:right w:val="single" w:sz="4" w:space="0" w:color="auto"/>
            </w:tcBorders>
          </w:tcPr>
          <w:p w14:paraId="638948EB" w14:textId="77777777" w:rsidR="00B42A8D" w:rsidRPr="00DC7310" w:rsidRDefault="00B42A8D" w:rsidP="00883D89">
            <w:pPr>
              <w:pStyle w:val="TAC"/>
              <w:keepNext w:val="0"/>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24BF5469" w14:textId="77777777" w:rsidR="00B42A8D" w:rsidRPr="00DC7310" w:rsidRDefault="00B42A8D" w:rsidP="00883D89">
            <w:pPr>
              <w:pStyle w:val="TAC"/>
              <w:keepNext w:val="0"/>
              <w:keepLines w:val="0"/>
              <w:rPr>
                <w:lang w:eastAsia="ja-JP"/>
              </w:rPr>
            </w:pPr>
            <w:r w:rsidRPr="00DC7310">
              <w:t>803</w:t>
            </w:r>
          </w:p>
        </w:tc>
        <w:tc>
          <w:tcPr>
            <w:tcW w:w="503" w:type="pct"/>
            <w:gridSpan w:val="2"/>
            <w:tcBorders>
              <w:top w:val="single" w:sz="4" w:space="0" w:color="auto"/>
              <w:left w:val="nil"/>
              <w:bottom w:val="single" w:sz="4" w:space="0" w:color="auto"/>
              <w:right w:val="single" w:sz="4" w:space="0" w:color="auto"/>
            </w:tcBorders>
          </w:tcPr>
          <w:p w14:paraId="5B160F58" w14:textId="77777777" w:rsidR="00B42A8D" w:rsidRPr="00DC7310" w:rsidRDefault="00B42A8D" w:rsidP="00883D89">
            <w:pPr>
              <w:pStyle w:val="TAC"/>
              <w:keepNext w:val="0"/>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78577C94" w14:textId="77777777" w:rsidR="00B42A8D" w:rsidRPr="00DC7310" w:rsidRDefault="00B42A8D" w:rsidP="00883D89">
            <w:pPr>
              <w:pStyle w:val="TAC"/>
              <w:keepNext w:val="0"/>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4F534342" w14:textId="77777777" w:rsidR="00B42A8D" w:rsidRPr="00DC7310" w:rsidRDefault="00B42A8D" w:rsidP="00883D89">
            <w:pPr>
              <w:pStyle w:val="TAC"/>
              <w:keepNext w:val="0"/>
              <w:keepLines w:val="0"/>
              <w:rPr>
                <w:lang w:eastAsia="ja-JP"/>
              </w:rPr>
            </w:pPr>
          </w:p>
        </w:tc>
      </w:tr>
      <w:tr w:rsidR="00B42A8D" w:rsidRPr="00DC7310" w14:paraId="39C762CB"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121F52E9"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56BC607A"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3CE0C21" w14:textId="77777777" w:rsidR="00B42A8D" w:rsidRPr="00DC7310" w:rsidRDefault="00B42A8D" w:rsidP="00883D89">
            <w:pPr>
              <w:pStyle w:val="TAC"/>
              <w:keepNext w:val="0"/>
              <w:keepLines w:val="0"/>
              <w:rPr>
                <w:lang w:eastAsia="ja-JP"/>
              </w:rPr>
            </w:pPr>
            <w:r w:rsidRPr="00DC7310">
              <w:t>1884.5</w:t>
            </w:r>
          </w:p>
        </w:tc>
        <w:tc>
          <w:tcPr>
            <w:tcW w:w="170" w:type="pct"/>
            <w:gridSpan w:val="2"/>
            <w:tcBorders>
              <w:top w:val="single" w:sz="4" w:space="0" w:color="auto"/>
              <w:left w:val="nil"/>
              <w:bottom w:val="single" w:sz="4" w:space="0" w:color="auto"/>
              <w:right w:val="single" w:sz="4" w:space="0" w:color="auto"/>
            </w:tcBorders>
          </w:tcPr>
          <w:p w14:paraId="62B3FF5D" w14:textId="77777777" w:rsidR="00B42A8D" w:rsidRPr="00DC7310" w:rsidRDefault="00B42A8D" w:rsidP="00883D89">
            <w:pPr>
              <w:pStyle w:val="TAC"/>
              <w:keepNext w:val="0"/>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2E588786" w14:textId="77777777" w:rsidR="00B42A8D" w:rsidRPr="00DC7310" w:rsidRDefault="00B42A8D" w:rsidP="00883D89">
            <w:pPr>
              <w:pStyle w:val="TAC"/>
              <w:keepNext w:val="0"/>
              <w:keepLines w:val="0"/>
              <w:rPr>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1553F95F" w14:textId="77777777" w:rsidR="00B42A8D" w:rsidRPr="00DC7310" w:rsidRDefault="00B42A8D" w:rsidP="00883D89">
            <w:pPr>
              <w:pStyle w:val="TAC"/>
              <w:keepNext w:val="0"/>
              <w:keepLines w:val="0"/>
              <w:rPr>
                <w:lang w:eastAsia="ja-JP"/>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5192753F" w14:textId="77777777" w:rsidR="00B42A8D" w:rsidRPr="00DC7310" w:rsidRDefault="00B42A8D" w:rsidP="00883D89">
            <w:pPr>
              <w:pStyle w:val="TAC"/>
              <w:keepNext w:val="0"/>
              <w:keepLines w:val="0"/>
              <w:rPr>
                <w:lang w:eastAsia="ja-JP"/>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7AA8D384" w14:textId="77777777" w:rsidR="00B42A8D" w:rsidRPr="00DC7310" w:rsidRDefault="00B42A8D" w:rsidP="00883D89">
            <w:pPr>
              <w:pStyle w:val="TAC"/>
              <w:keepNext w:val="0"/>
              <w:keepLines w:val="0"/>
              <w:rPr>
                <w:lang w:eastAsia="ja-JP"/>
              </w:rPr>
            </w:pPr>
            <w:r w:rsidRPr="00DC7310">
              <w:t>3,</w:t>
            </w:r>
            <w:r>
              <w:t xml:space="preserve"> </w:t>
            </w:r>
            <w:r w:rsidRPr="00DC7310">
              <w:t>9</w:t>
            </w:r>
          </w:p>
        </w:tc>
      </w:tr>
      <w:tr w:rsidR="00B42A8D" w:rsidRPr="00DC7310" w14:paraId="41D8E0F8" w14:textId="77777777" w:rsidTr="00883D89">
        <w:trPr>
          <w:jc w:val="center"/>
        </w:trPr>
        <w:tc>
          <w:tcPr>
            <w:tcW w:w="1035" w:type="pct"/>
            <w:tcBorders>
              <w:left w:val="single" w:sz="4" w:space="0" w:color="auto"/>
              <w:right w:val="single" w:sz="4" w:space="0" w:color="auto"/>
            </w:tcBorders>
            <w:shd w:val="clear" w:color="auto" w:fill="auto"/>
          </w:tcPr>
          <w:p w14:paraId="3125D88B" w14:textId="77777777" w:rsidR="00B42A8D" w:rsidRPr="00DC7310" w:rsidRDefault="00B42A8D" w:rsidP="00883D89">
            <w:pPr>
              <w:pStyle w:val="TAC"/>
              <w:keepNext w:val="0"/>
              <w:keepLines w:val="0"/>
              <w:rPr>
                <w:lang w:eastAsia="ja-JP"/>
              </w:rPr>
            </w:pPr>
            <w:r w:rsidRPr="00DC7310">
              <w:rPr>
                <w:lang w:eastAsia="fi-FI"/>
              </w:rPr>
              <w:t>DC_</w:t>
            </w:r>
            <w:r w:rsidRPr="00DC7310">
              <w:rPr>
                <w:lang w:eastAsia="zh-TW"/>
              </w:rPr>
              <w:t>28</w:t>
            </w:r>
            <w:r w:rsidRPr="00DC7310">
              <w:rPr>
                <w:lang w:eastAsia="fi-FI"/>
              </w:rPr>
              <w:t>_n</w:t>
            </w:r>
            <w:r w:rsidRPr="00DC7310">
              <w:rPr>
                <w:rFonts w:hint="eastAsia"/>
                <w:lang w:eastAsia="zh-TW"/>
              </w:rPr>
              <w:t>38</w:t>
            </w:r>
          </w:p>
        </w:tc>
        <w:tc>
          <w:tcPr>
            <w:tcW w:w="1220" w:type="pct"/>
            <w:gridSpan w:val="2"/>
            <w:tcBorders>
              <w:top w:val="single" w:sz="4" w:space="0" w:color="auto"/>
              <w:left w:val="single" w:sz="4" w:space="0" w:color="auto"/>
              <w:bottom w:val="single" w:sz="4" w:space="0" w:color="auto"/>
              <w:right w:val="single" w:sz="4" w:space="0" w:color="auto"/>
            </w:tcBorders>
            <w:vAlign w:val="center"/>
          </w:tcPr>
          <w:p w14:paraId="13F11B53" w14:textId="77777777" w:rsidR="00B42A8D" w:rsidRPr="00DC7310" w:rsidRDefault="00B42A8D" w:rsidP="00883D89">
            <w:pPr>
              <w:pStyle w:val="TAL"/>
              <w:keepNext w:val="0"/>
              <w:keepLines w:val="0"/>
            </w:pPr>
            <w:r w:rsidRPr="00DC7310">
              <w:rPr>
                <w:rFonts w:cs="Arial"/>
                <w:szCs w:val="18"/>
                <w:lang w:eastAsia="zh-CN"/>
              </w:rPr>
              <w:t>Frequency</w:t>
            </w:r>
            <w:r>
              <w:rPr>
                <w:rFonts w:cs="Arial"/>
                <w:szCs w:val="18"/>
                <w:lang w:eastAsia="zh-CN"/>
              </w:rPr>
              <w:t xml:space="preserve"> </w:t>
            </w:r>
            <w:r w:rsidRPr="00DC7310">
              <w:rPr>
                <w:rFonts w:cs="Arial"/>
                <w:szCs w:val="18"/>
                <w:lang w:eastAsia="zh-CN"/>
              </w:rPr>
              <w:t>range</w:t>
            </w:r>
          </w:p>
        </w:tc>
        <w:tc>
          <w:tcPr>
            <w:tcW w:w="564" w:type="pct"/>
            <w:gridSpan w:val="2"/>
            <w:tcBorders>
              <w:top w:val="single" w:sz="4" w:space="0" w:color="auto"/>
              <w:left w:val="nil"/>
              <w:bottom w:val="single" w:sz="4" w:space="0" w:color="auto"/>
              <w:right w:val="single" w:sz="4" w:space="0" w:color="auto"/>
            </w:tcBorders>
            <w:vAlign w:val="center"/>
          </w:tcPr>
          <w:p w14:paraId="23B1F5ED" w14:textId="77777777" w:rsidR="00B42A8D" w:rsidRPr="00DC7310" w:rsidRDefault="00B42A8D" w:rsidP="00883D89">
            <w:pPr>
              <w:pStyle w:val="TAC"/>
              <w:keepNext w:val="0"/>
              <w:keepLines w:val="0"/>
            </w:pPr>
            <w:r w:rsidRPr="00DC7310">
              <w:rPr>
                <w:rFonts w:cs="Arial"/>
                <w:szCs w:val="18"/>
                <w:lang w:eastAsia="zh-CN"/>
              </w:rPr>
              <w:t>758</w:t>
            </w:r>
          </w:p>
        </w:tc>
        <w:tc>
          <w:tcPr>
            <w:tcW w:w="170" w:type="pct"/>
            <w:gridSpan w:val="2"/>
            <w:tcBorders>
              <w:top w:val="single" w:sz="4" w:space="0" w:color="auto"/>
              <w:left w:val="nil"/>
              <w:bottom w:val="single" w:sz="4" w:space="0" w:color="auto"/>
              <w:right w:val="single" w:sz="4" w:space="0" w:color="auto"/>
            </w:tcBorders>
            <w:vAlign w:val="center"/>
          </w:tcPr>
          <w:p w14:paraId="7D345677" w14:textId="77777777" w:rsidR="00B42A8D" w:rsidRPr="00DC7310" w:rsidRDefault="00B42A8D" w:rsidP="00883D89">
            <w:pPr>
              <w:pStyle w:val="TAC"/>
              <w:keepNext w:val="0"/>
              <w:keepLines w:val="0"/>
            </w:pPr>
            <w:r w:rsidRPr="00DC7310">
              <w:rPr>
                <w:rFonts w:cs="Arial"/>
                <w:szCs w:val="18"/>
                <w:lang w:eastAsia="zh-CN"/>
              </w:rPr>
              <w:t>-</w:t>
            </w:r>
          </w:p>
        </w:tc>
        <w:tc>
          <w:tcPr>
            <w:tcW w:w="499" w:type="pct"/>
            <w:gridSpan w:val="2"/>
            <w:tcBorders>
              <w:top w:val="single" w:sz="4" w:space="0" w:color="auto"/>
              <w:left w:val="nil"/>
              <w:bottom w:val="single" w:sz="4" w:space="0" w:color="auto"/>
              <w:right w:val="single" w:sz="4" w:space="0" w:color="auto"/>
            </w:tcBorders>
            <w:vAlign w:val="center"/>
          </w:tcPr>
          <w:p w14:paraId="5BE61D79" w14:textId="77777777" w:rsidR="00B42A8D" w:rsidRPr="00DC7310" w:rsidRDefault="00B42A8D" w:rsidP="00883D89">
            <w:pPr>
              <w:pStyle w:val="TAC"/>
              <w:keepNext w:val="0"/>
              <w:keepLines w:val="0"/>
            </w:pPr>
            <w:r w:rsidRPr="00DC7310">
              <w:rPr>
                <w:rFonts w:cs="Arial"/>
                <w:szCs w:val="18"/>
                <w:lang w:eastAsia="zh-CN"/>
              </w:rPr>
              <w:t>773</w:t>
            </w:r>
          </w:p>
        </w:tc>
        <w:tc>
          <w:tcPr>
            <w:tcW w:w="503" w:type="pct"/>
            <w:gridSpan w:val="2"/>
            <w:tcBorders>
              <w:top w:val="single" w:sz="4" w:space="0" w:color="auto"/>
              <w:left w:val="nil"/>
              <w:bottom w:val="single" w:sz="4" w:space="0" w:color="auto"/>
              <w:right w:val="single" w:sz="4" w:space="0" w:color="auto"/>
            </w:tcBorders>
            <w:vAlign w:val="center"/>
          </w:tcPr>
          <w:p w14:paraId="260589BE" w14:textId="77777777" w:rsidR="00B42A8D" w:rsidRPr="00DC7310" w:rsidRDefault="00B42A8D" w:rsidP="00883D89">
            <w:pPr>
              <w:pStyle w:val="TAC"/>
              <w:keepNext w:val="0"/>
              <w:keepLines w:val="0"/>
            </w:pPr>
            <w:r w:rsidRPr="00DC7310">
              <w:rPr>
                <w:rFonts w:cs="Arial"/>
                <w:szCs w:val="18"/>
                <w:lang w:eastAsia="zh-CN"/>
              </w:rPr>
              <w:t>-32</w:t>
            </w:r>
          </w:p>
        </w:tc>
        <w:tc>
          <w:tcPr>
            <w:tcW w:w="499" w:type="pct"/>
            <w:gridSpan w:val="2"/>
            <w:tcBorders>
              <w:top w:val="single" w:sz="4" w:space="0" w:color="auto"/>
              <w:left w:val="nil"/>
              <w:bottom w:val="single" w:sz="4" w:space="0" w:color="auto"/>
              <w:right w:val="single" w:sz="4" w:space="0" w:color="auto"/>
            </w:tcBorders>
            <w:noWrap/>
            <w:vAlign w:val="center"/>
          </w:tcPr>
          <w:p w14:paraId="3D820F3F" w14:textId="77777777" w:rsidR="00B42A8D" w:rsidRPr="00DC7310" w:rsidRDefault="00B42A8D" w:rsidP="00883D89">
            <w:pPr>
              <w:pStyle w:val="TAC"/>
              <w:keepNext w:val="0"/>
              <w:keepLines w:val="0"/>
            </w:pPr>
            <w:r w:rsidRPr="00DC7310">
              <w:rPr>
                <w:rFonts w:cs="Arial"/>
                <w:szCs w:val="18"/>
                <w:lang w:eastAsia="zh-CN"/>
              </w:rPr>
              <w:t>1</w:t>
            </w:r>
          </w:p>
        </w:tc>
        <w:tc>
          <w:tcPr>
            <w:tcW w:w="509" w:type="pct"/>
            <w:gridSpan w:val="2"/>
            <w:tcBorders>
              <w:top w:val="single" w:sz="4" w:space="0" w:color="auto"/>
              <w:left w:val="nil"/>
              <w:bottom w:val="single" w:sz="4" w:space="0" w:color="auto"/>
              <w:right w:val="single" w:sz="4" w:space="0" w:color="auto"/>
            </w:tcBorders>
            <w:noWrap/>
            <w:vAlign w:val="center"/>
          </w:tcPr>
          <w:p w14:paraId="418FB9D4" w14:textId="77777777" w:rsidR="00B42A8D" w:rsidRPr="00DC7310" w:rsidRDefault="00B42A8D" w:rsidP="00883D89">
            <w:pPr>
              <w:pStyle w:val="TAC"/>
              <w:keepNext w:val="0"/>
              <w:keepLines w:val="0"/>
            </w:pPr>
            <w:r w:rsidRPr="00DC7310">
              <w:rPr>
                <w:rFonts w:cs="Arial"/>
                <w:szCs w:val="18"/>
                <w:lang w:eastAsia="zh-CN"/>
              </w:rPr>
              <w:t>5</w:t>
            </w:r>
          </w:p>
        </w:tc>
      </w:tr>
      <w:tr w:rsidR="00B42A8D" w:rsidRPr="00DC7310" w14:paraId="57B475C0" w14:textId="77777777" w:rsidTr="00883D89">
        <w:trPr>
          <w:jc w:val="center"/>
        </w:trPr>
        <w:tc>
          <w:tcPr>
            <w:tcW w:w="1035" w:type="pct"/>
            <w:tcBorders>
              <w:left w:val="single" w:sz="4" w:space="0" w:color="auto"/>
              <w:right w:val="single" w:sz="4" w:space="0" w:color="auto"/>
            </w:tcBorders>
            <w:shd w:val="clear" w:color="auto" w:fill="auto"/>
          </w:tcPr>
          <w:p w14:paraId="383B5399"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single" w:sz="4" w:space="0" w:color="auto"/>
              <w:bottom w:val="single" w:sz="4" w:space="0" w:color="auto"/>
              <w:right w:val="single" w:sz="4" w:space="0" w:color="auto"/>
            </w:tcBorders>
            <w:vAlign w:val="center"/>
          </w:tcPr>
          <w:p w14:paraId="5702F5B0" w14:textId="77777777" w:rsidR="00B42A8D" w:rsidRPr="00DC7310" w:rsidRDefault="00B42A8D" w:rsidP="00883D89">
            <w:pPr>
              <w:pStyle w:val="TAL"/>
              <w:keepNext w:val="0"/>
              <w:keepLines w:val="0"/>
            </w:pPr>
            <w:r w:rsidRPr="00DC7310">
              <w:rPr>
                <w:rFonts w:cs="Arial"/>
                <w:szCs w:val="18"/>
                <w:lang w:eastAsia="zh-CN"/>
              </w:rPr>
              <w:t>Frequency</w:t>
            </w:r>
            <w:r>
              <w:rPr>
                <w:rFonts w:cs="Arial"/>
                <w:szCs w:val="18"/>
                <w:lang w:eastAsia="zh-CN"/>
              </w:rPr>
              <w:t xml:space="preserve"> </w:t>
            </w:r>
            <w:r w:rsidRPr="00DC7310">
              <w:rPr>
                <w:rFonts w:cs="Arial"/>
                <w:szCs w:val="18"/>
                <w:lang w:eastAsia="zh-CN"/>
              </w:rPr>
              <w:t>range</w:t>
            </w:r>
          </w:p>
        </w:tc>
        <w:tc>
          <w:tcPr>
            <w:tcW w:w="564" w:type="pct"/>
            <w:gridSpan w:val="2"/>
            <w:tcBorders>
              <w:top w:val="single" w:sz="4" w:space="0" w:color="auto"/>
              <w:left w:val="nil"/>
              <w:bottom w:val="single" w:sz="4" w:space="0" w:color="auto"/>
              <w:right w:val="single" w:sz="4" w:space="0" w:color="auto"/>
            </w:tcBorders>
            <w:vAlign w:val="center"/>
          </w:tcPr>
          <w:p w14:paraId="27984A5D" w14:textId="77777777" w:rsidR="00B42A8D" w:rsidRPr="00DC7310" w:rsidRDefault="00B42A8D" w:rsidP="00883D89">
            <w:pPr>
              <w:pStyle w:val="TAC"/>
              <w:keepNext w:val="0"/>
              <w:keepLines w:val="0"/>
            </w:pPr>
            <w:r w:rsidRPr="00DC7310">
              <w:rPr>
                <w:rFonts w:cs="Arial"/>
                <w:szCs w:val="18"/>
                <w:lang w:eastAsia="zh-CN"/>
              </w:rPr>
              <w:t>773</w:t>
            </w:r>
          </w:p>
        </w:tc>
        <w:tc>
          <w:tcPr>
            <w:tcW w:w="170" w:type="pct"/>
            <w:gridSpan w:val="2"/>
            <w:tcBorders>
              <w:top w:val="single" w:sz="4" w:space="0" w:color="auto"/>
              <w:left w:val="nil"/>
              <w:bottom w:val="single" w:sz="4" w:space="0" w:color="auto"/>
              <w:right w:val="single" w:sz="4" w:space="0" w:color="auto"/>
            </w:tcBorders>
            <w:vAlign w:val="center"/>
          </w:tcPr>
          <w:p w14:paraId="18699B11" w14:textId="77777777" w:rsidR="00B42A8D" w:rsidRPr="00DC7310" w:rsidRDefault="00B42A8D" w:rsidP="00883D89">
            <w:pPr>
              <w:pStyle w:val="TAC"/>
              <w:keepNext w:val="0"/>
              <w:keepLines w:val="0"/>
            </w:pPr>
            <w:r w:rsidRPr="00DC7310">
              <w:rPr>
                <w:rFonts w:cs="Arial"/>
                <w:szCs w:val="18"/>
                <w:lang w:eastAsia="zh-CN"/>
              </w:rPr>
              <w:t>-</w:t>
            </w:r>
          </w:p>
        </w:tc>
        <w:tc>
          <w:tcPr>
            <w:tcW w:w="499" w:type="pct"/>
            <w:gridSpan w:val="2"/>
            <w:tcBorders>
              <w:top w:val="single" w:sz="4" w:space="0" w:color="auto"/>
              <w:left w:val="nil"/>
              <w:bottom w:val="single" w:sz="4" w:space="0" w:color="auto"/>
              <w:right w:val="single" w:sz="4" w:space="0" w:color="auto"/>
            </w:tcBorders>
            <w:vAlign w:val="center"/>
          </w:tcPr>
          <w:p w14:paraId="266EA761" w14:textId="77777777" w:rsidR="00B42A8D" w:rsidRPr="00DC7310" w:rsidRDefault="00B42A8D" w:rsidP="00883D89">
            <w:pPr>
              <w:pStyle w:val="TAC"/>
              <w:keepNext w:val="0"/>
              <w:keepLines w:val="0"/>
            </w:pPr>
            <w:r w:rsidRPr="00DC7310">
              <w:rPr>
                <w:rFonts w:cs="Arial"/>
                <w:szCs w:val="18"/>
                <w:lang w:eastAsia="zh-CN"/>
              </w:rPr>
              <w:t>803</w:t>
            </w:r>
          </w:p>
        </w:tc>
        <w:tc>
          <w:tcPr>
            <w:tcW w:w="503" w:type="pct"/>
            <w:gridSpan w:val="2"/>
            <w:tcBorders>
              <w:top w:val="single" w:sz="4" w:space="0" w:color="auto"/>
              <w:left w:val="nil"/>
              <w:bottom w:val="single" w:sz="4" w:space="0" w:color="auto"/>
              <w:right w:val="single" w:sz="4" w:space="0" w:color="auto"/>
            </w:tcBorders>
            <w:vAlign w:val="center"/>
          </w:tcPr>
          <w:p w14:paraId="7E1803A9" w14:textId="77777777" w:rsidR="00B42A8D" w:rsidRPr="00DC7310" w:rsidRDefault="00B42A8D" w:rsidP="00883D89">
            <w:pPr>
              <w:pStyle w:val="TAC"/>
              <w:keepNext w:val="0"/>
              <w:keepLines w:val="0"/>
            </w:pPr>
            <w:r w:rsidRPr="00DC7310">
              <w:rPr>
                <w:rFonts w:cs="Arial"/>
                <w:szCs w:val="18"/>
                <w:lang w:eastAsia="zh-CN"/>
              </w:rPr>
              <w:t>-50</w:t>
            </w:r>
          </w:p>
        </w:tc>
        <w:tc>
          <w:tcPr>
            <w:tcW w:w="499" w:type="pct"/>
            <w:gridSpan w:val="2"/>
            <w:tcBorders>
              <w:top w:val="single" w:sz="4" w:space="0" w:color="auto"/>
              <w:left w:val="nil"/>
              <w:bottom w:val="single" w:sz="4" w:space="0" w:color="auto"/>
              <w:right w:val="single" w:sz="4" w:space="0" w:color="auto"/>
            </w:tcBorders>
            <w:noWrap/>
            <w:vAlign w:val="center"/>
          </w:tcPr>
          <w:p w14:paraId="7A5158E9" w14:textId="77777777" w:rsidR="00B42A8D" w:rsidRPr="00DC7310" w:rsidRDefault="00B42A8D" w:rsidP="00883D89">
            <w:pPr>
              <w:pStyle w:val="TAC"/>
              <w:keepNext w:val="0"/>
              <w:keepLines w:val="0"/>
            </w:pPr>
            <w:r w:rsidRPr="00DC7310">
              <w:rPr>
                <w:rFonts w:cs="Arial"/>
                <w:szCs w:val="18"/>
                <w:lang w:eastAsia="zh-CN"/>
              </w:rPr>
              <w:t>1</w:t>
            </w:r>
          </w:p>
        </w:tc>
        <w:tc>
          <w:tcPr>
            <w:tcW w:w="509" w:type="pct"/>
            <w:gridSpan w:val="2"/>
            <w:tcBorders>
              <w:top w:val="single" w:sz="4" w:space="0" w:color="auto"/>
              <w:left w:val="nil"/>
              <w:bottom w:val="single" w:sz="4" w:space="0" w:color="auto"/>
              <w:right w:val="single" w:sz="4" w:space="0" w:color="auto"/>
            </w:tcBorders>
            <w:noWrap/>
            <w:vAlign w:val="center"/>
          </w:tcPr>
          <w:p w14:paraId="1DCCDFDA" w14:textId="77777777" w:rsidR="00B42A8D" w:rsidRPr="00DC7310" w:rsidRDefault="00B42A8D" w:rsidP="00883D89">
            <w:pPr>
              <w:pStyle w:val="TAC"/>
              <w:keepNext w:val="0"/>
              <w:keepLines w:val="0"/>
            </w:pPr>
          </w:p>
        </w:tc>
      </w:tr>
      <w:tr w:rsidR="00B42A8D" w:rsidRPr="00DC7310" w14:paraId="6B51EC4F" w14:textId="77777777" w:rsidTr="00883D89">
        <w:trPr>
          <w:jc w:val="center"/>
        </w:trPr>
        <w:tc>
          <w:tcPr>
            <w:tcW w:w="1035" w:type="pct"/>
            <w:tcBorders>
              <w:top w:val="nil"/>
              <w:left w:val="single" w:sz="4" w:space="0" w:color="auto"/>
              <w:bottom w:val="nil"/>
              <w:right w:val="single" w:sz="4" w:space="0" w:color="auto"/>
            </w:tcBorders>
          </w:tcPr>
          <w:p w14:paraId="4116327F" w14:textId="77777777" w:rsidR="00B42A8D" w:rsidRPr="00DC7310" w:rsidRDefault="00B42A8D" w:rsidP="00883D89">
            <w:pPr>
              <w:pStyle w:val="TAC"/>
              <w:keepNext w:val="0"/>
              <w:keepLines w:val="0"/>
              <w:rPr>
                <w:lang w:eastAsia="ja-JP"/>
              </w:rPr>
            </w:pPr>
            <w:r w:rsidRPr="00DC7310">
              <w:rPr>
                <w:rFonts w:cs="Arial"/>
                <w:lang w:eastAsia="ja-JP"/>
              </w:rPr>
              <w:t>DC_28_n40</w:t>
            </w:r>
          </w:p>
        </w:tc>
        <w:tc>
          <w:tcPr>
            <w:tcW w:w="1220" w:type="pct"/>
            <w:gridSpan w:val="2"/>
            <w:tcBorders>
              <w:top w:val="single" w:sz="4" w:space="0" w:color="auto"/>
              <w:left w:val="nil"/>
              <w:bottom w:val="single" w:sz="4" w:space="0" w:color="auto"/>
              <w:right w:val="single" w:sz="4" w:space="0" w:color="auto"/>
            </w:tcBorders>
          </w:tcPr>
          <w:p w14:paraId="0B9C139F"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DA97A4C" w14:textId="77777777" w:rsidR="00B42A8D" w:rsidRPr="00DC7310" w:rsidRDefault="00B42A8D" w:rsidP="00883D89">
            <w:pPr>
              <w:pStyle w:val="TAC"/>
              <w:keepNext w:val="0"/>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69C5B702"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610ABC3D" w14:textId="77777777" w:rsidR="00B42A8D" w:rsidRPr="00DC7310" w:rsidRDefault="00B42A8D" w:rsidP="00883D89">
            <w:pPr>
              <w:pStyle w:val="TAC"/>
              <w:keepNext w:val="0"/>
              <w:keepLines w:val="0"/>
            </w:pPr>
            <w:r w:rsidRPr="00DC7310">
              <w:t>773</w:t>
            </w:r>
          </w:p>
        </w:tc>
        <w:tc>
          <w:tcPr>
            <w:tcW w:w="503" w:type="pct"/>
            <w:gridSpan w:val="2"/>
            <w:tcBorders>
              <w:top w:val="single" w:sz="4" w:space="0" w:color="auto"/>
              <w:left w:val="nil"/>
              <w:bottom w:val="single" w:sz="4" w:space="0" w:color="auto"/>
              <w:right w:val="single" w:sz="4" w:space="0" w:color="auto"/>
            </w:tcBorders>
          </w:tcPr>
          <w:p w14:paraId="73E45B4E" w14:textId="77777777" w:rsidR="00B42A8D" w:rsidRPr="00DC7310" w:rsidRDefault="00B42A8D" w:rsidP="00883D89">
            <w:pPr>
              <w:pStyle w:val="TAC"/>
              <w:keepNext w:val="0"/>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1A8FB5CD" w14:textId="77777777" w:rsidR="00B42A8D" w:rsidRPr="00DC7310" w:rsidRDefault="00B42A8D" w:rsidP="00883D89">
            <w:pPr>
              <w:pStyle w:val="TAC"/>
              <w:keepNext w:val="0"/>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163E33B2" w14:textId="77777777" w:rsidR="00B42A8D" w:rsidRPr="00DC7310" w:rsidRDefault="00B42A8D" w:rsidP="00883D89">
            <w:pPr>
              <w:pStyle w:val="TAC"/>
              <w:keepNext w:val="0"/>
              <w:keepLines w:val="0"/>
            </w:pPr>
            <w:r w:rsidRPr="00DC7310">
              <w:t>5</w:t>
            </w:r>
          </w:p>
        </w:tc>
      </w:tr>
      <w:tr w:rsidR="00B42A8D" w:rsidRPr="00DC7310" w14:paraId="71CF4A00" w14:textId="77777777" w:rsidTr="00883D89">
        <w:trPr>
          <w:jc w:val="center"/>
        </w:trPr>
        <w:tc>
          <w:tcPr>
            <w:tcW w:w="1035" w:type="pct"/>
            <w:tcBorders>
              <w:top w:val="nil"/>
              <w:left w:val="single" w:sz="4" w:space="0" w:color="auto"/>
              <w:bottom w:val="nil"/>
              <w:right w:val="single" w:sz="4" w:space="0" w:color="auto"/>
            </w:tcBorders>
          </w:tcPr>
          <w:p w14:paraId="40E378D4"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19F26AB"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19B5D2B" w14:textId="77777777" w:rsidR="00B42A8D" w:rsidRPr="00DC7310" w:rsidRDefault="00B42A8D" w:rsidP="00883D89">
            <w:pPr>
              <w:pStyle w:val="TAC"/>
              <w:keepNext w:val="0"/>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4051F571"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341BA15" w14:textId="77777777" w:rsidR="00B42A8D" w:rsidRPr="00DC7310" w:rsidRDefault="00B42A8D" w:rsidP="00883D89">
            <w:pPr>
              <w:pStyle w:val="TAC"/>
              <w:keepNext w:val="0"/>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2B8C8841" w14:textId="77777777" w:rsidR="00B42A8D" w:rsidRPr="00DC7310" w:rsidRDefault="00B42A8D" w:rsidP="00883D89">
            <w:pPr>
              <w:pStyle w:val="TAC"/>
              <w:keepNext w:val="0"/>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4953EA2C" w14:textId="77777777" w:rsidR="00B42A8D" w:rsidRPr="00DC7310" w:rsidRDefault="00B42A8D" w:rsidP="00883D89">
            <w:pPr>
              <w:pStyle w:val="TAC"/>
              <w:keepNext w:val="0"/>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334B7B8B" w14:textId="77777777" w:rsidR="00B42A8D" w:rsidRPr="00DC7310" w:rsidRDefault="00B42A8D" w:rsidP="00883D89">
            <w:pPr>
              <w:pStyle w:val="TAC"/>
              <w:keepNext w:val="0"/>
              <w:keepLines w:val="0"/>
            </w:pPr>
          </w:p>
        </w:tc>
      </w:tr>
      <w:tr w:rsidR="00B42A8D" w:rsidRPr="00DC7310" w14:paraId="6577E516"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3856DF48"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7C09B9A"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31E69F8" w14:textId="77777777" w:rsidR="00B42A8D" w:rsidRPr="00DC7310" w:rsidRDefault="00B42A8D" w:rsidP="00883D89">
            <w:pPr>
              <w:pStyle w:val="TAC"/>
              <w:keepNext w:val="0"/>
              <w:keepLines w:val="0"/>
            </w:pPr>
            <w:r w:rsidRPr="00DC7310">
              <w:t>1884.5</w:t>
            </w:r>
            <w:r>
              <w:t xml:space="preserve"> </w:t>
            </w:r>
          </w:p>
        </w:tc>
        <w:tc>
          <w:tcPr>
            <w:tcW w:w="170" w:type="pct"/>
            <w:gridSpan w:val="2"/>
            <w:tcBorders>
              <w:top w:val="single" w:sz="4" w:space="0" w:color="auto"/>
              <w:left w:val="nil"/>
              <w:bottom w:val="single" w:sz="4" w:space="0" w:color="auto"/>
              <w:right w:val="single" w:sz="4" w:space="0" w:color="auto"/>
            </w:tcBorders>
          </w:tcPr>
          <w:p w14:paraId="30D40EB6" w14:textId="77777777" w:rsidR="00B42A8D" w:rsidRPr="00DC7310" w:rsidRDefault="00B42A8D" w:rsidP="00883D89">
            <w:pPr>
              <w:pStyle w:val="TAC"/>
              <w:keepNext w:val="0"/>
              <w:keepLines w:val="0"/>
            </w:pPr>
            <w:r w:rsidRPr="00DC7310">
              <w:t>-</w:t>
            </w:r>
            <w:r>
              <w:t xml:space="preserve"> </w:t>
            </w:r>
          </w:p>
        </w:tc>
        <w:tc>
          <w:tcPr>
            <w:tcW w:w="499" w:type="pct"/>
            <w:gridSpan w:val="2"/>
            <w:tcBorders>
              <w:top w:val="single" w:sz="4" w:space="0" w:color="auto"/>
              <w:left w:val="nil"/>
              <w:bottom w:val="single" w:sz="4" w:space="0" w:color="auto"/>
              <w:right w:val="single" w:sz="4" w:space="0" w:color="auto"/>
            </w:tcBorders>
          </w:tcPr>
          <w:p w14:paraId="524517C2" w14:textId="77777777" w:rsidR="00B42A8D" w:rsidRPr="00DC7310" w:rsidRDefault="00B42A8D" w:rsidP="00883D89">
            <w:pPr>
              <w:pStyle w:val="TAC"/>
              <w:keepNext w:val="0"/>
              <w:keepLines w:val="0"/>
            </w:pPr>
            <w:r w:rsidRPr="00DC7310">
              <w:t>1915.7</w:t>
            </w:r>
            <w:r>
              <w:t xml:space="preserve"> </w:t>
            </w:r>
          </w:p>
        </w:tc>
        <w:tc>
          <w:tcPr>
            <w:tcW w:w="503" w:type="pct"/>
            <w:gridSpan w:val="2"/>
            <w:tcBorders>
              <w:top w:val="single" w:sz="4" w:space="0" w:color="auto"/>
              <w:left w:val="nil"/>
              <w:bottom w:val="single" w:sz="4" w:space="0" w:color="auto"/>
              <w:right w:val="single" w:sz="4" w:space="0" w:color="auto"/>
            </w:tcBorders>
          </w:tcPr>
          <w:p w14:paraId="3FAD5DCB" w14:textId="77777777" w:rsidR="00B42A8D" w:rsidRPr="00DC7310" w:rsidRDefault="00B42A8D" w:rsidP="00883D89">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78F4194C" w14:textId="77777777" w:rsidR="00B42A8D" w:rsidRPr="00DC7310" w:rsidRDefault="00B42A8D" w:rsidP="00883D89">
            <w:pPr>
              <w:pStyle w:val="TAC"/>
              <w:keepNext w:val="0"/>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477B6FAC" w14:textId="77777777" w:rsidR="00B42A8D" w:rsidRPr="00DC7310" w:rsidRDefault="00B42A8D" w:rsidP="00883D89">
            <w:pPr>
              <w:pStyle w:val="TAC"/>
              <w:keepNext w:val="0"/>
              <w:keepLines w:val="0"/>
            </w:pPr>
            <w:r w:rsidRPr="00DC7310">
              <w:t>3</w:t>
            </w:r>
          </w:p>
        </w:tc>
      </w:tr>
      <w:tr w:rsidR="00B42A8D" w:rsidRPr="00DC7310" w14:paraId="0CFCB196" w14:textId="77777777" w:rsidTr="00883D89">
        <w:trPr>
          <w:jc w:val="center"/>
        </w:trPr>
        <w:tc>
          <w:tcPr>
            <w:tcW w:w="1035" w:type="pct"/>
            <w:tcBorders>
              <w:left w:val="single" w:sz="4" w:space="0" w:color="auto"/>
              <w:right w:val="single" w:sz="4" w:space="0" w:color="auto"/>
            </w:tcBorders>
            <w:shd w:val="clear" w:color="auto" w:fill="auto"/>
          </w:tcPr>
          <w:p w14:paraId="439C6165" w14:textId="77777777" w:rsidR="00B42A8D" w:rsidRPr="00DC7310" w:rsidRDefault="00B42A8D" w:rsidP="00883D89">
            <w:pPr>
              <w:pStyle w:val="TAC"/>
              <w:keepNext w:val="0"/>
              <w:keepLines w:val="0"/>
              <w:rPr>
                <w:szCs w:val="18"/>
                <w:lang w:eastAsia="zh-TW"/>
              </w:rPr>
            </w:pPr>
            <w:r w:rsidRPr="00DC7310">
              <w:rPr>
                <w:szCs w:val="18"/>
                <w:lang w:eastAsia="fi-FI"/>
              </w:rPr>
              <w:t>DC_</w:t>
            </w:r>
            <w:r w:rsidRPr="00DC7310">
              <w:rPr>
                <w:szCs w:val="18"/>
                <w:lang w:eastAsia="zh-TW"/>
              </w:rPr>
              <w:t>28</w:t>
            </w:r>
            <w:r w:rsidRPr="00DC7310">
              <w:rPr>
                <w:szCs w:val="18"/>
                <w:lang w:eastAsia="fi-FI"/>
              </w:rPr>
              <w:t>_n</w:t>
            </w:r>
            <w:r w:rsidRPr="00DC7310">
              <w:rPr>
                <w:szCs w:val="18"/>
                <w:lang w:eastAsia="zh-TW"/>
              </w:rPr>
              <w:t>41</w:t>
            </w:r>
          </w:p>
          <w:p w14:paraId="615148D0" w14:textId="77777777" w:rsidR="00B42A8D" w:rsidRPr="00DC7310" w:rsidRDefault="00B42A8D" w:rsidP="00883D89">
            <w:pPr>
              <w:pStyle w:val="TAC"/>
              <w:keepNext w:val="0"/>
              <w:keepLines w:val="0"/>
              <w:rPr>
                <w:lang w:eastAsia="ja-JP"/>
              </w:rPr>
            </w:pPr>
            <w:r w:rsidRPr="00DC7310">
              <w:rPr>
                <w:szCs w:val="18"/>
                <w:lang w:eastAsia="ja-JP"/>
              </w:rPr>
              <w:t>DC_28_n83_ULSUP-TDM_n41</w:t>
            </w:r>
          </w:p>
        </w:tc>
        <w:tc>
          <w:tcPr>
            <w:tcW w:w="1220" w:type="pct"/>
            <w:gridSpan w:val="2"/>
            <w:tcBorders>
              <w:top w:val="single" w:sz="4" w:space="0" w:color="auto"/>
              <w:left w:val="nil"/>
              <w:bottom w:val="single" w:sz="4" w:space="0" w:color="auto"/>
              <w:right w:val="single" w:sz="4" w:space="0" w:color="auto"/>
            </w:tcBorders>
          </w:tcPr>
          <w:p w14:paraId="06634DB3" w14:textId="77777777" w:rsidR="00B42A8D" w:rsidRPr="00DC7310" w:rsidRDefault="00B42A8D" w:rsidP="00883D89">
            <w:pPr>
              <w:pStyle w:val="TAL"/>
              <w:keepNext w:val="0"/>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2AA8825A" w14:textId="77777777" w:rsidR="00B42A8D" w:rsidRPr="00DC7310" w:rsidRDefault="00B42A8D" w:rsidP="00883D89">
            <w:pPr>
              <w:pStyle w:val="TAC"/>
              <w:keepNext w:val="0"/>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1D9D84A0"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3EF59E01" w14:textId="77777777" w:rsidR="00B42A8D" w:rsidRPr="00DC7310" w:rsidRDefault="00B42A8D" w:rsidP="00883D89">
            <w:pPr>
              <w:pStyle w:val="TAC"/>
              <w:keepNext w:val="0"/>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6FBB68D2" w14:textId="77777777" w:rsidR="00B42A8D" w:rsidRPr="00DC7310" w:rsidRDefault="00B42A8D" w:rsidP="00883D89">
            <w:pPr>
              <w:pStyle w:val="TAC"/>
              <w:keepNext w:val="0"/>
              <w:keepLines w:val="0"/>
            </w:pPr>
            <w:r w:rsidRPr="00DC7310">
              <w:t>-42</w:t>
            </w:r>
          </w:p>
        </w:tc>
        <w:tc>
          <w:tcPr>
            <w:tcW w:w="499" w:type="pct"/>
            <w:gridSpan w:val="2"/>
            <w:tcBorders>
              <w:top w:val="single" w:sz="4" w:space="0" w:color="auto"/>
              <w:left w:val="nil"/>
              <w:bottom w:val="single" w:sz="4" w:space="0" w:color="auto"/>
              <w:right w:val="single" w:sz="4" w:space="0" w:color="auto"/>
            </w:tcBorders>
            <w:noWrap/>
          </w:tcPr>
          <w:p w14:paraId="03B1460A" w14:textId="77777777" w:rsidR="00B42A8D" w:rsidRPr="00DC7310" w:rsidRDefault="00B42A8D" w:rsidP="00883D89">
            <w:pPr>
              <w:pStyle w:val="TAC"/>
              <w:keepNext w:val="0"/>
              <w:keepLines w:val="0"/>
            </w:pPr>
            <w:r w:rsidRPr="00DC7310">
              <w:t>8</w:t>
            </w:r>
          </w:p>
        </w:tc>
        <w:tc>
          <w:tcPr>
            <w:tcW w:w="509" w:type="pct"/>
            <w:gridSpan w:val="2"/>
            <w:tcBorders>
              <w:top w:val="single" w:sz="4" w:space="0" w:color="auto"/>
              <w:left w:val="nil"/>
              <w:bottom w:val="single" w:sz="4" w:space="0" w:color="auto"/>
              <w:right w:val="single" w:sz="4" w:space="0" w:color="auto"/>
            </w:tcBorders>
            <w:noWrap/>
          </w:tcPr>
          <w:p w14:paraId="42D8A9F3" w14:textId="77777777" w:rsidR="00B42A8D" w:rsidRPr="00DC7310" w:rsidRDefault="00B42A8D" w:rsidP="00883D89">
            <w:pPr>
              <w:pStyle w:val="TAC"/>
              <w:keepNext w:val="0"/>
              <w:keepLines w:val="0"/>
            </w:pPr>
            <w:r w:rsidRPr="00DC7310">
              <w:t>5,</w:t>
            </w:r>
            <w:r>
              <w:t xml:space="preserve"> </w:t>
            </w:r>
            <w:r w:rsidRPr="00DC7310">
              <w:t>17</w:t>
            </w:r>
          </w:p>
        </w:tc>
      </w:tr>
      <w:tr w:rsidR="00B42A8D" w:rsidRPr="00DC7310" w14:paraId="0B1D1B65" w14:textId="77777777" w:rsidTr="00883D89">
        <w:trPr>
          <w:jc w:val="center"/>
        </w:trPr>
        <w:tc>
          <w:tcPr>
            <w:tcW w:w="1035" w:type="pct"/>
            <w:tcBorders>
              <w:left w:val="single" w:sz="4" w:space="0" w:color="auto"/>
              <w:right w:val="single" w:sz="4" w:space="0" w:color="auto"/>
            </w:tcBorders>
            <w:shd w:val="clear" w:color="auto" w:fill="auto"/>
          </w:tcPr>
          <w:p w14:paraId="553586F5"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1873914" w14:textId="77777777" w:rsidR="00B42A8D" w:rsidRPr="00DC7310" w:rsidRDefault="00B42A8D" w:rsidP="00883D89">
            <w:pPr>
              <w:pStyle w:val="TAL"/>
              <w:keepNext w:val="0"/>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3BA56019" w14:textId="77777777" w:rsidR="00B42A8D" w:rsidRPr="00DC7310" w:rsidRDefault="00B42A8D" w:rsidP="00883D89">
            <w:pPr>
              <w:pStyle w:val="TAC"/>
              <w:keepNext w:val="0"/>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526482E3"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74FE21AB" w14:textId="77777777" w:rsidR="00B42A8D" w:rsidRPr="00DC7310" w:rsidRDefault="00B42A8D" w:rsidP="00883D89">
            <w:pPr>
              <w:pStyle w:val="TAC"/>
              <w:keepNext w:val="0"/>
              <w:keepLines w:val="0"/>
            </w:pPr>
            <w:r w:rsidRPr="00DC7310">
              <w:t>710</w:t>
            </w:r>
          </w:p>
        </w:tc>
        <w:tc>
          <w:tcPr>
            <w:tcW w:w="503" w:type="pct"/>
            <w:gridSpan w:val="2"/>
            <w:tcBorders>
              <w:top w:val="single" w:sz="4" w:space="0" w:color="auto"/>
              <w:left w:val="nil"/>
              <w:bottom w:val="single" w:sz="4" w:space="0" w:color="auto"/>
              <w:right w:val="single" w:sz="4" w:space="0" w:color="auto"/>
            </w:tcBorders>
          </w:tcPr>
          <w:p w14:paraId="545E89D7" w14:textId="77777777" w:rsidR="00B42A8D" w:rsidRPr="00DC7310" w:rsidRDefault="00B42A8D" w:rsidP="00883D89">
            <w:pPr>
              <w:pStyle w:val="TAC"/>
              <w:keepNext w:val="0"/>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49DAEC86" w14:textId="77777777" w:rsidR="00B42A8D" w:rsidRPr="00DC7310" w:rsidRDefault="00B42A8D" w:rsidP="00883D89">
            <w:pPr>
              <w:pStyle w:val="TAC"/>
              <w:keepNext w:val="0"/>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6EB0AE56" w14:textId="77777777" w:rsidR="00B42A8D" w:rsidRPr="00DC7310" w:rsidRDefault="00B42A8D" w:rsidP="00883D89">
            <w:pPr>
              <w:pStyle w:val="TAC"/>
              <w:keepNext w:val="0"/>
              <w:keepLines w:val="0"/>
            </w:pPr>
            <w:r w:rsidRPr="00DC7310">
              <w:t>14</w:t>
            </w:r>
          </w:p>
        </w:tc>
      </w:tr>
      <w:tr w:rsidR="00B42A8D" w:rsidRPr="00DC7310" w14:paraId="76EB5E67" w14:textId="77777777" w:rsidTr="00883D89">
        <w:trPr>
          <w:jc w:val="center"/>
        </w:trPr>
        <w:tc>
          <w:tcPr>
            <w:tcW w:w="1035" w:type="pct"/>
            <w:tcBorders>
              <w:left w:val="single" w:sz="4" w:space="0" w:color="auto"/>
              <w:right w:val="single" w:sz="4" w:space="0" w:color="auto"/>
            </w:tcBorders>
            <w:shd w:val="clear" w:color="auto" w:fill="auto"/>
          </w:tcPr>
          <w:p w14:paraId="76B0B8CC"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4AE5268" w14:textId="77777777" w:rsidR="00B42A8D" w:rsidRPr="00DC7310" w:rsidRDefault="00B42A8D" w:rsidP="00883D89">
            <w:pPr>
              <w:pStyle w:val="TAL"/>
              <w:keepNext w:val="0"/>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5E9C59FD" w14:textId="77777777" w:rsidR="00B42A8D" w:rsidRPr="00DC7310" w:rsidRDefault="00B42A8D" w:rsidP="00883D89">
            <w:pPr>
              <w:pStyle w:val="TAC"/>
              <w:keepNext w:val="0"/>
              <w:keepLines w:val="0"/>
            </w:pPr>
            <w:r w:rsidRPr="00DC7310">
              <w:t>662</w:t>
            </w:r>
          </w:p>
        </w:tc>
        <w:tc>
          <w:tcPr>
            <w:tcW w:w="170" w:type="pct"/>
            <w:gridSpan w:val="2"/>
            <w:tcBorders>
              <w:top w:val="single" w:sz="4" w:space="0" w:color="auto"/>
              <w:left w:val="nil"/>
              <w:bottom w:val="single" w:sz="4" w:space="0" w:color="auto"/>
              <w:right w:val="single" w:sz="4" w:space="0" w:color="auto"/>
            </w:tcBorders>
          </w:tcPr>
          <w:p w14:paraId="2F3522A4"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47EBE5A" w14:textId="77777777" w:rsidR="00B42A8D" w:rsidRPr="00DC7310" w:rsidRDefault="00B42A8D" w:rsidP="00883D89">
            <w:pPr>
              <w:pStyle w:val="TAC"/>
              <w:keepNext w:val="0"/>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2D595531" w14:textId="77777777" w:rsidR="00B42A8D" w:rsidRPr="00DC7310" w:rsidRDefault="00B42A8D" w:rsidP="00883D89">
            <w:pPr>
              <w:pStyle w:val="TAC"/>
              <w:keepNext w:val="0"/>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5726121D" w14:textId="77777777" w:rsidR="00B42A8D" w:rsidRPr="00DC7310" w:rsidRDefault="00B42A8D" w:rsidP="00883D89">
            <w:pPr>
              <w:pStyle w:val="TAC"/>
              <w:keepNext w:val="0"/>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6A91D027" w14:textId="77777777" w:rsidR="00B42A8D" w:rsidRPr="00DC7310" w:rsidRDefault="00B42A8D" w:rsidP="00883D89">
            <w:pPr>
              <w:pStyle w:val="TAC"/>
              <w:keepNext w:val="0"/>
              <w:keepLines w:val="0"/>
            </w:pPr>
            <w:r w:rsidRPr="00DC7310">
              <w:t>5</w:t>
            </w:r>
          </w:p>
        </w:tc>
      </w:tr>
      <w:tr w:rsidR="00B42A8D" w:rsidRPr="00DC7310" w14:paraId="193C24D5" w14:textId="77777777" w:rsidTr="00883D89">
        <w:trPr>
          <w:jc w:val="center"/>
        </w:trPr>
        <w:tc>
          <w:tcPr>
            <w:tcW w:w="1035" w:type="pct"/>
            <w:tcBorders>
              <w:left w:val="single" w:sz="4" w:space="0" w:color="auto"/>
              <w:right w:val="single" w:sz="4" w:space="0" w:color="auto"/>
            </w:tcBorders>
            <w:shd w:val="clear" w:color="auto" w:fill="auto"/>
          </w:tcPr>
          <w:p w14:paraId="3E918762"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0039F14" w14:textId="77777777" w:rsidR="00B42A8D" w:rsidRPr="00DC7310" w:rsidRDefault="00B42A8D" w:rsidP="00883D89">
            <w:pPr>
              <w:pStyle w:val="TAL"/>
              <w:keepNext w:val="0"/>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55FAB25B" w14:textId="77777777" w:rsidR="00B42A8D" w:rsidRPr="00DC7310" w:rsidRDefault="00B42A8D" w:rsidP="00883D89">
            <w:pPr>
              <w:pStyle w:val="TAC"/>
              <w:keepNext w:val="0"/>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0D994313"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4BAEE69A" w14:textId="77777777" w:rsidR="00B42A8D" w:rsidRPr="00DC7310" w:rsidRDefault="00B42A8D" w:rsidP="00883D89">
            <w:pPr>
              <w:pStyle w:val="TAC"/>
              <w:keepNext w:val="0"/>
              <w:keepLines w:val="0"/>
            </w:pPr>
            <w:r w:rsidRPr="00DC7310">
              <w:t>773</w:t>
            </w:r>
          </w:p>
        </w:tc>
        <w:tc>
          <w:tcPr>
            <w:tcW w:w="503" w:type="pct"/>
            <w:gridSpan w:val="2"/>
            <w:tcBorders>
              <w:top w:val="single" w:sz="4" w:space="0" w:color="auto"/>
              <w:left w:val="nil"/>
              <w:bottom w:val="single" w:sz="4" w:space="0" w:color="auto"/>
              <w:right w:val="single" w:sz="4" w:space="0" w:color="auto"/>
            </w:tcBorders>
          </w:tcPr>
          <w:p w14:paraId="0FD16C5A" w14:textId="77777777" w:rsidR="00B42A8D" w:rsidRPr="00DC7310" w:rsidRDefault="00B42A8D" w:rsidP="00883D89">
            <w:pPr>
              <w:pStyle w:val="TAC"/>
              <w:keepNext w:val="0"/>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70367A54" w14:textId="77777777" w:rsidR="00B42A8D" w:rsidRPr="00DC7310" w:rsidRDefault="00B42A8D" w:rsidP="00883D89">
            <w:pPr>
              <w:pStyle w:val="TAC"/>
              <w:keepNext w:val="0"/>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74FFED36" w14:textId="77777777" w:rsidR="00B42A8D" w:rsidRPr="00DC7310" w:rsidRDefault="00B42A8D" w:rsidP="00883D89">
            <w:pPr>
              <w:pStyle w:val="TAC"/>
              <w:keepNext w:val="0"/>
              <w:keepLines w:val="0"/>
            </w:pPr>
            <w:r w:rsidRPr="00DC7310">
              <w:t>5</w:t>
            </w:r>
          </w:p>
        </w:tc>
      </w:tr>
      <w:tr w:rsidR="00B42A8D" w:rsidRPr="00DC7310" w14:paraId="6501F4F2" w14:textId="77777777" w:rsidTr="00883D89">
        <w:trPr>
          <w:jc w:val="center"/>
        </w:trPr>
        <w:tc>
          <w:tcPr>
            <w:tcW w:w="1035" w:type="pct"/>
            <w:tcBorders>
              <w:left w:val="single" w:sz="4" w:space="0" w:color="auto"/>
              <w:right w:val="single" w:sz="4" w:space="0" w:color="auto"/>
            </w:tcBorders>
            <w:shd w:val="clear" w:color="auto" w:fill="auto"/>
          </w:tcPr>
          <w:p w14:paraId="335DCEBB"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0D09D1F" w14:textId="77777777" w:rsidR="00B42A8D" w:rsidRPr="00DC7310" w:rsidRDefault="00B42A8D" w:rsidP="00883D89">
            <w:pPr>
              <w:pStyle w:val="TAL"/>
              <w:keepNext w:val="0"/>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4E288926" w14:textId="77777777" w:rsidR="00B42A8D" w:rsidRPr="00DC7310" w:rsidRDefault="00B42A8D" w:rsidP="00883D89">
            <w:pPr>
              <w:pStyle w:val="TAC"/>
              <w:keepNext w:val="0"/>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04225D50"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356265C2" w14:textId="77777777" w:rsidR="00B42A8D" w:rsidRPr="00DC7310" w:rsidRDefault="00B42A8D" w:rsidP="00883D89">
            <w:pPr>
              <w:pStyle w:val="TAC"/>
              <w:keepNext w:val="0"/>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1AE696F3" w14:textId="77777777" w:rsidR="00B42A8D" w:rsidRPr="00DC7310" w:rsidRDefault="00B42A8D" w:rsidP="00883D89">
            <w:pPr>
              <w:pStyle w:val="TAC"/>
              <w:keepNext w:val="0"/>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1B39A918" w14:textId="77777777" w:rsidR="00B42A8D" w:rsidRPr="00DC7310" w:rsidRDefault="00B42A8D" w:rsidP="00883D89">
            <w:pPr>
              <w:pStyle w:val="TAC"/>
              <w:keepNext w:val="0"/>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0E18B5C5" w14:textId="77777777" w:rsidR="00B42A8D" w:rsidRPr="00DC7310" w:rsidRDefault="00B42A8D" w:rsidP="00883D89">
            <w:pPr>
              <w:pStyle w:val="TAC"/>
              <w:keepNext w:val="0"/>
              <w:keepLines w:val="0"/>
            </w:pPr>
          </w:p>
        </w:tc>
      </w:tr>
      <w:tr w:rsidR="00B42A8D" w:rsidRPr="00DC7310" w14:paraId="5FE2A3B8"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171ED277"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147CDDF3" w14:textId="77777777" w:rsidR="00B42A8D" w:rsidRPr="00DC7310" w:rsidRDefault="00B42A8D" w:rsidP="00883D89">
            <w:pPr>
              <w:pStyle w:val="TAL"/>
              <w:keepNext w:val="0"/>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155B6808" w14:textId="77777777" w:rsidR="00B42A8D" w:rsidRPr="00DC7310" w:rsidRDefault="00B42A8D" w:rsidP="00883D89">
            <w:pPr>
              <w:pStyle w:val="TAC"/>
              <w:keepNext w:val="0"/>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6EB2A996"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5720BF8D" w14:textId="77777777" w:rsidR="00B42A8D" w:rsidRPr="00DC7310" w:rsidRDefault="00B42A8D" w:rsidP="00883D89">
            <w:pPr>
              <w:pStyle w:val="TAC"/>
              <w:keepNext w:val="0"/>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1E6158D2" w14:textId="77777777" w:rsidR="00B42A8D" w:rsidRPr="00DC7310" w:rsidRDefault="00B42A8D" w:rsidP="00883D89">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1799268A" w14:textId="77777777" w:rsidR="00B42A8D" w:rsidRPr="00DC7310" w:rsidRDefault="00B42A8D" w:rsidP="00883D89">
            <w:pPr>
              <w:pStyle w:val="TAC"/>
              <w:keepNext w:val="0"/>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69684316" w14:textId="77777777" w:rsidR="00B42A8D" w:rsidRPr="00DC7310" w:rsidRDefault="00B42A8D" w:rsidP="00883D89">
            <w:pPr>
              <w:pStyle w:val="TAC"/>
              <w:keepNext w:val="0"/>
              <w:keepLines w:val="0"/>
            </w:pPr>
            <w:r w:rsidRPr="00DC7310">
              <w:t>3,</w:t>
            </w:r>
            <w:r>
              <w:t xml:space="preserve"> </w:t>
            </w:r>
            <w:r w:rsidRPr="00DC7310">
              <w:t>9</w:t>
            </w:r>
          </w:p>
        </w:tc>
      </w:tr>
      <w:tr w:rsidR="00B42A8D" w:rsidRPr="00DC7310" w14:paraId="19A29BA0" w14:textId="77777777" w:rsidTr="00883D89">
        <w:trPr>
          <w:jc w:val="center"/>
        </w:trPr>
        <w:tc>
          <w:tcPr>
            <w:tcW w:w="1035" w:type="pct"/>
            <w:tcBorders>
              <w:left w:val="single" w:sz="4" w:space="0" w:color="auto"/>
              <w:right w:val="single" w:sz="4" w:space="0" w:color="auto"/>
            </w:tcBorders>
            <w:shd w:val="clear" w:color="auto" w:fill="auto"/>
          </w:tcPr>
          <w:p w14:paraId="14AFA5EF" w14:textId="77777777" w:rsidR="00B42A8D" w:rsidRPr="00DC7310" w:rsidRDefault="00B42A8D" w:rsidP="00883D89">
            <w:pPr>
              <w:pStyle w:val="TAC"/>
              <w:keepLines w:val="0"/>
              <w:rPr>
                <w:lang w:eastAsia="ja-JP"/>
              </w:rPr>
            </w:pPr>
            <w:r w:rsidRPr="00DC7310">
              <w:rPr>
                <w:lang w:eastAsia="fi-FI"/>
              </w:rPr>
              <w:t>DC_</w:t>
            </w:r>
            <w:r w:rsidRPr="00DC7310">
              <w:rPr>
                <w:lang w:eastAsia="zh-TW"/>
              </w:rPr>
              <w:t>28</w:t>
            </w:r>
            <w:r w:rsidRPr="00DC7310">
              <w:rPr>
                <w:lang w:eastAsia="fi-FI"/>
              </w:rPr>
              <w:t>_n</w:t>
            </w:r>
            <w:r w:rsidRPr="00DC7310">
              <w:rPr>
                <w:lang w:eastAsia="zh-TW"/>
              </w:rPr>
              <w:t>50</w:t>
            </w:r>
          </w:p>
        </w:tc>
        <w:tc>
          <w:tcPr>
            <w:tcW w:w="1220" w:type="pct"/>
            <w:gridSpan w:val="2"/>
            <w:tcBorders>
              <w:top w:val="single" w:sz="4" w:space="0" w:color="auto"/>
              <w:left w:val="nil"/>
              <w:bottom w:val="single" w:sz="4" w:space="0" w:color="auto"/>
              <w:right w:val="single" w:sz="4" w:space="0" w:color="auto"/>
            </w:tcBorders>
          </w:tcPr>
          <w:p w14:paraId="317D7E5E" w14:textId="77777777" w:rsidR="00B42A8D" w:rsidRPr="00DC7310" w:rsidRDefault="00B42A8D" w:rsidP="00883D89">
            <w:pPr>
              <w:pStyle w:val="TAL"/>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3665ACFF" w14:textId="77777777" w:rsidR="00B42A8D" w:rsidRPr="00DC7310" w:rsidRDefault="00B42A8D" w:rsidP="00883D89">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75AA8C19" w14:textId="77777777" w:rsidR="00B42A8D" w:rsidRPr="00DC7310" w:rsidRDefault="00B42A8D" w:rsidP="00883D89">
            <w:pPr>
              <w:pStyle w:val="TAC"/>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ACD96A4" w14:textId="77777777" w:rsidR="00B42A8D" w:rsidRPr="00DC7310" w:rsidRDefault="00B42A8D" w:rsidP="00883D89">
            <w:pPr>
              <w:pStyle w:val="TAC"/>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2C18D949" w14:textId="77777777" w:rsidR="00B42A8D" w:rsidRPr="00DC7310" w:rsidRDefault="00B42A8D" w:rsidP="00883D89">
            <w:pPr>
              <w:pStyle w:val="TAC"/>
              <w:keepLines w:val="0"/>
            </w:pPr>
            <w:r w:rsidRPr="00DC7310">
              <w:t>-42</w:t>
            </w:r>
          </w:p>
        </w:tc>
        <w:tc>
          <w:tcPr>
            <w:tcW w:w="499" w:type="pct"/>
            <w:gridSpan w:val="2"/>
            <w:tcBorders>
              <w:top w:val="single" w:sz="4" w:space="0" w:color="auto"/>
              <w:left w:val="nil"/>
              <w:bottom w:val="single" w:sz="4" w:space="0" w:color="auto"/>
              <w:right w:val="single" w:sz="4" w:space="0" w:color="auto"/>
            </w:tcBorders>
            <w:noWrap/>
          </w:tcPr>
          <w:p w14:paraId="505498D7" w14:textId="77777777" w:rsidR="00B42A8D" w:rsidRPr="00DC7310" w:rsidRDefault="00B42A8D" w:rsidP="00883D89">
            <w:pPr>
              <w:pStyle w:val="TAC"/>
              <w:keepLines w:val="0"/>
            </w:pPr>
            <w:r w:rsidRPr="00DC7310">
              <w:t>8</w:t>
            </w:r>
          </w:p>
        </w:tc>
        <w:tc>
          <w:tcPr>
            <w:tcW w:w="509" w:type="pct"/>
            <w:gridSpan w:val="2"/>
            <w:tcBorders>
              <w:top w:val="single" w:sz="4" w:space="0" w:color="auto"/>
              <w:left w:val="nil"/>
              <w:bottom w:val="single" w:sz="4" w:space="0" w:color="auto"/>
              <w:right w:val="single" w:sz="4" w:space="0" w:color="auto"/>
            </w:tcBorders>
            <w:noWrap/>
          </w:tcPr>
          <w:p w14:paraId="58784958" w14:textId="77777777" w:rsidR="00B42A8D" w:rsidRPr="00DC7310" w:rsidRDefault="00B42A8D" w:rsidP="00883D89">
            <w:pPr>
              <w:pStyle w:val="TAC"/>
              <w:keepLines w:val="0"/>
            </w:pPr>
            <w:r w:rsidRPr="00DC7310">
              <w:t>5,</w:t>
            </w:r>
            <w:r>
              <w:t xml:space="preserve"> </w:t>
            </w:r>
            <w:r w:rsidRPr="00DC7310">
              <w:t>17</w:t>
            </w:r>
          </w:p>
        </w:tc>
      </w:tr>
      <w:tr w:rsidR="00B42A8D" w:rsidRPr="00DC7310" w14:paraId="003F8D0D" w14:textId="77777777" w:rsidTr="00883D89">
        <w:trPr>
          <w:jc w:val="center"/>
        </w:trPr>
        <w:tc>
          <w:tcPr>
            <w:tcW w:w="1035" w:type="pct"/>
            <w:tcBorders>
              <w:left w:val="single" w:sz="4" w:space="0" w:color="auto"/>
              <w:right w:val="single" w:sz="4" w:space="0" w:color="auto"/>
            </w:tcBorders>
            <w:shd w:val="clear" w:color="auto" w:fill="auto"/>
          </w:tcPr>
          <w:p w14:paraId="0E38F6C2"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A5F3BB5" w14:textId="77777777" w:rsidR="00B42A8D" w:rsidRPr="00DC7310" w:rsidRDefault="00B42A8D" w:rsidP="00883D89">
            <w:pPr>
              <w:pStyle w:val="TAL"/>
              <w:keepNext w:val="0"/>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72825050" w14:textId="77777777" w:rsidR="00B42A8D" w:rsidRPr="00DC7310" w:rsidRDefault="00B42A8D" w:rsidP="00883D89">
            <w:pPr>
              <w:pStyle w:val="TAC"/>
              <w:keepNext w:val="0"/>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0C500ACC"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75BADFA4" w14:textId="77777777" w:rsidR="00B42A8D" w:rsidRPr="00DC7310" w:rsidRDefault="00B42A8D" w:rsidP="00883D89">
            <w:pPr>
              <w:pStyle w:val="TAC"/>
              <w:keepNext w:val="0"/>
              <w:keepLines w:val="0"/>
            </w:pPr>
            <w:r w:rsidRPr="00DC7310">
              <w:t>710</w:t>
            </w:r>
          </w:p>
        </w:tc>
        <w:tc>
          <w:tcPr>
            <w:tcW w:w="503" w:type="pct"/>
            <w:gridSpan w:val="2"/>
            <w:tcBorders>
              <w:top w:val="single" w:sz="4" w:space="0" w:color="auto"/>
              <w:left w:val="nil"/>
              <w:bottom w:val="single" w:sz="4" w:space="0" w:color="auto"/>
              <w:right w:val="single" w:sz="4" w:space="0" w:color="auto"/>
            </w:tcBorders>
          </w:tcPr>
          <w:p w14:paraId="1D2284E0" w14:textId="77777777" w:rsidR="00B42A8D" w:rsidRPr="00DC7310" w:rsidRDefault="00B42A8D" w:rsidP="00883D89">
            <w:pPr>
              <w:pStyle w:val="TAC"/>
              <w:keepNext w:val="0"/>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5050473C" w14:textId="77777777" w:rsidR="00B42A8D" w:rsidRPr="00DC7310" w:rsidRDefault="00B42A8D" w:rsidP="00883D89">
            <w:pPr>
              <w:pStyle w:val="TAC"/>
              <w:keepNext w:val="0"/>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32C9BC0A" w14:textId="77777777" w:rsidR="00B42A8D" w:rsidRPr="00DC7310" w:rsidRDefault="00B42A8D" w:rsidP="00883D89">
            <w:pPr>
              <w:pStyle w:val="TAC"/>
              <w:keepNext w:val="0"/>
              <w:keepLines w:val="0"/>
            </w:pPr>
            <w:r w:rsidRPr="00DC7310">
              <w:t>14</w:t>
            </w:r>
          </w:p>
        </w:tc>
      </w:tr>
      <w:tr w:rsidR="00B42A8D" w:rsidRPr="00DC7310" w14:paraId="6BAF8ACC" w14:textId="77777777" w:rsidTr="00883D89">
        <w:trPr>
          <w:jc w:val="center"/>
        </w:trPr>
        <w:tc>
          <w:tcPr>
            <w:tcW w:w="1035" w:type="pct"/>
            <w:tcBorders>
              <w:left w:val="single" w:sz="4" w:space="0" w:color="auto"/>
              <w:right w:val="single" w:sz="4" w:space="0" w:color="auto"/>
            </w:tcBorders>
            <w:shd w:val="clear" w:color="auto" w:fill="auto"/>
          </w:tcPr>
          <w:p w14:paraId="2112CECB"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6993F585" w14:textId="77777777" w:rsidR="00B42A8D" w:rsidRPr="00DC7310" w:rsidRDefault="00B42A8D" w:rsidP="00883D89">
            <w:pPr>
              <w:pStyle w:val="TAL"/>
              <w:keepNext w:val="0"/>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6C3EEB3F" w14:textId="77777777" w:rsidR="00B42A8D" w:rsidRPr="00DC7310" w:rsidRDefault="00B42A8D" w:rsidP="00883D89">
            <w:pPr>
              <w:pStyle w:val="TAC"/>
              <w:keepNext w:val="0"/>
              <w:keepLines w:val="0"/>
            </w:pPr>
            <w:r w:rsidRPr="00DC7310">
              <w:t>662</w:t>
            </w:r>
          </w:p>
        </w:tc>
        <w:tc>
          <w:tcPr>
            <w:tcW w:w="170" w:type="pct"/>
            <w:gridSpan w:val="2"/>
            <w:tcBorders>
              <w:top w:val="single" w:sz="4" w:space="0" w:color="auto"/>
              <w:left w:val="nil"/>
              <w:bottom w:val="single" w:sz="4" w:space="0" w:color="auto"/>
              <w:right w:val="single" w:sz="4" w:space="0" w:color="auto"/>
            </w:tcBorders>
          </w:tcPr>
          <w:p w14:paraId="44D3BA5C"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09A1399C" w14:textId="77777777" w:rsidR="00B42A8D" w:rsidRPr="00DC7310" w:rsidRDefault="00B42A8D" w:rsidP="00883D89">
            <w:pPr>
              <w:pStyle w:val="TAC"/>
              <w:keepNext w:val="0"/>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092BD584" w14:textId="77777777" w:rsidR="00B42A8D" w:rsidRPr="00DC7310" w:rsidRDefault="00B42A8D" w:rsidP="00883D89">
            <w:pPr>
              <w:pStyle w:val="TAC"/>
              <w:keepNext w:val="0"/>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71AAD323" w14:textId="77777777" w:rsidR="00B42A8D" w:rsidRPr="00DC7310" w:rsidRDefault="00B42A8D" w:rsidP="00883D89">
            <w:pPr>
              <w:pStyle w:val="TAC"/>
              <w:keepNext w:val="0"/>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4172C9AB" w14:textId="77777777" w:rsidR="00B42A8D" w:rsidRPr="00DC7310" w:rsidRDefault="00B42A8D" w:rsidP="00883D89">
            <w:pPr>
              <w:pStyle w:val="TAC"/>
              <w:keepNext w:val="0"/>
              <w:keepLines w:val="0"/>
            </w:pPr>
            <w:r w:rsidRPr="00DC7310">
              <w:t>5</w:t>
            </w:r>
          </w:p>
        </w:tc>
      </w:tr>
      <w:tr w:rsidR="00B42A8D" w:rsidRPr="00DC7310" w14:paraId="0AEB95E9" w14:textId="77777777" w:rsidTr="00883D89">
        <w:trPr>
          <w:jc w:val="center"/>
        </w:trPr>
        <w:tc>
          <w:tcPr>
            <w:tcW w:w="1035" w:type="pct"/>
            <w:tcBorders>
              <w:left w:val="single" w:sz="4" w:space="0" w:color="auto"/>
              <w:right w:val="single" w:sz="4" w:space="0" w:color="auto"/>
            </w:tcBorders>
            <w:shd w:val="clear" w:color="auto" w:fill="auto"/>
          </w:tcPr>
          <w:p w14:paraId="486CA09B"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A5A34C0" w14:textId="77777777" w:rsidR="00B42A8D" w:rsidRPr="00DC7310" w:rsidRDefault="00B42A8D" w:rsidP="00883D89">
            <w:pPr>
              <w:pStyle w:val="TAL"/>
              <w:keepNext w:val="0"/>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41A66671" w14:textId="77777777" w:rsidR="00B42A8D" w:rsidRPr="00DC7310" w:rsidRDefault="00B42A8D" w:rsidP="00883D89">
            <w:pPr>
              <w:pStyle w:val="TAC"/>
              <w:keepNext w:val="0"/>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27B4DBD6"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606271F6" w14:textId="77777777" w:rsidR="00B42A8D" w:rsidRPr="00DC7310" w:rsidRDefault="00B42A8D" w:rsidP="00883D89">
            <w:pPr>
              <w:pStyle w:val="TAC"/>
              <w:keepNext w:val="0"/>
              <w:keepLines w:val="0"/>
            </w:pPr>
            <w:r w:rsidRPr="00DC7310">
              <w:t>773</w:t>
            </w:r>
          </w:p>
        </w:tc>
        <w:tc>
          <w:tcPr>
            <w:tcW w:w="503" w:type="pct"/>
            <w:gridSpan w:val="2"/>
            <w:tcBorders>
              <w:top w:val="single" w:sz="4" w:space="0" w:color="auto"/>
              <w:left w:val="nil"/>
              <w:bottom w:val="single" w:sz="4" w:space="0" w:color="auto"/>
              <w:right w:val="single" w:sz="4" w:space="0" w:color="auto"/>
            </w:tcBorders>
          </w:tcPr>
          <w:p w14:paraId="3BBAE6AC" w14:textId="77777777" w:rsidR="00B42A8D" w:rsidRPr="00DC7310" w:rsidRDefault="00B42A8D" w:rsidP="00883D89">
            <w:pPr>
              <w:pStyle w:val="TAC"/>
              <w:keepNext w:val="0"/>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0C303B70" w14:textId="77777777" w:rsidR="00B42A8D" w:rsidRPr="00DC7310" w:rsidRDefault="00B42A8D" w:rsidP="00883D89">
            <w:pPr>
              <w:pStyle w:val="TAC"/>
              <w:keepNext w:val="0"/>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31650132" w14:textId="77777777" w:rsidR="00B42A8D" w:rsidRPr="00DC7310" w:rsidRDefault="00B42A8D" w:rsidP="00883D89">
            <w:pPr>
              <w:pStyle w:val="TAC"/>
              <w:keepNext w:val="0"/>
              <w:keepLines w:val="0"/>
            </w:pPr>
            <w:r w:rsidRPr="00DC7310">
              <w:t>5</w:t>
            </w:r>
          </w:p>
        </w:tc>
      </w:tr>
      <w:tr w:rsidR="00B42A8D" w:rsidRPr="00DC7310" w14:paraId="1628D4DF"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0AE2CEB5"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A20BF09" w14:textId="77777777" w:rsidR="00B42A8D" w:rsidRPr="00DC7310" w:rsidRDefault="00B42A8D" w:rsidP="00883D89">
            <w:pPr>
              <w:pStyle w:val="TAL"/>
              <w:keepNext w:val="0"/>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154D8879" w14:textId="77777777" w:rsidR="00B42A8D" w:rsidRPr="00DC7310" w:rsidRDefault="00B42A8D" w:rsidP="00883D89">
            <w:pPr>
              <w:pStyle w:val="TAC"/>
              <w:keepNext w:val="0"/>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5A795961"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7C66CCC1" w14:textId="77777777" w:rsidR="00B42A8D" w:rsidRPr="00DC7310" w:rsidRDefault="00B42A8D" w:rsidP="00883D89">
            <w:pPr>
              <w:pStyle w:val="TAC"/>
              <w:keepNext w:val="0"/>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0ECA053F" w14:textId="77777777" w:rsidR="00B42A8D" w:rsidRPr="00DC7310" w:rsidRDefault="00B42A8D" w:rsidP="00883D89">
            <w:pPr>
              <w:pStyle w:val="TAC"/>
              <w:keepNext w:val="0"/>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77380266" w14:textId="77777777" w:rsidR="00B42A8D" w:rsidRPr="00DC7310" w:rsidRDefault="00B42A8D" w:rsidP="00883D89">
            <w:pPr>
              <w:pStyle w:val="TAC"/>
              <w:keepNext w:val="0"/>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3AC0EBF4" w14:textId="77777777" w:rsidR="00B42A8D" w:rsidRPr="00DC7310" w:rsidRDefault="00B42A8D" w:rsidP="00883D89">
            <w:pPr>
              <w:pStyle w:val="TAC"/>
              <w:keepNext w:val="0"/>
              <w:keepLines w:val="0"/>
            </w:pPr>
          </w:p>
        </w:tc>
      </w:tr>
      <w:tr w:rsidR="00B42A8D" w:rsidRPr="00DC7310" w14:paraId="3054FD5E" w14:textId="77777777" w:rsidTr="00883D89">
        <w:trPr>
          <w:jc w:val="center"/>
        </w:trPr>
        <w:tc>
          <w:tcPr>
            <w:tcW w:w="1035" w:type="pct"/>
            <w:tcBorders>
              <w:left w:val="single" w:sz="4" w:space="0" w:color="auto"/>
              <w:right w:val="single" w:sz="4" w:space="0" w:color="auto"/>
            </w:tcBorders>
            <w:shd w:val="clear" w:color="auto" w:fill="auto"/>
          </w:tcPr>
          <w:p w14:paraId="377B31B3" w14:textId="77777777" w:rsidR="00B42A8D" w:rsidRPr="00DC7310" w:rsidRDefault="00B42A8D" w:rsidP="00883D89">
            <w:pPr>
              <w:pStyle w:val="TAC"/>
              <w:keepNext w:val="0"/>
              <w:keepLines w:val="0"/>
              <w:rPr>
                <w:lang w:eastAsia="ja-JP"/>
              </w:rPr>
            </w:pPr>
            <w:r w:rsidRPr="00DC7310">
              <w:rPr>
                <w:lang w:eastAsia="ja-JP"/>
              </w:rPr>
              <w:t>DC_28_n51</w:t>
            </w:r>
          </w:p>
        </w:tc>
        <w:tc>
          <w:tcPr>
            <w:tcW w:w="1220" w:type="pct"/>
            <w:gridSpan w:val="2"/>
            <w:tcBorders>
              <w:top w:val="single" w:sz="4" w:space="0" w:color="auto"/>
              <w:left w:val="nil"/>
              <w:bottom w:val="single" w:sz="4" w:space="0" w:color="auto"/>
              <w:right w:val="single" w:sz="4" w:space="0" w:color="auto"/>
            </w:tcBorders>
          </w:tcPr>
          <w:p w14:paraId="0C2E6CD5"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C11E1D2" w14:textId="77777777" w:rsidR="00B42A8D" w:rsidRPr="00DC7310" w:rsidRDefault="00B42A8D" w:rsidP="00883D89">
            <w:pPr>
              <w:pStyle w:val="TAC"/>
              <w:keepNext w:val="0"/>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05112935"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7E6689BA" w14:textId="77777777" w:rsidR="00B42A8D" w:rsidRPr="00DC7310" w:rsidRDefault="00B42A8D" w:rsidP="00883D89">
            <w:pPr>
              <w:pStyle w:val="TAC"/>
              <w:keepNext w:val="0"/>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3EBE9C9B" w14:textId="77777777" w:rsidR="00B42A8D" w:rsidRPr="00DC7310" w:rsidRDefault="00B42A8D" w:rsidP="00883D89">
            <w:pPr>
              <w:pStyle w:val="TAC"/>
              <w:keepNext w:val="0"/>
              <w:keepLines w:val="0"/>
              <w:rPr>
                <w:lang w:eastAsia="ja-JP"/>
              </w:rPr>
            </w:pPr>
            <w:r w:rsidRPr="00DC7310">
              <w:t>-42</w:t>
            </w:r>
          </w:p>
        </w:tc>
        <w:tc>
          <w:tcPr>
            <w:tcW w:w="499" w:type="pct"/>
            <w:gridSpan w:val="2"/>
            <w:tcBorders>
              <w:top w:val="single" w:sz="4" w:space="0" w:color="auto"/>
              <w:left w:val="nil"/>
              <w:bottom w:val="single" w:sz="4" w:space="0" w:color="auto"/>
              <w:right w:val="single" w:sz="4" w:space="0" w:color="auto"/>
            </w:tcBorders>
            <w:noWrap/>
          </w:tcPr>
          <w:p w14:paraId="318ABFB3" w14:textId="77777777" w:rsidR="00B42A8D" w:rsidRPr="00DC7310" w:rsidRDefault="00B42A8D" w:rsidP="00883D89">
            <w:pPr>
              <w:pStyle w:val="TAC"/>
              <w:keepNext w:val="0"/>
              <w:keepLines w:val="0"/>
              <w:rPr>
                <w:lang w:eastAsia="ja-JP"/>
              </w:rPr>
            </w:pPr>
            <w:r w:rsidRPr="00DC7310">
              <w:t>8</w:t>
            </w:r>
          </w:p>
        </w:tc>
        <w:tc>
          <w:tcPr>
            <w:tcW w:w="509" w:type="pct"/>
            <w:gridSpan w:val="2"/>
            <w:tcBorders>
              <w:top w:val="single" w:sz="4" w:space="0" w:color="auto"/>
              <w:left w:val="nil"/>
              <w:bottom w:val="single" w:sz="4" w:space="0" w:color="auto"/>
              <w:right w:val="single" w:sz="4" w:space="0" w:color="auto"/>
            </w:tcBorders>
            <w:noWrap/>
          </w:tcPr>
          <w:p w14:paraId="32E90441" w14:textId="77777777" w:rsidR="00B42A8D" w:rsidRPr="00DC7310" w:rsidRDefault="00B42A8D" w:rsidP="00883D89">
            <w:pPr>
              <w:pStyle w:val="TAC"/>
              <w:keepNext w:val="0"/>
              <w:keepLines w:val="0"/>
              <w:rPr>
                <w:lang w:eastAsia="ja-JP"/>
              </w:rPr>
            </w:pPr>
            <w:r w:rsidRPr="00DC7310">
              <w:t>5,</w:t>
            </w:r>
            <w:r>
              <w:t xml:space="preserve"> </w:t>
            </w:r>
            <w:r w:rsidRPr="00DC7310">
              <w:t>17</w:t>
            </w:r>
          </w:p>
        </w:tc>
      </w:tr>
      <w:tr w:rsidR="00B42A8D" w:rsidRPr="00DC7310" w14:paraId="5A03A2F0" w14:textId="77777777" w:rsidTr="00883D89">
        <w:trPr>
          <w:jc w:val="center"/>
        </w:trPr>
        <w:tc>
          <w:tcPr>
            <w:tcW w:w="1035" w:type="pct"/>
            <w:tcBorders>
              <w:left w:val="single" w:sz="4" w:space="0" w:color="auto"/>
              <w:right w:val="single" w:sz="4" w:space="0" w:color="auto"/>
            </w:tcBorders>
            <w:shd w:val="clear" w:color="auto" w:fill="auto"/>
          </w:tcPr>
          <w:p w14:paraId="4788CB20"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65E56B81"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D5A2EBF" w14:textId="77777777" w:rsidR="00B42A8D" w:rsidRPr="00DC7310" w:rsidRDefault="00B42A8D" w:rsidP="00883D89">
            <w:pPr>
              <w:pStyle w:val="TAC"/>
              <w:keepNext w:val="0"/>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77C02B07"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23F9CFD" w14:textId="77777777" w:rsidR="00B42A8D" w:rsidRPr="00DC7310" w:rsidRDefault="00B42A8D" w:rsidP="00883D89">
            <w:pPr>
              <w:pStyle w:val="TAC"/>
              <w:keepNext w:val="0"/>
              <w:keepLines w:val="0"/>
            </w:pPr>
            <w:r w:rsidRPr="00DC7310">
              <w:t>710</w:t>
            </w:r>
          </w:p>
        </w:tc>
        <w:tc>
          <w:tcPr>
            <w:tcW w:w="503" w:type="pct"/>
            <w:gridSpan w:val="2"/>
            <w:tcBorders>
              <w:top w:val="single" w:sz="4" w:space="0" w:color="auto"/>
              <w:left w:val="nil"/>
              <w:bottom w:val="single" w:sz="4" w:space="0" w:color="auto"/>
              <w:right w:val="single" w:sz="4" w:space="0" w:color="auto"/>
            </w:tcBorders>
          </w:tcPr>
          <w:p w14:paraId="7D764988" w14:textId="77777777" w:rsidR="00B42A8D" w:rsidRPr="00DC7310" w:rsidRDefault="00B42A8D" w:rsidP="00883D89">
            <w:pPr>
              <w:pStyle w:val="TAC"/>
              <w:keepNext w:val="0"/>
              <w:keepLines w:val="0"/>
              <w:rPr>
                <w:lang w:eastAsia="ja-JP"/>
              </w:rPr>
            </w:pPr>
            <w:r w:rsidRPr="00DC7310">
              <w:t>-26.2</w:t>
            </w:r>
          </w:p>
        </w:tc>
        <w:tc>
          <w:tcPr>
            <w:tcW w:w="499" w:type="pct"/>
            <w:gridSpan w:val="2"/>
            <w:tcBorders>
              <w:top w:val="single" w:sz="4" w:space="0" w:color="auto"/>
              <w:left w:val="nil"/>
              <w:bottom w:val="single" w:sz="4" w:space="0" w:color="auto"/>
              <w:right w:val="single" w:sz="4" w:space="0" w:color="auto"/>
            </w:tcBorders>
            <w:noWrap/>
          </w:tcPr>
          <w:p w14:paraId="3DEFEC61" w14:textId="77777777" w:rsidR="00B42A8D" w:rsidRPr="00DC7310" w:rsidRDefault="00B42A8D" w:rsidP="00883D89">
            <w:pPr>
              <w:pStyle w:val="TAC"/>
              <w:keepNext w:val="0"/>
              <w:keepLines w:val="0"/>
              <w:rPr>
                <w:lang w:eastAsia="ja-JP"/>
              </w:rPr>
            </w:pPr>
            <w:r w:rsidRPr="00DC7310">
              <w:t>6</w:t>
            </w:r>
          </w:p>
        </w:tc>
        <w:tc>
          <w:tcPr>
            <w:tcW w:w="509" w:type="pct"/>
            <w:gridSpan w:val="2"/>
            <w:tcBorders>
              <w:top w:val="single" w:sz="4" w:space="0" w:color="auto"/>
              <w:left w:val="nil"/>
              <w:bottom w:val="single" w:sz="4" w:space="0" w:color="auto"/>
              <w:right w:val="single" w:sz="4" w:space="0" w:color="auto"/>
            </w:tcBorders>
            <w:noWrap/>
          </w:tcPr>
          <w:p w14:paraId="384C1663" w14:textId="77777777" w:rsidR="00B42A8D" w:rsidRPr="00DC7310" w:rsidRDefault="00B42A8D" w:rsidP="00883D89">
            <w:pPr>
              <w:pStyle w:val="TAC"/>
              <w:keepNext w:val="0"/>
              <w:keepLines w:val="0"/>
              <w:rPr>
                <w:lang w:eastAsia="ja-JP"/>
              </w:rPr>
            </w:pPr>
            <w:r w:rsidRPr="00DC7310">
              <w:t>14</w:t>
            </w:r>
          </w:p>
        </w:tc>
      </w:tr>
      <w:tr w:rsidR="00B42A8D" w:rsidRPr="00DC7310" w14:paraId="6EE2227B" w14:textId="77777777" w:rsidTr="00883D89">
        <w:trPr>
          <w:jc w:val="center"/>
        </w:trPr>
        <w:tc>
          <w:tcPr>
            <w:tcW w:w="1035" w:type="pct"/>
            <w:tcBorders>
              <w:left w:val="single" w:sz="4" w:space="0" w:color="auto"/>
              <w:right w:val="single" w:sz="4" w:space="0" w:color="auto"/>
            </w:tcBorders>
            <w:shd w:val="clear" w:color="auto" w:fill="auto"/>
          </w:tcPr>
          <w:p w14:paraId="588EBC42"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6D91F78"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299233A" w14:textId="77777777" w:rsidR="00B42A8D" w:rsidRPr="00DC7310" w:rsidRDefault="00B42A8D" w:rsidP="00883D89">
            <w:pPr>
              <w:pStyle w:val="TAC"/>
              <w:keepNext w:val="0"/>
              <w:keepLines w:val="0"/>
              <w:rPr>
                <w:lang w:eastAsia="ja-JP"/>
              </w:rPr>
            </w:pPr>
            <w:r w:rsidRPr="00DC7310">
              <w:t>662</w:t>
            </w:r>
          </w:p>
        </w:tc>
        <w:tc>
          <w:tcPr>
            <w:tcW w:w="170" w:type="pct"/>
            <w:gridSpan w:val="2"/>
            <w:tcBorders>
              <w:top w:val="single" w:sz="4" w:space="0" w:color="auto"/>
              <w:left w:val="nil"/>
              <w:bottom w:val="single" w:sz="4" w:space="0" w:color="auto"/>
              <w:right w:val="single" w:sz="4" w:space="0" w:color="auto"/>
            </w:tcBorders>
          </w:tcPr>
          <w:p w14:paraId="47E91973" w14:textId="77777777" w:rsidR="00B42A8D" w:rsidRPr="00DC7310" w:rsidRDefault="00B42A8D" w:rsidP="00883D89">
            <w:pPr>
              <w:pStyle w:val="TAC"/>
              <w:keepNext w:val="0"/>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54821F27" w14:textId="77777777" w:rsidR="00B42A8D" w:rsidRPr="00DC7310" w:rsidRDefault="00B42A8D" w:rsidP="00883D89">
            <w:pPr>
              <w:pStyle w:val="TAC"/>
              <w:keepNext w:val="0"/>
              <w:keepLines w:val="0"/>
              <w:rPr>
                <w:lang w:eastAsia="ja-JP"/>
              </w:rPr>
            </w:pPr>
            <w:r w:rsidRPr="00DC7310">
              <w:t>694</w:t>
            </w:r>
          </w:p>
        </w:tc>
        <w:tc>
          <w:tcPr>
            <w:tcW w:w="503" w:type="pct"/>
            <w:gridSpan w:val="2"/>
            <w:tcBorders>
              <w:top w:val="single" w:sz="4" w:space="0" w:color="auto"/>
              <w:left w:val="nil"/>
              <w:bottom w:val="single" w:sz="4" w:space="0" w:color="auto"/>
              <w:right w:val="single" w:sz="4" w:space="0" w:color="auto"/>
            </w:tcBorders>
          </w:tcPr>
          <w:p w14:paraId="1EF20BDD" w14:textId="77777777" w:rsidR="00B42A8D" w:rsidRPr="00DC7310" w:rsidRDefault="00B42A8D" w:rsidP="00883D89">
            <w:pPr>
              <w:pStyle w:val="TAC"/>
              <w:keepNext w:val="0"/>
              <w:keepLines w:val="0"/>
              <w:rPr>
                <w:lang w:eastAsia="ja-JP"/>
              </w:rPr>
            </w:pPr>
            <w:r w:rsidRPr="00DC7310">
              <w:t>-26.2</w:t>
            </w:r>
          </w:p>
        </w:tc>
        <w:tc>
          <w:tcPr>
            <w:tcW w:w="499" w:type="pct"/>
            <w:gridSpan w:val="2"/>
            <w:tcBorders>
              <w:top w:val="single" w:sz="4" w:space="0" w:color="auto"/>
              <w:left w:val="nil"/>
              <w:bottom w:val="single" w:sz="4" w:space="0" w:color="auto"/>
              <w:right w:val="single" w:sz="4" w:space="0" w:color="auto"/>
            </w:tcBorders>
            <w:noWrap/>
          </w:tcPr>
          <w:p w14:paraId="46BDD7F4" w14:textId="77777777" w:rsidR="00B42A8D" w:rsidRPr="00DC7310" w:rsidRDefault="00B42A8D" w:rsidP="00883D89">
            <w:pPr>
              <w:pStyle w:val="TAC"/>
              <w:keepNext w:val="0"/>
              <w:keepLines w:val="0"/>
              <w:rPr>
                <w:lang w:eastAsia="ja-JP"/>
              </w:rPr>
            </w:pPr>
            <w:r w:rsidRPr="00DC7310">
              <w:t>6</w:t>
            </w:r>
          </w:p>
        </w:tc>
        <w:tc>
          <w:tcPr>
            <w:tcW w:w="509" w:type="pct"/>
            <w:gridSpan w:val="2"/>
            <w:tcBorders>
              <w:top w:val="single" w:sz="4" w:space="0" w:color="auto"/>
              <w:left w:val="nil"/>
              <w:bottom w:val="single" w:sz="4" w:space="0" w:color="auto"/>
              <w:right w:val="single" w:sz="4" w:space="0" w:color="auto"/>
            </w:tcBorders>
            <w:noWrap/>
          </w:tcPr>
          <w:p w14:paraId="7C128E18" w14:textId="77777777" w:rsidR="00B42A8D" w:rsidRPr="00DC7310" w:rsidRDefault="00B42A8D" w:rsidP="00883D89">
            <w:pPr>
              <w:pStyle w:val="TAC"/>
              <w:keepNext w:val="0"/>
              <w:keepLines w:val="0"/>
              <w:rPr>
                <w:lang w:eastAsia="ja-JP"/>
              </w:rPr>
            </w:pPr>
            <w:r w:rsidRPr="00DC7310">
              <w:t>5</w:t>
            </w:r>
          </w:p>
        </w:tc>
      </w:tr>
      <w:tr w:rsidR="00B42A8D" w:rsidRPr="00DC7310" w14:paraId="3436C6AA" w14:textId="77777777" w:rsidTr="00883D89">
        <w:trPr>
          <w:jc w:val="center"/>
        </w:trPr>
        <w:tc>
          <w:tcPr>
            <w:tcW w:w="1035" w:type="pct"/>
            <w:tcBorders>
              <w:left w:val="single" w:sz="4" w:space="0" w:color="auto"/>
              <w:right w:val="single" w:sz="4" w:space="0" w:color="auto"/>
            </w:tcBorders>
            <w:shd w:val="clear" w:color="auto" w:fill="auto"/>
          </w:tcPr>
          <w:p w14:paraId="7451BAF2"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E7DD643"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3C91CE63" w14:textId="77777777" w:rsidR="00B42A8D" w:rsidRPr="00DC7310" w:rsidRDefault="00B42A8D" w:rsidP="00883D89">
            <w:pPr>
              <w:pStyle w:val="TAC"/>
              <w:keepNext w:val="0"/>
              <w:keepLines w:val="0"/>
              <w:rPr>
                <w:lang w:eastAsia="ja-JP"/>
              </w:rPr>
            </w:pPr>
            <w:r w:rsidRPr="00DC7310">
              <w:t>758</w:t>
            </w:r>
          </w:p>
        </w:tc>
        <w:tc>
          <w:tcPr>
            <w:tcW w:w="170" w:type="pct"/>
            <w:gridSpan w:val="2"/>
            <w:tcBorders>
              <w:top w:val="single" w:sz="4" w:space="0" w:color="auto"/>
              <w:left w:val="nil"/>
              <w:bottom w:val="single" w:sz="4" w:space="0" w:color="auto"/>
              <w:right w:val="single" w:sz="4" w:space="0" w:color="auto"/>
            </w:tcBorders>
          </w:tcPr>
          <w:p w14:paraId="40A78428" w14:textId="77777777" w:rsidR="00B42A8D" w:rsidRPr="00DC7310" w:rsidRDefault="00B42A8D" w:rsidP="00883D89">
            <w:pPr>
              <w:pStyle w:val="TAC"/>
              <w:keepNext w:val="0"/>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7585C45A" w14:textId="77777777" w:rsidR="00B42A8D" w:rsidRPr="00DC7310" w:rsidRDefault="00B42A8D" w:rsidP="00883D89">
            <w:pPr>
              <w:pStyle w:val="TAC"/>
              <w:keepNext w:val="0"/>
              <w:keepLines w:val="0"/>
              <w:rPr>
                <w:lang w:eastAsia="ja-JP"/>
              </w:rPr>
            </w:pPr>
            <w:r w:rsidRPr="00DC7310">
              <w:t>773</w:t>
            </w:r>
          </w:p>
        </w:tc>
        <w:tc>
          <w:tcPr>
            <w:tcW w:w="503" w:type="pct"/>
            <w:gridSpan w:val="2"/>
            <w:tcBorders>
              <w:top w:val="single" w:sz="4" w:space="0" w:color="auto"/>
              <w:left w:val="nil"/>
              <w:bottom w:val="single" w:sz="4" w:space="0" w:color="auto"/>
              <w:right w:val="single" w:sz="4" w:space="0" w:color="auto"/>
            </w:tcBorders>
          </w:tcPr>
          <w:p w14:paraId="27CA9806" w14:textId="77777777" w:rsidR="00B42A8D" w:rsidRPr="00DC7310" w:rsidRDefault="00B42A8D" w:rsidP="00883D89">
            <w:pPr>
              <w:pStyle w:val="TAC"/>
              <w:keepNext w:val="0"/>
              <w:keepLines w:val="0"/>
              <w:rPr>
                <w:lang w:eastAsia="ja-JP"/>
              </w:rPr>
            </w:pPr>
            <w:r w:rsidRPr="00DC7310">
              <w:t>-32</w:t>
            </w:r>
          </w:p>
        </w:tc>
        <w:tc>
          <w:tcPr>
            <w:tcW w:w="499" w:type="pct"/>
            <w:gridSpan w:val="2"/>
            <w:tcBorders>
              <w:top w:val="single" w:sz="4" w:space="0" w:color="auto"/>
              <w:left w:val="nil"/>
              <w:bottom w:val="single" w:sz="4" w:space="0" w:color="auto"/>
              <w:right w:val="single" w:sz="4" w:space="0" w:color="auto"/>
            </w:tcBorders>
            <w:noWrap/>
          </w:tcPr>
          <w:p w14:paraId="2236E43D" w14:textId="77777777" w:rsidR="00B42A8D" w:rsidRPr="00DC7310" w:rsidRDefault="00B42A8D" w:rsidP="00883D89">
            <w:pPr>
              <w:pStyle w:val="TAC"/>
              <w:keepNext w:val="0"/>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2EDECBA2" w14:textId="77777777" w:rsidR="00B42A8D" w:rsidRPr="00DC7310" w:rsidRDefault="00B42A8D" w:rsidP="00883D89">
            <w:pPr>
              <w:pStyle w:val="TAC"/>
              <w:keepNext w:val="0"/>
              <w:keepLines w:val="0"/>
              <w:rPr>
                <w:lang w:eastAsia="ja-JP"/>
              </w:rPr>
            </w:pPr>
            <w:r w:rsidRPr="00DC7310">
              <w:t>5</w:t>
            </w:r>
          </w:p>
        </w:tc>
      </w:tr>
      <w:tr w:rsidR="00B42A8D" w:rsidRPr="00DC7310" w14:paraId="4350DF51"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3470462B"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5240B45D"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7543E56" w14:textId="77777777" w:rsidR="00B42A8D" w:rsidRPr="00DC7310" w:rsidRDefault="00B42A8D" w:rsidP="00883D89">
            <w:pPr>
              <w:pStyle w:val="TAC"/>
              <w:keepNext w:val="0"/>
              <w:keepLines w:val="0"/>
              <w:rPr>
                <w:lang w:eastAsia="ja-JP"/>
              </w:rPr>
            </w:pPr>
            <w:r w:rsidRPr="00DC7310">
              <w:t>773</w:t>
            </w:r>
          </w:p>
        </w:tc>
        <w:tc>
          <w:tcPr>
            <w:tcW w:w="170" w:type="pct"/>
            <w:gridSpan w:val="2"/>
            <w:tcBorders>
              <w:top w:val="single" w:sz="4" w:space="0" w:color="auto"/>
              <w:left w:val="nil"/>
              <w:bottom w:val="single" w:sz="4" w:space="0" w:color="auto"/>
              <w:right w:val="single" w:sz="4" w:space="0" w:color="auto"/>
            </w:tcBorders>
          </w:tcPr>
          <w:p w14:paraId="15E827F6"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0651BD1F" w14:textId="77777777" w:rsidR="00B42A8D" w:rsidRPr="00DC7310" w:rsidRDefault="00B42A8D" w:rsidP="00883D89">
            <w:pPr>
              <w:pStyle w:val="TAC"/>
              <w:keepNext w:val="0"/>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08D0FCF2" w14:textId="77777777" w:rsidR="00B42A8D" w:rsidRPr="00DC7310" w:rsidRDefault="00B42A8D" w:rsidP="00883D89">
            <w:pPr>
              <w:pStyle w:val="TAC"/>
              <w:keepNext w:val="0"/>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5484899C" w14:textId="77777777" w:rsidR="00B42A8D" w:rsidRPr="00DC7310" w:rsidRDefault="00B42A8D" w:rsidP="00883D89">
            <w:pPr>
              <w:pStyle w:val="TAC"/>
              <w:keepNext w:val="0"/>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7B9FFA43" w14:textId="77777777" w:rsidR="00B42A8D" w:rsidRPr="00DC7310" w:rsidRDefault="00B42A8D" w:rsidP="00883D89">
            <w:pPr>
              <w:pStyle w:val="TAC"/>
              <w:keepNext w:val="0"/>
              <w:keepLines w:val="0"/>
              <w:rPr>
                <w:lang w:eastAsia="ja-JP"/>
              </w:rPr>
            </w:pPr>
          </w:p>
        </w:tc>
      </w:tr>
      <w:tr w:rsidR="00B42A8D" w:rsidRPr="00DC7310" w14:paraId="16D66A58" w14:textId="77777777" w:rsidTr="00883D89">
        <w:trPr>
          <w:jc w:val="center"/>
        </w:trPr>
        <w:tc>
          <w:tcPr>
            <w:tcW w:w="1035" w:type="pct"/>
            <w:tcBorders>
              <w:left w:val="single" w:sz="4" w:space="0" w:color="auto"/>
              <w:right w:val="single" w:sz="4" w:space="0" w:color="auto"/>
            </w:tcBorders>
            <w:shd w:val="clear" w:color="auto" w:fill="auto"/>
          </w:tcPr>
          <w:p w14:paraId="1093ED63" w14:textId="77777777" w:rsidR="00B42A8D" w:rsidRPr="00DC7310" w:rsidRDefault="00B42A8D" w:rsidP="00883D89">
            <w:pPr>
              <w:pStyle w:val="TAC"/>
              <w:keepNext w:val="0"/>
              <w:keepLines w:val="0"/>
              <w:rPr>
                <w:lang w:eastAsia="ja-JP"/>
              </w:rPr>
            </w:pPr>
            <w:r w:rsidRPr="00DC7310">
              <w:rPr>
                <w:lang w:eastAsia="fi-FI"/>
              </w:rPr>
              <w:t>DC_28_n66</w:t>
            </w:r>
          </w:p>
        </w:tc>
        <w:tc>
          <w:tcPr>
            <w:tcW w:w="1220" w:type="pct"/>
            <w:gridSpan w:val="2"/>
            <w:tcBorders>
              <w:top w:val="single" w:sz="4" w:space="0" w:color="auto"/>
              <w:left w:val="nil"/>
              <w:bottom w:val="single" w:sz="4" w:space="0" w:color="auto"/>
              <w:right w:val="single" w:sz="4" w:space="0" w:color="auto"/>
            </w:tcBorders>
          </w:tcPr>
          <w:p w14:paraId="1606A2F8"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7A6B9D2" w14:textId="77777777" w:rsidR="00B42A8D" w:rsidRPr="00DC7310" w:rsidRDefault="00B42A8D" w:rsidP="00883D89">
            <w:pPr>
              <w:pStyle w:val="TAC"/>
              <w:keepNext w:val="0"/>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723369D4"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396FE13A" w14:textId="77777777" w:rsidR="00B42A8D" w:rsidRPr="00DC7310" w:rsidRDefault="00B42A8D" w:rsidP="00883D89">
            <w:pPr>
              <w:pStyle w:val="TAC"/>
              <w:keepNext w:val="0"/>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1420479D" w14:textId="77777777" w:rsidR="00B42A8D" w:rsidRPr="00DC7310" w:rsidRDefault="00B42A8D" w:rsidP="00883D89">
            <w:pPr>
              <w:pStyle w:val="TAC"/>
              <w:keepNext w:val="0"/>
              <w:keepLines w:val="0"/>
            </w:pPr>
            <w:r w:rsidRPr="00DC7310">
              <w:t>-42</w:t>
            </w:r>
          </w:p>
        </w:tc>
        <w:tc>
          <w:tcPr>
            <w:tcW w:w="499" w:type="pct"/>
            <w:gridSpan w:val="2"/>
            <w:tcBorders>
              <w:top w:val="single" w:sz="4" w:space="0" w:color="auto"/>
              <w:left w:val="nil"/>
              <w:bottom w:val="single" w:sz="4" w:space="0" w:color="auto"/>
              <w:right w:val="single" w:sz="4" w:space="0" w:color="auto"/>
            </w:tcBorders>
            <w:noWrap/>
          </w:tcPr>
          <w:p w14:paraId="356807D6" w14:textId="77777777" w:rsidR="00B42A8D" w:rsidRPr="00DC7310" w:rsidRDefault="00B42A8D" w:rsidP="00883D89">
            <w:pPr>
              <w:pStyle w:val="TAC"/>
              <w:keepNext w:val="0"/>
              <w:keepLines w:val="0"/>
            </w:pPr>
            <w:r w:rsidRPr="00DC7310">
              <w:t>8</w:t>
            </w:r>
          </w:p>
        </w:tc>
        <w:tc>
          <w:tcPr>
            <w:tcW w:w="509" w:type="pct"/>
            <w:gridSpan w:val="2"/>
            <w:tcBorders>
              <w:top w:val="single" w:sz="4" w:space="0" w:color="auto"/>
              <w:left w:val="nil"/>
              <w:bottom w:val="single" w:sz="4" w:space="0" w:color="auto"/>
              <w:right w:val="single" w:sz="4" w:space="0" w:color="auto"/>
            </w:tcBorders>
            <w:noWrap/>
          </w:tcPr>
          <w:p w14:paraId="73016040" w14:textId="77777777" w:rsidR="00B42A8D" w:rsidRPr="00DC7310" w:rsidRDefault="00B42A8D" w:rsidP="00883D89">
            <w:pPr>
              <w:pStyle w:val="TAC"/>
              <w:keepNext w:val="0"/>
              <w:keepLines w:val="0"/>
              <w:rPr>
                <w:lang w:eastAsia="ja-JP"/>
              </w:rPr>
            </w:pPr>
            <w:r w:rsidRPr="00DC7310">
              <w:t>5,</w:t>
            </w:r>
            <w:r>
              <w:t xml:space="preserve"> </w:t>
            </w:r>
            <w:r w:rsidRPr="00DC7310">
              <w:t>17</w:t>
            </w:r>
          </w:p>
        </w:tc>
      </w:tr>
      <w:tr w:rsidR="00B42A8D" w:rsidRPr="00DC7310" w14:paraId="357EC11F" w14:textId="77777777" w:rsidTr="00883D89">
        <w:trPr>
          <w:jc w:val="center"/>
        </w:trPr>
        <w:tc>
          <w:tcPr>
            <w:tcW w:w="1035" w:type="pct"/>
            <w:tcBorders>
              <w:left w:val="single" w:sz="4" w:space="0" w:color="auto"/>
              <w:right w:val="single" w:sz="4" w:space="0" w:color="auto"/>
            </w:tcBorders>
            <w:shd w:val="clear" w:color="auto" w:fill="auto"/>
          </w:tcPr>
          <w:p w14:paraId="3ABA6572"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1BD29817"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9215D61" w14:textId="77777777" w:rsidR="00B42A8D" w:rsidRPr="00DC7310" w:rsidRDefault="00B42A8D" w:rsidP="00883D89">
            <w:pPr>
              <w:pStyle w:val="TAC"/>
              <w:keepNext w:val="0"/>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100846D4"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891FEC5" w14:textId="77777777" w:rsidR="00B42A8D" w:rsidRPr="00DC7310" w:rsidRDefault="00B42A8D" w:rsidP="00883D89">
            <w:pPr>
              <w:pStyle w:val="TAC"/>
              <w:keepNext w:val="0"/>
              <w:keepLines w:val="0"/>
            </w:pPr>
            <w:r w:rsidRPr="00DC7310">
              <w:t>710</w:t>
            </w:r>
          </w:p>
        </w:tc>
        <w:tc>
          <w:tcPr>
            <w:tcW w:w="503" w:type="pct"/>
            <w:gridSpan w:val="2"/>
            <w:tcBorders>
              <w:top w:val="single" w:sz="4" w:space="0" w:color="auto"/>
              <w:left w:val="nil"/>
              <w:bottom w:val="single" w:sz="4" w:space="0" w:color="auto"/>
              <w:right w:val="single" w:sz="4" w:space="0" w:color="auto"/>
            </w:tcBorders>
          </w:tcPr>
          <w:p w14:paraId="03E7978C" w14:textId="77777777" w:rsidR="00B42A8D" w:rsidRPr="00DC7310" w:rsidRDefault="00B42A8D" w:rsidP="00883D89">
            <w:pPr>
              <w:pStyle w:val="TAC"/>
              <w:keepNext w:val="0"/>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66AD9060" w14:textId="77777777" w:rsidR="00B42A8D" w:rsidRPr="00DC7310" w:rsidRDefault="00B42A8D" w:rsidP="00883D89">
            <w:pPr>
              <w:pStyle w:val="TAC"/>
              <w:keepNext w:val="0"/>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2B88ADC2" w14:textId="77777777" w:rsidR="00B42A8D" w:rsidRPr="00DC7310" w:rsidRDefault="00B42A8D" w:rsidP="00883D89">
            <w:pPr>
              <w:pStyle w:val="TAC"/>
              <w:keepNext w:val="0"/>
              <w:keepLines w:val="0"/>
              <w:rPr>
                <w:lang w:eastAsia="ja-JP"/>
              </w:rPr>
            </w:pPr>
            <w:r w:rsidRPr="00DC7310">
              <w:t>14</w:t>
            </w:r>
          </w:p>
        </w:tc>
      </w:tr>
      <w:tr w:rsidR="00B42A8D" w:rsidRPr="00DC7310" w14:paraId="3A530A9B" w14:textId="77777777" w:rsidTr="00883D89">
        <w:trPr>
          <w:jc w:val="center"/>
        </w:trPr>
        <w:tc>
          <w:tcPr>
            <w:tcW w:w="1035" w:type="pct"/>
            <w:tcBorders>
              <w:left w:val="single" w:sz="4" w:space="0" w:color="auto"/>
              <w:right w:val="single" w:sz="4" w:space="0" w:color="auto"/>
            </w:tcBorders>
            <w:shd w:val="clear" w:color="auto" w:fill="auto"/>
          </w:tcPr>
          <w:p w14:paraId="5AC38D57"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1B121C99"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0DFD2D4" w14:textId="77777777" w:rsidR="00B42A8D" w:rsidRPr="00DC7310" w:rsidRDefault="00B42A8D" w:rsidP="00883D89">
            <w:pPr>
              <w:pStyle w:val="TAC"/>
              <w:keepNext w:val="0"/>
              <w:keepLines w:val="0"/>
            </w:pPr>
            <w:r w:rsidRPr="00DC7310">
              <w:t>662</w:t>
            </w:r>
          </w:p>
        </w:tc>
        <w:tc>
          <w:tcPr>
            <w:tcW w:w="170" w:type="pct"/>
            <w:gridSpan w:val="2"/>
            <w:tcBorders>
              <w:top w:val="single" w:sz="4" w:space="0" w:color="auto"/>
              <w:left w:val="nil"/>
              <w:bottom w:val="single" w:sz="4" w:space="0" w:color="auto"/>
              <w:right w:val="single" w:sz="4" w:space="0" w:color="auto"/>
            </w:tcBorders>
          </w:tcPr>
          <w:p w14:paraId="45A7E02A"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544F7A3B" w14:textId="77777777" w:rsidR="00B42A8D" w:rsidRPr="00DC7310" w:rsidRDefault="00B42A8D" w:rsidP="00883D89">
            <w:pPr>
              <w:pStyle w:val="TAC"/>
              <w:keepNext w:val="0"/>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08111483" w14:textId="77777777" w:rsidR="00B42A8D" w:rsidRPr="00DC7310" w:rsidRDefault="00B42A8D" w:rsidP="00883D89">
            <w:pPr>
              <w:pStyle w:val="TAC"/>
              <w:keepNext w:val="0"/>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124C885C" w14:textId="77777777" w:rsidR="00B42A8D" w:rsidRPr="00DC7310" w:rsidRDefault="00B42A8D" w:rsidP="00883D89">
            <w:pPr>
              <w:pStyle w:val="TAC"/>
              <w:keepNext w:val="0"/>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1D17EFB1" w14:textId="77777777" w:rsidR="00B42A8D" w:rsidRPr="00DC7310" w:rsidRDefault="00B42A8D" w:rsidP="00883D89">
            <w:pPr>
              <w:pStyle w:val="TAC"/>
              <w:keepNext w:val="0"/>
              <w:keepLines w:val="0"/>
              <w:rPr>
                <w:lang w:eastAsia="ja-JP"/>
              </w:rPr>
            </w:pPr>
            <w:r w:rsidRPr="00DC7310">
              <w:t>5</w:t>
            </w:r>
          </w:p>
        </w:tc>
      </w:tr>
      <w:tr w:rsidR="00B42A8D" w:rsidRPr="00DC7310" w14:paraId="5928900E" w14:textId="77777777" w:rsidTr="00883D89">
        <w:trPr>
          <w:jc w:val="center"/>
        </w:trPr>
        <w:tc>
          <w:tcPr>
            <w:tcW w:w="1035" w:type="pct"/>
            <w:tcBorders>
              <w:left w:val="single" w:sz="4" w:space="0" w:color="auto"/>
              <w:right w:val="single" w:sz="4" w:space="0" w:color="auto"/>
            </w:tcBorders>
            <w:shd w:val="clear" w:color="auto" w:fill="auto"/>
          </w:tcPr>
          <w:p w14:paraId="1ECAA3B8"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5EF7814A"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827DD9B" w14:textId="77777777" w:rsidR="00B42A8D" w:rsidRPr="00DC7310" w:rsidRDefault="00B42A8D" w:rsidP="00883D89">
            <w:pPr>
              <w:pStyle w:val="TAC"/>
              <w:keepNext w:val="0"/>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0C6D6877"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5C4D58F2" w14:textId="77777777" w:rsidR="00B42A8D" w:rsidRPr="00DC7310" w:rsidRDefault="00B42A8D" w:rsidP="00883D89">
            <w:pPr>
              <w:pStyle w:val="TAC"/>
              <w:keepNext w:val="0"/>
              <w:keepLines w:val="0"/>
            </w:pPr>
            <w:r w:rsidRPr="00DC7310">
              <w:t>773</w:t>
            </w:r>
          </w:p>
        </w:tc>
        <w:tc>
          <w:tcPr>
            <w:tcW w:w="503" w:type="pct"/>
            <w:gridSpan w:val="2"/>
            <w:tcBorders>
              <w:top w:val="single" w:sz="4" w:space="0" w:color="auto"/>
              <w:left w:val="nil"/>
              <w:bottom w:val="single" w:sz="4" w:space="0" w:color="auto"/>
              <w:right w:val="single" w:sz="4" w:space="0" w:color="auto"/>
            </w:tcBorders>
          </w:tcPr>
          <w:p w14:paraId="1E5A3334" w14:textId="77777777" w:rsidR="00B42A8D" w:rsidRPr="00DC7310" w:rsidRDefault="00B42A8D" w:rsidP="00883D89">
            <w:pPr>
              <w:pStyle w:val="TAC"/>
              <w:keepNext w:val="0"/>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056B0BF7" w14:textId="77777777" w:rsidR="00B42A8D" w:rsidRPr="00DC7310" w:rsidRDefault="00B42A8D" w:rsidP="00883D89">
            <w:pPr>
              <w:pStyle w:val="TAC"/>
              <w:keepNext w:val="0"/>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76B6AD70" w14:textId="77777777" w:rsidR="00B42A8D" w:rsidRPr="00DC7310" w:rsidRDefault="00B42A8D" w:rsidP="00883D89">
            <w:pPr>
              <w:pStyle w:val="TAC"/>
              <w:keepNext w:val="0"/>
              <w:keepLines w:val="0"/>
              <w:rPr>
                <w:lang w:eastAsia="ja-JP"/>
              </w:rPr>
            </w:pPr>
            <w:r w:rsidRPr="00DC7310">
              <w:t>5</w:t>
            </w:r>
          </w:p>
        </w:tc>
      </w:tr>
      <w:tr w:rsidR="00B42A8D" w:rsidRPr="00DC7310" w14:paraId="3CE58DA8"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042B585C"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DE96AC9"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EB25EAF" w14:textId="77777777" w:rsidR="00B42A8D" w:rsidRPr="00DC7310" w:rsidRDefault="00B42A8D" w:rsidP="00883D89">
            <w:pPr>
              <w:pStyle w:val="TAC"/>
              <w:keepNext w:val="0"/>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2BE74C39"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6363E8B8" w14:textId="77777777" w:rsidR="00B42A8D" w:rsidRPr="00DC7310" w:rsidRDefault="00B42A8D" w:rsidP="00883D89">
            <w:pPr>
              <w:pStyle w:val="TAC"/>
              <w:keepNext w:val="0"/>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0AE3B5A9" w14:textId="77777777" w:rsidR="00B42A8D" w:rsidRPr="00DC7310" w:rsidRDefault="00B42A8D" w:rsidP="00883D89">
            <w:pPr>
              <w:pStyle w:val="TAC"/>
              <w:keepNext w:val="0"/>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5CBCCD90" w14:textId="77777777" w:rsidR="00B42A8D" w:rsidRPr="00DC7310" w:rsidRDefault="00B42A8D" w:rsidP="00883D89">
            <w:pPr>
              <w:pStyle w:val="TAC"/>
              <w:keepNext w:val="0"/>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5226FDDB" w14:textId="77777777" w:rsidR="00B42A8D" w:rsidRPr="00DC7310" w:rsidRDefault="00B42A8D" w:rsidP="00883D89">
            <w:pPr>
              <w:pStyle w:val="TAC"/>
              <w:keepNext w:val="0"/>
              <w:keepLines w:val="0"/>
              <w:rPr>
                <w:lang w:eastAsia="ja-JP"/>
              </w:rPr>
            </w:pPr>
          </w:p>
        </w:tc>
      </w:tr>
      <w:tr w:rsidR="00281760" w:rsidRPr="00DC7310" w14:paraId="59AF8238" w14:textId="77777777" w:rsidTr="00883D89">
        <w:trPr>
          <w:jc w:val="center"/>
          <w:ins w:id="93" w:author="Bo-Han Hsieh" w:date="2025-04-14T16:08:00Z"/>
        </w:trPr>
        <w:tc>
          <w:tcPr>
            <w:tcW w:w="1035" w:type="pct"/>
            <w:tcBorders>
              <w:top w:val="single" w:sz="4" w:space="0" w:color="auto"/>
              <w:left w:val="single" w:sz="4" w:space="0" w:color="auto"/>
              <w:right w:val="single" w:sz="4" w:space="0" w:color="auto"/>
            </w:tcBorders>
            <w:shd w:val="clear" w:color="auto" w:fill="auto"/>
          </w:tcPr>
          <w:p w14:paraId="49036151" w14:textId="75C60E65" w:rsidR="00281760" w:rsidRPr="00DC7310" w:rsidRDefault="00281760" w:rsidP="00883D89">
            <w:pPr>
              <w:pStyle w:val="TAC"/>
              <w:keepNext w:val="0"/>
              <w:keepLines w:val="0"/>
              <w:rPr>
                <w:ins w:id="94" w:author="Bo-Han Hsieh" w:date="2025-04-14T16:08:00Z"/>
                <w:lang w:eastAsia="ja-JP"/>
              </w:rPr>
            </w:pPr>
            <w:ins w:id="95" w:author="Bo-Han Hsieh" w:date="2025-04-14T16:08:00Z">
              <w:r>
                <w:rPr>
                  <w:rFonts w:cs="Arial"/>
                  <w:szCs w:val="16"/>
                  <w:lang w:eastAsia="ja-JP"/>
                </w:rPr>
                <w:t>DC_28_n71</w:t>
              </w:r>
            </w:ins>
          </w:p>
        </w:tc>
        <w:tc>
          <w:tcPr>
            <w:tcW w:w="1220" w:type="pct"/>
            <w:gridSpan w:val="2"/>
            <w:tcBorders>
              <w:top w:val="single" w:sz="4" w:space="0" w:color="auto"/>
              <w:left w:val="nil"/>
              <w:bottom w:val="single" w:sz="4" w:space="0" w:color="auto"/>
              <w:right w:val="single" w:sz="4" w:space="0" w:color="auto"/>
            </w:tcBorders>
          </w:tcPr>
          <w:p w14:paraId="21B944C2" w14:textId="4A23311A" w:rsidR="00281760" w:rsidRPr="00DC7310" w:rsidRDefault="00281760" w:rsidP="00883D89">
            <w:pPr>
              <w:pStyle w:val="TAL"/>
              <w:keepNext w:val="0"/>
              <w:keepLines w:val="0"/>
              <w:rPr>
                <w:ins w:id="96" w:author="Bo-Han Hsieh" w:date="2025-04-14T16:08:00Z"/>
              </w:rPr>
            </w:pPr>
            <w:ins w:id="97" w:author="Bo-Han Hsieh" w:date="2025-04-14T16:08:00Z">
              <w:r w:rsidRPr="00AF7857">
                <w:rPr>
                  <w:rFonts w:cs="Arial"/>
                  <w:szCs w:val="16"/>
                  <w:lang w:eastAsia="ja-JP"/>
                </w:rPr>
                <w:t>Frequency range</w:t>
              </w:r>
            </w:ins>
          </w:p>
        </w:tc>
        <w:tc>
          <w:tcPr>
            <w:tcW w:w="564" w:type="pct"/>
            <w:gridSpan w:val="2"/>
            <w:tcBorders>
              <w:top w:val="single" w:sz="4" w:space="0" w:color="auto"/>
              <w:left w:val="nil"/>
              <w:bottom w:val="single" w:sz="4" w:space="0" w:color="auto"/>
              <w:right w:val="single" w:sz="4" w:space="0" w:color="auto"/>
            </w:tcBorders>
          </w:tcPr>
          <w:p w14:paraId="5B8F8245" w14:textId="431F8863" w:rsidR="00281760" w:rsidRPr="00DC7310" w:rsidRDefault="00281760" w:rsidP="00883D89">
            <w:pPr>
              <w:pStyle w:val="TAC"/>
              <w:keepNext w:val="0"/>
              <w:keepLines w:val="0"/>
              <w:rPr>
                <w:ins w:id="98" w:author="Bo-Han Hsieh" w:date="2025-04-14T16:08:00Z"/>
              </w:rPr>
            </w:pPr>
            <w:ins w:id="99" w:author="Bo-Han Hsieh" w:date="2025-04-14T16:08:00Z">
              <w:r w:rsidRPr="00AF7857">
                <w:rPr>
                  <w:rFonts w:cs="Arial"/>
                  <w:szCs w:val="16"/>
                  <w:lang w:eastAsia="ja-JP"/>
                </w:rPr>
                <w:t>758</w:t>
              </w:r>
            </w:ins>
          </w:p>
        </w:tc>
        <w:tc>
          <w:tcPr>
            <w:tcW w:w="170" w:type="pct"/>
            <w:gridSpan w:val="2"/>
            <w:tcBorders>
              <w:top w:val="single" w:sz="4" w:space="0" w:color="auto"/>
              <w:left w:val="nil"/>
              <w:bottom w:val="single" w:sz="4" w:space="0" w:color="auto"/>
              <w:right w:val="single" w:sz="4" w:space="0" w:color="auto"/>
            </w:tcBorders>
          </w:tcPr>
          <w:p w14:paraId="2B8568F5" w14:textId="2BC024EB" w:rsidR="00281760" w:rsidRPr="00DC7310" w:rsidRDefault="00281760" w:rsidP="00883D89">
            <w:pPr>
              <w:pStyle w:val="TAC"/>
              <w:keepNext w:val="0"/>
              <w:keepLines w:val="0"/>
              <w:rPr>
                <w:ins w:id="100" w:author="Bo-Han Hsieh" w:date="2025-04-14T16:08:00Z"/>
              </w:rPr>
            </w:pPr>
            <w:ins w:id="101" w:author="Bo-Han Hsieh" w:date="2025-04-14T16:08:00Z">
              <w:r w:rsidRPr="00AF7857">
                <w:rPr>
                  <w:rFonts w:cs="Arial"/>
                  <w:szCs w:val="16"/>
                  <w:lang w:eastAsia="ja-JP"/>
                </w:rPr>
                <w:t>-</w:t>
              </w:r>
            </w:ins>
          </w:p>
        </w:tc>
        <w:tc>
          <w:tcPr>
            <w:tcW w:w="499" w:type="pct"/>
            <w:gridSpan w:val="2"/>
            <w:tcBorders>
              <w:top w:val="single" w:sz="4" w:space="0" w:color="auto"/>
              <w:left w:val="nil"/>
              <w:bottom w:val="single" w:sz="4" w:space="0" w:color="auto"/>
              <w:right w:val="single" w:sz="4" w:space="0" w:color="auto"/>
            </w:tcBorders>
          </w:tcPr>
          <w:p w14:paraId="38185B51" w14:textId="055514E1" w:rsidR="00281760" w:rsidRPr="00DC7310" w:rsidRDefault="00281760" w:rsidP="00883D89">
            <w:pPr>
              <w:pStyle w:val="TAC"/>
              <w:keepNext w:val="0"/>
              <w:keepLines w:val="0"/>
              <w:rPr>
                <w:ins w:id="102" w:author="Bo-Han Hsieh" w:date="2025-04-14T16:08:00Z"/>
              </w:rPr>
            </w:pPr>
            <w:ins w:id="103" w:author="Bo-Han Hsieh" w:date="2025-04-14T16:08:00Z">
              <w:r w:rsidRPr="00AF7857">
                <w:rPr>
                  <w:rFonts w:cs="Arial"/>
                  <w:szCs w:val="16"/>
                  <w:lang w:eastAsia="ja-JP"/>
                </w:rPr>
                <w:t>773</w:t>
              </w:r>
            </w:ins>
          </w:p>
        </w:tc>
        <w:tc>
          <w:tcPr>
            <w:tcW w:w="503" w:type="pct"/>
            <w:gridSpan w:val="2"/>
            <w:tcBorders>
              <w:top w:val="single" w:sz="4" w:space="0" w:color="auto"/>
              <w:left w:val="nil"/>
              <w:bottom w:val="single" w:sz="4" w:space="0" w:color="auto"/>
              <w:right w:val="single" w:sz="4" w:space="0" w:color="auto"/>
            </w:tcBorders>
          </w:tcPr>
          <w:p w14:paraId="197403E0" w14:textId="2C0EB67C" w:rsidR="00281760" w:rsidRPr="00DC7310" w:rsidRDefault="00281760" w:rsidP="00883D89">
            <w:pPr>
              <w:pStyle w:val="TAC"/>
              <w:keepNext w:val="0"/>
              <w:keepLines w:val="0"/>
              <w:rPr>
                <w:ins w:id="104" w:author="Bo-Han Hsieh" w:date="2025-04-14T16:08:00Z"/>
              </w:rPr>
            </w:pPr>
            <w:ins w:id="105" w:author="Bo-Han Hsieh" w:date="2025-04-14T16:08:00Z">
              <w:r w:rsidRPr="00AF7857">
                <w:rPr>
                  <w:rFonts w:cs="Arial"/>
                  <w:szCs w:val="16"/>
                  <w:lang w:eastAsia="ja-JP"/>
                </w:rPr>
                <w:t>-32</w:t>
              </w:r>
            </w:ins>
          </w:p>
        </w:tc>
        <w:tc>
          <w:tcPr>
            <w:tcW w:w="499" w:type="pct"/>
            <w:gridSpan w:val="2"/>
            <w:tcBorders>
              <w:top w:val="single" w:sz="4" w:space="0" w:color="auto"/>
              <w:left w:val="nil"/>
              <w:bottom w:val="single" w:sz="4" w:space="0" w:color="auto"/>
              <w:right w:val="single" w:sz="4" w:space="0" w:color="auto"/>
            </w:tcBorders>
            <w:noWrap/>
          </w:tcPr>
          <w:p w14:paraId="12C56CDD" w14:textId="4B7B761B" w:rsidR="00281760" w:rsidRPr="00DC7310" w:rsidRDefault="00281760" w:rsidP="00883D89">
            <w:pPr>
              <w:pStyle w:val="TAC"/>
              <w:keepNext w:val="0"/>
              <w:keepLines w:val="0"/>
              <w:rPr>
                <w:ins w:id="106" w:author="Bo-Han Hsieh" w:date="2025-04-14T16:08:00Z"/>
              </w:rPr>
            </w:pPr>
            <w:ins w:id="107" w:author="Bo-Han Hsieh" w:date="2025-04-14T16:08:00Z">
              <w:r w:rsidRPr="00AF7857">
                <w:rPr>
                  <w:rFonts w:cs="Arial"/>
                  <w:szCs w:val="16"/>
                  <w:lang w:eastAsia="ja-JP"/>
                </w:rPr>
                <w:t>1</w:t>
              </w:r>
            </w:ins>
          </w:p>
        </w:tc>
        <w:tc>
          <w:tcPr>
            <w:tcW w:w="509" w:type="pct"/>
            <w:gridSpan w:val="2"/>
            <w:tcBorders>
              <w:top w:val="single" w:sz="4" w:space="0" w:color="auto"/>
              <w:left w:val="nil"/>
              <w:bottom w:val="single" w:sz="4" w:space="0" w:color="auto"/>
              <w:right w:val="single" w:sz="4" w:space="0" w:color="auto"/>
            </w:tcBorders>
            <w:noWrap/>
          </w:tcPr>
          <w:p w14:paraId="3AEE0E83" w14:textId="3730E3B0" w:rsidR="00281760" w:rsidRPr="00DC7310" w:rsidRDefault="00281760" w:rsidP="00883D89">
            <w:pPr>
              <w:pStyle w:val="TAC"/>
              <w:keepNext w:val="0"/>
              <w:keepLines w:val="0"/>
              <w:rPr>
                <w:ins w:id="108" w:author="Bo-Han Hsieh" w:date="2025-04-14T16:08:00Z"/>
                <w:lang w:eastAsia="zh-TW"/>
              </w:rPr>
            </w:pPr>
            <w:ins w:id="109" w:author="Bo-Han Hsieh" w:date="2025-04-14T16:09:00Z">
              <w:r>
                <w:rPr>
                  <w:rFonts w:hint="eastAsia"/>
                  <w:lang w:eastAsia="zh-TW"/>
                </w:rPr>
                <w:t>5</w:t>
              </w:r>
            </w:ins>
          </w:p>
        </w:tc>
      </w:tr>
      <w:tr w:rsidR="00281760" w:rsidRPr="00DC7310" w14:paraId="0BB335DE" w14:textId="77777777" w:rsidTr="00883D89">
        <w:trPr>
          <w:jc w:val="center"/>
          <w:ins w:id="110" w:author="Bo-Han Hsieh" w:date="2025-04-14T16:08:00Z"/>
        </w:trPr>
        <w:tc>
          <w:tcPr>
            <w:tcW w:w="1035" w:type="pct"/>
            <w:tcBorders>
              <w:left w:val="single" w:sz="4" w:space="0" w:color="auto"/>
              <w:bottom w:val="single" w:sz="4" w:space="0" w:color="auto"/>
              <w:right w:val="single" w:sz="4" w:space="0" w:color="auto"/>
            </w:tcBorders>
            <w:shd w:val="clear" w:color="auto" w:fill="auto"/>
          </w:tcPr>
          <w:p w14:paraId="1B6CD315" w14:textId="77777777" w:rsidR="00281760" w:rsidRPr="00DC7310" w:rsidRDefault="00281760" w:rsidP="00883D89">
            <w:pPr>
              <w:pStyle w:val="TAC"/>
              <w:keepNext w:val="0"/>
              <w:keepLines w:val="0"/>
              <w:rPr>
                <w:ins w:id="111" w:author="Bo-Han Hsieh" w:date="2025-04-14T16:08:00Z"/>
                <w:lang w:eastAsia="ja-JP"/>
              </w:rPr>
            </w:pPr>
          </w:p>
        </w:tc>
        <w:tc>
          <w:tcPr>
            <w:tcW w:w="1220" w:type="pct"/>
            <w:gridSpan w:val="2"/>
            <w:tcBorders>
              <w:top w:val="single" w:sz="4" w:space="0" w:color="auto"/>
              <w:left w:val="nil"/>
              <w:bottom w:val="single" w:sz="4" w:space="0" w:color="auto"/>
              <w:right w:val="single" w:sz="4" w:space="0" w:color="auto"/>
            </w:tcBorders>
          </w:tcPr>
          <w:p w14:paraId="38EA9E14" w14:textId="5A6ED973" w:rsidR="00281760" w:rsidRPr="00DC7310" w:rsidRDefault="00281760" w:rsidP="00883D89">
            <w:pPr>
              <w:pStyle w:val="TAL"/>
              <w:keepNext w:val="0"/>
              <w:keepLines w:val="0"/>
              <w:rPr>
                <w:ins w:id="112" w:author="Bo-Han Hsieh" w:date="2025-04-14T16:08:00Z"/>
              </w:rPr>
            </w:pPr>
            <w:ins w:id="113" w:author="Bo-Han Hsieh" w:date="2025-04-14T16:08:00Z">
              <w:r w:rsidRPr="00AF7857">
                <w:rPr>
                  <w:rFonts w:cs="Arial"/>
                  <w:szCs w:val="16"/>
                  <w:lang w:eastAsia="ja-JP"/>
                </w:rPr>
                <w:t>Frequency range</w:t>
              </w:r>
            </w:ins>
          </w:p>
        </w:tc>
        <w:tc>
          <w:tcPr>
            <w:tcW w:w="564" w:type="pct"/>
            <w:gridSpan w:val="2"/>
            <w:tcBorders>
              <w:top w:val="single" w:sz="4" w:space="0" w:color="auto"/>
              <w:left w:val="nil"/>
              <w:bottom w:val="single" w:sz="4" w:space="0" w:color="auto"/>
              <w:right w:val="single" w:sz="4" w:space="0" w:color="auto"/>
            </w:tcBorders>
          </w:tcPr>
          <w:p w14:paraId="1BBF29C1" w14:textId="69990357" w:rsidR="00281760" w:rsidRPr="00DC7310" w:rsidRDefault="00281760" w:rsidP="00883D89">
            <w:pPr>
              <w:pStyle w:val="TAC"/>
              <w:keepNext w:val="0"/>
              <w:keepLines w:val="0"/>
              <w:rPr>
                <w:ins w:id="114" w:author="Bo-Han Hsieh" w:date="2025-04-14T16:08:00Z"/>
              </w:rPr>
            </w:pPr>
            <w:ins w:id="115" w:author="Bo-Han Hsieh" w:date="2025-04-14T16:08:00Z">
              <w:r w:rsidRPr="00AF7857">
                <w:rPr>
                  <w:rFonts w:cs="Arial"/>
                  <w:szCs w:val="16"/>
                  <w:lang w:eastAsia="ja-JP"/>
                </w:rPr>
                <w:t>773</w:t>
              </w:r>
            </w:ins>
          </w:p>
        </w:tc>
        <w:tc>
          <w:tcPr>
            <w:tcW w:w="170" w:type="pct"/>
            <w:gridSpan w:val="2"/>
            <w:tcBorders>
              <w:top w:val="single" w:sz="4" w:space="0" w:color="auto"/>
              <w:left w:val="nil"/>
              <w:bottom w:val="single" w:sz="4" w:space="0" w:color="auto"/>
              <w:right w:val="single" w:sz="4" w:space="0" w:color="auto"/>
            </w:tcBorders>
          </w:tcPr>
          <w:p w14:paraId="0FB18557" w14:textId="2E221665" w:rsidR="00281760" w:rsidRPr="00DC7310" w:rsidRDefault="00281760" w:rsidP="00883D89">
            <w:pPr>
              <w:pStyle w:val="TAC"/>
              <w:keepNext w:val="0"/>
              <w:keepLines w:val="0"/>
              <w:rPr>
                <w:ins w:id="116" w:author="Bo-Han Hsieh" w:date="2025-04-14T16:08:00Z"/>
              </w:rPr>
            </w:pPr>
            <w:ins w:id="117" w:author="Bo-Han Hsieh" w:date="2025-04-14T16:08:00Z">
              <w:r w:rsidRPr="00AF7857">
                <w:rPr>
                  <w:rFonts w:cs="Arial"/>
                  <w:szCs w:val="16"/>
                  <w:lang w:eastAsia="ja-JP"/>
                </w:rPr>
                <w:t>-</w:t>
              </w:r>
            </w:ins>
          </w:p>
        </w:tc>
        <w:tc>
          <w:tcPr>
            <w:tcW w:w="499" w:type="pct"/>
            <w:gridSpan w:val="2"/>
            <w:tcBorders>
              <w:top w:val="single" w:sz="4" w:space="0" w:color="auto"/>
              <w:left w:val="nil"/>
              <w:bottom w:val="single" w:sz="4" w:space="0" w:color="auto"/>
              <w:right w:val="single" w:sz="4" w:space="0" w:color="auto"/>
            </w:tcBorders>
          </w:tcPr>
          <w:p w14:paraId="2855253C" w14:textId="6CC1E8D8" w:rsidR="00281760" w:rsidRPr="00DC7310" w:rsidRDefault="00281760" w:rsidP="00883D89">
            <w:pPr>
              <w:pStyle w:val="TAC"/>
              <w:keepNext w:val="0"/>
              <w:keepLines w:val="0"/>
              <w:rPr>
                <w:ins w:id="118" w:author="Bo-Han Hsieh" w:date="2025-04-14T16:08:00Z"/>
              </w:rPr>
            </w:pPr>
            <w:ins w:id="119" w:author="Bo-Han Hsieh" w:date="2025-04-14T16:08:00Z">
              <w:r w:rsidRPr="00AF7857">
                <w:rPr>
                  <w:rFonts w:cs="Arial"/>
                  <w:szCs w:val="16"/>
                  <w:lang w:eastAsia="ja-JP"/>
                </w:rPr>
                <w:t>803</w:t>
              </w:r>
            </w:ins>
          </w:p>
        </w:tc>
        <w:tc>
          <w:tcPr>
            <w:tcW w:w="503" w:type="pct"/>
            <w:gridSpan w:val="2"/>
            <w:tcBorders>
              <w:top w:val="single" w:sz="4" w:space="0" w:color="auto"/>
              <w:left w:val="nil"/>
              <w:bottom w:val="single" w:sz="4" w:space="0" w:color="auto"/>
              <w:right w:val="single" w:sz="4" w:space="0" w:color="auto"/>
            </w:tcBorders>
          </w:tcPr>
          <w:p w14:paraId="65824556" w14:textId="660EA399" w:rsidR="00281760" w:rsidRPr="00DC7310" w:rsidRDefault="00281760" w:rsidP="00883D89">
            <w:pPr>
              <w:pStyle w:val="TAC"/>
              <w:keepNext w:val="0"/>
              <w:keepLines w:val="0"/>
              <w:rPr>
                <w:ins w:id="120" w:author="Bo-Han Hsieh" w:date="2025-04-14T16:08:00Z"/>
              </w:rPr>
            </w:pPr>
            <w:ins w:id="121" w:author="Bo-Han Hsieh" w:date="2025-04-14T16:08:00Z">
              <w:r w:rsidRPr="00AF7857">
                <w:rPr>
                  <w:rFonts w:cs="Arial"/>
                  <w:szCs w:val="16"/>
                  <w:lang w:eastAsia="ja-JP"/>
                </w:rPr>
                <w:t>-50</w:t>
              </w:r>
            </w:ins>
          </w:p>
        </w:tc>
        <w:tc>
          <w:tcPr>
            <w:tcW w:w="499" w:type="pct"/>
            <w:gridSpan w:val="2"/>
            <w:tcBorders>
              <w:top w:val="single" w:sz="4" w:space="0" w:color="auto"/>
              <w:left w:val="nil"/>
              <w:bottom w:val="single" w:sz="4" w:space="0" w:color="auto"/>
              <w:right w:val="single" w:sz="4" w:space="0" w:color="auto"/>
            </w:tcBorders>
            <w:noWrap/>
          </w:tcPr>
          <w:p w14:paraId="51AAEC94" w14:textId="5AA70B75" w:rsidR="00281760" w:rsidRPr="00DC7310" w:rsidRDefault="00281760" w:rsidP="00883D89">
            <w:pPr>
              <w:pStyle w:val="TAC"/>
              <w:keepNext w:val="0"/>
              <w:keepLines w:val="0"/>
              <w:rPr>
                <w:ins w:id="122" w:author="Bo-Han Hsieh" w:date="2025-04-14T16:08:00Z"/>
              </w:rPr>
            </w:pPr>
            <w:ins w:id="123" w:author="Bo-Han Hsieh" w:date="2025-04-14T16:08:00Z">
              <w:r w:rsidRPr="00AF7857">
                <w:rPr>
                  <w:rFonts w:cs="Arial"/>
                  <w:szCs w:val="16"/>
                  <w:lang w:eastAsia="ja-JP"/>
                </w:rPr>
                <w:t>1</w:t>
              </w:r>
            </w:ins>
          </w:p>
        </w:tc>
        <w:tc>
          <w:tcPr>
            <w:tcW w:w="509" w:type="pct"/>
            <w:gridSpan w:val="2"/>
            <w:tcBorders>
              <w:top w:val="single" w:sz="4" w:space="0" w:color="auto"/>
              <w:left w:val="nil"/>
              <w:bottom w:val="single" w:sz="4" w:space="0" w:color="auto"/>
              <w:right w:val="single" w:sz="4" w:space="0" w:color="auto"/>
            </w:tcBorders>
            <w:noWrap/>
          </w:tcPr>
          <w:p w14:paraId="2542B8AB" w14:textId="77777777" w:rsidR="00281760" w:rsidRPr="00DC7310" w:rsidRDefault="00281760" w:rsidP="00883D89">
            <w:pPr>
              <w:pStyle w:val="TAC"/>
              <w:keepNext w:val="0"/>
              <w:keepLines w:val="0"/>
              <w:rPr>
                <w:ins w:id="124" w:author="Bo-Han Hsieh" w:date="2025-04-14T16:08:00Z"/>
                <w:lang w:eastAsia="ja-JP"/>
              </w:rPr>
            </w:pPr>
          </w:p>
        </w:tc>
      </w:tr>
      <w:tr w:rsidR="00B42A8D" w:rsidRPr="00DC7310" w14:paraId="01F077B3" w14:textId="77777777" w:rsidTr="00883D89">
        <w:trPr>
          <w:jc w:val="center"/>
        </w:trPr>
        <w:tc>
          <w:tcPr>
            <w:tcW w:w="1035" w:type="pct"/>
            <w:tcBorders>
              <w:left w:val="single" w:sz="4" w:space="0" w:color="auto"/>
              <w:right w:val="single" w:sz="4" w:space="0" w:color="auto"/>
            </w:tcBorders>
            <w:shd w:val="clear" w:color="auto" w:fill="auto"/>
            <w:vAlign w:val="center"/>
          </w:tcPr>
          <w:p w14:paraId="4D782A5E" w14:textId="77777777" w:rsidR="00B42A8D" w:rsidRPr="00DC7310" w:rsidRDefault="00B42A8D" w:rsidP="00883D89">
            <w:pPr>
              <w:pStyle w:val="TAC"/>
              <w:keepNext w:val="0"/>
              <w:keepLines w:val="0"/>
              <w:rPr>
                <w:lang w:eastAsia="ja-JP"/>
              </w:rPr>
            </w:pPr>
            <w:r w:rsidRPr="00DC7310">
              <w:rPr>
                <w:lang w:eastAsia="ja-JP"/>
              </w:rPr>
              <w:t>DC_28_n77</w:t>
            </w:r>
          </w:p>
        </w:tc>
        <w:tc>
          <w:tcPr>
            <w:tcW w:w="1220" w:type="pct"/>
            <w:gridSpan w:val="2"/>
            <w:tcBorders>
              <w:top w:val="single" w:sz="4" w:space="0" w:color="auto"/>
              <w:left w:val="nil"/>
              <w:bottom w:val="single" w:sz="4" w:space="0" w:color="auto"/>
              <w:right w:val="single" w:sz="4" w:space="0" w:color="auto"/>
            </w:tcBorders>
          </w:tcPr>
          <w:p w14:paraId="15FE24CE"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51D69F58" w14:textId="77777777" w:rsidR="00B42A8D" w:rsidRPr="00DC7310" w:rsidRDefault="00B42A8D" w:rsidP="00883D89">
            <w:pPr>
              <w:pStyle w:val="TAC"/>
              <w:keepNext w:val="0"/>
              <w:keepLines w:val="0"/>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31ABC8C3" w14:textId="77777777" w:rsidR="00B42A8D" w:rsidRPr="00DC7310" w:rsidRDefault="00B42A8D" w:rsidP="00883D89">
            <w:pPr>
              <w:pStyle w:val="TAC"/>
              <w:keepNext w:val="0"/>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2641B9DB" w14:textId="77777777" w:rsidR="00B42A8D" w:rsidRPr="00DC7310" w:rsidRDefault="00B42A8D" w:rsidP="00883D89">
            <w:pPr>
              <w:pStyle w:val="TAC"/>
              <w:keepNext w:val="0"/>
              <w:keepLines w:val="0"/>
            </w:pPr>
            <w:r w:rsidRPr="00DC7310">
              <w:rPr>
                <w:lang w:eastAsia="ja-JP"/>
              </w:rPr>
              <w:t>773</w:t>
            </w:r>
          </w:p>
        </w:tc>
        <w:tc>
          <w:tcPr>
            <w:tcW w:w="503" w:type="pct"/>
            <w:gridSpan w:val="2"/>
            <w:tcBorders>
              <w:top w:val="single" w:sz="4" w:space="0" w:color="auto"/>
              <w:left w:val="nil"/>
              <w:bottom w:val="single" w:sz="4" w:space="0" w:color="auto"/>
              <w:right w:val="single" w:sz="4" w:space="0" w:color="auto"/>
            </w:tcBorders>
          </w:tcPr>
          <w:p w14:paraId="4283D84E" w14:textId="77777777" w:rsidR="00B42A8D" w:rsidRPr="00DC7310" w:rsidRDefault="00B42A8D" w:rsidP="00883D89">
            <w:pPr>
              <w:pStyle w:val="TAC"/>
              <w:keepNext w:val="0"/>
              <w:keepLines w:val="0"/>
              <w:rPr>
                <w:lang w:eastAsia="ja-JP"/>
              </w:rPr>
            </w:pPr>
            <w:r w:rsidRPr="00DC7310">
              <w:rPr>
                <w:lang w:eastAsia="ja-JP"/>
              </w:rPr>
              <w:t>-32</w:t>
            </w:r>
          </w:p>
        </w:tc>
        <w:tc>
          <w:tcPr>
            <w:tcW w:w="499" w:type="pct"/>
            <w:gridSpan w:val="2"/>
            <w:tcBorders>
              <w:top w:val="single" w:sz="4" w:space="0" w:color="auto"/>
              <w:left w:val="nil"/>
              <w:bottom w:val="single" w:sz="4" w:space="0" w:color="auto"/>
              <w:right w:val="single" w:sz="4" w:space="0" w:color="auto"/>
            </w:tcBorders>
            <w:noWrap/>
          </w:tcPr>
          <w:p w14:paraId="570E08B1" w14:textId="77777777" w:rsidR="00B42A8D" w:rsidRPr="00DC7310" w:rsidRDefault="00B42A8D" w:rsidP="00883D89">
            <w:pPr>
              <w:pStyle w:val="TAC"/>
              <w:keepNext w:val="0"/>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50705EC4" w14:textId="77777777" w:rsidR="00B42A8D" w:rsidRPr="00DC7310" w:rsidRDefault="00B42A8D" w:rsidP="00883D89">
            <w:pPr>
              <w:pStyle w:val="TAC"/>
              <w:keepNext w:val="0"/>
              <w:keepLines w:val="0"/>
              <w:rPr>
                <w:lang w:eastAsia="ja-JP"/>
              </w:rPr>
            </w:pPr>
          </w:p>
        </w:tc>
      </w:tr>
      <w:tr w:rsidR="00B42A8D" w:rsidRPr="00DC7310" w14:paraId="6E9E07A2" w14:textId="77777777" w:rsidTr="00883D89">
        <w:trPr>
          <w:jc w:val="center"/>
        </w:trPr>
        <w:tc>
          <w:tcPr>
            <w:tcW w:w="1035" w:type="pct"/>
            <w:tcBorders>
              <w:left w:val="single" w:sz="4" w:space="0" w:color="auto"/>
              <w:right w:val="single" w:sz="4" w:space="0" w:color="auto"/>
            </w:tcBorders>
            <w:shd w:val="clear" w:color="auto" w:fill="auto"/>
            <w:vAlign w:val="center"/>
          </w:tcPr>
          <w:p w14:paraId="012CB020"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A6D618B"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143D886" w14:textId="77777777" w:rsidR="00B42A8D" w:rsidRPr="00DC7310" w:rsidRDefault="00B42A8D" w:rsidP="00883D89">
            <w:pPr>
              <w:pStyle w:val="TAC"/>
              <w:keepNext w:val="0"/>
              <w:keepLines w:val="0"/>
              <w:rPr>
                <w:lang w:eastAsia="ja-JP"/>
              </w:rPr>
            </w:pPr>
            <w:r w:rsidRPr="00DC7310">
              <w:rPr>
                <w:lang w:eastAsia="ja-JP"/>
              </w:rPr>
              <w:t>773</w:t>
            </w:r>
          </w:p>
        </w:tc>
        <w:tc>
          <w:tcPr>
            <w:tcW w:w="170" w:type="pct"/>
            <w:gridSpan w:val="2"/>
            <w:tcBorders>
              <w:top w:val="single" w:sz="4" w:space="0" w:color="auto"/>
              <w:left w:val="nil"/>
              <w:bottom w:val="single" w:sz="4" w:space="0" w:color="auto"/>
              <w:right w:val="single" w:sz="4" w:space="0" w:color="auto"/>
            </w:tcBorders>
          </w:tcPr>
          <w:p w14:paraId="62D65AE7" w14:textId="77777777" w:rsidR="00B42A8D" w:rsidRPr="00DC7310" w:rsidRDefault="00B42A8D" w:rsidP="00883D89">
            <w:pPr>
              <w:pStyle w:val="TAC"/>
              <w:keepNext w:val="0"/>
              <w:keepLines w:val="0"/>
              <w:rPr>
                <w:lang w:eastAsia="ja-JP"/>
              </w:rPr>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546A4208" w14:textId="77777777" w:rsidR="00B42A8D" w:rsidRPr="00DC7310" w:rsidRDefault="00B42A8D" w:rsidP="00883D89">
            <w:pPr>
              <w:pStyle w:val="TAC"/>
              <w:keepNext w:val="0"/>
              <w:keepLines w:val="0"/>
              <w:rPr>
                <w:lang w:eastAsia="ja-JP"/>
              </w:rPr>
            </w:pPr>
            <w:r w:rsidRPr="00DC7310">
              <w:rPr>
                <w:lang w:eastAsia="ja-JP"/>
              </w:rPr>
              <w:t>803</w:t>
            </w:r>
          </w:p>
        </w:tc>
        <w:tc>
          <w:tcPr>
            <w:tcW w:w="503" w:type="pct"/>
            <w:gridSpan w:val="2"/>
            <w:tcBorders>
              <w:top w:val="single" w:sz="4" w:space="0" w:color="auto"/>
              <w:left w:val="nil"/>
              <w:bottom w:val="single" w:sz="4" w:space="0" w:color="auto"/>
              <w:right w:val="single" w:sz="4" w:space="0" w:color="auto"/>
            </w:tcBorders>
          </w:tcPr>
          <w:p w14:paraId="0B741F40" w14:textId="77777777" w:rsidR="00B42A8D" w:rsidRPr="00DC7310" w:rsidRDefault="00B42A8D" w:rsidP="00883D89">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00DF94C6" w14:textId="77777777" w:rsidR="00B42A8D" w:rsidRPr="00DC7310" w:rsidRDefault="00B42A8D" w:rsidP="00883D89">
            <w:pPr>
              <w:pStyle w:val="TAC"/>
              <w:keepNext w:val="0"/>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1C5B1E17" w14:textId="77777777" w:rsidR="00B42A8D" w:rsidRPr="00DC7310" w:rsidRDefault="00B42A8D" w:rsidP="00883D89">
            <w:pPr>
              <w:pStyle w:val="TAC"/>
              <w:keepNext w:val="0"/>
              <w:keepLines w:val="0"/>
              <w:rPr>
                <w:lang w:eastAsia="ja-JP"/>
              </w:rPr>
            </w:pPr>
          </w:p>
        </w:tc>
      </w:tr>
      <w:tr w:rsidR="00B42A8D" w:rsidRPr="00DC7310" w14:paraId="005E797D"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3F97CECB"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3DE52A6C"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B99418F" w14:textId="77777777" w:rsidR="00B42A8D" w:rsidRPr="00DC7310" w:rsidRDefault="00B42A8D" w:rsidP="00883D89">
            <w:pPr>
              <w:pStyle w:val="TAC"/>
              <w:keepNext w:val="0"/>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6174D9FF"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5ADBFDAD" w14:textId="77777777" w:rsidR="00B42A8D" w:rsidRPr="00DC7310" w:rsidRDefault="00B42A8D" w:rsidP="00883D89">
            <w:pPr>
              <w:pStyle w:val="TAC"/>
              <w:keepNext w:val="0"/>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449FC138" w14:textId="77777777" w:rsidR="00B42A8D" w:rsidRPr="00DC7310" w:rsidRDefault="00B42A8D" w:rsidP="00883D89">
            <w:pPr>
              <w:pStyle w:val="TAC"/>
              <w:keepNext w:val="0"/>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3FC46659" w14:textId="77777777" w:rsidR="00B42A8D" w:rsidRPr="00DC7310" w:rsidRDefault="00B42A8D" w:rsidP="00883D89">
            <w:pPr>
              <w:pStyle w:val="TAC"/>
              <w:keepNext w:val="0"/>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6C973879" w14:textId="77777777" w:rsidR="00B42A8D" w:rsidRPr="00DC7310" w:rsidRDefault="00B42A8D" w:rsidP="00883D89">
            <w:pPr>
              <w:pStyle w:val="TAC"/>
              <w:keepNext w:val="0"/>
              <w:keepLines w:val="0"/>
              <w:rPr>
                <w:lang w:eastAsia="ja-JP"/>
              </w:rPr>
            </w:pPr>
            <w:r w:rsidRPr="00DC7310">
              <w:rPr>
                <w:lang w:eastAsia="ja-JP"/>
              </w:rPr>
              <w:t>3,</w:t>
            </w:r>
            <w:r>
              <w:rPr>
                <w:lang w:eastAsia="ja-JP"/>
              </w:rPr>
              <w:t xml:space="preserve"> </w:t>
            </w:r>
            <w:r w:rsidRPr="00DC7310">
              <w:rPr>
                <w:lang w:eastAsia="ja-JP"/>
              </w:rPr>
              <w:t>9</w:t>
            </w:r>
          </w:p>
        </w:tc>
      </w:tr>
      <w:tr w:rsidR="00B42A8D" w:rsidRPr="00DC7310" w14:paraId="6EB8A0FC" w14:textId="77777777" w:rsidTr="00883D89">
        <w:trPr>
          <w:jc w:val="center"/>
        </w:trPr>
        <w:tc>
          <w:tcPr>
            <w:tcW w:w="1035" w:type="pct"/>
            <w:tcBorders>
              <w:left w:val="single" w:sz="4" w:space="0" w:color="auto"/>
              <w:right w:val="single" w:sz="4" w:space="0" w:color="auto"/>
            </w:tcBorders>
            <w:shd w:val="clear" w:color="auto" w:fill="auto"/>
            <w:vAlign w:val="center"/>
          </w:tcPr>
          <w:p w14:paraId="436769BB" w14:textId="77777777" w:rsidR="00B42A8D" w:rsidRPr="00DC7310" w:rsidRDefault="00B42A8D" w:rsidP="00883D89">
            <w:pPr>
              <w:pStyle w:val="TAC"/>
              <w:keepNext w:val="0"/>
              <w:keepLines w:val="0"/>
              <w:rPr>
                <w:lang w:eastAsia="ja-JP"/>
              </w:rPr>
            </w:pPr>
            <w:r w:rsidRPr="00DC7310">
              <w:rPr>
                <w:lang w:eastAsia="ja-JP"/>
              </w:rPr>
              <w:t>DC_28_n78</w:t>
            </w:r>
          </w:p>
          <w:p w14:paraId="7150030C" w14:textId="77777777" w:rsidR="00B42A8D" w:rsidRPr="00DC7310" w:rsidRDefault="00B42A8D" w:rsidP="00883D89">
            <w:pPr>
              <w:pStyle w:val="TAC"/>
              <w:keepNext w:val="0"/>
              <w:keepLines w:val="0"/>
              <w:rPr>
                <w:lang w:eastAsia="ja-JP"/>
              </w:rPr>
            </w:pPr>
            <w:r w:rsidRPr="00DC7310">
              <w:rPr>
                <w:lang w:eastAsia="ja-JP"/>
              </w:rPr>
              <w:t>DC_28_n83_ULSUP-TDM_n78</w:t>
            </w:r>
          </w:p>
        </w:tc>
        <w:tc>
          <w:tcPr>
            <w:tcW w:w="1220" w:type="pct"/>
            <w:gridSpan w:val="2"/>
            <w:tcBorders>
              <w:top w:val="single" w:sz="4" w:space="0" w:color="auto"/>
              <w:left w:val="nil"/>
              <w:bottom w:val="single" w:sz="4" w:space="0" w:color="auto"/>
              <w:right w:val="single" w:sz="4" w:space="0" w:color="auto"/>
            </w:tcBorders>
          </w:tcPr>
          <w:p w14:paraId="2591E2F7"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8BCDE17" w14:textId="77777777" w:rsidR="00B42A8D" w:rsidRPr="00DC7310" w:rsidRDefault="00B42A8D" w:rsidP="00883D89">
            <w:pPr>
              <w:pStyle w:val="TAC"/>
              <w:keepNext w:val="0"/>
              <w:keepLines w:val="0"/>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30A119AF" w14:textId="77777777" w:rsidR="00B42A8D" w:rsidRPr="00DC7310" w:rsidRDefault="00B42A8D" w:rsidP="00883D89">
            <w:pPr>
              <w:pStyle w:val="TAC"/>
              <w:keepNext w:val="0"/>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2F6315AF" w14:textId="77777777" w:rsidR="00B42A8D" w:rsidRPr="00DC7310" w:rsidRDefault="00B42A8D" w:rsidP="00883D89">
            <w:pPr>
              <w:pStyle w:val="TAC"/>
              <w:keepNext w:val="0"/>
              <w:keepLines w:val="0"/>
            </w:pPr>
            <w:r w:rsidRPr="00DC7310">
              <w:rPr>
                <w:lang w:eastAsia="ja-JP"/>
              </w:rPr>
              <w:t>773</w:t>
            </w:r>
          </w:p>
        </w:tc>
        <w:tc>
          <w:tcPr>
            <w:tcW w:w="503" w:type="pct"/>
            <w:gridSpan w:val="2"/>
            <w:tcBorders>
              <w:top w:val="single" w:sz="4" w:space="0" w:color="auto"/>
              <w:left w:val="nil"/>
              <w:bottom w:val="single" w:sz="4" w:space="0" w:color="auto"/>
              <w:right w:val="single" w:sz="4" w:space="0" w:color="auto"/>
            </w:tcBorders>
          </w:tcPr>
          <w:p w14:paraId="07439C84" w14:textId="77777777" w:rsidR="00B42A8D" w:rsidRPr="00DC7310" w:rsidRDefault="00B42A8D" w:rsidP="00883D89">
            <w:pPr>
              <w:pStyle w:val="TAC"/>
              <w:keepNext w:val="0"/>
              <w:keepLines w:val="0"/>
              <w:rPr>
                <w:lang w:eastAsia="ja-JP"/>
              </w:rPr>
            </w:pPr>
            <w:r w:rsidRPr="00DC7310">
              <w:rPr>
                <w:lang w:eastAsia="ja-JP"/>
              </w:rPr>
              <w:t>-32</w:t>
            </w:r>
          </w:p>
        </w:tc>
        <w:tc>
          <w:tcPr>
            <w:tcW w:w="499" w:type="pct"/>
            <w:gridSpan w:val="2"/>
            <w:tcBorders>
              <w:top w:val="single" w:sz="4" w:space="0" w:color="auto"/>
              <w:left w:val="nil"/>
              <w:bottom w:val="single" w:sz="4" w:space="0" w:color="auto"/>
              <w:right w:val="single" w:sz="4" w:space="0" w:color="auto"/>
            </w:tcBorders>
            <w:noWrap/>
          </w:tcPr>
          <w:p w14:paraId="47D8216F" w14:textId="77777777" w:rsidR="00B42A8D" w:rsidRPr="00DC7310" w:rsidRDefault="00B42A8D" w:rsidP="00883D89">
            <w:pPr>
              <w:pStyle w:val="TAC"/>
              <w:keepNext w:val="0"/>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498782FB" w14:textId="77777777" w:rsidR="00B42A8D" w:rsidRPr="00DC7310" w:rsidRDefault="00B42A8D" w:rsidP="00883D89">
            <w:pPr>
              <w:pStyle w:val="TAC"/>
              <w:keepNext w:val="0"/>
              <w:keepLines w:val="0"/>
              <w:rPr>
                <w:lang w:eastAsia="ja-JP"/>
              </w:rPr>
            </w:pPr>
          </w:p>
        </w:tc>
      </w:tr>
      <w:tr w:rsidR="00B42A8D" w:rsidRPr="00DC7310" w14:paraId="236D66DF" w14:textId="77777777" w:rsidTr="00883D89">
        <w:trPr>
          <w:jc w:val="center"/>
        </w:trPr>
        <w:tc>
          <w:tcPr>
            <w:tcW w:w="1035" w:type="pct"/>
            <w:tcBorders>
              <w:left w:val="single" w:sz="4" w:space="0" w:color="auto"/>
              <w:right w:val="single" w:sz="4" w:space="0" w:color="auto"/>
            </w:tcBorders>
            <w:shd w:val="clear" w:color="auto" w:fill="auto"/>
            <w:vAlign w:val="center"/>
          </w:tcPr>
          <w:p w14:paraId="3C04E087"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22673FC"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383C5553" w14:textId="77777777" w:rsidR="00B42A8D" w:rsidRPr="00DC7310" w:rsidRDefault="00B42A8D" w:rsidP="00883D89">
            <w:pPr>
              <w:pStyle w:val="TAC"/>
              <w:keepNext w:val="0"/>
              <w:keepLines w:val="0"/>
              <w:rPr>
                <w:lang w:eastAsia="ja-JP"/>
              </w:rPr>
            </w:pPr>
            <w:r w:rsidRPr="00DC7310">
              <w:rPr>
                <w:lang w:eastAsia="ja-JP"/>
              </w:rPr>
              <w:t>773</w:t>
            </w:r>
          </w:p>
        </w:tc>
        <w:tc>
          <w:tcPr>
            <w:tcW w:w="170" w:type="pct"/>
            <w:gridSpan w:val="2"/>
            <w:tcBorders>
              <w:top w:val="single" w:sz="4" w:space="0" w:color="auto"/>
              <w:left w:val="nil"/>
              <w:bottom w:val="single" w:sz="4" w:space="0" w:color="auto"/>
              <w:right w:val="single" w:sz="4" w:space="0" w:color="auto"/>
            </w:tcBorders>
          </w:tcPr>
          <w:p w14:paraId="7DA235A1" w14:textId="77777777" w:rsidR="00B42A8D" w:rsidRPr="00DC7310" w:rsidRDefault="00B42A8D" w:rsidP="00883D89">
            <w:pPr>
              <w:pStyle w:val="TAC"/>
              <w:keepNext w:val="0"/>
              <w:keepLines w:val="0"/>
              <w:rPr>
                <w:lang w:eastAsia="ja-JP"/>
              </w:rPr>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52F05195" w14:textId="77777777" w:rsidR="00B42A8D" w:rsidRPr="00DC7310" w:rsidRDefault="00B42A8D" w:rsidP="00883D89">
            <w:pPr>
              <w:pStyle w:val="TAC"/>
              <w:keepNext w:val="0"/>
              <w:keepLines w:val="0"/>
              <w:rPr>
                <w:lang w:eastAsia="ja-JP"/>
              </w:rPr>
            </w:pPr>
            <w:r w:rsidRPr="00DC7310">
              <w:rPr>
                <w:lang w:eastAsia="ja-JP"/>
              </w:rPr>
              <w:t>803</w:t>
            </w:r>
          </w:p>
        </w:tc>
        <w:tc>
          <w:tcPr>
            <w:tcW w:w="503" w:type="pct"/>
            <w:gridSpan w:val="2"/>
            <w:tcBorders>
              <w:top w:val="single" w:sz="4" w:space="0" w:color="auto"/>
              <w:left w:val="nil"/>
              <w:bottom w:val="single" w:sz="4" w:space="0" w:color="auto"/>
              <w:right w:val="single" w:sz="4" w:space="0" w:color="auto"/>
            </w:tcBorders>
          </w:tcPr>
          <w:p w14:paraId="687690C7" w14:textId="77777777" w:rsidR="00B42A8D" w:rsidRPr="00DC7310" w:rsidRDefault="00B42A8D" w:rsidP="00883D89">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279CFF5B" w14:textId="77777777" w:rsidR="00B42A8D" w:rsidRPr="00DC7310" w:rsidRDefault="00B42A8D" w:rsidP="00883D89">
            <w:pPr>
              <w:pStyle w:val="TAC"/>
              <w:keepNext w:val="0"/>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4CFD1076" w14:textId="77777777" w:rsidR="00B42A8D" w:rsidRPr="00DC7310" w:rsidRDefault="00B42A8D" w:rsidP="00883D89">
            <w:pPr>
              <w:pStyle w:val="TAC"/>
              <w:keepNext w:val="0"/>
              <w:keepLines w:val="0"/>
              <w:rPr>
                <w:lang w:eastAsia="ja-JP"/>
              </w:rPr>
            </w:pPr>
          </w:p>
        </w:tc>
      </w:tr>
      <w:tr w:rsidR="00B42A8D" w:rsidRPr="00DC7310" w14:paraId="713C81D1"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371030FC"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3340154"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D239574" w14:textId="77777777" w:rsidR="00B42A8D" w:rsidRPr="00DC7310" w:rsidRDefault="00B42A8D" w:rsidP="00883D89">
            <w:pPr>
              <w:pStyle w:val="TAC"/>
              <w:keepNext w:val="0"/>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59298E35"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A417CD1" w14:textId="77777777" w:rsidR="00B42A8D" w:rsidRPr="00DC7310" w:rsidRDefault="00B42A8D" w:rsidP="00883D89">
            <w:pPr>
              <w:pStyle w:val="TAC"/>
              <w:keepNext w:val="0"/>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2D5E378B" w14:textId="77777777" w:rsidR="00B42A8D" w:rsidRPr="00DC7310" w:rsidRDefault="00B42A8D" w:rsidP="00883D89">
            <w:pPr>
              <w:pStyle w:val="TAC"/>
              <w:keepNext w:val="0"/>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12858C44" w14:textId="77777777" w:rsidR="00B42A8D" w:rsidRPr="00DC7310" w:rsidRDefault="00B42A8D" w:rsidP="00883D89">
            <w:pPr>
              <w:pStyle w:val="TAC"/>
              <w:keepNext w:val="0"/>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2862CC18" w14:textId="77777777" w:rsidR="00B42A8D" w:rsidRPr="00DC7310" w:rsidRDefault="00B42A8D" w:rsidP="00883D89">
            <w:pPr>
              <w:pStyle w:val="TAC"/>
              <w:keepNext w:val="0"/>
              <w:keepLines w:val="0"/>
              <w:rPr>
                <w:lang w:eastAsia="ja-JP"/>
              </w:rPr>
            </w:pPr>
            <w:r w:rsidRPr="00DC7310">
              <w:rPr>
                <w:lang w:eastAsia="ja-JP"/>
              </w:rPr>
              <w:t>3,</w:t>
            </w:r>
            <w:r>
              <w:rPr>
                <w:lang w:eastAsia="ja-JP"/>
              </w:rPr>
              <w:t xml:space="preserve"> </w:t>
            </w:r>
            <w:r w:rsidRPr="00DC7310">
              <w:rPr>
                <w:lang w:eastAsia="ja-JP"/>
              </w:rPr>
              <w:t>9</w:t>
            </w:r>
          </w:p>
        </w:tc>
      </w:tr>
      <w:tr w:rsidR="00B42A8D" w:rsidRPr="00DC7310" w14:paraId="7FC40FAD" w14:textId="77777777" w:rsidTr="00883D89">
        <w:trPr>
          <w:jc w:val="center"/>
        </w:trPr>
        <w:tc>
          <w:tcPr>
            <w:tcW w:w="1035" w:type="pct"/>
            <w:tcBorders>
              <w:left w:val="single" w:sz="4" w:space="0" w:color="auto"/>
              <w:right w:val="single" w:sz="4" w:space="0" w:color="auto"/>
            </w:tcBorders>
            <w:shd w:val="clear" w:color="auto" w:fill="auto"/>
            <w:vAlign w:val="center"/>
          </w:tcPr>
          <w:p w14:paraId="394D2B9B" w14:textId="77777777" w:rsidR="00B42A8D" w:rsidRPr="00DC7310" w:rsidRDefault="00B42A8D" w:rsidP="00883D89">
            <w:pPr>
              <w:pStyle w:val="TAC"/>
              <w:keepNext w:val="0"/>
              <w:keepLines w:val="0"/>
              <w:rPr>
                <w:lang w:eastAsia="ja-JP"/>
              </w:rPr>
            </w:pPr>
            <w:r w:rsidRPr="00DC7310">
              <w:rPr>
                <w:lang w:eastAsia="ja-JP"/>
              </w:rPr>
              <w:t>DC_28_n79</w:t>
            </w:r>
          </w:p>
        </w:tc>
        <w:tc>
          <w:tcPr>
            <w:tcW w:w="1220" w:type="pct"/>
            <w:gridSpan w:val="2"/>
            <w:tcBorders>
              <w:top w:val="single" w:sz="4" w:space="0" w:color="auto"/>
              <w:left w:val="nil"/>
              <w:bottom w:val="single" w:sz="4" w:space="0" w:color="auto"/>
              <w:right w:val="single" w:sz="4" w:space="0" w:color="auto"/>
            </w:tcBorders>
          </w:tcPr>
          <w:p w14:paraId="608EBCBD"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5EEB79EC" w14:textId="77777777" w:rsidR="00B42A8D" w:rsidRPr="00DC7310" w:rsidRDefault="00B42A8D" w:rsidP="00883D89">
            <w:pPr>
              <w:pStyle w:val="TAC"/>
              <w:keepNext w:val="0"/>
              <w:keepLines w:val="0"/>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0AB135B8" w14:textId="77777777" w:rsidR="00B42A8D" w:rsidRPr="00DC7310" w:rsidRDefault="00B42A8D" w:rsidP="00883D89">
            <w:pPr>
              <w:pStyle w:val="TAC"/>
              <w:keepNext w:val="0"/>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4B66854C" w14:textId="77777777" w:rsidR="00B42A8D" w:rsidRPr="00DC7310" w:rsidRDefault="00B42A8D" w:rsidP="00883D89">
            <w:pPr>
              <w:pStyle w:val="TAC"/>
              <w:keepNext w:val="0"/>
              <w:keepLines w:val="0"/>
            </w:pPr>
            <w:r w:rsidRPr="00DC7310">
              <w:rPr>
                <w:lang w:eastAsia="ja-JP"/>
              </w:rPr>
              <w:t>773</w:t>
            </w:r>
          </w:p>
        </w:tc>
        <w:tc>
          <w:tcPr>
            <w:tcW w:w="503" w:type="pct"/>
            <w:gridSpan w:val="2"/>
            <w:tcBorders>
              <w:top w:val="single" w:sz="4" w:space="0" w:color="auto"/>
              <w:left w:val="nil"/>
              <w:bottom w:val="single" w:sz="4" w:space="0" w:color="auto"/>
              <w:right w:val="single" w:sz="4" w:space="0" w:color="auto"/>
            </w:tcBorders>
          </w:tcPr>
          <w:p w14:paraId="371489F4" w14:textId="77777777" w:rsidR="00B42A8D" w:rsidRPr="00DC7310" w:rsidRDefault="00B42A8D" w:rsidP="00883D89">
            <w:pPr>
              <w:pStyle w:val="TAC"/>
              <w:keepNext w:val="0"/>
              <w:keepLines w:val="0"/>
              <w:rPr>
                <w:lang w:eastAsia="ja-JP"/>
              </w:rPr>
            </w:pPr>
            <w:r w:rsidRPr="00DC7310">
              <w:rPr>
                <w:lang w:eastAsia="ja-JP"/>
              </w:rPr>
              <w:t>-32</w:t>
            </w:r>
          </w:p>
        </w:tc>
        <w:tc>
          <w:tcPr>
            <w:tcW w:w="499" w:type="pct"/>
            <w:gridSpan w:val="2"/>
            <w:tcBorders>
              <w:top w:val="single" w:sz="4" w:space="0" w:color="auto"/>
              <w:left w:val="nil"/>
              <w:bottom w:val="single" w:sz="4" w:space="0" w:color="auto"/>
              <w:right w:val="single" w:sz="4" w:space="0" w:color="auto"/>
            </w:tcBorders>
            <w:noWrap/>
          </w:tcPr>
          <w:p w14:paraId="29FD2B36" w14:textId="77777777" w:rsidR="00B42A8D" w:rsidRPr="00DC7310" w:rsidRDefault="00B42A8D" w:rsidP="00883D89">
            <w:pPr>
              <w:pStyle w:val="TAC"/>
              <w:keepNext w:val="0"/>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706F7AB9" w14:textId="77777777" w:rsidR="00B42A8D" w:rsidRPr="00DC7310" w:rsidRDefault="00B42A8D" w:rsidP="00883D89">
            <w:pPr>
              <w:pStyle w:val="TAC"/>
              <w:keepNext w:val="0"/>
              <w:keepLines w:val="0"/>
              <w:rPr>
                <w:lang w:eastAsia="ja-JP"/>
              </w:rPr>
            </w:pPr>
          </w:p>
        </w:tc>
      </w:tr>
      <w:tr w:rsidR="00B42A8D" w:rsidRPr="00DC7310" w14:paraId="2554061F" w14:textId="77777777" w:rsidTr="00883D89">
        <w:trPr>
          <w:jc w:val="center"/>
        </w:trPr>
        <w:tc>
          <w:tcPr>
            <w:tcW w:w="1035" w:type="pct"/>
            <w:tcBorders>
              <w:left w:val="single" w:sz="4" w:space="0" w:color="auto"/>
              <w:right w:val="single" w:sz="4" w:space="0" w:color="auto"/>
            </w:tcBorders>
            <w:shd w:val="clear" w:color="auto" w:fill="auto"/>
            <w:vAlign w:val="center"/>
          </w:tcPr>
          <w:p w14:paraId="1F9A6572"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1329B2A"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D773815" w14:textId="77777777" w:rsidR="00B42A8D" w:rsidRPr="00DC7310" w:rsidRDefault="00B42A8D" w:rsidP="00883D89">
            <w:pPr>
              <w:pStyle w:val="TAC"/>
              <w:keepNext w:val="0"/>
              <w:keepLines w:val="0"/>
              <w:rPr>
                <w:lang w:eastAsia="ja-JP"/>
              </w:rPr>
            </w:pPr>
            <w:r w:rsidRPr="00DC7310">
              <w:rPr>
                <w:lang w:eastAsia="ja-JP"/>
              </w:rPr>
              <w:t>773</w:t>
            </w:r>
          </w:p>
        </w:tc>
        <w:tc>
          <w:tcPr>
            <w:tcW w:w="170" w:type="pct"/>
            <w:gridSpan w:val="2"/>
            <w:tcBorders>
              <w:top w:val="single" w:sz="4" w:space="0" w:color="auto"/>
              <w:left w:val="nil"/>
              <w:bottom w:val="single" w:sz="4" w:space="0" w:color="auto"/>
              <w:right w:val="single" w:sz="4" w:space="0" w:color="auto"/>
            </w:tcBorders>
          </w:tcPr>
          <w:p w14:paraId="31AF3C59" w14:textId="77777777" w:rsidR="00B42A8D" w:rsidRPr="00DC7310" w:rsidRDefault="00B42A8D" w:rsidP="00883D89">
            <w:pPr>
              <w:pStyle w:val="TAC"/>
              <w:keepNext w:val="0"/>
              <w:keepLines w:val="0"/>
              <w:rPr>
                <w:lang w:eastAsia="ja-JP"/>
              </w:rPr>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2AAAE296" w14:textId="77777777" w:rsidR="00B42A8D" w:rsidRPr="00DC7310" w:rsidRDefault="00B42A8D" w:rsidP="00883D89">
            <w:pPr>
              <w:pStyle w:val="TAC"/>
              <w:keepNext w:val="0"/>
              <w:keepLines w:val="0"/>
              <w:rPr>
                <w:lang w:eastAsia="ja-JP"/>
              </w:rPr>
            </w:pPr>
            <w:r w:rsidRPr="00DC7310">
              <w:rPr>
                <w:lang w:eastAsia="ja-JP"/>
              </w:rPr>
              <w:t>803</w:t>
            </w:r>
          </w:p>
        </w:tc>
        <w:tc>
          <w:tcPr>
            <w:tcW w:w="503" w:type="pct"/>
            <w:gridSpan w:val="2"/>
            <w:tcBorders>
              <w:top w:val="single" w:sz="4" w:space="0" w:color="auto"/>
              <w:left w:val="nil"/>
              <w:bottom w:val="single" w:sz="4" w:space="0" w:color="auto"/>
              <w:right w:val="single" w:sz="4" w:space="0" w:color="auto"/>
            </w:tcBorders>
          </w:tcPr>
          <w:p w14:paraId="78C351D1" w14:textId="77777777" w:rsidR="00B42A8D" w:rsidRPr="00DC7310" w:rsidRDefault="00B42A8D" w:rsidP="00883D89">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7826C5C2" w14:textId="77777777" w:rsidR="00B42A8D" w:rsidRPr="00DC7310" w:rsidRDefault="00B42A8D" w:rsidP="00883D89">
            <w:pPr>
              <w:pStyle w:val="TAC"/>
              <w:keepNext w:val="0"/>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027D8B42" w14:textId="77777777" w:rsidR="00B42A8D" w:rsidRPr="00DC7310" w:rsidRDefault="00B42A8D" w:rsidP="00883D89">
            <w:pPr>
              <w:pStyle w:val="TAC"/>
              <w:keepNext w:val="0"/>
              <w:keepLines w:val="0"/>
              <w:rPr>
                <w:lang w:eastAsia="ja-JP"/>
              </w:rPr>
            </w:pPr>
          </w:p>
        </w:tc>
      </w:tr>
      <w:tr w:rsidR="00B42A8D" w:rsidRPr="00DC7310" w14:paraId="756ABB45"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237B8E03"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5603BCCA"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86E77F5" w14:textId="77777777" w:rsidR="00B42A8D" w:rsidRPr="00DC7310" w:rsidRDefault="00B42A8D" w:rsidP="00883D89">
            <w:pPr>
              <w:pStyle w:val="TAC"/>
              <w:keepNext w:val="0"/>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70FCE564"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30F9230B" w14:textId="77777777" w:rsidR="00B42A8D" w:rsidRPr="00DC7310" w:rsidRDefault="00B42A8D" w:rsidP="00883D89">
            <w:pPr>
              <w:pStyle w:val="TAC"/>
              <w:keepNext w:val="0"/>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60C21E42" w14:textId="77777777" w:rsidR="00B42A8D" w:rsidRPr="00DC7310" w:rsidRDefault="00B42A8D" w:rsidP="00883D89">
            <w:pPr>
              <w:pStyle w:val="TAC"/>
              <w:keepNext w:val="0"/>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120FABD6" w14:textId="77777777" w:rsidR="00B42A8D" w:rsidRPr="00DC7310" w:rsidRDefault="00B42A8D" w:rsidP="00883D89">
            <w:pPr>
              <w:pStyle w:val="TAC"/>
              <w:keepNext w:val="0"/>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7E3FECC2" w14:textId="77777777" w:rsidR="00B42A8D" w:rsidRPr="00DC7310" w:rsidRDefault="00B42A8D" w:rsidP="00883D89">
            <w:pPr>
              <w:pStyle w:val="TAC"/>
              <w:keepNext w:val="0"/>
              <w:keepLines w:val="0"/>
              <w:rPr>
                <w:lang w:eastAsia="ja-JP"/>
              </w:rPr>
            </w:pPr>
            <w:r w:rsidRPr="00DC7310">
              <w:rPr>
                <w:lang w:eastAsia="ja-JP"/>
              </w:rPr>
              <w:t>3,</w:t>
            </w:r>
            <w:r>
              <w:rPr>
                <w:lang w:eastAsia="ja-JP"/>
              </w:rPr>
              <w:t xml:space="preserve"> </w:t>
            </w:r>
            <w:r w:rsidRPr="00DC7310">
              <w:rPr>
                <w:lang w:eastAsia="ja-JP"/>
              </w:rPr>
              <w:t>9</w:t>
            </w:r>
          </w:p>
        </w:tc>
      </w:tr>
      <w:tr w:rsidR="00B42A8D" w:rsidRPr="00DC7310" w14:paraId="01EFA745" w14:textId="77777777" w:rsidTr="00883D89">
        <w:trPr>
          <w:jc w:val="center"/>
        </w:trPr>
        <w:tc>
          <w:tcPr>
            <w:tcW w:w="1040" w:type="pct"/>
            <w:gridSpan w:val="2"/>
            <w:tcBorders>
              <w:top w:val="single" w:sz="4" w:space="0" w:color="auto"/>
              <w:left w:val="single" w:sz="4" w:space="0" w:color="auto"/>
              <w:right w:val="single" w:sz="4" w:space="0" w:color="auto"/>
            </w:tcBorders>
            <w:shd w:val="clear" w:color="auto" w:fill="auto"/>
            <w:vAlign w:val="center"/>
          </w:tcPr>
          <w:p w14:paraId="1A9F3C61" w14:textId="77777777" w:rsidR="00B42A8D" w:rsidRPr="00DC7310" w:rsidRDefault="00B42A8D" w:rsidP="00883D89">
            <w:pPr>
              <w:pStyle w:val="TAC"/>
              <w:keepNext w:val="0"/>
              <w:keepLines w:val="0"/>
              <w:rPr>
                <w:rFonts w:cs="Arial"/>
                <w:szCs w:val="18"/>
                <w:lang w:eastAsia="ja-JP"/>
              </w:rPr>
            </w:pPr>
            <w:r w:rsidRPr="00DC7310">
              <w:rPr>
                <w:lang w:eastAsia="zh-CN"/>
              </w:rPr>
              <w:t>DC_3</w:t>
            </w:r>
            <w:r w:rsidRPr="00DC7310">
              <w:rPr>
                <w:rFonts w:hint="eastAsia"/>
                <w:lang w:eastAsia="zh-CN"/>
              </w:rPr>
              <w:t>8</w:t>
            </w:r>
            <w:r w:rsidRPr="00DC7310">
              <w:rPr>
                <w:lang w:eastAsia="zh-CN"/>
              </w:rPr>
              <w:t>_n</w:t>
            </w:r>
            <w:r w:rsidRPr="00DC7310">
              <w:rPr>
                <w:rFonts w:hint="eastAsia"/>
                <w:lang w:eastAsia="zh-TW"/>
              </w:rPr>
              <w:t>8</w:t>
            </w:r>
          </w:p>
        </w:tc>
        <w:tc>
          <w:tcPr>
            <w:tcW w:w="1222" w:type="pct"/>
            <w:gridSpan w:val="2"/>
            <w:tcBorders>
              <w:top w:val="single" w:sz="4" w:space="0" w:color="auto"/>
              <w:left w:val="nil"/>
              <w:bottom w:val="single" w:sz="4" w:space="0" w:color="auto"/>
              <w:right w:val="single" w:sz="4" w:space="0" w:color="auto"/>
            </w:tcBorders>
          </w:tcPr>
          <w:p w14:paraId="69DC27E2" w14:textId="77777777" w:rsidR="00B42A8D" w:rsidRPr="00DC7310" w:rsidRDefault="00B42A8D" w:rsidP="00883D89">
            <w:pPr>
              <w:pStyle w:val="TAL"/>
              <w:keepNext w:val="0"/>
              <w:keepLines w:val="0"/>
              <w:rPr>
                <w:rFonts w:cs="Arial"/>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vAlign w:val="center"/>
          </w:tcPr>
          <w:p w14:paraId="3DF2F05A" w14:textId="77777777" w:rsidR="00B42A8D" w:rsidRPr="00DC7310" w:rsidRDefault="00B42A8D" w:rsidP="00883D89">
            <w:pPr>
              <w:pStyle w:val="TAC"/>
              <w:keepNext w:val="0"/>
              <w:keepLines w:val="0"/>
            </w:pPr>
            <w:r w:rsidRPr="00DC7310">
              <w:rPr>
                <w:lang w:eastAsia="ja-JP"/>
              </w:rPr>
              <w:t>860</w:t>
            </w:r>
          </w:p>
        </w:tc>
        <w:tc>
          <w:tcPr>
            <w:tcW w:w="171" w:type="pct"/>
            <w:gridSpan w:val="2"/>
            <w:tcBorders>
              <w:top w:val="single" w:sz="4" w:space="0" w:color="auto"/>
              <w:left w:val="nil"/>
              <w:bottom w:val="single" w:sz="4" w:space="0" w:color="auto"/>
              <w:right w:val="single" w:sz="4" w:space="0" w:color="auto"/>
            </w:tcBorders>
            <w:vAlign w:val="center"/>
          </w:tcPr>
          <w:p w14:paraId="2BFB9213" w14:textId="77777777" w:rsidR="00B42A8D" w:rsidRPr="00DC7310" w:rsidRDefault="00B42A8D" w:rsidP="00883D89">
            <w:pPr>
              <w:pStyle w:val="TAC"/>
              <w:keepNext w:val="0"/>
              <w:keepLines w:val="0"/>
            </w:pPr>
            <w:r w:rsidRPr="00DC7310">
              <w:t>-</w:t>
            </w:r>
          </w:p>
        </w:tc>
        <w:tc>
          <w:tcPr>
            <w:tcW w:w="504" w:type="pct"/>
            <w:gridSpan w:val="2"/>
            <w:tcBorders>
              <w:top w:val="single" w:sz="4" w:space="0" w:color="auto"/>
              <w:left w:val="nil"/>
              <w:bottom w:val="single" w:sz="4" w:space="0" w:color="auto"/>
              <w:right w:val="single" w:sz="4" w:space="0" w:color="auto"/>
            </w:tcBorders>
            <w:vAlign w:val="center"/>
          </w:tcPr>
          <w:p w14:paraId="6D1FB386" w14:textId="77777777" w:rsidR="00B42A8D" w:rsidRPr="00DC7310" w:rsidRDefault="00B42A8D" w:rsidP="00883D89">
            <w:pPr>
              <w:pStyle w:val="TAC"/>
              <w:keepNext w:val="0"/>
              <w:keepLines w:val="0"/>
            </w:pPr>
            <w:r w:rsidRPr="00DC7310">
              <w:rPr>
                <w:lang w:eastAsia="ja-JP"/>
              </w:rPr>
              <w:t>890</w:t>
            </w:r>
          </w:p>
        </w:tc>
        <w:tc>
          <w:tcPr>
            <w:tcW w:w="498" w:type="pct"/>
            <w:gridSpan w:val="2"/>
            <w:tcBorders>
              <w:top w:val="single" w:sz="4" w:space="0" w:color="auto"/>
              <w:left w:val="nil"/>
              <w:bottom w:val="single" w:sz="4" w:space="0" w:color="auto"/>
              <w:right w:val="single" w:sz="4" w:space="0" w:color="auto"/>
            </w:tcBorders>
            <w:vAlign w:val="center"/>
          </w:tcPr>
          <w:p w14:paraId="74370699" w14:textId="77777777" w:rsidR="00B42A8D" w:rsidRPr="00DC7310" w:rsidRDefault="00B42A8D" w:rsidP="00883D89">
            <w:pPr>
              <w:pStyle w:val="TAC"/>
              <w:keepNext w:val="0"/>
              <w:keepLines w:val="0"/>
            </w:pPr>
            <w:r w:rsidRPr="00DC7310">
              <w:rPr>
                <w:lang w:eastAsia="ja-JP"/>
              </w:rPr>
              <w:t>-40</w:t>
            </w:r>
          </w:p>
        </w:tc>
        <w:tc>
          <w:tcPr>
            <w:tcW w:w="498" w:type="pct"/>
            <w:gridSpan w:val="2"/>
            <w:tcBorders>
              <w:top w:val="single" w:sz="4" w:space="0" w:color="auto"/>
              <w:left w:val="nil"/>
              <w:bottom w:val="single" w:sz="4" w:space="0" w:color="auto"/>
              <w:right w:val="single" w:sz="4" w:space="0" w:color="auto"/>
            </w:tcBorders>
            <w:noWrap/>
            <w:vAlign w:val="center"/>
          </w:tcPr>
          <w:p w14:paraId="7E052393" w14:textId="77777777" w:rsidR="00B42A8D" w:rsidRPr="00DC7310" w:rsidRDefault="00B42A8D" w:rsidP="00883D89">
            <w:pPr>
              <w:pStyle w:val="TAC"/>
              <w:keepNext w:val="0"/>
              <w:keepLines w:val="0"/>
            </w:pPr>
            <w:r w:rsidRPr="00DC7310">
              <w:rPr>
                <w:lang w:eastAsia="ja-JP"/>
              </w:rPr>
              <w:t>1</w:t>
            </w:r>
          </w:p>
        </w:tc>
        <w:tc>
          <w:tcPr>
            <w:tcW w:w="502" w:type="pct"/>
            <w:tcBorders>
              <w:top w:val="single" w:sz="4" w:space="0" w:color="auto"/>
              <w:left w:val="nil"/>
              <w:bottom w:val="single" w:sz="4" w:space="0" w:color="auto"/>
              <w:right w:val="single" w:sz="4" w:space="0" w:color="auto"/>
            </w:tcBorders>
            <w:noWrap/>
            <w:vAlign w:val="center"/>
          </w:tcPr>
          <w:p w14:paraId="2632B251" w14:textId="77777777" w:rsidR="00B42A8D" w:rsidRPr="00DC7310" w:rsidRDefault="00B42A8D" w:rsidP="00883D89">
            <w:pPr>
              <w:pStyle w:val="TAC"/>
              <w:keepNext w:val="0"/>
              <w:keepLines w:val="0"/>
            </w:pPr>
            <w:r w:rsidRPr="00DC7310">
              <w:rPr>
                <w:lang w:eastAsia="ja-JP"/>
              </w:rPr>
              <w:t>5,</w:t>
            </w:r>
            <w:r>
              <w:rPr>
                <w:lang w:eastAsia="ja-JP"/>
              </w:rPr>
              <w:t xml:space="preserve"> </w:t>
            </w:r>
            <w:r w:rsidRPr="00DC7310">
              <w:rPr>
                <w:lang w:eastAsia="ja-JP"/>
              </w:rPr>
              <w:t>12</w:t>
            </w:r>
          </w:p>
        </w:tc>
      </w:tr>
      <w:tr w:rsidR="00B42A8D" w:rsidRPr="00DC7310" w14:paraId="4C41D04C" w14:textId="77777777" w:rsidTr="00883D89">
        <w:trPr>
          <w:jc w:val="center"/>
        </w:trPr>
        <w:tc>
          <w:tcPr>
            <w:tcW w:w="1040" w:type="pct"/>
            <w:gridSpan w:val="2"/>
            <w:tcBorders>
              <w:left w:val="single" w:sz="4" w:space="0" w:color="auto"/>
              <w:bottom w:val="single" w:sz="4" w:space="0" w:color="auto"/>
              <w:right w:val="single" w:sz="4" w:space="0" w:color="auto"/>
            </w:tcBorders>
            <w:shd w:val="clear" w:color="auto" w:fill="auto"/>
            <w:vAlign w:val="center"/>
          </w:tcPr>
          <w:p w14:paraId="61F0AD60" w14:textId="77777777" w:rsidR="00B42A8D" w:rsidRPr="00DC7310" w:rsidRDefault="00B42A8D" w:rsidP="00883D89">
            <w:pPr>
              <w:pStyle w:val="TAC"/>
              <w:keepNext w:val="0"/>
              <w:keepLines w:val="0"/>
              <w:rPr>
                <w:rFonts w:cs="Arial"/>
                <w:szCs w:val="18"/>
                <w:lang w:eastAsia="ja-JP"/>
              </w:rPr>
            </w:pPr>
          </w:p>
        </w:tc>
        <w:tc>
          <w:tcPr>
            <w:tcW w:w="1222" w:type="pct"/>
            <w:gridSpan w:val="2"/>
            <w:tcBorders>
              <w:top w:val="single" w:sz="4" w:space="0" w:color="auto"/>
              <w:left w:val="nil"/>
              <w:bottom w:val="single" w:sz="4" w:space="0" w:color="auto"/>
              <w:right w:val="single" w:sz="4" w:space="0" w:color="auto"/>
            </w:tcBorders>
          </w:tcPr>
          <w:p w14:paraId="69381544" w14:textId="77777777" w:rsidR="00B42A8D" w:rsidRPr="00DC7310" w:rsidRDefault="00B42A8D" w:rsidP="00883D89">
            <w:pPr>
              <w:pStyle w:val="TAL"/>
              <w:keepNext w:val="0"/>
              <w:keepLines w:val="0"/>
              <w:rPr>
                <w:rFonts w:cs="Arial"/>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vAlign w:val="center"/>
          </w:tcPr>
          <w:p w14:paraId="2794B6EF" w14:textId="77777777" w:rsidR="00B42A8D" w:rsidRPr="00DC7310" w:rsidRDefault="00B42A8D" w:rsidP="00883D89">
            <w:pPr>
              <w:pStyle w:val="TAC"/>
              <w:keepNext w:val="0"/>
              <w:keepLines w:val="0"/>
            </w:pPr>
            <w:r w:rsidRPr="00DC7310">
              <w:rPr>
                <w:lang w:eastAsia="ja-JP"/>
              </w:rPr>
              <w:t>1884.5</w:t>
            </w:r>
          </w:p>
        </w:tc>
        <w:tc>
          <w:tcPr>
            <w:tcW w:w="171" w:type="pct"/>
            <w:gridSpan w:val="2"/>
            <w:tcBorders>
              <w:top w:val="single" w:sz="4" w:space="0" w:color="auto"/>
              <w:left w:val="nil"/>
              <w:bottom w:val="single" w:sz="4" w:space="0" w:color="auto"/>
              <w:right w:val="single" w:sz="4" w:space="0" w:color="auto"/>
            </w:tcBorders>
            <w:vAlign w:val="center"/>
          </w:tcPr>
          <w:p w14:paraId="0F3AB184" w14:textId="77777777" w:rsidR="00B42A8D" w:rsidRPr="00DC7310" w:rsidRDefault="00B42A8D" w:rsidP="00883D89">
            <w:pPr>
              <w:pStyle w:val="TAC"/>
              <w:keepNext w:val="0"/>
              <w:keepLines w:val="0"/>
            </w:pPr>
          </w:p>
        </w:tc>
        <w:tc>
          <w:tcPr>
            <w:tcW w:w="504" w:type="pct"/>
            <w:gridSpan w:val="2"/>
            <w:tcBorders>
              <w:top w:val="single" w:sz="4" w:space="0" w:color="auto"/>
              <w:left w:val="nil"/>
              <w:bottom w:val="single" w:sz="4" w:space="0" w:color="auto"/>
              <w:right w:val="single" w:sz="4" w:space="0" w:color="auto"/>
            </w:tcBorders>
            <w:vAlign w:val="center"/>
          </w:tcPr>
          <w:p w14:paraId="59B8BB64" w14:textId="77777777" w:rsidR="00B42A8D" w:rsidRPr="00DC7310" w:rsidRDefault="00B42A8D" w:rsidP="00883D89">
            <w:pPr>
              <w:pStyle w:val="TAC"/>
              <w:keepNext w:val="0"/>
              <w:keepLines w:val="0"/>
            </w:pPr>
            <w:r w:rsidRPr="00DC7310">
              <w:rPr>
                <w:lang w:eastAsia="ja-JP"/>
              </w:rPr>
              <w:t>1915.7</w:t>
            </w:r>
          </w:p>
        </w:tc>
        <w:tc>
          <w:tcPr>
            <w:tcW w:w="498" w:type="pct"/>
            <w:gridSpan w:val="2"/>
            <w:tcBorders>
              <w:top w:val="single" w:sz="4" w:space="0" w:color="auto"/>
              <w:left w:val="nil"/>
              <w:bottom w:val="single" w:sz="4" w:space="0" w:color="auto"/>
              <w:right w:val="single" w:sz="4" w:space="0" w:color="auto"/>
            </w:tcBorders>
            <w:vAlign w:val="center"/>
          </w:tcPr>
          <w:p w14:paraId="1EF9CC23" w14:textId="77777777" w:rsidR="00B42A8D" w:rsidRPr="00DC7310" w:rsidRDefault="00B42A8D" w:rsidP="00883D89">
            <w:pPr>
              <w:pStyle w:val="TAC"/>
              <w:keepNext w:val="0"/>
              <w:keepLines w:val="0"/>
            </w:pPr>
            <w:r w:rsidRPr="00DC7310">
              <w:rPr>
                <w:lang w:eastAsia="ja-JP"/>
              </w:rPr>
              <w:t>-41</w:t>
            </w:r>
          </w:p>
        </w:tc>
        <w:tc>
          <w:tcPr>
            <w:tcW w:w="498" w:type="pct"/>
            <w:gridSpan w:val="2"/>
            <w:tcBorders>
              <w:top w:val="single" w:sz="4" w:space="0" w:color="auto"/>
              <w:left w:val="nil"/>
              <w:bottom w:val="single" w:sz="4" w:space="0" w:color="auto"/>
              <w:right w:val="single" w:sz="4" w:space="0" w:color="auto"/>
            </w:tcBorders>
            <w:noWrap/>
            <w:vAlign w:val="center"/>
          </w:tcPr>
          <w:p w14:paraId="70192843" w14:textId="77777777" w:rsidR="00B42A8D" w:rsidRPr="00DC7310" w:rsidRDefault="00B42A8D" w:rsidP="00883D89">
            <w:pPr>
              <w:pStyle w:val="TAC"/>
              <w:keepNext w:val="0"/>
              <w:keepLines w:val="0"/>
            </w:pPr>
            <w:r w:rsidRPr="00DC7310">
              <w:rPr>
                <w:lang w:eastAsia="ja-JP"/>
              </w:rPr>
              <w:t>0.3</w:t>
            </w:r>
          </w:p>
        </w:tc>
        <w:tc>
          <w:tcPr>
            <w:tcW w:w="502" w:type="pct"/>
            <w:tcBorders>
              <w:top w:val="single" w:sz="4" w:space="0" w:color="auto"/>
              <w:left w:val="nil"/>
              <w:bottom w:val="single" w:sz="4" w:space="0" w:color="auto"/>
              <w:right w:val="single" w:sz="4" w:space="0" w:color="auto"/>
            </w:tcBorders>
            <w:noWrap/>
            <w:vAlign w:val="center"/>
          </w:tcPr>
          <w:p w14:paraId="102A9278" w14:textId="77777777" w:rsidR="00B42A8D" w:rsidRPr="00DC7310" w:rsidRDefault="00B42A8D" w:rsidP="00883D89">
            <w:pPr>
              <w:pStyle w:val="TAC"/>
              <w:keepNext w:val="0"/>
              <w:keepLines w:val="0"/>
            </w:pPr>
            <w:r w:rsidRPr="00DC7310">
              <w:rPr>
                <w:lang w:eastAsia="ja-JP"/>
              </w:rPr>
              <w:t>3,</w:t>
            </w:r>
            <w:r>
              <w:rPr>
                <w:lang w:eastAsia="ja-JP"/>
              </w:rPr>
              <w:t xml:space="preserve"> </w:t>
            </w:r>
            <w:r w:rsidRPr="00DC7310">
              <w:rPr>
                <w:lang w:eastAsia="ja-JP"/>
              </w:rPr>
              <w:t>12</w:t>
            </w:r>
          </w:p>
        </w:tc>
      </w:tr>
      <w:tr w:rsidR="00B42A8D" w:rsidRPr="00DC7310" w14:paraId="1F87FDD8" w14:textId="77777777" w:rsidTr="00883D89">
        <w:trPr>
          <w:jc w:val="center"/>
        </w:trPr>
        <w:tc>
          <w:tcPr>
            <w:tcW w:w="1035" w:type="pct"/>
            <w:tcBorders>
              <w:left w:val="single" w:sz="4" w:space="0" w:color="auto"/>
              <w:right w:val="single" w:sz="4" w:space="0" w:color="auto"/>
            </w:tcBorders>
            <w:shd w:val="clear" w:color="auto" w:fill="auto"/>
          </w:tcPr>
          <w:p w14:paraId="13E0D11F" w14:textId="77777777" w:rsidR="00B42A8D" w:rsidRPr="00DC7310" w:rsidRDefault="00B42A8D" w:rsidP="00883D89">
            <w:pPr>
              <w:pStyle w:val="TAC"/>
              <w:keepNext w:val="0"/>
              <w:keepLines w:val="0"/>
              <w:rPr>
                <w:lang w:eastAsia="ja-JP"/>
              </w:rPr>
            </w:pPr>
            <w:r w:rsidRPr="00DC7310">
              <w:rPr>
                <w:szCs w:val="18"/>
                <w:lang w:eastAsia="fi-FI"/>
              </w:rPr>
              <w:t>DC_38_n28</w:t>
            </w:r>
          </w:p>
        </w:tc>
        <w:tc>
          <w:tcPr>
            <w:tcW w:w="1220" w:type="pct"/>
            <w:gridSpan w:val="2"/>
            <w:tcBorders>
              <w:top w:val="single" w:sz="4" w:space="0" w:color="auto"/>
              <w:left w:val="nil"/>
              <w:bottom w:val="single" w:sz="4" w:space="0" w:color="auto"/>
              <w:right w:val="single" w:sz="4" w:space="0" w:color="auto"/>
            </w:tcBorders>
            <w:vAlign w:val="center"/>
          </w:tcPr>
          <w:p w14:paraId="32C3601D" w14:textId="77777777" w:rsidR="00B42A8D" w:rsidRPr="00DC7310" w:rsidRDefault="00B42A8D" w:rsidP="00883D89">
            <w:pPr>
              <w:pStyle w:val="TAL"/>
              <w:keepNext w:val="0"/>
              <w:keepLines w:val="0"/>
              <w:rPr>
                <w:lang w:eastAsia="ja-JP"/>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0C4B07D0" w14:textId="77777777" w:rsidR="00B42A8D" w:rsidRPr="00DC7310" w:rsidRDefault="00B42A8D" w:rsidP="00883D89">
            <w:pPr>
              <w:pStyle w:val="TAC"/>
              <w:keepNext w:val="0"/>
              <w:keepLines w:val="0"/>
              <w:rPr>
                <w:lang w:eastAsia="zh-CN"/>
              </w:rPr>
            </w:pPr>
            <w:r w:rsidRPr="00DC7310">
              <w:rPr>
                <w:rFonts w:cs="Arial"/>
                <w:szCs w:val="18"/>
              </w:rPr>
              <w:t>470</w:t>
            </w:r>
          </w:p>
        </w:tc>
        <w:tc>
          <w:tcPr>
            <w:tcW w:w="170" w:type="pct"/>
            <w:gridSpan w:val="2"/>
            <w:tcBorders>
              <w:top w:val="single" w:sz="4" w:space="0" w:color="auto"/>
              <w:left w:val="nil"/>
              <w:bottom w:val="single" w:sz="4" w:space="0" w:color="auto"/>
              <w:right w:val="single" w:sz="4" w:space="0" w:color="auto"/>
            </w:tcBorders>
          </w:tcPr>
          <w:p w14:paraId="357770C8" w14:textId="77777777" w:rsidR="00B42A8D" w:rsidRPr="00DC7310" w:rsidRDefault="00B42A8D" w:rsidP="00883D89">
            <w:pPr>
              <w:pStyle w:val="TAC"/>
              <w:keepNext w:val="0"/>
              <w:keepLines w:val="0"/>
              <w:rPr>
                <w:lang w:eastAsia="zh-CN"/>
              </w:rPr>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vAlign w:val="center"/>
          </w:tcPr>
          <w:p w14:paraId="422E87AA" w14:textId="77777777" w:rsidR="00B42A8D" w:rsidRPr="00DC7310" w:rsidRDefault="00B42A8D" w:rsidP="00883D89">
            <w:pPr>
              <w:pStyle w:val="TAC"/>
              <w:keepNext w:val="0"/>
              <w:keepLines w:val="0"/>
              <w:rPr>
                <w:lang w:eastAsia="zh-CN"/>
              </w:rPr>
            </w:pPr>
            <w:r w:rsidRPr="00DC7310">
              <w:rPr>
                <w:rFonts w:cs="Arial"/>
                <w:szCs w:val="18"/>
              </w:rPr>
              <w:t>694</w:t>
            </w:r>
          </w:p>
        </w:tc>
        <w:tc>
          <w:tcPr>
            <w:tcW w:w="503" w:type="pct"/>
            <w:gridSpan w:val="2"/>
            <w:tcBorders>
              <w:top w:val="single" w:sz="4" w:space="0" w:color="auto"/>
              <w:left w:val="nil"/>
              <w:bottom w:val="single" w:sz="4" w:space="0" w:color="auto"/>
              <w:right w:val="single" w:sz="4" w:space="0" w:color="auto"/>
            </w:tcBorders>
          </w:tcPr>
          <w:p w14:paraId="0E176AE3" w14:textId="77777777" w:rsidR="00B42A8D" w:rsidRPr="00DC7310" w:rsidRDefault="00B42A8D" w:rsidP="00883D89">
            <w:pPr>
              <w:pStyle w:val="TAC"/>
              <w:keepNext w:val="0"/>
              <w:keepLines w:val="0"/>
              <w:rPr>
                <w:lang w:eastAsia="zh-CN"/>
              </w:rPr>
            </w:pPr>
            <w:r w:rsidRPr="00DC7310">
              <w:rPr>
                <w:rFonts w:cs="Arial"/>
                <w:szCs w:val="18"/>
              </w:rPr>
              <w:t>-42</w:t>
            </w:r>
          </w:p>
        </w:tc>
        <w:tc>
          <w:tcPr>
            <w:tcW w:w="499" w:type="pct"/>
            <w:gridSpan w:val="2"/>
            <w:tcBorders>
              <w:top w:val="single" w:sz="4" w:space="0" w:color="auto"/>
              <w:left w:val="nil"/>
              <w:bottom w:val="single" w:sz="4" w:space="0" w:color="auto"/>
              <w:right w:val="single" w:sz="4" w:space="0" w:color="auto"/>
            </w:tcBorders>
            <w:noWrap/>
          </w:tcPr>
          <w:p w14:paraId="336C500C" w14:textId="77777777" w:rsidR="00B42A8D" w:rsidRPr="00DC7310" w:rsidRDefault="00B42A8D" w:rsidP="00883D89">
            <w:pPr>
              <w:pStyle w:val="TAC"/>
              <w:keepNext w:val="0"/>
              <w:keepLines w:val="0"/>
              <w:rPr>
                <w:lang w:eastAsia="zh-CN"/>
              </w:rPr>
            </w:pPr>
            <w:r w:rsidRPr="00DC7310">
              <w:rPr>
                <w:rFonts w:cs="Arial"/>
                <w:szCs w:val="18"/>
              </w:rPr>
              <w:t>8</w:t>
            </w:r>
          </w:p>
        </w:tc>
        <w:tc>
          <w:tcPr>
            <w:tcW w:w="509" w:type="pct"/>
            <w:gridSpan w:val="2"/>
            <w:tcBorders>
              <w:top w:val="single" w:sz="4" w:space="0" w:color="auto"/>
              <w:left w:val="nil"/>
              <w:bottom w:val="single" w:sz="4" w:space="0" w:color="auto"/>
              <w:right w:val="single" w:sz="4" w:space="0" w:color="auto"/>
            </w:tcBorders>
            <w:noWrap/>
          </w:tcPr>
          <w:p w14:paraId="5D479E12" w14:textId="77777777" w:rsidR="00B42A8D" w:rsidRPr="00DC7310" w:rsidRDefault="00B42A8D" w:rsidP="00883D89">
            <w:pPr>
              <w:pStyle w:val="TAC"/>
              <w:keepNext w:val="0"/>
              <w:keepLines w:val="0"/>
              <w:rPr>
                <w:lang w:eastAsia="zh-CN"/>
              </w:rPr>
            </w:pPr>
            <w:r w:rsidRPr="00DC7310">
              <w:rPr>
                <w:rFonts w:cs="Arial"/>
                <w:szCs w:val="18"/>
              </w:rPr>
              <w:t>5,</w:t>
            </w:r>
            <w:r>
              <w:rPr>
                <w:rFonts w:cs="Arial"/>
                <w:szCs w:val="18"/>
              </w:rPr>
              <w:t xml:space="preserve"> </w:t>
            </w:r>
            <w:r w:rsidRPr="00DC7310">
              <w:rPr>
                <w:rFonts w:cs="Arial"/>
                <w:szCs w:val="18"/>
              </w:rPr>
              <w:t>17</w:t>
            </w:r>
          </w:p>
        </w:tc>
      </w:tr>
      <w:tr w:rsidR="00B42A8D" w:rsidRPr="00DC7310" w14:paraId="05B45ABA" w14:textId="77777777" w:rsidTr="00883D89">
        <w:trPr>
          <w:jc w:val="center"/>
        </w:trPr>
        <w:tc>
          <w:tcPr>
            <w:tcW w:w="1035" w:type="pct"/>
            <w:tcBorders>
              <w:left w:val="single" w:sz="4" w:space="0" w:color="auto"/>
              <w:right w:val="single" w:sz="4" w:space="0" w:color="auto"/>
            </w:tcBorders>
            <w:shd w:val="clear" w:color="auto" w:fill="auto"/>
          </w:tcPr>
          <w:p w14:paraId="3F221120"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vAlign w:val="center"/>
          </w:tcPr>
          <w:p w14:paraId="18F7C14F" w14:textId="77777777" w:rsidR="00B42A8D" w:rsidRPr="00DC7310" w:rsidRDefault="00B42A8D" w:rsidP="00883D89">
            <w:pPr>
              <w:pStyle w:val="TAL"/>
              <w:keepNext w:val="0"/>
              <w:keepLines w:val="0"/>
              <w:rPr>
                <w:lang w:eastAsia="ja-JP"/>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73BFAE84" w14:textId="77777777" w:rsidR="00B42A8D" w:rsidRPr="00DC7310" w:rsidRDefault="00B42A8D" w:rsidP="00883D89">
            <w:pPr>
              <w:pStyle w:val="TAC"/>
              <w:keepNext w:val="0"/>
              <w:keepLines w:val="0"/>
              <w:rPr>
                <w:lang w:eastAsia="zh-CN"/>
              </w:rPr>
            </w:pPr>
            <w:r w:rsidRPr="00DC7310">
              <w:rPr>
                <w:rFonts w:cs="Arial"/>
                <w:szCs w:val="18"/>
              </w:rPr>
              <w:t>470</w:t>
            </w:r>
          </w:p>
        </w:tc>
        <w:tc>
          <w:tcPr>
            <w:tcW w:w="170" w:type="pct"/>
            <w:gridSpan w:val="2"/>
            <w:tcBorders>
              <w:top w:val="single" w:sz="4" w:space="0" w:color="auto"/>
              <w:left w:val="nil"/>
              <w:bottom w:val="single" w:sz="4" w:space="0" w:color="auto"/>
              <w:right w:val="single" w:sz="4" w:space="0" w:color="auto"/>
            </w:tcBorders>
          </w:tcPr>
          <w:p w14:paraId="1B96EE59" w14:textId="77777777" w:rsidR="00B42A8D" w:rsidRPr="00DC7310" w:rsidRDefault="00B42A8D" w:rsidP="00883D89">
            <w:pPr>
              <w:pStyle w:val="TAC"/>
              <w:keepNext w:val="0"/>
              <w:keepLines w:val="0"/>
              <w:rPr>
                <w:lang w:eastAsia="zh-CN"/>
              </w:rPr>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vAlign w:val="center"/>
          </w:tcPr>
          <w:p w14:paraId="0842917F" w14:textId="77777777" w:rsidR="00B42A8D" w:rsidRPr="00DC7310" w:rsidRDefault="00B42A8D" w:rsidP="00883D89">
            <w:pPr>
              <w:pStyle w:val="TAC"/>
              <w:keepNext w:val="0"/>
              <w:keepLines w:val="0"/>
              <w:rPr>
                <w:lang w:eastAsia="zh-CN"/>
              </w:rPr>
            </w:pPr>
            <w:r w:rsidRPr="00DC7310">
              <w:rPr>
                <w:rFonts w:cs="Arial"/>
                <w:szCs w:val="18"/>
              </w:rPr>
              <w:t>710</w:t>
            </w:r>
          </w:p>
        </w:tc>
        <w:tc>
          <w:tcPr>
            <w:tcW w:w="503" w:type="pct"/>
            <w:gridSpan w:val="2"/>
            <w:tcBorders>
              <w:top w:val="single" w:sz="4" w:space="0" w:color="auto"/>
              <w:left w:val="nil"/>
              <w:bottom w:val="single" w:sz="4" w:space="0" w:color="auto"/>
              <w:right w:val="single" w:sz="4" w:space="0" w:color="auto"/>
            </w:tcBorders>
          </w:tcPr>
          <w:p w14:paraId="7CD45B59" w14:textId="77777777" w:rsidR="00B42A8D" w:rsidRPr="00DC7310" w:rsidRDefault="00B42A8D" w:rsidP="00883D89">
            <w:pPr>
              <w:pStyle w:val="TAC"/>
              <w:keepNext w:val="0"/>
              <w:keepLines w:val="0"/>
              <w:rPr>
                <w:lang w:eastAsia="zh-CN"/>
              </w:rPr>
            </w:pPr>
            <w:r w:rsidRPr="00DC7310">
              <w:rPr>
                <w:rFonts w:cs="Arial"/>
                <w:szCs w:val="18"/>
              </w:rPr>
              <w:t>-26.2</w:t>
            </w:r>
          </w:p>
        </w:tc>
        <w:tc>
          <w:tcPr>
            <w:tcW w:w="499" w:type="pct"/>
            <w:gridSpan w:val="2"/>
            <w:tcBorders>
              <w:top w:val="single" w:sz="4" w:space="0" w:color="auto"/>
              <w:left w:val="nil"/>
              <w:bottom w:val="single" w:sz="4" w:space="0" w:color="auto"/>
              <w:right w:val="single" w:sz="4" w:space="0" w:color="auto"/>
            </w:tcBorders>
            <w:noWrap/>
          </w:tcPr>
          <w:p w14:paraId="79C15798" w14:textId="77777777" w:rsidR="00B42A8D" w:rsidRPr="00DC7310" w:rsidRDefault="00B42A8D" w:rsidP="00883D89">
            <w:pPr>
              <w:pStyle w:val="TAC"/>
              <w:keepNext w:val="0"/>
              <w:keepLines w:val="0"/>
              <w:rPr>
                <w:lang w:eastAsia="zh-CN"/>
              </w:rPr>
            </w:pPr>
            <w:r w:rsidRPr="00DC7310">
              <w:rPr>
                <w:rFonts w:cs="Arial"/>
                <w:szCs w:val="18"/>
              </w:rPr>
              <w:t>6</w:t>
            </w:r>
          </w:p>
        </w:tc>
        <w:tc>
          <w:tcPr>
            <w:tcW w:w="509" w:type="pct"/>
            <w:gridSpan w:val="2"/>
            <w:tcBorders>
              <w:top w:val="single" w:sz="4" w:space="0" w:color="auto"/>
              <w:left w:val="nil"/>
              <w:bottom w:val="single" w:sz="4" w:space="0" w:color="auto"/>
              <w:right w:val="single" w:sz="4" w:space="0" w:color="auto"/>
            </w:tcBorders>
            <w:noWrap/>
          </w:tcPr>
          <w:p w14:paraId="094A6293" w14:textId="77777777" w:rsidR="00B42A8D" w:rsidRPr="00DC7310" w:rsidRDefault="00B42A8D" w:rsidP="00883D89">
            <w:pPr>
              <w:pStyle w:val="TAC"/>
              <w:keepNext w:val="0"/>
              <w:keepLines w:val="0"/>
              <w:rPr>
                <w:lang w:eastAsia="zh-CN"/>
              </w:rPr>
            </w:pPr>
            <w:r w:rsidRPr="00DC7310">
              <w:rPr>
                <w:rFonts w:cs="Arial"/>
                <w:szCs w:val="18"/>
              </w:rPr>
              <w:t>14</w:t>
            </w:r>
          </w:p>
        </w:tc>
      </w:tr>
      <w:tr w:rsidR="00B42A8D" w:rsidRPr="00DC7310" w14:paraId="0DD8D6C9" w14:textId="77777777" w:rsidTr="00883D89">
        <w:trPr>
          <w:jc w:val="center"/>
        </w:trPr>
        <w:tc>
          <w:tcPr>
            <w:tcW w:w="1035" w:type="pct"/>
            <w:tcBorders>
              <w:left w:val="single" w:sz="4" w:space="0" w:color="auto"/>
              <w:right w:val="single" w:sz="4" w:space="0" w:color="auto"/>
            </w:tcBorders>
            <w:shd w:val="clear" w:color="auto" w:fill="auto"/>
          </w:tcPr>
          <w:p w14:paraId="73094352"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vAlign w:val="bottom"/>
          </w:tcPr>
          <w:p w14:paraId="45689201" w14:textId="77777777" w:rsidR="00B42A8D" w:rsidRPr="00DC7310" w:rsidRDefault="00B42A8D" w:rsidP="00883D89">
            <w:pPr>
              <w:pStyle w:val="TAL"/>
              <w:keepNext w:val="0"/>
              <w:keepLines w:val="0"/>
              <w:rPr>
                <w:lang w:eastAsia="ja-JP"/>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57B61BE2" w14:textId="77777777" w:rsidR="00B42A8D" w:rsidRPr="00DC7310" w:rsidRDefault="00B42A8D" w:rsidP="00883D89">
            <w:pPr>
              <w:pStyle w:val="TAC"/>
              <w:keepNext w:val="0"/>
              <w:keepLines w:val="0"/>
              <w:rPr>
                <w:lang w:eastAsia="zh-CN"/>
              </w:rPr>
            </w:pPr>
            <w:r w:rsidRPr="00DC7310">
              <w:rPr>
                <w:rFonts w:cs="Arial"/>
                <w:szCs w:val="18"/>
              </w:rPr>
              <w:t>662</w:t>
            </w:r>
          </w:p>
        </w:tc>
        <w:tc>
          <w:tcPr>
            <w:tcW w:w="170" w:type="pct"/>
            <w:gridSpan w:val="2"/>
            <w:tcBorders>
              <w:top w:val="single" w:sz="4" w:space="0" w:color="auto"/>
              <w:left w:val="nil"/>
              <w:bottom w:val="single" w:sz="4" w:space="0" w:color="auto"/>
              <w:right w:val="single" w:sz="4" w:space="0" w:color="auto"/>
            </w:tcBorders>
          </w:tcPr>
          <w:p w14:paraId="0058A00C" w14:textId="77777777" w:rsidR="00B42A8D" w:rsidRPr="00DC7310" w:rsidRDefault="00B42A8D" w:rsidP="00883D89">
            <w:pPr>
              <w:pStyle w:val="TAC"/>
              <w:keepNext w:val="0"/>
              <w:keepLines w:val="0"/>
              <w:rPr>
                <w:lang w:eastAsia="zh-CN"/>
              </w:rPr>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vAlign w:val="center"/>
          </w:tcPr>
          <w:p w14:paraId="630091E6" w14:textId="77777777" w:rsidR="00B42A8D" w:rsidRPr="00DC7310" w:rsidRDefault="00B42A8D" w:rsidP="00883D89">
            <w:pPr>
              <w:pStyle w:val="TAC"/>
              <w:keepNext w:val="0"/>
              <w:keepLines w:val="0"/>
              <w:rPr>
                <w:lang w:eastAsia="zh-CN"/>
              </w:rPr>
            </w:pPr>
            <w:r w:rsidRPr="00DC7310">
              <w:rPr>
                <w:rFonts w:cs="Arial"/>
                <w:szCs w:val="18"/>
              </w:rPr>
              <w:t>694</w:t>
            </w:r>
          </w:p>
        </w:tc>
        <w:tc>
          <w:tcPr>
            <w:tcW w:w="503" w:type="pct"/>
            <w:gridSpan w:val="2"/>
            <w:tcBorders>
              <w:top w:val="single" w:sz="4" w:space="0" w:color="auto"/>
              <w:left w:val="nil"/>
              <w:bottom w:val="single" w:sz="4" w:space="0" w:color="auto"/>
              <w:right w:val="single" w:sz="4" w:space="0" w:color="auto"/>
            </w:tcBorders>
          </w:tcPr>
          <w:p w14:paraId="27E9FE79" w14:textId="77777777" w:rsidR="00B42A8D" w:rsidRPr="00DC7310" w:rsidRDefault="00B42A8D" w:rsidP="00883D89">
            <w:pPr>
              <w:pStyle w:val="TAC"/>
              <w:keepNext w:val="0"/>
              <w:keepLines w:val="0"/>
              <w:rPr>
                <w:lang w:eastAsia="zh-CN"/>
              </w:rPr>
            </w:pPr>
            <w:r w:rsidRPr="00DC7310">
              <w:rPr>
                <w:rFonts w:cs="Arial"/>
                <w:szCs w:val="18"/>
              </w:rPr>
              <w:t>-26.2</w:t>
            </w:r>
          </w:p>
        </w:tc>
        <w:tc>
          <w:tcPr>
            <w:tcW w:w="499" w:type="pct"/>
            <w:gridSpan w:val="2"/>
            <w:tcBorders>
              <w:top w:val="single" w:sz="4" w:space="0" w:color="auto"/>
              <w:left w:val="nil"/>
              <w:bottom w:val="single" w:sz="4" w:space="0" w:color="auto"/>
              <w:right w:val="single" w:sz="4" w:space="0" w:color="auto"/>
            </w:tcBorders>
            <w:noWrap/>
          </w:tcPr>
          <w:p w14:paraId="56D4289E" w14:textId="77777777" w:rsidR="00B42A8D" w:rsidRPr="00DC7310" w:rsidRDefault="00B42A8D" w:rsidP="00883D89">
            <w:pPr>
              <w:pStyle w:val="TAC"/>
              <w:keepNext w:val="0"/>
              <w:keepLines w:val="0"/>
              <w:rPr>
                <w:lang w:eastAsia="zh-CN"/>
              </w:rPr>
            </w:pPr>
            <w:r w:rsidRPr="00DC7310">
              <w:rPr>
                <w:rFonts w:cs="Arial"/>
                <w:szCs w:val="18"/>
              </w:rPr>
              <w:t>6</w:t>
            </w:r>
          </w:p>
        </w:tc>
        <w:tc>
          <w:tcPr>
            <w:tcW w:w="509" w:type="pct"/>
            <w:gridSpan w:val="2"/>
            <w:tcBorders>
              <w:top w:val="single" w:sz="4" w:space="0" w:color="auto"/>
              <w:left w:val="nil"/>
              <w:bottom w:val="single" w:sz="4" w:space="0" w:color="auto"/>
              <w:right w:val="single" w:sz="4" w:space="0" w:color="auto"/>
            </w:tcBorders>
            <w:noWrap/>
          </w:tcPr>
          <w:p w14:paraId="24272C3D" w14:textId="77777777" w:rsidR="00B42A8D" w:rsidRPr="00DC7310" w:rsidRDefault="00B42A8D" w:rsidP="00883D89">
            <w:pPr>
              <w:pStyle w:val="TAC"/>
              <w:keepNext w:val="0"/>
              <w:keepLines w:val="0"/>
              <w:rPr>
                <w:lang w:eastAsia="zh-CN"/>
              </w:rPr>
            </w:pPr>
            <w:r w:rsidRPr="00DC7310">
              <w:rPr>
                <w:rFonts w:cs="Arial"/>
                <w:szCs w:val="18"/>
              </w:rPr>
              <w:t>5</w:t>
            </w:r>
          </w:p>
        </w:tc>
      </w:tr>
      <w:tr w:rsidR="00B42A8D" w:rsidRPr="00DC7310" w14:paraId="2DF6FF3C" w14:textId="77777777" w:rsidTr="00883D89">
        <w:trPr>
          <w:jc w:val="center"/>
        </w:trPr>
        <w:tc>
          <w:tcPr>
            <w:tcW w:w="1035" w:type="pct"/>
            <w:tcBorders>
              <w:left w:val="single" w:sz="4" w:space="0" w:color="auto"/>
              <w:right w:val="single" w:sz="4" w:space="0" w:color="auto"/>
            </w:tcBorders>
            <w:shd w:val="clear" w:color="auto" w:fill="auto"/>
          </w:tcPr>
          <w:p w14:paraId="52B4A074"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vAlign w:val="bottom"/>
          </w:tcPr>
          <w:p w14:paraId="767C6E42" w14:textId="77777777" w:rsidR="00B42A8D" w:rsidRPr="00DC7310" w:rsidRDefault="00B42A8D" w:rsidP="00883D89">
            <w:pPr>
              <w:pStyle w:val="TAL"/>
              <w:keepNext w:val="0"/>
              <w:keepLines w:val="0"/>
              <w:rPr>
                <w:lang w:eastAsia="ja-JP"/>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1E9EDE4D" w14:textId="77777777" w:rsidR="00B42A8D" w:rsidRPr="00DC7310" w:rsidRDefault="00B42A8D" w:rsidP="00883D89">
            <w:pPr>
              <w:pStyle w:val="TAC"/>
              <w:keepNext w:val="0"/>
              <w:keepLines w:val="0"/>
              <w:rPr>
                <w:lang w:eastAsia="zh-CN"/>
              </w:rPr>
            </w:pPr>
            <w:r w:rsidRPr="00DC7310">
              <w:rPr>
                <w:rFonts w:cs="Arial"/>
                <w:szCs w:val="18"/>
              </w:rPr>
              <w:t>758</w:t>
            </w:r>
          </w:p>
        </w:tc>
        <w:tc>
          <w:tcPr>
            <w:tcW w:w="170" w:type="pct"/>
            <w:gridSpan w:val="2"/>
            <w:tcBorders>
              <w:top w:val="single" w:sz="4" w:space="0" w:color="auto"/>
              <w:left w:val="nil"/>
              <w:bottom w:val="single" w:sz="4" w:space="0" w:color="auto"/>
              <w:right w:val="single" w:sz="4" w:space="0" w:color="auto"/>
            </w:tcBorders>
          </w:tcPr>
          <w:p w14:paraId="4FC30145" w14:textId="77777777" w:rsidR="00B42A8D" w:rsidRPr="00DC7310" w:rsidRDefault="00B42A8D" w:rsidP="00883D89">
            <w:pPr>
              <w:pStyle w:val="TAC"/>
              <w:keepNext w:val="0"/>
              <w:keepLines w:val="0"/>
              <w:rPr>
                <w:lang w:eastAsia="zh-CN"/>
              </w:rPr>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vAlign w:val="center"/>
          </w:tcPr>
          <w:p w14:paraId="071490FB" w14:textId="77777777" w:rsidR="00B42A8D" w:rsidRPr="00DC7310" w:rsidRDefault="00B42A8D" w:rsidP="00883D89">
            <w:pPr>
              <w:pStyle w:val="TAC"/>
              <w:keepNext w:val="0"/>
              <w:keepLines w:val="0"/>
              <w:rPr>
                <w:lang w:eastAsia="zh-CN"/>
              </w:rPr>
            </w:pPr>
            <w:r w:rsidRPr="00DC7310">
              <w:rPr>
                <w:rFonts w:cs="Arial"/>
                <w:szCs w:val="18"/>
              </w:rPr>
              <w:t>773</w:t>
            </w:r>
          </w:p>
        </w:tc>
        <w:tc>
          <w:tcPr>
            <w:tcW w:w="503" w:type="pct"/>
            <w:gridSpan w:val="2"/>
            <w:tcBorders>
              <w:top w:val="single" w:sz="4" w:space="0" w:color="auto"/>
              <w:left w:val="nil"/>
              <w:bottom w:val="single" w:sz="4" w:space="0" w:color="auto"/>
              <w:right w:val="single" w:sz="4" w:space="0" w:color="auto"/>
            </w:tcBorders>
          </w:tcPr>
          <w:p w14:paraId="3B0AA9A7" w14:textId="77777777" w:rsidR="00B42A8D" w:rsidRPr="00DC7310" w:rsidRDefault="00B42A8D" w:rsidP="00883D89">
            <w:pPr>
              <w:pStyle w:val="TAC"/>
              <w:keepNext w:val="0"/>
              <w:keepLines w:val="0"/>
              <w:rPr>
                <w:lang w:eastAsia="zh-CN"/>
              </w:rPr>
            </w:pPr>
            <w:r w:rsidRPr="00DC7310">
              <w:rPr>
                <w:rFonts w:cs="Arial"/>
                <w:szCs w:val="18"/>
              </w:rPr>
              <w:t>-32</w:t>
            </w:r>
          </w:p>
        </w:tc>
        <w:tc>
          <w:tcPr>
            <w:tcW w:w="499" w:type="pct"/>
            <w:gridSpan w:val="2"/>
            <w:tcBorders>
              <w:top w:val="single" w:sz="4" w:space="0" w:color="auto"/>
              <w:left w:val="nil"/>
              <w:bottom w:val="single" w:sz="4" w:space="0" w:color="auto"/>
              <w:right w:val="single" w:sz="4" w:space="0" w:color="auto"/>
            </w:tcBorders>
            <w:noWrap/>
          </w:tcPr>
          <w:p w14:paraId="231B358D" w14:textId="77777777" w:rsidR="00B42A8D" w:rsidRPr="00DC7310" w:rsidRDefault="00B42A8D" w:rsidP="00883D89">
            <w:pPr>
              <w:pStyle w:val="TAC"/>
              <w:keepNext w:val="0"/>
              <w:keepLines w:val="0"/>
              <w:rPr>
                <w:lang w:eastAsia="zh-CN"/>
              </w:rPr>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tcPr>
          <w:p w14:paraId="65E21971" w14:textId="77777777" w:rsidR="00B42A8D" w:rsidRPr="00DC7310" w:rsidRDefault="00B42A8D" w:rsidP="00883D89">
            <w:pPr>
              <w:pStyle w:val="TAC"/>
              <w:keepNext w:val="0"/>
              <w:keepLines w:val="0"/>
              <w:rPr>
                <w:lang w:eastAsia="zh-CN"/>
              </w:rPr>
            </w:pPr>
            <w:r w:rsidRPr="00DC7310">
              <w:rPr>
                <w:rFonts w:cs="Arial"/>
                <w:szCs w:val="18"/>
              </w:rPr>
              <w:t>5</w:t>
            </w:r>
          </w:p>
        </w:tc>
      </w:tr>
      <w:tr w:rsidR="00B42A8D" w:rsidRPr="00DC7310" w14:paraId="40467C90"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77AA6BF2"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vAlign w:val="bottom"/>
          </w:tcPr>
          <w:p w14:paraId="5FFC2A3C" w14:textId="77777777" w:rsidR="00B42A8D" w:rsidRPr="00DC7310" w:rsidRDefault="00B42A8D" w:rsidP="00883D89">
            <w:pPr>
              <w:pStyle w:val="TAL"/>
              <w:keepNext w:val="0"/>
              <w:keepLines w:val="0"/>
              <w:rPr>
                <w:lang w:eastAsia="ja-JP"/>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67ED1B48" w14:textId="77777777" w:rsidR="00B42A8D" w:rsidRPr="00DC7310" w:rsidRDefault="00B42A8D" w:rsidP="00883D89">
            <w:pPr>
              <w:pStyle w:val="TAC"/>
              <w:keepNext w:val="0"/>
              <w:keepLines w:val="0"/>
              <w:rPr>
                <w:lang w:eastAsia="zh-CN"/>
              </w:rPr>
            </w:pPr>
            <w:r w:rsidRPr="00DC7310">
              <w:rPr>
                <w:rFonts w:cs="Arial"/>
                <w:szCs w:val="18"/>
              </w:rPr>
              <w:t>773</w:t>
            </w:r>
          </w:p>
        </w:tc>
        <w:tc>
          <w:tcPr>
            <w:tcW w:w="170" w:type="pct"/>
            <w:gridSpan w:val="2"/>
            <w:tcBorders>
              <w:top w:val="single" w:sz="4" w:space="0" w:color="auto"/>
              <w:left w:val="nil"/>
              <w:bottom w:val="single" w:sz="4" w:space="0" w:color="auto"/>
              <w:right w:val="single" w:sz="4" w:space="0" w:color="auto"/>
            </w:tcBorders>
          </w:tcPr>
          <w:p w14:paraId="0E3C910B" w14:textId="77777777" w:rsidR="00B42A8D" w:rsidRPr="00DC7310" w:rsidRDefault="00B42A8D" w:rsidP="00883D89">
            <w:pPr>
              <w:pStyle w:val="TAC"/>
              <w:keepNext w:val="0"/>
              <w:keepLines w:val="0"/>
              <w:rPr>
                <w:lang w:eastAsia="zh-CN"/>
              </w:rPr>
            </w:pPr>
            <w:r w:rsidRPr="00DC7310">
              <w:rPr>
                <w:rFonts w:cs="Arial"/>
                <w:szCs w:val="18"/>
              </w:rPr>
              <w:t>-</w:t>
            </w:r>
          </w:p>
        </w:tc>
        <w:tc>
          <w:tcPr>
            <w:tcW w:w="499" w:type="pct"/>
            <w:gridSpan w:val="2"/>
            <w:tcBorders>
              <w:top w:val="single" w:sz="4" w:space="0" w:color="auto"/>
              <w:left w:val="nil"/>
              <w:bottom w:val="single" w:sz="4" w:space="0" w:color="auto"/>
              <w:right w:val="single" w:sz="4" w:space="0" w:color="auto"/>
            </w:tcBorders>
            <w:vAlign w:val="center"/>
          </w:tcPr>
          <w:p w14:paraId="44951E73" w14:textId="77777777" w:rsidR="00B42A8D" w:rsidRPr="00DC7310" w:rsidRDefault="00B42A8D" w:rsidP="00883D89">
            <w:pPr>
              <w:pStyle w:val="TAC"/>
              <w:keepNext w:val="0"/>
              <w:keepLines w:val="0"/>
              <w:rPr>
                <w:lang w:eastAsia="zh-CN"/>
              </w:rPr>
            </w:pPr>
            <w:r w:rsidRPr="00DC7310">
              <w:rPr>
                <w:rFonts w:cs="Arial"/>
                <w:szCs w:val="18"/>
              </w:rPr>
              <w:t>803</w:t>
            </w:r>
          </w:p>
        </w:tc>
        <w:tc>
          <w:tcPr>
            <w:tcW w:w="503" w:type="pct"/>
            <w:gridSpan w:val="2"/>
            <w:tcBorders>
              <w:top w:val="single" w:sz="4" w:space="0" w:color="auto"/>
              <w:left w:val="nil"/>
              <w:bottom w:val="single" w:sz="4" w:space="0" w:color="auto"/>
              <w:right w:val="single" w:sz="4" w:space="0" w:color="auto"/>
            </w:tcBorders>
          </w:tcPr>
          <w:p w14:paraId="27BDF83F" w14:textId="77777777" w:rsidR="00B42A8D" w:rsidRPr="00DC7310" w:rsidRDefault="00B42A8D" w:rsidP="00883D89">
            <w:pPr>
              <w:pStyle w:val="TAC"/>
              <w:keepNext w:val="0"/>
              <w:keepLines w:val="0"/>
              <w:rPr>
                <w:lang w:eastAsia="zh-CN"/>
              </w:rPr>
            </w:pPr>
            <w:r w:rsidRPr="00DC7310">
              <w:rPr>
                <w:rFonts w:cs="Arial"/>
                <w:szCs w:val="18"/>
              </w:rPr>
              <w:t>-50</w:t>
            </w:r>
          </w:p>
        </w:tc>
        <w:tc>
          <w:tcPr>
            <w:tcW w:w="499" w:type="pct"/>
            <w:gridSpan w:val="2"/>
            <w:tcBorders>
              <w:top w:val="single" w:sz="4" w:space="0" w:color="auto"/>
              <w:left w:val="nil"/>
              <w:bottom w:val="single" w:sz="4" w:space="0" w:color="auto"/>
              <w:right w:val="single" w:sz="4" w:space="0" w:color="auto"/>
            </w:tcBorders>
            <w:noWrap/>
          </w:tcPr>
          <w:p w14:paraId="3DE953E4" w14:textId="77777777" w:rsidR="00B42A8D" w:rsidRPr="00DC7310" w:rsidRDefault="00B42A8D" w:rsidP="00883D89">
            <w:pPr>
              <w:pStyle w:val="TAC"/>
              <w:keepNext w:val="0"/>
              <w:keepLines w:val="0"/>
              <w:rPr>
                <w:lang w:eastAsia="zh-CN"/>
              </w:rPr>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tcPr>
          <w:p w14:paraId="3B4424D9" w14:textId="77777777" w:rsidR="00B42A8D" w:rsidRPr="00DC7310" w:rsidRDefault="00B42A8D" w:rsidP="00883D89">
            <w:pPr>
              <w:pStyle w:val="TAC"/>
              <w:keepNext w:val="0"/>
              <w:keepLines w:val="0"/>
              <w:rPr>
                <w:lang w:eastAsia="zh-CN"/>
              </w:rPr>
            </w:pPr>
          </w:p>
        </w:tc>
      </w:tr>
      <w:tr w:rsidR="00B42A8D" w:rsidRPr="00DC7310" w14:paraId="684133CC" w14:textId="77777777" w:rsidTr="00883D89">
        <w:trPr>
          <w:jc w:val="center"/>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6B257115" w14:textId="77777777" w:rsidR="00B42A8D" w:rsidRPr="00DC7310" w:rsidRDefault="00B42A8D" w:rsidP="00883D89">
            <w:pPr>
              <w:pStyle w:val="TAC"/>
              <w:keepNext w:val="0"/>
              <w:keepLines w:val="0"/>
              <w:rPr>
                <w:lang w:eastAsia="zh-CN"/>
              </w:rPr>
            </w:pPr>
            <w:r w:rsidRPr="00DC7310">
              <w:rPr>
                <w:lang w:eastAsia="ja-JP"/>
              </w:rPr>
              <w:t>DC_38_n78</w:t>
            </w:r>
          </w:p>
        </w:tc>
        <w:tc>
          <w:tcPr>
            <w:tcW w:w="3965" w:type="pct"/>
            <w:gridSpan w:val="14"/>
            <w:tcBorders>
              <w:top w:val="single" w:sz="4" w:space="0" w:color="auto"/>
              <w:left w:val="nil"/>
              <w:right w:val="single" w:sz="4" w:space="0" w:color="auto"/>
            </w:tcBorders>
          </w:tcPr>
          <w:p w14:paraId="16702B7E" w14:textId="77777777" w:rsidR="00B42A8D" w:rsidRPr="00DC7310" w:rsidRDefault="00B42A8D" w:rsidP="00883D89">
            <w:pPr>
              <w:pStyle w:val="TAC"/>
              <w:keepNext w:val="0"/>
              <w:keepLines w:val="0"/>
              <w:rPr>
                <w:lang w:eastAsia="ja-JP"/>
              </w:rPr>
            </w:pPr>
            <w:r w:rsidRPr="00DC7310">
              <w:rPr>
                <w:lang w:eastAsia="ja-JP"/>
              </w:rPr>
              <w:t>N/A</w:t>
            </w:r>
          </w:p>
        </w:tc>
      </w:tr>
      <w:tr w:rsidR="00B42A8D" w:rsidRPr="00DC7310" w14:paraId="24940D13"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286D0DB3" w14:textId="77777777" w:rsidR="00B42A8D" w:rsidRPr="00DC7310" w:rsidRDefault="00B42A8D" w:rsidP="00883D89">
            <w:pPr>
              <w:pStyle w:val="TAC"/>
              <w:keepNext w:val="0"/>
              <w:keepLines w:val="0"/>
              <w:rPr>
                <w:lang w:eastAsia="ja-JP"/>
              </w:rPr>
            </w:pPr>
            <w:r w:rsidRPr="00DC7310">
              <w:t>DC_40_n1</w:t>
            </w:r>
          </w:p>
        </w:tc>
        <w:tc>
          <w:tcPr>
            <w:tcW w:w="1220" w:type="pct"/>
            <w:gridSpan w:val="2"/>
            <w:tcBorders>
              <w:top w:val="single" w:sz="4" w:space="0" w:color="auto"/>
              <w:left w:val="nil"/>
              <w:bottom w:val="single" w:sz="4" w:space="0" w:color="auto"/>
              <w:right w:val="single" w:sz="4" w:space="0" w:color="auto"/>
            </w:tcBorders>
          </w:tcPr>
          <w:p w14:paraId="7AB357C7"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D3B5FA2" w14:textId="77777777" w:rsidR="00B42A8D" w:rsidRPr="00DC7310" w:rsidRDefault="00B42A8D" w:rsidP="00883D89">
            <w:pPr>
              <w:pStyle w:val="TAC"/>
              <w:keepNext w:val="0"/>
              <w:keepLines w:val="0"/>
            </w:pPr>
            <w:r w:rsidRPr="00DC7310">
              <w:t>1884.5</w:t>
            </w:r>
            <w:r>
              <w:t xml:space="preserve"> </w:t>
            </w:r>
          </w:p>
        </w:tc>
        <w:tc>
          <w:tcPr>
            <w:tcW w:w="170" w:type="pct"/>
            <w:gridSpan w:val="2"/>
            <w:tcBorders>
              <w:top w:val="single" w:sz="4" w:space="0" w:color="auto"/>
              <w:left w:val="nil"/>
              <w:bottom w:val="single" w:sz="4" w:space="0" w:color="auto"/>
              <w:right w:val="single" w:sz="4" w:space="0" w:color="auto"/>
            </w:tcBorders>
          </w:tcPr>
          <w:p w14:paraId="79D0AABB" w14:textId="77777777" w:rsidR="00B42A8D" w:rsidRPr="00DC7310" w:rsidRDefault="00B42A8D" w:rsidP="00883D89">
            <w:pPr>
              <w:pStyle w:val="TAC"/>
              <w:keepNext w:val="0"/>
              <w:keepLines w:val="0"/>
            </w:pPr>
            <w:r w:rsidRPr="00DC7310">
              <w:t>-</w:t>
            </w:r>
            <w:r>
              <w:t xml:space="preserve"> </w:t>
            </w:r>
          </w:p>
        </w:tc>
        <w:tc>
          <w:tcPr>
            <w:tcW w:w="499" w:type="pct"/>
            <w:gridSpan w:val="2"/>
            <w:tcBorders>
              <w:top w:val="single" w:sz="4" w:space="0" w:color="auto"/>
              <w:left w:val="nil"/>
              <w:bottom w:val="single" w:sz="4" w:space="0" w:color="auto"/>
              <w:right w:val="single" w:sz="4" w:space="0" w:color="auto"/>
            </w:tcBorders>
          </w:tcPr>
          <w:p w14:paraId="5532C2D1" w14:textId="77777777" w:rsidR="00B42A8D" w:rsidRPr="00DC7310" w:rsidRDefault="00B42A8D" w:rsidP="00883D89">
            <w:pPr>
              <w:pStyle w:val="TAC"/>
              <w:keepNext w:val="0"/>
              <w:keepLines w:val="0"/>
            </w:pPr>
            <w:r w:rsidRPr="00DC7310">
              <w:t>1915.7</w:t>
            </w:r>
            <w:r>
              <w:t xml:space="preserve"> </w:t>
            </w:r>
          </w:p>
        </w:tc>
        <w:tc>
          <w:tcPr>
            <w:tcW w:w="503" w:type="pct"/>
            <w:gridSpan w:val="2"/>
            <w:tcBorders>
              <w:top w:val="single" w:sz="4" w:space="0" w:color="auto"/>
              <w:left w:val="nil"/>
              <w:bottom w:val="single" w:sz="4" w:space="0" w:color="auto"/>
              <w:right w:val="single" w:sz="4" w:space="0" w:color="auto"/>
            </w:tcBorders>
          </w:tcPr>
          <w:p w14:paraId="1768A192" w14:textId="77777777" w:rsidR="00B42A8D" w:rsidRPr="00DC7310" w:rsidRDefault="00B42A8D" w:rsidP="00883D89">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240B291F" w14:textId="77777777" w:rsidR="00B42A8D" w:rsidRPr="00DC7310" w:rsidRDefault="00B42A8D" w:rsidP="00883D89">
            <w:pPr>
              <w:pStyle w:val="TAC"/>
              <w:keepNext w:val="0"/>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5B353DE3" w14:textId="77777777" w:rsidR="00B42A8D" w:rsidRPr="00DC7310" w:rsidRDefault="00B42A8D" w:rsidP="00883D89">
            <w:pPr>
              <w:pStyle w:val="TAC"/>
              <w:keepNext w:val="0"/>
              <w:keepLines w:val="0"/>
              <w:rPr>
                <w:lang w:eastAsia="zh-CN"/>
              </w:rPr>
            </w:pPr>
            <w:r w:rsidRPr="00DC7310">
              <w:t>3</w:t>
            </w:r>
          </w:p>
        </w:tc>
      </w:tr>
      <w:tr w:rsidR="00B42A8D" w:rsidRPr="00DC7310" w14:paraId="1762430A"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5EC6630C" w14:textId="77777777" w:rsidR="00B42A8D" w:rsidRPr="00DC7310" w:rsidRDefault="00B42A8D" w:rsidP="00883D89">
            <w:pPr>
              <w:pStyle w:val="TAC"/>
              <w:keepNext w:val="0"/>
              <w:keepLines w:val="0"/>
            </w:pPr>
            <w:r w:rsidRPr="00DC7310">
              <w:t>DC_40_n</w:t>
            </w:r>
            <w:r w:rsidRPr="00DC7310">
              <w:rPr>
                <w:rFonts w:hint="eastAsia"/>
                <w:lang w:eastAsia="zh-TW"/>
              </w:rPr>
              <w:t>3</w:t>
            </w:r>
          </w:p>
        </w:tc>
        <w:tc>
          <w:tcPr>
            <w:tcW w:w="1220" w:type="pct"/>
            <w:gridSpan w:val="2"/>
            <w:tcBorders>
              <w:top w:val="single" w:sz="4" w:space="0" w:color="auto"/>
              <w:left w:val="nil"/>
              <w:bottom w:val="single" w:sz="4" w:space="0" w:color="auto"/>
              <w:right w:val="single" w:sz="4" w:space="0" w:color="auto"/>
            </w:tcBorders>
          </w:tcPr>
          <w:p w14:paraId="7BD2B8B2"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E046FBC" w14:textId="77777777" w:rsidR="00B42A8D" w:rsidRPr="00DC7310" w:rsidRDefault="00B42A8D" w:rsidP="00883D89">
            <w:pPr>
              <w:pStyle w:val="TAC"/>
              <w:keepNext w:val="0"/>
              <w:keepLines w:val="0"/>
            </w:pPr>
            <w:r w:rsidRPr="00DC7310">
              <w:rPr>
                <w:rFonts w:hint="eastAsia"/>
                <w:lang w:eastAsia="zh-TW"/>
              </w:rPr>
              <w:t>1884.5</w:t>
            </w:r>
          </w:p>
        </w:tc>
        <w:tc>
          <w:tcPr>
            <w:tcW w:w="170" w:type="pct"/>
            <w:gridSpan w:val="2"/>
            <w:tcBorders>
              <w:top w:val="single" w:sz="4" w:space="0" w:color="auto"/>
              <w:left w:val="nil"/>
              <w:bottom w:val="single" w:sz="4" w:space="0" w:color="auto"/>
              <w:right w:val="single" w:sz="4" w:space="0" w:color="auto"/>
            </w:tcBorders>
          </w:tcPr>
          <w:p w14:paraId="6B3F6EDD" w14:textId="77777777" w:rsidR="00B42A8D" w:rsidRPr="00DC7310" w:rsidRDefault="00B42A8D" w:rsidP="00883D89">
            <w:pPr>
              <w:pStyle w:val="TAC"/>
              <w:keepNext w:val="0"/>
              <w:keepLines w:val="0"/>
            </w:pPr>
            <w:r w:rsidRPr="00DC7310">
              <w:rPr>
                <w:rFonts w:hint="eastAsia"/>
                <w:lang w:eastAsia="zh-TW"/>
              </w:rPr>
              <w:t>-</w:t>
            </w:r>
          </w:p>
        </w:tc>
        <w:tc>
          <w:tcPr>
            <w:tcW w:w="499" w:type="pct"/>
            <w:gridSpan w:val="2"/>
            <w:tcBorders>
              <w:top w:val="single" w:sz="4" w:space="0" w:color="auto"/>
              <w:left w:val="nil"/>
              <w:bottom w:val="single" w:sz="4" w:space="0" w:color="auto"/>
              <w:right w:val="single" w:sz="4" w:space="0" w:color="auto"/>
            </w:tcBorders>
          </w:tcPr>
          <w:p w14:paraId="7B8CFFE1" w14:textId="77777777" w:rsidR="00B42A8D" w:rsidRPr="00DC7310" w:rsidRDefault="00B42A8D" w:rsidP="00883D89">
            <w:pPr>
              <w:pStyle w:val="TAC"/>
              <w:keepNext w:val="0"/>
              <w:keepLines w:val="0"/>
            </w:pPr>
            <w:r w:rsidRPr="00DC7310">
              <w:rPr>
                <w:rFonts w:hint="eastAsia"/>
                <w:lang w:eastAsia="zh-TW"/>
              </w:rPr>
              <w:t>1915.7</w:t>
            </w:r>
          </w:p>
        </w:tc>
        <w:tc>
          <w:tcPr>
            <w:tcW w:w="503" w:type="pct"/>
            <w:gridSpan w:val="2"/>
            <w:tcBorders>
              <w:top w:val="single" w:sz="4" w:space="0" w:color="auto"/>
              <w:left w:val="nil"/>
              <w:bottom w:val="single" w:sz="4" w:space="0" w:color="auto"/>
              <w:right w:val="single" w:sz="4" w:space="0" w:color="auto"/>
            </w:tcBorders>
          </w:tcPr>
          <w:p w14:paraId="6B4154A5" w14:textId="77777777" w:rsidR="00B42A8D" w:rsidRPr="00DC7310" w:rsidRDefault="00B42A8D" w:rsidP="00883D89">
            <w:pPr>
              <w:pStyle w:val="TAC"/>
              <w:keepNext w:val="0"/>
              <w:keepLines w:val="0"/>
            </w:pPr>
            <w:r w:rsidRPr="00DC7310">
              <w:rPr>
                <w:rFonts w:hint="eastAsia"/>
                <w:lang w:eastAsia="zh-TW"/>
              </w:rPr>
              <w:t>-41</w:t>
            </w:r>
          </w:p>
        </w:tc>
        <w:tc>
          <w:tcPr>
            <w:tcW w:w="499" w:type="pct"/>
            <w:gridSpan w:val="2"/>
            <w:tcBorders>
              <w:top w:val="single" w:sz="4" w:space="0" w:color="auto"/>
              <w:left w:val="nil"/>
              <w:bottom w:val="single" w:sz="4" w:space="0" w:color="auto"/>
              <w:right w:val="single" w:sz="4" w:space="0" w:color="auto"/>
            </w:tcBorders>
            <w:noWrap/>
          </w:tcPr>
          <w:p w14:paraId="44592C29" w14:textId="77777777" w:rsidR="00B42A8D" w:rsidRPr="00DC7310" w:rsidRDefault="00B42A8D" w:rsidP="00883D89">
            <w:pPr>
              <w:pStyle w:val="TAC"/>
              <w:keepNext w:val="0"/>
              <w:keepLines w:val="0"/>
            </w:pPr>
            <w:r w:rsidRPr="00DC7310">
              <w:rPr>
                <w:rFonts w:hint="eastAsia"/>
                <w:lang w:eastAsia="zh-TW"/>
              </w:rPr>
              <w:t>0.3</w:t>
            </w:r>
          </w:p>
        </w:tc>
        <w:tc>
          <w:tcPr>
            <w:tcW w:w="509" w:type="pct"/>
            <w:gridSpan w:val="2"/>
            <w:tcBorders>
              <w:top w:val="single" w:sz="4" w:space="0" w:color="auto"/>
              <w:left w:val="nil"/>
              <w:bottom w:val="single" w:sz="4" w:space="0" w:color="auto"/>
              <w:right w:val="single" w:sz="4" w:space="0" w:color="auto"/>
            </w:tcBorders>
            <w:noWrap/>
          </w:tcPr>
          <w:p w14:paraId="2C00023A" w14:textId="77777777" w:rsidR="00B42A8D" w:rsidRPr="00DC7310" w:rsidRDefault="00B42A8D" w:rsidP="00883D89">
            <w:pPr>
              <w:pStyle w:val="TAC"/>
              <w:keepNext w:val="0"/>
              <w:keepLines w:val="0"/>
            </w:pPr>
            <w:r w:rsidRPr="00DC7310">
              <w:rPr>
                <w:rFonts w:hint="eastAsia"/>
                <w:lang w:eastAsia="zh-TW"/>
              </w:rPr>
              <w:t>3</w:t>
            </w:r>
          </w:p>
        </w:tc>
      </w:tr>
      <w:tr w:rsidR="00883D89" w:rsidRPr="00DC7310" w14:paraId="0C121AAC" w14:textId="77777777" w:rsidTr="00883D89">
        <w:tblPrEx>
          <w:tblW w:w="5000" w:type="pct"/>
          <w:jc w:val="center"/>
          <w:tblCellMar>
            <w:left w:w="28" w:type="dxa"/>
          </w:tblCellMar>
          <w:tblPrExChange w:id="125" w:author="Bo-Han Hsieh" w:date="2025-04-14T16:10:00Z">
            <w:tblPrEx>
              <w:tblW w:w="5000" w:type="pct"/>
              <w:jc w:val="center"/>
              <w:tblCellMar>
                <w:left w:w="28" w:type="dxa"/>
              </w:tblCellMar>
            </w:tblPrEx>
          </w:tblPrExChange>
        </w:tblPrEx>
        <w:trPr>
          <w:jc w:val="center"/>
          <w:ins w:id="126" w:author="Bo-Han Hsieh" w:date="2025-04-14T16:10:00Z"/>
          <w:trPrChange w:id="127" w:author="Bo-Han Hsieh" w:date="2025-04-14T16:10:00Z">
            <w:trPr>
              <w:gridAfter w:val="0"/>
              <w:jc w:val="center"/>
            </w:trPr>
          </w:trPrChange>
        </w:trPr>
        <w:tc>
          <w:tcPr>
            <w:tcW w:w="1035" w:type="pct"/>
            <w:tcBorders>
              <w:left w:val="single" w:sz="4" w:space="0" w:color="auto"/>
              <w:bottom w:val="single" w:sz="4" w:space="0" w:color="auto"/>
              <w:right w:val="single" w:sz="4" w:space="0" w:color="auto"/>
            </w:tcBorders>
            <w:shd w:val="clear" w:color="auto" w:fill="auto"/>
            <w:tcPrChange w:id="128" w:author="Bo-Han Hsieh" w:date="2025-04-14T16:10:00Z">
              <w:tcPr>
                <w:tcW w:w="1036" w:type="pct"/>
                <w:gridSpan w:val="2"/>
                <w:tcBorders>
                  <w:left w:val="single" w:sz="4" w:space="0" w:color="auto"/>
                  <w:bottom w:val="single" w:sz="4" w:space="0" w:color="auto"/>
                  <w:right w:val="single" w:sz="4" w:space="0" w:color="auto"/>
                </w:tcBorders>
                <w:shd w:val="clear" w:color="auto" w:fill="auto"/>
                <w:vAlign w:val="center"/>
              </w:tcPr>
            </w:tcPrChange>
          </w:tcPr>
          <w:p w14:paraId="3055BC4B" w14:textId="76E2A085" w:rsidR="00883D89" w:rsidRPr="00883D89" w:rsidRDefault="00883D89" w:rsidP="00883D89">
            <w:pPr>
              <w:pStyle w:val="TAC"/>
              <w:keepNext w:val="0"/>
              <w:keepLines w:val="0"/>
              <w:rPr>
                <w:ins w:id="129" w:author="Bo-Han Hsieh" w:date="2025-04-14T16:10:00Z"/>
                <w:szCs w:val="18"/>
              </w:rPr>
            </w:pPr>
            <w:ins w:id="130" w:author="Bo-Han Hsieh" w:date="2025-04-14T16:10:00Z">
              <w:r w:rsidRPr="00883D89">
                <w:rPr>
                  <w:rFonts w:cs="Arial"/>
                  <w:szCs w:val="18"/>
                  <w:lang w:eastAsia="ja-JP"/>
                </w:rPr>
                <w:lastRenderedPageBreak/>
                <w:t>DC_ 40_n28</w:t>
              </w:r>
            </w:ins>
          </w:p>
        </w:tc>
        <w:tc>
          <w:tcPr>
            <w:tcW w:w="1220" w:type="pct"/>
            <w:gridSpan w:val="2"/>
            <w:tcBorders>
              <w:top w:val="single" w:sz="4" w:space="0" w:color="auto"/>
              <w:left w:val="nil"/>
              <w:bottom w:val="single" w:sz="4" w:space="0" w:color="auto"/>
              <w:right w:val="single" w:sz="4" w:space="0" w:color="auto"/>
            </w:tcBorders>
            <w:tcPrChange w:id="131" w:author="Bo-Han Hsieh" w:date="2025-04-14T16:10:00Z">
              <w:tcPr>
                <w:tcW w:w="1220" w:type="pct"/>
                <w:gridSpan w:val="3"/>
                <w:tcBorders>
                  <w:top w:val="single" w:sz="4" w:space="0" w:color="auto"/>
                  <w:left w:val="nil"/>
                  <w:bottom w:val="single" w:sz="4" w:space="0" w:color="auto"/>
                  <w:right w:val="single" w:sz="4" w:space="0" w:color="auto"/>
                </w:tcBorders>
              </w:tcPr>
            </w:tcPrChange>
          </w:tcPr>
          <w:p w14:paraId="642554FF" w14:textId="6F34F989" w:rsidR="00883D89" w:rsidRPr="00883D89" w:rsidRDefault="00883D89" w:rsidP="00883D89">
            <w:pPr>
              <w:pStyle w:val="TAL"/>
              <w:keepNext w:val="0"/>
              <w:keepLines w:val="0"/>
              <w:rPr>
                <w:ins w:id="132" w:author="Bo-Han Hsieh" w:date="2025-04-14T16:10:00Z"/>
                <w:szCs w:val="18"/>
              </w:rPr>
            </w:pPr>
            <w:ins w:id="133" w:author="Bo-Han Hsieh" w:date="2025-04-14T16:10:00Z">
              <w:r w:rsidRPr="00883D89">
                <w:rPr>
                  <w:rFonts w:cs="Arial"/>
                  <w:szCs w:val="18"/>
                </w:rPr>
                <w:t>Frequency range</w:t>
              </w:r>
            </w:ins>
          </w:p>
        </w:tc>
        <w:tc>
          <w:tcPr>
            <w:tcW w:w="564" w:type="pct"/>
            <w:gridSpan w:val="2"/>
            <w:tcBorders>
              <w:top w:val="single" w:sz="4" w:space="0" w:color="auto"/>
              <w:left w:val="nil"/>
              <w:bottom w:val="single" w:sz="4" w:space="0" w:color="auto"/>
              <w:right w:val="single" w:sz="4" w:space="0" w:color="auto"/>
            </w:tcBorders>
            <w:tcPrChange w:id="134" w:author="Bo-Han Hsieh" w:date="2025-04-14T16:10:00Z">
              <w:tcPr>
                <w:tcW w:w="564" w:type="pct"/>
                <w:gridSpan w:val="3"/>
                <w:tcBorders>
                  <w:top w:val="single" w:sz="4" w:space="0" w:color="auto"/>
                  <w:left w:val="nil"/>
                  <w:bottom w:val="single" w:sz="4" w:space="0" w:color="auto"/>
                  <w:right w:val="single" w:sz="4" w:space="0" w:color="auto"/>
                </w:tcBorders>
              </w:tcPr>
            </w:tcPrChange>
          </w:tcPr>
          <w:p w14:paraId="073AACFB" w14:textId="5E55FA46" w:rsidR="00883D89" w:rsidRPr="00883D89" w:rsidRDefault="00883D89" w:rsidP="00883D89">
            <w:pPr>
              <w:pStyle w:val="TAC"/>
              <w:keepNext w:val="0"/>
              <w:keepLines w:val="0"/>
              <w:rPr>
                <w:ins w:id="135" w:author="Bo-Han Hsieh" w:date="2025-04-14T16:10:00Z"/>
                <w:szCs w:val="18"/>
                <w:lang w:eastAsia="zh-TW"/>
              </w:rPr>
            </w:pPr>
            <w:ins w:id="136" w:author="Bo-Han Hsieh" w:date="2025-04-14T16:10:00Z">
              <w:r w:rsidRPr="00883D89">
                <w:rPr>
                  <w:rFonts w:cs="Arial"/>
                  <w:szCs w:val="18"/>
                </w:rPr>
                <w:t xml:space="preserve">1884.5 </w:t>
              </w:r>
            </w:ins>
          </w:p>
        </w:tc>
        <w:tc>
          <w:tcPr>
            <w:tcW w:w="170" w:type="pct"/>
            <w:gridSpan w:val="2"/>
            <w:tcBorders>
              <w:top w:val="single" w:sz="4" w:space="0" w:color="auto"/>
              <w:left w:val="nil"/>
              <w:bottom w:val="single" w:sz="4" w:space="0" w:color="auto"/>
              <w:right w:val="single" w:sz="4" w:space="0" w:color="auto"/>
            </w:tcBorders>
            <w:tcPrChange w:id="137" w:author="Bo-Han Hsieh" w:date="2025-04-14T16:10:00Z">
              <w:tcPr>
                <w:tcW w:w="170" w:type="pct"/>
                <w:gridSpan w:val="3"/>
                <w:tcBorders>
                  <w:top w:val="single" w:sz="4" w:space="0" w:color="auto"/>
                  <w:left w:val="nil"/>
                  <w:bottom w:val="single" w:sz="4" w:space="0" w:color="auto"/>
                  <w:right w:val="single" w:sz="4" w:space="0" w:color="auto"/>
                </w:tcBorders>
              </w:tcPr>
            </w:tcPrChange>
          </w:tcPr>
          <w:p w14:paraId="710AD3B3" w14:textId="236F32DD" w:rsidR="00883D89" w:rsidRPr="00883D89" w:rsidRDefault="00883D89" w:rsidP="00883D89">
            <w:pPr>
              <w:pStyle w:val="TAC"/>
              <w:keepNext w:val="0"/>
              <w:keepLines w:val="0"/>
              <w:rPr>
                <w:ins w:id="138" w:author="Bo-Han Hsieh" w:date="2025-04-14T16:10:00Z"/>
                <w:szCs w:val="18"/>
                <w:lang w:eastAsia="zh-TW"/>
              </w:rPr>
            </w:pPr>
            <w:ins w:id="139" w:author="Bo-Han Hsieh" w:date="2025-04-14T16:10:00Z">
              <w:r w:rsidRPr="00883D89">
                <w:rPr>
                  <w:rFonts w:cs="Arial"/>
                  <w:szCs w:val="18"/>
                </w:rPr>
                <w:t xml:space="preserve">- </w:t>
              </w:r>
            </w:ins>
          </w:p>
        </w:tc>
        <w:tc>
          <w:tcPr>
            <w:tcW w:w="499" w:type="pct"/>
            <w:gridSpan w:val="2"/>
            <w:tcBorders>
              <w:top w:val="single" w:sz="4" w:space="0" w:color="auto"/>
              <w:left w:val="nil"/>
              <w:bottom w:val="single" w:sz="4" w:space="0" w:color="auto"/>
              <w:right w:val="single" w:sz="4" w:space="0" w:color="auto"/>
            </w:tcBorders>
            <w:tcPrChange w:id="140" w:author="Bo-Han Hsieh" w:date="2025-04-14T16:10:00Z">
              <w:tcPr>
                <w:tcW w:w="498" w:type="pct"/>
                <w:gridSpan w:val="3"/>
                <w:tcBorders>
                  <w:top w:val="single" w:sz="4" w:space="0" w:color="auto"/>
                  <w:left w:val="nil"/>
                  <w:bottom w:val="single" w:sz="4" w:space="0" w:color="auto"/>
                  <w:right w:val="single" w:sz="4" w:space="0" w:color="auto"/>
                </w:tcBorders>
              </w:tcPr>
            </w:tcPrChange>
          </w:tcPr>
          <w:p w14:paraId="476874E9" w14:textId="7BFEFD2E" w:rsidR="00883D89" w:rsidRPr="00883D89" w:rsidRDefault="00883D89" w:rsidP="00883D89">
            <w:pPr>
              <w:pStyle w:val="TAC"/>
              <w:keepNext w:val="0"/>
              <w:keepLines w:val="0"/>
              <w:rPr>
                <w:ins w:id="141" w:author="Bo-Han Hsieh" w:date="2025-04-14T16:10:00Z"/>
                <w:szCs w:val="18"/>
                <w:lang w:eastAsia="zh-TW"/>
              </w:rPr>
            </w:pPr>
            <w:ins w:id="142" w:author="Bo-Han Hsieh" w:date="2025-04-14T16:10:00Z">
              <w:r w:rsidRPr="00883D89">
                <w:rPr>
                  <w:rFonts w:cs="Arial"/>
                  <w:szCs w:val="18"/>
                </w:rPr>
                <w:t xml:space="preserve">1915.7 </w:t>
              </w:r>
            </w:ins>
          </w:p>
        </w:tc>
        <w:tc>
          <w:tcPr>
            <w:tcW w:w="503" w:type="pct"/>
            <w:gridSpan w:val="2"/>
            <w:tcBorders>
              <w:top w:val="single" w:sz="4" w:space="0" w:color="auto"/>
              <w:left w:val="nil"/>
              <w:bottom w:val="single" w:sz="4" w:space="0" w:color="auto"/>
              <w:right w:val="single" w:sz="4" w:space="0" w:color="auto"/>
            </w:tcBorders>
            <w:tcPrChange w:id="143" w:author="Bo-Han Hsieh" w:date="2025-04-14T16:10:00Z">
              <w:tcPr>
                <w:tcW w:w="503" w:type="pct"/>
                <w:gridSpan w:val="3"/>
                <w:tcBorders>
                  <w:top w:val="single" w:sz="4" w:space="0" w:color="auto"/>
                  <w:left w:val="nil"/>
                  <w:bottom w:val="single" w:sz="4" w:space="0" w:color="auto"/>
                  <w:right w:val="single" w:sz="4" w:space="0" w:color="auto"/>
                </w:tcBorders>
              </w:tcPr>
            </w:tcPrChange>
          </w:tcPr>
          <w:p w14:paraId="0D59E44A" w14:textId="0043D70F" w:rsidR="00883D89" w:rsidRPr="00883D89" w:rsidRDefault="00883D89" w:rsidP="00883D89">
            <w:pPr>
              <w:pStyle w:val="TAC"/>
              <w:keepNext w:val="0"/>
              <w:keepLines w:val="0"/>
              <w:rPr>
                <w:ins w:id="144" w:author="Bo-Han Hsieh" w:date="2025-04-14T16:10:00Z"/>
                <w:szCs w:val="18"/>
                <w:lang w:eastAsia="zh-TW"/>
              </w:rPr>
            </w:pPr>
            <w:ins w:id="145" w:author="Bo-Han Hsieh" w:date="2025-04-14T16:10:00Z">
              <w:r w:rsidRPr="00883D89">
                <w:rPr>
                  <w:rFonts w:cs="Arial"/>
                  <w:szCs w:val="18"/>
                </w:rPr>
                <w:t>-41</w:t>
              </w:r>
            </w:ins>
          </w:p>
        </w:tc>
        <w:tc>
          <w:tcPr>
            <w:tcW w:w="499" w:type="pct"/>
            <w:gridSpan w:val="2"/>
            <w:tcBorders>
              <w:top w:val="single" w:sz="4" w:space="0" w:color="auto"/>
              <w:left w:val="nil"/>
              <w:bottom w:val="single" w:sz="4" w:space="0" w:color="auto"/>
              <w:right w:val="single" w:sz="4" w:space="0" w:color="auto"/>
            </w:tcBorders>
            <w:noWrap/>
            <w:tcPrChange w:id="146" w:author="Bo-Han Hsieh" w:date="2025-04-14T16:10:00Z">
              <w:tcPr>
                <w:tcW w:w="499" w:type="pct"/>
                <w:gridSpan w:val="3"/>
                <w:tcBorders>
                  <w:top w:val="single" w:sz="4" w:space="0" w:color="auto"/>
                  <w:left w:val="nil"/>
                  <w:bottom w:val="single" w:sz="4" w:space="0" w:color="auto"/>
                  <w:right w:val="single" w:sz="4" w:space="0" w:color="auto"/>
                </w:tcBorders>
                <w:noWrap/>
              </w:tcPr>
            </w:tcPrChange>
          </w:tcPr>
          <w:p w14:paraId="4C97B5F6" w14:textId="459E0BFA" w:rsidR="00883D89" w:rsidRPr="00883D89" w:rsidRDefault="00883D89" w:rsidP="00883D89">
            <w:pPr>
              <w:pStyle w:val="TAC"/>
              <w:keepNext w:val="0"/>
              <w:keepLines w:val="0"/>
              <w:rPr>
                <w:ins w:id="147" w:author="Bo-Han Hsieh" w:date="2025-04-14T16:10:00Z"/>
                <w:szCs w:val="18"/>
                <w:lang w:eastAsia="zh-TW"/>
              </w:rPr>
            </w:pPr>
            <w:ins w:id="148" w:author="Bo-Han Hsieh" w:date="2025-04-14T16:10:00Z">
              <w:r w:rsidRPr="00883D89">
                <w:rPr>
                  <w:rFonts w:cs="Arial"/>
                  <w:szCs w:val="18"/>
                </w:rPr>
                <w:t>0.3</w:t>
              </w:r>
            </w:ins>
          </w:p>
        </w:tc>
        <w:tc>
          <w:tcPr>
            <w:tcW w:w="509" w:type="pct"/>
            <w:gridSpan w:val="2"/>
            <w:tcBorders>
              <w:top w:val="single" w:sz="4" w:space="0" w:color="auto"/>
              <w:left w:val="nil"/>
              <w:bottom w:val="single" w:sz="4" w:space="0" w:color="auto"/>
              <w:right w:val="single" w:sz="4" w:space="0" w:color="auto"/>
            </w:tcBorders>
            <w:noWrap/>
            <w:tcPrChange w:id="149" w:author="Bo-Han Hsieh" w:date="2025-04-14T16:10:00Z">
              <w:tcPr>
                <w:tcW w:w="509" w:type="pct"/>
                <w:gridSpan w:val="3"/>
                <w:tcBorders>
                  <w:top w:val="single" w:sz="4" w:space="0" w:color="auto"/>
                  <w:left w:val="nil"/>
                  <w:bottom w:val="single" w:sz="4" w:space="0" w:color="auto"/>
                  <w:right w:val="single" w:sz="4" w:space="0" w:color="auto"/>
                </w:tcBorders>
                <w:noWrap/>
              </w:tcPr>
            </w:tcPrChange>
          </w:tcPr>
          <w:p w14:paraId="732C785A" w14:textId="5B3E5222" w:rsidR="00883D89" w:rsidRPr="00883D89" w:rsidRDefault="00883D89" w:rsidP="00883D89">
            <w:pPr>
              <w:pStyle w:val="TAC"/>
              <w:keepNext w:val="0"/>
              <w:keepLines w:val="0"/>
              <w:rPr>
                <w:ins w:id="150" w:author="Bo-Han Hsieh" w:date="2025-04-14T16:10:00Z"/>
                <w:szCs w:val="18"/>
                <w:lang w:eastAsia="zh-TW"/>
              </w:rPr>
            </w:pPr>
            <w:ins w:id="151" w:author="Bo-Han Hsieh" w:date="2025-04-14T16:10:00Z">
              <w:r w:rsidRPr="00883D89">
                <w:rPr>
                  <w:rFonts w:cs="Arial"/>
                  <w:szCs w:val="18"/>
                </w:rPr>
                <w:t>3</w:t>
              </w:r>
            </w:ins>
          </w:p>
        </w:tc>
      </w:tr>
      <w:tr w:rsidR="00B42A8D" w:rsidRPr="00DC7310" w14:paraId="465774D6"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2FB2938D" w14:textId="77777777" w:rsidR="00B42A8D" w:rsidRPr="00DC7310" w:rsidRDefault="00B42A8D" w:rsidP="00883D89">
            <w:pPr>
              <w:pStyle w:val="TAC"/>
              <w:keepNext w:val="0"/>
              <w:keepLines w:val="0"/>
              <w:rPr>
                <w:lang w:eastAsia="ja-JP"/>
              </w:rPr>
            </w:pPr>
            <w:r w:rsidRPr="00DC7310">
              <w:t>DC_40_n41</w:t>
            </w:r>
          </w:p>
        </w:tc>
        <w:tc>
          <w:tcPr>
            <w:tcW w:w="1220" w:type="pct"/>
            <w:gridSpan w:val="2"/>
            <w:tcBorders>
              <w:top w:val="single" w:sz="4" w:space="0" w:color="auto"/>
              <w:left w:val="nil"/>
              <w:bottom w:val="single" w:sz="4" w:space="0" w:color="auto"/>
              <w:right w:val="single" w:sz="4" w:space="0" w:color="auto"/>
            </w:tcBorders>
          </w:tcPr>
          <w:p w14:paraId="70D3558C" w14:textId="77777777" w:rsidR="00B42A8D" w:rsidRPr="00DC7310" w:rsidRDefault="00B42A8D" w:rsidP="00883D89">
            <w:pPr>
              <w:pStyle w:val="TAL"/>
              <w:keepNext w:val="0"/>
              <w:keepLines w:val="0"/>
              <w:rPr>
                <w:lang w:eastAsia="zh-CN"/>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685C714" w14:textId="77777777" w:rsidR="00B42A8D" w:rsidRPr="00DC7310" w:rsidRDefault="00B42A8D" w:rsidP="00883D89">
            <w:pPr>
              <w:pStyle w:val="TAC"/>
              <w:keepNext w:val="0"/>
              <w:keepLines w:val="0"/>
            </w:pPr>
            <w:r w:rsidRPr="00DC7310">
              <w:t>1884.5</w:t>
            </w:r>
            <w:r>
              <w:t xml:space="preserve"> </w:t>
            </w:r>
          </w:p>
        </w:tc>
        <w:tc>
          <w:tcPr>
            <w:tcW w:w="170" w:type="pct"/>
            <w:gridSpan w:val="2"/>
            <w:tcBorders>
              <w:top w:val="single" w:sz="4" w:space="0" w:color="auto"/>
              <w:left w:val="nil"/>
              <w:bottom w:val="single" w:sz="4" w:space="0" w:color="auto"/>
              <w:right w:val="single" w:sz="4" w:space="0" w:color="auto"/>
            </w:tcBorders>
          </w:tcPr>
          <w:p w14:paraId="053347C6" w14:textId="77777777" w:rsidR="00B42A8D" w:rsidRPr="00DC7310" w:rsidRDefault="00B42A8D" w:rsidP="00883D89">
            <w:pPr>
              <w:pStyle w:val="TAC"/>
              <w:keepNext w:val="0"/>
              <w:keepLines w:val="0"/>
            </w:pPr>
            <w:r w:rsidRPr="00DC7310">
              <w:t>-</w:t>
            </w:r>
            <w:r>
              <w:t xml:space="preserve"> </w:t>
            </w:r>
          </w:p>
        </w:tc>
        <w:tc>
          <w:tcPr>
            <w:tcW w:w="499" w:type="pct"/>
            <w:gridSpan w:val="2"/>
            <w:tcBorders>
              <w:top w:val="single" w:sz="4" w:space="0" w:color="auto"/>
              <w:left w:val="nil"/>
              <w:bottom w:val="single" w:sz="4" w:space="0" w:color="auto"/>
              <w:right w:val="single" w:sz="4" w:space="0" w:color="auto"/>
            </w:tcBorders>
          </w:tcPr>
          <w:p w14:paraId="1B553400" w14:textId="77777777" w:rsidR="00B42A8D" w:rsidRPr="00DC7310" w:rsidRDefault="00B42A8D" w:rsidP="00883D89">
            <w:pPr>
              <w:pStyle w:val="TAC"/>
              <w:keepNext w:val="0"/>
              <w:keepLines w:val="0"/>
            </w:pPr>
            <w:r w:rsidRPr="00DC7310">
              <w:t>1915.7</w:t>
            </w:r>
            <w:r>
              <w:t xml:space="preserve"> </w:t>
            </w:r>
          </w:p>
        </w:tc>
        <w:tc>
          <w:tcPr>
            <w:tcW w:w="503" w:type="pct"/>
            <w:gridSpan w:val="2"/>
            <w:tcBorders>
              <w:top w:val="single" w:sz="4" w:space="0" w:color="auto"/>
              <w:left w:val="nil"/>
              <w:bottom w:val="single" w:sz="4" w:space="0" w:color="auto"/>
              <w:right w:val="single" w:sz="4" w:space="0" w:color="auto"/>
            </w:tcBorders>
          </w:tcPr>
          <w:p w14:paraId="2EB898E7" w14:textId="77777777" w:rsidR="00B42A8D" w:rsidRPr="00DC7310" w:rsidRDefault="00B42A8D" w:rsidP="00883D89">
            <w:pPr>
              <w:pStyle w:val="TAC"/>
              <w:keepNext w:val="0"/>
              <w:keepLines w:val="0"/>
              <w:rPr>
                <w:lang w:eastAsia="ja-JP"/>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7ACE9288" w14:textId="77777777" w:rsidR="00B42A8D" w:rsidRPr="00DC7310" w:rsidRDefault="00B42A8D" w:rsidP="00883D89">
            <w:pPr>
              <w:pStyle w:val="TAC"/>
              <w:keepNext w:val="0"/>
              <w:keepLines w:val="0"/>
              <w:rPr>
                <w:rFonts w:eastAsia="Yu Mincho"/>
                <w:lang w:eastAsia="ja-JP"/>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61D86995" w14:textId="77777777" w:rsidR="00B42A8D" w:rsidRPr="00DC7310" w:rsidRDefault="00B42A8D" w:rsidP="00883D89">
            <w:pPr>
              <w:pStyle w:val="TAC"/>
              <w:keepNext w:val="0"/>
              <w:keepLines w:val="0"/>
              <w:rPr>
                <w:lang w:eastAsia="ja-JP"/>
              </w:rPr>
            </w:pPr>
            <w:r w:rsidRPr="00DC7310">
              <w:t>3</w:t>
            </w:r>
          </w:p>
        </w:tc>
      </w:tr>
      <w:tr w:rsidR="00B42A8D" w:rsidRPr="00DC7310" w14:paraId="43D93618" w14:textId="77777777" w:rsidTr="00883D89">
        <w:trPr>
          <w:jc w:val="center"/>
        </w:trPr>
        <w:tc>
          <w:tcPr>
            <w:tcW w:w="1035" w:type="pct"/>
            <w:tcBorders>
              <w:top w:val="single" w:sz="4" w:space="0" w:color="auto"/>
              <w:left w:val="single" w:sz="4" w:space="0" w:color="auto"/>
              <w:right w:val="single" w:sz="4" w:space="0" w:color="auto"/>
            </w:tcBorders>
            <w:shd w:val="clear" w:color="auto" w:fill="auto"/>
          </w:tcPr>
          <w:p w14:paraId="242A0B50" w14:textId="77777777" w:rsidR="00B42A8D" w:rsidRPr="00DC7310" w:rsidRDefault="00B42A8D" w:rsidP="00883D89">
            <w:pPr>
              <w:pStyle w:val="TAC"/>
              <w:keepNext w:val="0"/>
              <w:keepLines w:val="0"/>
              <w:rPr>
                <w:lang w:eastAsia="ja-JP"/>
              </w:rPr>
            </w:pPr>
            <w:r w:rsidRPr="00DC7310">
              <w:rPr>
                <w:lang w:eastAsia="ja-JP"/>
              </w:rPr>
              <w:t>DC_40_n77</w:t>
            </w:r>
          </w:p>
        </w:tc>
        <w:tc>
          <w:tcPr>
            <w:tcW w:w="3965" w:type="pct"/>
            <w:gridSpan w:val="14"/>
            <w:tcBorders>
              <w:top w:val="single" w:sz="4" w:space="0" w:color="auto"/>
              <w:left w:val="nil"/>
              <w:right w:val="single" w:sz="4" w:space="0" w:color="auto"/>
            </w:tcBorders>
          </w:tcPr>
          <w:p w14:paraId="7C00C02B" w14:textId="77777777" w:rsidR="00B42A8D" w:rsidRPr="00DC7310" w:rsidRDefault="00B42A8D" w:rsidP="00883D89">
            <w:pPr>
              <w:pStyle w:val="TAC"/>
              <w:keepNext w:val="0"/>
              <w:keepLines w:val="0"/>
              <w:rPr>
                <w:lang w:eastAsia="ja-JP"/>
              </w:rPr>
            </w:pPr>
            <w:r w:rsidRPr="00DC7310">
              <w:rPr>
                <w:lang w:eastAsia="ja-JP"/>
              </w:rPr>
              <w:t>N/A</w:t>
            </w:r>
          </w:p>
        </w:tc>
      </w:tr>
      <w:tr w:rsidR="00B42A8D" w:rsidRPr="00DC7310" w14:paraId="3E0277CD"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7EFD15F3" w14:textId="77777777" w:rsidR="00B42A8D" w:rsidRPr="00DC7310" w:rsidRDefault="00B42A8D" w:rsidP="00883D89">
            <w:pPr>
              <w:pStyle w:val="TAC"/>
              <w:keepNext w:val="0"/>
              <w:keepLines w:val="0"/>
              <w:rPr>
                <w:lang w:eastAsia="ja-JP"/>
              </w:rPr>
            </w:pPr>
            <w:r w:rsidRPr="00DC7310">
              <w:rPr>
                <w:lang w:eastAsia="ja-JP"/>
              </w:rPr>
              <w:t>DC</w:t>
            </w:r>
            <w:r w:rsidRPr="00DC7310">
              <w:t>_</w:t>
            </w:r>
            <w:r w:rsidRPr="00DC7310">
              <w:rPr>
                <w:lang w:eastAsia="zh-TW"/>
              </w:rPr>
              <w:t>40_n78</w:t>
            </w:r>
          </w:p>
        </w:tc>
        <w:tc>
          <w:tcPr>
            <w:tcW w:w="1220" w:type="pct"/>
            <w:gridSpan w:val="2"/>
            <w:tcBorders>
              <w:top w:val="single" w:sz="4" w:space="0" w:color="auto"/>
              <w:left w:val="nil"/>
              <w:bottom w:val="single" w:sz="4" w:space="0" w:color="auto"/>
              <w:right w:val="single" w:sz="4" w:space="0" w:color="auto"/>
            </w:tcBorders>
          </w:tcPr>
          <w:p w14:paraId="4E40064F" w14:textId="77777777" w:rsidR="00B42A8D" w:rsidRPr="00DC7310" w:rsidRDefault="00B42A8D" w:rsidP="00883D89">
            <w:pPr>
              <w:pStyle w:val="TAL"/>
              <w:keepNext w:val="0"/>
              <w:keepLines w:val="0"/>
              <w:rPr>
                <w:lang w:eastAsia="zh-CN"/>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93EE848" w14:textId="77777777" w:rsidR="00B42A8D" w:rsidRPr="00DC7310" w:rsidRDefault="00B42A8D" w:rsidP="00883D89">
            <w:pPr>
              <w:pStyle w:val="TAC"/>
              <w:keepNext w:val="0"/>
              <w:keepLines w:val="0"/>
            </w:pPr>
            <w:r w:rsidRPr="00DC7310">
              <w:t>1884.5</w:t>
            </w:r>
            <w:r>
              <w:t xml:space="preserve"> </w:t>
            </w:r>
          </w:p>
        </w:tc>
        <w:tc>
          <w:tcPr>
            <w:tcW w:w="170" w:type="pct"/>
            <w:gridSpan w:val="2"/>
            <w:tcBorders>
              <w:top w:val="single" w:sz="4" w:space="0" w:color="auto"/>
              <w:left w:val="nil"/>
              <w:bottom w:val="single" w:sz="4" w:space="0" w:color="auto"/>
              <w:right w:val="single" w:sz="4" w:space="0" w:color="auto"/>
            </w:tcBorders>
          </w:tcPr>
          <w:p w14:paraId="4D61D4FE" w14:textId="77777777" w:rsidR="00B42A8D" w:rsidRPr="00DC7310" w:rsidRDefault="00B42A8D" w:rsidP="00883D89">
            <w:pPr>
              <w:pStyle w:val="TAC"/>
              <w:keepNext w:val="0"/>
              <w:keepLines w:val="0"/>
            </w:pPr>
            <w:r w:rsidRPr="00DC7310">
              <w:t>-</w:t>
            </w:r>
            <w:r>
              <w:t xml:space="preserve"> </w:t>
            </w:r>
          </w:p>
        </w:tc>
        <w:tc>
          <w:tcPr>
            <w:tcW w:w="499" w:type="pct"/>
            <w:gridSpan w:val="2"/>
            <w:tcBorders>
              <w:top w:val="single" w:sz="4" w:space="0" w:color="auto"/>
              <w:left w:val="nil"/>
              <w:bottom w:val="single" w:sz="4" w:space="0" w:color="auto"/>
              <w:right w:val="single" w:sz="4" w:space="0" w:color="auto"/>
            </w:tcBorders>
          </w:tcPr>
          <w:p w14:paraId="3D34EF03" w14:textId="77777777" w:rsidR="00B42A8D" w:rsidRPr="00DC7310" w:rsidRDefault="00B42A8D" w:rsidP="00883D89">
            <w:pPr>
              <w:pStyle w:val="TAC"/>
              <w:keepNext w:val="0"/>
              <w:keepLines w:val="0"/>
            </w:pPr>
            <w:r w:rsidRPr="00DC7310">
              <w:t>1915.7</w:t>
            </w:r>
            <w:r>
              <w:t xml:space="preserve"> </w:t>
            </w:r>
          </w:p>
        </w:tc>
        <w:tc>
          <w:tcPr>
            <w:tcW w:w="503" w:type="pct"/>
            <w:gridSpan w:val="2"/>
            <w:tcBorders>
              <w:top w:val="single" w:sz="4" w:space="0" w:color="auto"/>
              <w:left w:val="nil"/>
              <w:bottom w:val="single" w:sz="4" w:space="0" w:color="auto"/>
              <w:right w:val="single" w:sz="4" w:space="0" w:color="auto"/>
            </w:tcBorders>
          </w:tcPr>
          <w:p w14:paraId="32C21EA8" w14:textId="77777777" w:rsidR="00B42A8D" w:rsidRPr="00DC7310" w:rsidRDefault="00B42A8D" w:rsidP="00883D89">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5C1EE154" w14:textId="77777777" w:rsidR="00B42A8D" w:rsidRPr="00DC7310" w:rsidRDefault="00B42A8D" w:rsidP="00883D89">
            <w:pPr>
              <w:pStyle w:val="TAC"/>
              <w:keepNext w:val="0"/>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27B74C9A" w14:textId="77777777" w:rsidR="00B42A8D" w:rsidRPr="00DC7310" w:rsidRDefault="00B42A8D" w:rsidP="00883D89">
            <w:pPr>
              <w:pStyle w:val="TAC"/>
              <w:keepNext w:val="0"/>
              <w:keepLines w:val="0"/>
              <w:rPr>
                <w:lang w:eastAsia="zh-CN"/>
              </w:rPr>
            </w:pPr>
            <w:r w:rsidRPr="00DC7310">
              <w:t>3</w:t>
            </w:r>
          </w:p>
        </w:tc>
      </w:tr>
      <w:tr w:rsidR="00B42A8D" w:rsidRPr="00DC7310" w14:paraId="579301E0"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7FBAD4BA" w14:textId="77777777" w:rsidR="00B42A8D" w:rsidRPr="00DC7310" w:rsidRDefault="00B42A8D" w:rsidP="00883D89">
            <w:pPr>
              <w:pStyle w:val="TAC"/>
              <w:keepNext w:val="0"/>
              <w:keepLines w:val="0"/>
              <w:rPr>
                <w:lang w:eastAsia="ja-JP"/>
              </w:rPr>
            </w:pPr>
            <w:r w:rsidRPr="00DC7310">
              <w:rPr>
                <w:lang w:eastAsia="ja-JP"/>
              </w:rPr>
              <w:t>DC_40_n79</w:t>
            </w:r>
          </w:p>
        </w:tc>
        <w:tc>
          <w:tcPr>
            <w:tcW w:w="1220" w:type="pct"/>
            <w:gridSpan w:val="2"/>
            <w:tcBorders>
              <w:top w:val="single" w:sz="4" w:space="0" w:color="auto"/>
              <w:left w:val="nil"/>
              <w:right w:val="single" w:sz="4" w:space="0" w:color="auto"/>
            </w:tcBorders>
          </w:tcPr>
          <w:p w14:paraId="3D7FDAEE"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right w:val="single" w:sz="4" w:space="0" w:color="auto"/>
            </w:tcBorders>
          </w:tcPr>
          <w:p w14:paraId="6CFEC3EF" w14:textId="77777777" w:rsidR="00B42A8D" w:rsidRPr="00DC7310" w:rsidRDefault="00B42A8D" w:rsidP="00883D89">
            <w:pPr>
              <w:pStyle w:val="TAC"/>
              <w:keepNext w:val="0"/>
              <w:keepLines w:val="0"/>
            </w:pPr>
            <w:r w:rsidRPr="00DC7310">
              <w:t>1884.5</w:t>
            </w:r>
            <w:r>
              <w:t xml:space="preserve"> </w:t>
            </w:r>
          </w:p>
        </w:tc>
        <w:tc>
          <w:tcPr>
            <w:tcW w:w="170" w:type="pct"/>
            <w:gridSpan w:val="2"/>
            <w:tcBorders>
              <w:top w:val="single" w:sz="4" w:space="0" w:color="auto"/>
              <w:left w:val="nil"/>
              <w:right w:val="single" w:sz="4" w:space="0" w:color="auto"/>
            </w:tcBorders>
          </w:tcPr>
          <w:p w14:paraId="04AFA21C" w14:textId="77777777" w:rsidR="00B42A8D" w:rsidRPr="00DC7310" w:rsidRDefault="00B42A8D" w:rsidP="00883D89">
            <w:pPr>
              <w:pStyle w:val="TAC"/>
              <w:keepNext w:val="0"/>
              <w:keepLines w:val="0"/>
            </w:pPr>
            <w:r w:rsidRPr="00DC7310">
              <w:t>-</w:t>
            </w:r>
            <w:r>
              <w:t xml:space="preserve"> </w:t>
            </w:r>
          </w:p>
        </w:tc>
        <w:tc>
          <w:tcPr>
            <w:tcW w:w="499" w:type="pct"/>
            <w:gridSpan w:val="2"/>
            <w:tcBorders>
              <w:top w:val="single" w:sz="4" w:space="0" w:color="auto"/>
              <w:left w:val="nil"/>
              <w:right w:val="single" w:sz="4" w:space="0" w:color="auto"/>
            </w:tcBorders>
          </w:tcPr>
          <w:p w14:paraId="60EAD06E" w14:textId="77777777" w:rsidR="00B42A8D" w:rsidRPr="00DC7310" w:rsidRDefault="00B42A8D" w:rsidP="00883D89">
            <w:pPr>
              <w:pStyle w:val="TAC"/>
              <w:keepNext w:val="0"/>
              <w:keepLines w:val="0"/>
            </w:pPr>
            <w:r w:rsidRPr="00DC7310">
              <w:t>1915.7</w:t>
            </w:r>
            <w:r>
              <w:t xml:space="preserve"> </w:t>
            </w:r>
          </w:p>
        </w:tc>
        <w:tc>
          <w:tcPr>
            <w:tcW w:w="503" w:type="pct"/>
            <w:gridSpan w:val="2"/>
            <w:tcBorders>
              <w:top w:val="single" w:sz="4" w:space="0" w:color="auto"/>
              <w:left w:val="nil"/>
              <w:right w:val="single" w:sz="4" w:space="0" w:color="auto"/>
            </w:tcBorders>
          </w:tcPr>
          <w:p w14:paraId="2B4AF802" w14:textId="77777777" w:rsidR="00B42A8D" w:rsidRPr="00DC7310" w:rsidRDefault="00B42A8D" w:rsidP="00883D89">
            <w:pPr>
              <w:pStyle w:val="TAC"/>
              <w:keepNext w:val="0"/>
              <w:keepLines w:val="0"/>
              <w:rPr>
                <w:lang w:eastAsia="ja-JP"/>
              </w:rPr>
            </w:pPr>
            <w:r w:rsidRPr="00DC7310">
              <w:t>-41</w:t>
            </w:r>
          </w:p>
        </w:tc>
        <w:tc>
          <w:tcPr>
            <w:tcW w:w="499" w:type="pct"/>
            <w:gridSpan w:val="2"/>
            <w:tcBorders>
              <w:top w:val="single" w:sz="4" w:space="0" w:color="auto"/>
              <w:left w:val="nil"/>
              <w:right w:val="single" w:sz="4" w:space="0" w:color="auto"/>
            </w:tcBorders>
            <w:noWrap/>
          </w:tcPr>
          <w:p w14:paraId="76193BB7" w14:textId="77777777" w:rsidR="00B42A8D" w:rsidRPr="00DC7310" w:rsidRDefault="00B42A8D" w:rsidP="00883D89">
            <w:pPr>
              <w:pStyle w:val="TAC"/>
              <w:keepNext w:val="0"/>
              <w:keepLines w:val="0"/>
              <w:rPr>
                <w:rFonts w:eastAsia="Yu Mincho"/>
                <w:lang w:eastAsia="ja-JP"/>
              </w:rPr>
            </w:pPr>
            <w:r w:rsidRPr="00DC7310">
              <w:t>0.3</w:t>
            </w:r>
          </w:p>
        </w:tc>
        <w:tc>
          <w:tcPr>
            <w:tcW w:w="509" w:type="pct"/>
            <w:gridSpan w:val="2"/>
            <w:tcBorders>
              <w:top w:val="single" w:sz="4" w:space="0" w:color="auto"/>
              <w:left w:val="nil"/>
              <w:right w:val="single" w:sz="4" w:space="0" w:color="auto"/>
            </w:tcBorders>
            <w:noWrap/>
          </w:tcPr>
          <w:p w14:paraId="4114D743" w14:textId="77777777" w:rsidR="00B42A8D" w:rsidRPr="00DC7310" w:rsidRDefault="00B42A8D" w:rsidP="00883D89">
            <w:pPr>
              <w:pStyle w:val="TAC"/>
              <w:keepNext w:val="0"/>
              <w:keepLines w:val="0"/>
              <w:rPr>
                <w:lang w:eastAsia="ja-JP"/>
              </w:rPr>
            </w:pPr>
            <w:r w:rsidRPr="00DC7310">
              <w:t>3</w:t>
            </w:r>
          </w:p>
        </w:tc>
      </w:tr>
      <w:tr w:rsidR="00B42A8D" w:rsidRPr="00DC7310" w14:paraId="5ACAFF40"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3DBBD4BA" w14:textId="77777777" w:rsidR="00B42A8D" w:rsidRPr="00DC7310" w:rsidRDefault="00B42A8D" w:rsidP="00883D89">
            <w:pPr>
              <w:pStyle w:val="TAC"/>
              <w:keepNext w:val="0"/>
              <w:keepLines w:val="0"/>
              <w:rPr>
                <w:lang w:eastAsia="ja-JP"/>
              </w:rPr>
            </w:pPr>
            <w:r w:rsidRPr="00DC7310">
              <w:rPr>
                <w:lang w:eastAsia="ja-JP"/>
              </w:rPr>
              <w:t>DC_41_n3</w:t>
            </w:r>
          </w:p>
        </w:tc>
        <w:tc>
          <w:tcPr>
            <w:tcW w:w="1220" w:type="pct"/>
            <w:gridSpan w:val="2"/>
            <w:tcBorders>
              <w:top w:val="single" w:sz="4" w:space="0" w:color="auto"/>
              <w:left w:val="nil"/>
              <w:bottom w:val="single" w:sz="4" w:space="0" w:color="auto"/>
              <w:right w:val="single" w:sz="4" w:space="0" w:color="auto"/>
            </w:tcBorders>
          </w:tcPr>
          <w:p w14:paraId="69DCC20D" w14:textId="77777777" w:rsidR="00B42A8D" w:rsidRPr="00DC7310" w:rsidRDefault="00B42A8D" w:rsidP="00883D89">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50D6ECC" w14:textId="77777777" w:rsidR="00B42A8D" w:rsidRPr="00DC7310" w:rsidRDefault="00B42A8D" w:rsidP="00883D89">
            <w:pPr>
              <w:pStyle w:val="TAC"/>
              <w:keepNext w:val="0"/>
              <w:keepLines w:val="0"/>
              <w:rPr>
                <w:lang w:eastAsia="ja-JP"/>
              </w:rPr>
            </w:pPr>
            <w:r w:rsidRPr="00DC7310">
              <w:t>1884.5</w:t>
            </w:r>
          </w:p>
        </w:tc>
        <w:tc>
          <w:tcPr>
            <w:tcW w:w="170" w:type="pct"/>
            <w:gridSpan w:val="2"/>
            <w:tcBorders>
              <w:top w:val="single" w:sz="4" w:space="0" w:color="auto"/>
              <w:left w:val="nil"/>
              <w:bottom w:val="single" w:sz="4" w:space="0" w:color="auto"/>
              <w:right w:val="single" w:sz="4" w:space="0" w:color="auto"/>
            </w:tcBorders>
          </w:tcPr>
          <w:p w14:paraId="7F606E88" w14:textId="77777777" w:rsidR="00B42A8D" w:rsidRPr="00DC7310" w:rsidRDefault="00B42A8D" w:rsidP="00883D89">
            <w:pPr>
              <w:pStyle w:val="TAC"/>
              <w:keepNext w:val="0"/>
              <w:keepLines w:val="0"/>
              <w:rPr>
                <w:lang w:eastAsia="ja-JP"/>
              </w:rPr>
            </w:pPr>
            <w:r w:rsidRPr="00DC7310">
              <w:t>-</w:t>
            </w:r>
          </w:p>
        </w:tc>
        <w:tc>
          <w:tcPr>
            <w:tcW w:w="499" w:type="pct"/>
            <w:gridSpan w:val="2"/>
            <w:tcBorders>
              <w:top w:val="single" w:sz="4" w:space="0" w:color="auto"/>
              <w:left w:val="nil"/>
              <w:bottom w:val="single" w:sz="4" w:space="0" w:color="auto"/>
              <w:right w:val="single" w:sz="4" w:space="0" w:color="auto"/>
            </w:tcBorders>
          </w:tcPr>
          <w:p w14:paraId="317D6339" w14:textId="77777777" w:rsidR="00B42A8D" w:rsidRPr="00DC7310" w:rsidRDefault="00B42A8D" w:rsidP="00883D89">
            <w:pPr>
              <w:pStyle w:val="TAC"/>
              <w:keepNext w:val="0"/>
              <w:keepLines w:val="0"/>
              <w:rPr>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3254594D" w14:textId="77777777" w:rsidR="00B42A8D" w:rsidRPr="00DC7310" w:rsidRDefault="00B42A8D" w:rsidP="00883D89">
            <w:pPr>
              <w:pStyle w:val="TAC"/>
              <w:keepNext w:val="0"/>
              <w:keepLines w:val="0"/>
              <w:rPr>
                <w:lang w:eastAsia="ja-JP"/>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68F29F69" w14:textId="77777777" w:rsidR="00B42A8D" w:rsidRPr="00DC7310" w:rsidRDefault="00B42A8D" w:rsidP="00883D89">
            <w:pPr>
              <w:pStyle w:val="TAC"/>
              <w:keepNext w:val="0"/>
              <w:keepLines w:val="0"/>
              <w:rPr>
                <w:rFonts w:eastAsia="Yu Mincho"/>
                <w:lang w:eastAsia="ja-JP"/>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3EDA6114" w14:textId="77777777" w:rsidR="00B42A8D" w:rsidRPr="00DC7310" w:rsidRDefault="00B42A8D" w:rsidP="00883D89">
            <w:pPr>
              <w:pStyle w:val="TAC"/>
              <w:keepNext w:val="0"/>
              <w:keepLines w:val="0"/>
              <w:rPr>
                <w:lang w:eastAsia="zh-CN"/>
              </w:rPr>
            </w:pPr>
            <w:r w:rsidRPr="00DC7310">
              <w:rPr>
                <w:lang w:eastAsia="zh-TW"/>
              </w:rPr>
              <w:t>3</w:t>
            </w:r>
          </w:p>
        </w:tc>
      </w:tr>
      <w:tr w:rsidR="00B42A8D" w:rsidRPr="00DC7310" w14:paraId="69F28ADB" w14:textId="77777777" w:rsidTr="00883D89">
        <w:trPr>
          <w:jc w:val="center"/>
        </w:trPr>
        <w:tc>
          <w:tcPr>
            <w:tcW w:w="1035" w:type="pct"/>
            <w:tcBorders>
              <w:left w:val="single" w:sz="4" w:space="0" w:color="auto"/>
              <w:right w:val="single" w:sz="4" w:space="0" w:color="auto"/>
            </w:tcBorders>
            <w:shd w:val="clear" w:color="auto" w:fill="auto"/>
          </w:tcPr>
          <w:p w14:paraId="38AF22ED" w14:textId="77777777" w:rsidR="00B42A8D" w:rsidRPr="00DC7310" w:rsidRDefault="00B42A8D" w:rsidP="00883D89">
            <w:pPr>
              <w:pStyle w:val="TAC"/>
              <w:keepNext w:val="0"/>
              <w:keepLines w:val="0"/>
              <w:rPr>
                <w:lang w:eastAsia="ja-JP"/>
              </w:rPr>
            </w:pPr>
            <w:r w:rsidRPr="00DC7310">
              <w:rPr>
                <w:lang w:eastAsia="ja-JP"/>
              </w:rPr>
              <w:t>DC_41_n28</w:t>
            </w:r>
          </w:p>
        </w:tc>
        <w:tc>
          <w:tcPr>
            <w:tcW w:w="1220" w:type="pct"/>
            <w:gridSpan w:val="2"/>
            <w:tcBorders>
              <w:top w:val="single" w:sz="4" w:space="0" w:color="auto"/>
              <w:left w:val="nil"/>
              <w:bottom w:val="single" w:sz="4" w:space="0" w:color="auto"/>
              <w:right w:val="single" w:sz="4" w:space="0" w:color="auto"/>
            </w:tcBorders>
          </w:tcPr>
          <w:p w14:paraId="31DBAE6C" w14:textId="77777777" w:rsidR="00B42A8D" w:rsidRPr="00DC7310" w:rsidRDefault="00B42A8D" w:rsidP="00883D89">
            <w:pPr>
              <w:pStyle w:val="TAL"/>
              <w:keepNext w:val="0"/>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53BF3448" w14:textId="77777777" w:rsidR="00B42A8D" w:rsidRPr="00DC7310" w:rsidRDefault="00B42A8D" w:rsidP="00883D89">
            <w:pPr>
              <w:pStyle w:val="TAC"/>
              <w:keepNext w:val="0"/>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6945A032"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F1F898A" w14:textId="77777777" w:rsidR="00B42A8D" w:rsidRPr="00DC7310" w:rsidRDefault="00B42A8D" w:rsidP="00883D89">
            <w:pPr>
              <w:pStyle w:val="TAC"/>
              <w:keepNext w:val="0"/>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67EC31C5" w14:textId="77777777" w:rsidR="00B42A8D" w:rsidRPr="00DC7310" w:rsidRDefault="00B42A8D" w:rsidP="00883D89">
            <w:pPr>
              <w:pStyle w:val="TAC"/>
              <w:keepNext w:val="0"/>
              <w:keepLines w:val="0"/>
            </w:pPr>
            <w:r w:rsidRPr="00DC7310">
              <w:t>-42</w:t>
            </w:r>
          </w:p>
        </w:tc>
        <w:tc>
          <w:tcPr>
            <w:tcW w:w="499" w:type="pct"/>
            <w:gridSpan w:val="2"/>
            <w:tcBorders>
              <w:top w:val="single" w:sz="4" w:space="0" w:color="auto"/>
              <w:left w:val="nil"/>
              <w:bottom w:val="single" w:sz="4" w:space="0" w:color="auto"/>
              <w:right w:val="single" w:sz="4" w:space="0" w:color="auto"/>
            </w:tcBorders>
            <w:noWrap/>
          </w:tcPr>
          <w:p w14:paraId="6B3E4D12" w14:textId="77777777" w:rsidR="00B42A8D" w:rsidRPr="00DC7310" w:rsidRDefault="00B42A8D" w:rsidP="00883D89">
            <w:pPr>
              <w:pStyle w:val="TAC"/>
              <w:keepNext w:val="0"/>
              <w:keepLines w:val="0"/>
            </w:pPr>
            <w:r w:rsidRPr="00DC7310">
              <w:t>8</w:t>
            </w:r>
          </w:p>
        </w:tc>
        <w:tc>
          <w:tcPr>
            <w:tcW w:w="509" w:type="pct"/>
            <w:gridSpan w:val="2"/>
            <w:tcBorders>
              <w:top w:val="single" w:sz="4" w:space="0" w:color="auto"/>
              <w:left w:val="nil"/>
              <w:bottom w:val="single" w:sz="4" w:space="0" w:color="auto"/>
              <w:right w:val="single" w:sz="4" w:space="0" w:color="auto"/>
            </w:tcBorders>
            <w:noWrap/>
          </w:tcPr>
          <w:p w14:paraId="501FAB11" w14:textId="77777777" w:rsidR="00B42A8D" w:rsidRPr="00DC7310" w:rsidRDefault="00B42A8D" w:rsidP="00883D89">
            <w:pPr>
              <w:pStyle w:val="TAC"/>
              <w:keepNext w:val="0"/>
              <w:keepLines w:val="0"/>
              <w:rPr>
                <w:lang w:eastAsia="ja-JP"/>
              </w:rPr>
            </w:pPr>
            <w:r w:rsidRPr="00DC7310">
              <w:rPr>
                <w:lang w:eastAsia="zh-CN"/>
              </w:rPr>
              <w:t>5,</w:t>
            </w:r>
            <w:r>
              <w:rPr>
                <w:lang w:eastAsia="zh-CN"/>
              </w:rPr>
              <w:t xml:space="preserve"> </w:t>
            </w:r>
            <w:r w:rsidRPr="00DC7310">
              <w:rPr>
                <w:lang w:eastAsia="zh-CN"/>
              </w:rPr>
              <w:t>17</w:t>
            </w:r>
          </w:p>
        </w:tc>
      </w:tr>
      <w:tr w:rsidR="00B42A8D" w:rsidRPr="00DC7310" w14:paraId="33A7F4B6" w14:textId="77777777" w:rsidTr="00883D89">
        <w:trPr>
          <w:jc w:val="center"/>
        </w:trPr>
        <w:tc>
          <w:tcPr>
            <w:tcW w:w="1035" w:type="pct"/>
            <w:tcBorders>
              <w:left w:val="single" w:sz="4" w:space="0" w:color="auto"/>
              <w:right w:val="single" w:sz="4" w:space="0" w:color="auto"/>
            </w:tcBorders>
            <w:shd w:val="clear" w:color="auto" w:fill="auto"/>
          </w:tcPr>
          <w:p w14:paraId="18C5F20A"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CE3347C" w14:textId="77777777" w:rsidR="00B42A8D" w:rsidRPr="00DC7310" w:rsidRDefault="00B42A8D" w:rsidP="00883D89">
            <w:pPr>
              <w:pStyle w:val="TAL"/>
              <w:keepNext w:val="0"/>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3361647F" w14:textId="77777777" w:rsidR="00B42A8D" w:rsidRPr="00DC7310" w:rsidRDefault="00B42A8D" w:rsidP="00883D89">
            <w:pPr>
              <w:pStyle w:val="TAC"/>
              <w:keepNext w:val="0"/>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3A5921BF"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08706C6A" w14:textId="77777777" w:rsidR="00B42A8D" w:rsidRPr="00DC7310" w:rsidRDefault="00B42A8D" w:rsidP="00883D89">
            <w:pPr>
              <w:pStyle w:val="TAC"/>
              <w:keepNext w:val="0"/>
              <w:keepLines w:val="0"/>
            </w:pPr>
            <w:r w:rsidRPr="00DC7310">
              <w:t>710</w:t>
            </w:r>
          </w:p>
        </w:tc>
        <w:tc>
          <w:tcPr>
            <w:tcW w:w="503" w:type="pct"/>
            <w:gridSpan w:val="2"/>
            <w:tcBorders>
              <w:top w:val="single" w:sz="4" w:space="0" w:color="auto"/>
              <w:left w:val="nil"/>
              <w:bottom w:val="single" w:sz="4" w:space="0" w:color="auto"/>
              <w:right w:val="single" w:sz="4" w:space="0" w:color="auto"/>
            </w:tcBorders>
          </w:tcPr>
          <w:p w14:paraId="5BFBD1AF" w14:textId="77777777" w:rsidR="00B42A8D" w:rsidRPr="00DC7310" w:rsidRDefault="00B42A8D" w:rsidP="00883D89">
            <w:pPr>
              <w:pStyle w:val="TAC"/>
              <w:keepNext w:val="0"/>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66A802BC" w14:textId="77777777" w:rsidR="00B42A8D" w:rsidRPr="00DC7310" w:rsidRDefault="00B42A8D" w:rsidP="00883D89">
            <w:pPr>
              <w:pStyle w:val="TAC"/>
              <w:keepNext w:val="0"/>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567DD02B" w14:textId="77777777" w:rsidR="00B42A8D" w:rsidRPr="00DC7310" w:rsidRDefault="00B42A8D" w:rsidP="00883D89">
            <w:pPr>
              <w:pStyle w:val="TAC"/>
              <w:keepNext w:val="0"/>
              <w:keepLines w:val="0"/>
              <w:rPr>
                <w:lang w:eastAsia="ja-JP"/>
              </w:rPr>
            </w:pPr>
            <w:r w:rsidRPr="00DC7310">
              <w:rPr>
                <w:lang w:eastAsia="zh-CN"/>
              </w:rPr>
              <w:t>14</w:t>
            </w:r>
          </w:p>
        </w:tc>
      </w:tr>
      <w:tr w:rsidR="00B42A8D" w:rsidRPr="00DC7310" w14:paraId="124CB982" w14:textId="77777777" w:rsidTr="00883D89">
        <w:trPr>
          <w:jc w:val="center"/>
        </w:trPr>
        <w:tc>
          <w:tcPr>
            <w:tcW w:w="1035" w:type="pct"/>
            <w:tcBorders>
              <w:left w:val="single" w:sz="4" w:space="0" w:color="auto"/>
              <w:right w:val="single" w:sz="4" w:space="0" w:color="auto"/>
            </w:tcBorders>
            <w:shd w:val="clear" w:color="auto" w:fill="auto"/>
          </w:tcPr>
          <w:p w14:paraId="4D63C3F5"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07615FAE" w14:textId="77777777" w:rsidR="00B42A8D" w:rsidRPr="00DC7310" w:rsidRDefault="00B42A8D" w:rsidP="00883D89">
            <w:pPr>
              <w:pStyle w:val="TAL"/>
              <w:keepNext w:val="0"/>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3DA0493D" w14:textId="77777777" w:rsidR="00B42A8D" w:rsidRPr="00DC7310" w:rsidRDefault="00B42A8D" w:rsidP="00883D89">
            <w:pPr>
              <w:pStyle w:val="TAC"/>
              <w:keepNext w:val="0"/>
              <w:keepLines w:val="0"/>
            </w:pPr>
            <w:r w:rsidRPr="00DC7310">
              <w:t>662</w:t>
            </w:r>
          </w:p>
        </w:tc>
        <w:tc>
          <w:tcPr>
            <w:tcW w:w="170" w:type="pct"/>
            <w:gridSpan w:val="2"/>
            <w:tcBorders>
              <w:top w:val="single" w:sz="4" w:space="0" w:color="auto"/>
              <w:left w:val="nil"/>
              <w:bottom w:val="single" w:sz="4" w:space="0" w:color="auto"/>
              <w:right w:val="single" w:sz="4" w:space="0" w:color="auto"/>
            </w:tcBorders>
          </w:tcPr>
          <w:p w14:paraId="49267763"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63BEDCB7" w14:textId="77777777" w:rsidR="00B42A8D" w:rsidRPr="00DC7310" w:rsidRDefault="00B42A8D" w:rsidP="00883D89">
            <w:pPr>
              <w:pStyle w:val="TAC"/>
              <w:keepNext w:val="0"/>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2C264AD3" w14:textId="77777777" w:rsidR="00B42A8D" w:rsidRPr="00DC7310" w:rsidRDefault="00B42A8D" w:rsidP="00883D89">
            <w:pPr>
              <w:pStyle w:val="TAC"/>
              <w:keepNext w:val="0"/>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54113B2C" w14:textId="77777777" w:rsidR="00B42A8D" w:rsidRPr="00DC7310" w:rsidRDefault="00B42A8D" w:rsidP="00883D89">
            <w:pPr>
              <w:pStyle w:val="TAC"/>
              <w:keepNext w:val="0"/>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3417DB81" w14:textId="77777777" w:rsidR="00B42A8D" w:rsidRPr="00DC7310" w:rsidRDefault="00B42A8D" w:rsidP="00883D89">
            <w:pPr>
              <w:pStyle w:val="TAC"/>
              <w:keepNext w:val="0"/>
              <w:keepLines w:val="0"/>
              <w:rPr>
                <w:lang w:eastAsia="ja-JP"/>
              </w:rPr>
            </w:pPr>
            <w:r w:rsidRPr="00DC7310">
              <w:rPr>
                <w:lang w:eastAsia="zh-CN"/>
              </w:rPr>
              <w:t>5</w:t>
            </w:r>
          </w:p>
        </w:tc>
      </w:tr>
      <w:tr w:rsidR="00B42A8D" w:rsidRPr="00DC7310" w14:paraId="462784D6" w14:textId="77777777" w:rsidTr="00883D89">
        <w:trPr>
          <w:jc w:val="center"/>
        </w:trPr>
        <w:tc>
          <w:tcPr>
            <w:tcW w:w="1035" w:type="pct"/>
            <w:tcBorders>
              <w:left w:val="single" w:sz="4" w:space="0" w:color="auto"/>
              <w:right w:val="single" w:sz="4" w:space="0" w:color="auto"/>
            </w:tcBorders>
            <w:shd w:val="clear" w:color="auto" w:fill="auto"/>
          </w:tcPr>
          <w:p w14:paraId="24757B4F"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4A083953" w14:textId="77777777" w:rsidR="00B42A8D" w:rsidRPr="00DC7310" w:rsidRDefault="00B42A8D" w:rsidP="00883D89">
            <w:pPr>
              <w:pStyle w:val="TAL"/>
              <w:keepNext w:val="0"/>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388C04C3" w14:textId="77777777" w:rsidR="00B42A8D" w:rsidRPr="00DC7310" w:rsidRDefault="00B42A8D" w:rsidP="00883D89">
            <w:pPr>
              <w:pStyle w:val="TAC"/>
              <w:keepNext w:val="0"/>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6E9F7DFC"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77B121E2" w14:textId="77777777" w:rsidR="00B42A8D" w:rsidRPr="00DC7310" w:rsidRDefault="00B42A8D" w:rsidP="00883D89">
            <w:pPr>
              <w:pStyle w:val="TAC"/>
              <w:keepNext w:val="0"/>
              <w:keepLines w:val="0"/>
            </w:pPr>
            <w:r w:rsidRPr="00DC7310">
              <w:t>773</w:t>
            </w:r>
          </w:p>
        </w:tc>
        <w:tc>
          <w:tcPr>
            <w:tcW w:w="503" w:type="pct"/>
            <w:gridSpan w:val="2"/>
            <w:tcBorders>
              <w:top w:val="single" w:sz="4" w:space="0" w:color="auto"/>
              <w:left w:val="nil"/>
              <w:bottom w:val="single" w:sz="4" w:space="0" w:color="auto"/>
              <w:right w:val="single" w:sz="4" w:space="0" w:color="auto"/>
            </w:tcBorders>
          </w:tcPr>
          <w:p w14:paraId="616DC62C" w14:textId="77777777" w:rsidR="00B42A8D" w:rsidRPr="00DC7310" w:rsidRDefault="00B42A8D" w:rsidP="00883D89">
            <w:pPr>
              <w:pStyle w:val="TAC"/>
              <w:keepNext w:val="0"/>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4B58758D" w14:textId="77777777" w:rsidR="00B42A8D" w:rsidRPr="00DC7310" w:rsidRDefault="00B42A8D" w:rsidP="00883D89">
            <w:pPr>
              <w:pStyle w:val="TAC"/>
              <w:keepNext w:val="0"/>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1BA28DD2" w14:textId="77777777" w:rsidR="00B42A8D" w:rsidRPr="00DC7310" w:rsidRDefault="00B42A8D" w:rsidP="00883D89">
            <w:pPr>
              <w:pStyle w:val="TAC"/>
              <w:keepNext w:val="0"/>
              <w:keepLines w:val="0"/>
              <w:rPr>
                <w:lang w:eastAsia="ja-JP"/>
              </w:rPr>
            </w:pPr>
            <w:r w:rsidRPr="00DC7310">
              <w:rPr>
                <w:lang w:eastAsia="zh-CN"/>
              </w:rPr>
              <w:t>5</w:t>
            </w:r>
          </w:p>
        </w:tc>
      </w:tr>
      <w:tr w:rsidR="00B42A8D" w:rsidRPr="00DC7310" w14:paraId="4D298402" w14:textId="77777777" w:rsidTr="00883D89">
        <w:trPr>
          <w:jc w:val="center"/>
        </w:trPr>
        <w:tc>
          <w:tcPr>
            <w:tcW w:w="1035" w:type="pct"/>
            <w:tcBorders>
              <w:left w:val="single" w:sz="4" w:space="0" w:color="auto"/>
              <w:right w:val="single" w:sz="4" w:space="0" w:color="auto"/>
            </w:tcBorders>
            <w:shd w:val="clear" w:color="auto" w:fill="auto"/>
          </w:tcPr>
          <w:p w14:paraId="751FCD85"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601C67F7" w14:textId="77777777" w:rsidR="00B42A8D" w:rsidRPr="00DC7310" w:rsidRDefault="00B42A8D" w:rsidP="00883D89">
            <w:pPr>
              <w:pStyle w:val="TAL"/>
              <w:keepNext w:val="0"/>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3CCD6A4A" w14:textId="77777777" w:rsidR="00B42A8D" w:rsidRPr="00DC7310" w:rsidRDefault="00B42A8D" w:rsidP="00883D89">
            <w:pPr>
              <w:pStyle w:val="TAC"/>
              <w:keepNext w:val="0"/>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2F736084"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784A744D" w14:textId="77777777" w:rsidR="00B42A8D" w:rsidRPr="00DC7310" w:rsidRDefault="00B42A8D" w:rsidP="00883D89">
            <w:pPr>
              <w:pStyle w:val="TAC"/>
              <w:keepNext w:val="0"/>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5B5CB1B2" w14:textId="77777777" w:rsidR="00B42A8D" w:rsidRPr="00DC7310" w:rsidRDefault="00B42A8D" w:rsidP="00883D89">
            <w:pPr>
              <w:pStyle w:val="TAC"/>
              <w:keepNext w:val="0"/>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0E19DFF2" w14:textId="77777777" w:rsidR="00B42A8D" w:rsidRPr="00DC7310" w:rsidRDefault="00B42A8D" w:rsidP="00883D89">
            <w:pPr>
              <w:pStyle w:val="TAC"/>
              <w:keepNext w:val="0"/>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11B0F812" w14:textId="77777777" w:rsidR="00B42A8D" w:rsidRPr="00DC7310" w:rsidRDefault="00B42A8D" w:rsidP="00883D89">
            <w:pPr>
              <w:pStyle w:val="TAC"/>
              <w:keepNext w:val="0"/>
              <w:keepLines w:val="0"/>
              <w:rPr>
                <w:lang w:eastAsia="ja-JP"/>
              </w:rPr>
            </w:pPr>
          </w:p>
        </w:tc>
      </w:tr>
      <w:tr w:rsidR="00B42A8D" w:rsidRPr="00DC7310" w14:paraId="040F22AA"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4CBA26C7"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1C6E8945" w14:textId="77777777" w:rsidR="00B42A8D" w:rsidRPr="00DC7310" w:rsidRDefault="00B42A8D" w:rsidP="00883D89">
            <w:pPr>
              <w:pStyle w:val="TAL"/>
              <w:keepNext w:val="0"/>
              <w:keepLines w:val="0"/>
              <w:rPr>
                <w:rFonts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5794E1E6" w14:textId="77777777" w:rsidR="00B42A8D" w:rsidRPr="00DC7310" w:rsidRDefault="00B42A8D" w:rsidP="00883D89">
            <w:pPr>
              <w:pStyle w:val="TAC"/>
              <w:keepNext w:val="0"/>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05AB197D"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0FFD773A" w14:textId="77777777" w:rsidR="00B42A8D" w:rsidRPr="00DC7310" w:rsidRDefault="00B42A8D" w:rsidP="00883D89">
            <w:pPr>
              <w:pStyle w:val="TAC"/>
              <w:keepNext w:val="0"/>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09D3A2FF" w14:textId="77777777" w:rsidR="00B42A8D" w:rsidRPr="00DC7310" w:rsidRDefault="00B42A8D" w:rsidP="00883D89">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1720C996" w14:textId="77777777" w:rsidR="00B42A8D" w:rsidRPr="00DC7310" w:rsidRDefault="00B42A8D" w:rsidP="00883D89">
            <w:pPr>
              <w:pStyle w:val="TAC"/>
              <w:keepNext w:val="0"/>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5FE234C4" w14:textId="77777777" w:rsidR="00B42A8D" w:rsidRPr="00DC7310" w:rsidRDefault="00B42A8D" w:rsidP="00883D89">
            <w:pPr>
              <w:pStyle w:val="TAC"/>
              <w:keepNext w:val="0"/>
              <w:keepLines w:val="0"/>
              <w:rPr>
                <w:lang w:eastAsia="ja-JP"/>
              </w:rPr>
            </w:pPr>
            <w:r w:rsidRPr="00DC7310">
              <w:rPr>
                <w:lang w:eastAsia="zh-CN"/>
              </w:rPr>
              <w:t>3,</w:t>
            </w:r>
            <w:r>
              <w:rPr>
                <w:lang w:eastAsia="zh-CN"/>
              </w:rPr>
              <w:t xml:space="preserve"> </w:t>
            </w:r>
            <w:r w:rsidRPr="00DC7310">
              <w:rPr>
                <w:lang w:eastAsia="zh-CN"/>
              </w:rPr>
              <w:t>9</w:t>
            </w:r>
          </w:p>
        </w:tc>
      </w:tr>
      <w:tr w:rsidR="00B42A8D" w:rsidRPr="00DC7310" w14:paraId="1EDBF2B4"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53B196F8"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5EF97F4F"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495E406" w14:textId="77777777" w:rsidR="00B42A8D" w:rsidRPr="00DC7310" w:rsidRDefault="00B42A8D" w:rsidP="00883D89">
            <w:pPr>
              <w:pStyle w:val="TAC"/>
              <w:keepNext w:val="0"/>
              <w:keepLines w:val="0"/>
              <w:rPr>
                <w:lang w:eastAsia="ja-JP"/>
              </w:rPr>
            </w:pPr>
            <w:r w:rsidRPr="00DC7310">
              <w:t>1884.5</w:t>
            </w:r>
          </w:p>
        </w:tc>
        <w:tc>
          <w:tcPr>
            <w:tcW w:w="170" w:type="pct"/>
            <w:gridSpan w:val="2"/>
            <w:tcBorders>
              <w:top w:val="single" w:sz="4" w:space="0" w:color="auto"/>
              <w:left w:val="nil"/>
              <w:bottom w:val="single" w:sz="4" w:space="0" w:color="auto"/>
              <w:right w:val="single" w:sz="4" w:space="0" w:color="auto"/>
            </w:tcBorders>
          </w:tcPr>
          <w:p w14:paraId="25598A5B" w14:textId="77777777" w:rsidR="00B42A8D" w:rsidRPr="00DC7310" w:rsidRDefault="00B42A8D" w:rsidP="00883D89">
            <w:pPr>
              <w:pStyle w:val="TAC"/>
              <w:keepNext w:val="0"/>
              <w:keepLines w:val="0"/>
              <w:rPr>
                <w:lang w:eastAsia="ja-JP"/>
              </w:rPr>
            </w:pPr>
          </w:p>
        </w:tc>
        <w:tc>
          <w:tcPr>
            <w:tcW w:w="499" w:type="pct"/>
            <w:gridSpan w:val="2"/>
            <w:tcBorders>
              <w:top w:val="single" w:sz="4" w:space="0" w:color="auto"/>
              <w:left w:val="nil"/>
              <w:bottom w:val="single" w:sz="4" w:space="0" w:color="auto"/>
              <w:right w:val="single" w:sz="4" w:space="0" w:color="auto"/>
            </w:tcBorders>
          </w:tcPr>
          <w:p w14:paraId="771D862B" w14:textId="77777777" w:rsidR="00B42A8D" w:rsidRPr="00DC7310" w:rsidRDefault="00B42A8D" w:rsidP="00883D89">
            <w:pPr>
              <w:pStyle w:val="TAC"/>
              <w:keepNext w:val="0"/>
              <w:keepLines w:val="0"/>
              <w:rPr>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42B119E7" w14:textId="77777777" w:rsidR="00B42A8D" w:rsidRPr="00DC7310" w:rsidRDefault="00B42A8D" w:rsidP="00883D89">
            <w:pPr>
              <w:pStyle w:val="TAC"/>
              <w:keepNext w:val="0"/>
              <w:keepLines w:val="0"/>
              <w:rPr>
                <w:lang w:eastAsia="ja-JP"/>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1F3B9D8B" w14:textId="77777777" w:rsidR="00B42A8D" w:rsidRPr="00DC7310" w:rsidRDefault="00B42A8D" w:rsidP="00883D89">
            <w:pPr>
              <w:pStyle w:val="TAC"/>
              <w:keepNext w:val="0"/>
              <w:keepLines w:val="0"/>
              <w:rPr>
                <w:lang w:eastAsia="ja-JP"/>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4D17A32E" w14:textId="77777777" w:rsidR="00B42A8D" w:rsidRPr="00DC7310" w:rsidRDefault="00B42A8D" w:rsidP="00883D89">
            <w:pPr>
              <w:pStyle w:val="TAC"/>
              <w:keepNext w:val="0"/>
              <w:keepLines w:val="0"/>
              <w:rPr>
                <w:lang w:eastAsia="ja-JP"/>
              </w:rPr>
            </w:pPr>
            <w:r w:rsidRPr="00DC7310">
              <w:t>3</w:t>
            </w:r>
          </w:p>
        </w:tc>
      </w:tr>
      <w:tr w:rsidR="00B42A8D" w:rsidRPr="00DC7310" w14:paraId="1D94589E"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76FAB8CE" w14:textId="77777777" w:rsidR="00B42A8D" w:rsidRPr="00DC7310" w:rsidRDefault="00B42A8D" w:rsidP="00883D89">
            <w:pPr>
              <w:pStyle w:val="TAC"/>
              <w:keepNext w:val="0"/>
              <w:keepLines w:val="0"/>
              <w:rPr>
                <w:lang w:eastAsia="ja-JP"/>
              </w:rPr>
            </w:pPr>
            <w:r w:rsidRPr="00DC7310">
              <w:rPr>
                <w:lang w:eastAsia="ja-JP"/>
              </w:rPr>
              <w:t>DC_41_n78</w:t>
            </w:r>
          </w:p>
        </w:tc>
        <w:tc>
          <w:tcPr>
            <w:tcW w:w="1220" w:type="pct"/>
            <w:gridSpan w:val="2"/>
            <w:tcBorders>
              <w:top w:val="single" w:sz="4" w:space="0" w:color="auto"/>
              <w:left w:val="nil"/>
              <w:bottom w:val="single" w:sz="4" w:space="0" w:color="auto"/>
              <w:right w:val="single" w:sz="4" w:space="0" w:color="auto"/>
            </w:tcBorders>
          </w:tcPr>
          <w:p w14:paraId="0B90B9BD"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A3247B9" w14:textId="77777777" w:rsidR="00B42A8D" w:rsidRPr="00DC7310" w:rsidRDefault="00B42A8D" w:rsidP="00883D89">
            <w:pPr>
              <w:pStyle w:val="TAC"/>
              <w:keepNext w:val="0"/>
              <w:keepLines w:val="0"/>
              <w:rPr>
                <w:lang w:eastAsia="ja-JP"/>
              </w:rPr>
            </w:pPr>
            <w:r w:rsidRPr="00DC7310">
              <w:rPr>
                <w:rFonts w:eastAsia="Yu Mincho"/>
              </w:rPr>
              <w:t>1884.5</w:t>
            </w:r>
          </w:p>
        </w:tc>
        <w:tc>
          <w:tcPr>
            <w:tcW w:w="170" w:type="pct"/>
            <w:gridSpan w:val="2"/>
            <w:tcBorders>
              <w:top w:val="single" w:sz="4" w:space="0" w:color="auto"/>
              <w:left w:val="nil"/>
              <w:bottom w:val="single" w:sz="4" w:space="0" w:color="auto"/>
              <w:right w:val="single" w:sz="4" w:space="0" w:color="auto"/>
            </w:tcBorders>
          </w:tcPr>
          <w:p w14:paraId="05F669AA" w14:textId="77777777" w:rsidR="00B42A8D" w:rsidRPr="00DC7310" w:rsidRDefault="00B42A8D" w:rsidP="00883D89">
            <w:pPr>
              <w:pStyle w:val="TAC"/>
              <w:keepNext w:val="0"/>
              <w:keepLines w:val="0"/>
              <w:rPr>
                <w:lang w:eastAsia="ja-JP"/>
              </w:rPr>
            </w:pPr>
            <w:r w:rsidRPr="00DC7310">
              <w:rPr>
                <w:rFonts w:eastAsia="Yu Mincho"/>
              </w:rPr>
              <w:t>-</w:t>
            </w:r>
          </w:p>
        </w:tc>
        <w:tc>
          <w:tcPr>
            <w:tcW w:w="499" w:type="pct"/>
            <w:gridSpan w:val="2"/>
            <w:tcBorders>
              <w:top w:val="single" w:sz="4" w:space="0" w:color="auto"/>
              <w:left w:val="nil"/>
              <w:bottom w:val="single" w:sz="4" w:space="0" w:color="auto"/>
              <w:right w:val="single" w:sz="4" w:space="0" w:color="auto"/>
            </w:tcBorders>
          </w:tcPr>
          <w:p w14:paraId="59404FFC" w14:textId="77777777" w:rsidR="00B42A8D" w:rsidRPr="00DC7310" w:rsidRDefault="00B42A8D" w:rsidP="00883D89">
            <w:pPr>
              <w:pStyle w:val="TAC"/>
              <w:keepNext w:val="0"/>
              <w:keepLines w:val="0"/>
              <w:rPr>
                <w:lang w:eastAsia="ja-JP"/>
              </w:rPr>
            </w:pPr>
            <w:r w:rsidRPr="00DC7310">
              <w:rPr>
                <w:rFonts w:eastAsia="Yu Mincho"/>
              </w:rPr>
              <w:t>1915.7</w:t>
            </w:r>
          </w:p>
        </w:tc>
        <w:tc>
          <w:tcPr>
            <w:tcW w:w="503" w:type="pct"/>
            <w:gridSpan w:val="2"/>
            <w:tcBorders>
              <w:top w:val="single" w:sz="4" w:space="0" w:color="auto"/>
              <w:left w:val="nil"/>
              <w:bottom w:val="single" w:sz="4" w:space="0" w:color="auto"/>
              <w:right w:val="single" w:sz="4" w:space="0" w:color="auto"/>
            </w:tcBorders>
          </w:tcPr>
          <w:p w14:paraId="13495D5A" w14:textId="77777777" w:rsidR="00B42A8D" w:rsidRPr="00DC7310" w:rsidRDefault="00B42A8D" w:rsidP="00883D89">
            <w:pPr>
              <w:pStyle w:val="TAC"/>
              <w:keepNext w:val="0"/>
              <w:keepLines w:val="0"/>
              <w:rPr>
                <w:lang w:eastAsia="ja-JP"/>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008F0144" w14:textId="77777777" w:rsidR="00B42A8D" w:rsidRPr="00DC7310" w:rsidRDefault="00B42A8D" w:rsidP="00883D89">
            <w:pPr>
              <w:pStyle w:val="TAC"/>
              <w:keepNext w:val="0"/>
              <w:keepLines w:val="0"/>
              <w:rPr>
                <w:lang w:eastAsia="ja-JP"/>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093050B1" w14:textId="77777777" w:rsidR="00B42A8D" w:rsidRPr="00DC7310" w:rsidRDefault="00B42A8D" w:rsidP="00883D89">
            <w:pPr>
              <w:pStyle w:val="TAC"/>
              <w:keepNext w:val="0"/>
              <w:keepLines w:val="0"/>
              <w:rPr>
                <w:lang w:eastAsia="ja-JP"/>
              </w:rPr>
            </w:pPr>
            <w:r w:rsidRPr="00DC7310">
              <w:rPr>
                <w:lang w:eastAsia="ja-JP"/>
              </w:rPr>
              <w:t>3</w:t>
            </w:r>
          </w:p>
        </w:tc>
      </w:tr>
      <w:tr w:rsidR="00B42A8D" w:rsidRPr="00DC7310" w14:paraId="13D24B52"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5F185ADC" w14:textId="77777777" w:rsidR="00B42A8D" w:rsidRPr="00DC7310" w:rsidRDefault="00B42A8D" w:rsidP="00883D89">
            <w:pPr>
              <w:pStyle w:val="TAC"/>
              <w:keepNext w:val="0"/>
              <w:keepLines w:val="0"/>
              <w:rPr>
                <w:lang w:eastAsia="ja-JP"/>
              </w:rPr>
            </w:pPr>
            <w:r w:rsidRPr="00DC7310">
              <w:t>DC_41_n79</w:t>
            </w:r>
          </w:p>
        </w:tc>
        <w:tc>
          <w:tcPr>
            <w:tcW w:w="1220" w:type="pct"/>
            <w:gridSpan w:val="2"/>
            <w:tcBorders>
              <w:top w:val="single" w:sz="4" w:space="0" w:color="auto"/>
              <w:left w:val="nil"/>
              <w:bottom w:val="single" w:sz="4" w:space="0" w:color="auto"/>
              <w:right w:val="single" w:sz="4" w:space="0" w:color="auto"/>
            </w:tcBorders>
          </w:tcPr>
          <w:p w14:paraId="4462879F" w14:textId="77777777" w:rsidR="00B42A8D" w:rsidRPr="00DC7310" w:rsidRDefault="00B42A8D" w:rsidP="00883D89">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2F9AAE4" w14:textId="77777777" w:rsidR="00B42A8D" w:rsidRPr="00DC7310" w:rsidRDefault="00B42A8D" w:rsidP="00883D89">
            <w:pPr>
              <w:pStyle w:val="TAC"/>
              <w:keepNext w:val="0"/>
              <w:keepLines w:val="0"/>
              <w:rPr>
                <w:vertAlign w:val="subscript"/>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0F1DB549" w14:textId="77777777" w:rsidR="00B42A8D" w:rsidRPr="00DC7310" w:rsidRDefault="00B42A8D" w:rsidP="00883D89">
            <w:pPr>
              <w:pStyle w:val="TAC"/>
              <w:keepNext w:val="0"/>
              <w:keepLines w:val="0"/>
              <w:rPr>
                <w:vertAlign w:val="subscript"/>
                <w:lang w:eastAsia="ja-JP"/>
              </w:rPr>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01C07DCD" w14:textId="77777777" w:rsidR="00B42A8D" w:rsidRPr="00DC7310" w:rsidRDefault="00B42A8D" w:rsidP="00883D89">
            <w:pPr>
              <w:pStyle w:val="TAC"/>
              <w:keepNext w:val="0"/>
              <w:keepLines w:val="0"/>
              <w:rPr>
                <w:lang w:eastAsia="ja-JP"/>
              </w:rPr>
            </w:pPr>
            <w:r w:rsidRPr="00DC7310">
              <w:rPr>
                <w:lang w:eastAsia="ja-JP"/>
              </w:rPr>
              <w:t>1915.7</w:t>
            </w:r>
          </w:p>
        </w:tc>
        <w:tc>
          <w:tcPr>
            <w:tcW w:w="503" w:type="pct"/>
            <w:gridSpan w:val="2"/>
            <w:tcBorders>
              <w:top w:val="single" w:sz="4" w:space="0" w:color="auto"/>
              <w:left w:val="nil"/>
              <w:bottom w:val="single" w:sz="4" w:space="0" w:color="auto"/>
              <w:right w:val="single" w:sz="4" w:space="0" w:color="auto"/>
            </w:tcBorders>
          </w:tcPr>
          <w:p w14:paraId="50A6D180" w14:textId="77777777" w:rsidR="00B42A8D" w:rsidRPr="00DC7310" w:rsidRDefault="00B42A8D" w:rsidP="00883D89">
            <w:pPr>
              <w:pStyle w:val="TAC"/>
              <w:keepNext w:val="0"/>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2AC005E7" w14:textId="77777777" w:rsidR="00B42A8D" w:rsidRPr="00DC7310" w:rsidRDefault="00B42A8D" w:rsidP="00883D89">
            <w:pPr>
              <w:pStyle w:val="TAC"/>
              <w:keepNext w:val="0"/>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23AF36B4" w14:textId="77777777" w:rsidR="00B42A8D" w:rsidRPr="00DC7310" w:rsidRDefault="00B42A8D" w:rsidP="00883D89">
            <w:pPr>
              <w:pStyle w:val="TAC"/>
              <w:keepNext w:val="0"/>
              <w:keepLines w:val="0"/>
              <w:rPr>
                <w:lang w:eastAsia="ja-JP"/>
              </w:rPr>
            </w:pPr>
            <w:r w:rsidRPr="00DC7310">
              <w:rPr>
                <w:lang w:eastAsia="ja-JP"/>
              </w:rPr>
              <w:t>3</w:t>
            </w:r>
          </w:p>
        </w:tc>
      </w:tr>
      <w:tr w:rsidR="00B42A8D" w:rsidRPr="00DC7310" w14:paraId="5B717DED"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05A0378C" w14:textId="77777777" w:rsidR="00B42A8D" w:rsidRPr="00DC7310" w:rsidRDefault="00B42A8D" w:rsidP="00883D89">
            <w:pPr>
              <w:pStyle w:val="TAC"/>
              <w:keepNext w:val="0"/>
              <w:keepLines w:val="0"/>
              <w:rPr>
                <w:lang w:eastAsia="ja-JP"/>
              </w:rPr>
            </w:pPr>
            <w:r w:rsidRPr="00DC7310">
              <w:t>DC_</w:t>
            </w:r>
            <w:r w:rsidRPr="00DC7310">
              <w:rPr>
                <w:lang w:eastAsia="zh-CN"/>
              </w:rPr>
              <w:t>42</w:t>
            </w:r>
            <w:r w:rsidRPr="00DC7310">
              <w:t>_n3</w:t>
            </w:r>
          </w:p>
        </w:tc>
        <w:tc>
          <w:tcPr>
            <w:tcW w:w="1220" w:type="pct"/>
            <w:gridSpan w:val="2"/>
            <w:tcBorders>
              <w:top w:val="single" w:sz="4" w:space="0" w:color="auto"/>
              <w:left w:val="nil"/>
              <w:bottom w:val="single" w:sz="4" w:space="0" w:color="auto"/>
              <w:right w:val="single" w:sz="4" w:space="0" w:color="auto"/>
            </w:tcBorders>
          </w:tcPr>
          <w:p w14:paraId="6E7FB685"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48A0327" w14:textId="77777777" w:rsidR="00B42A8D" w:rsidRPr="00DC7310" w:rsidRDefault="00B42A8D" w:rsidP="00883D89">
            <w:pPr>
              <w:pStyle w:val="TAC"/>
              <w:keepNext w:val="0"/>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2DA7CC28"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194FDDF8" w14:textId="77777777" w:rsidR="00B42A8D" w:rsidRPr="00DC7310" w:rsidRDefault="00B42A8D" w:rsidP="00883D89">
            <w:pPr>
              <w:pStyle w:val="TAC"/>
              <w:keepNext w:val="0"/>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280338DB" w14:textId="77777777" w:rsidR="00B42A8D" w:rsidRPr="00DC7310" w:rsidRDefault="00B42A8D" w:rsidP="00883D89">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1EA8E128" w14:textId="77777777" w:rsidR="00B42A8D" w:rsidRPr="00DC7310" w:rsidRDefault="00B42A8D" w:rsidP="00883D89">
            <w:pPr>
              <w:pStyle w:val="TAC"/>
              <w:keepNext w:val="0"/>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4FD28CD4" w14:textId="77777777" w:rsidR="00B42A8D" w:rsidRPr="00DC7310" w:rsidRDefault="00B42A8D" w:rsidP="00883D89">
            <w:pPr>
              <w:pStyle w:val="TAC"/>
              <w:keepNext w:val="0"/>
              <w:keepLines w:val="0"/>
            </w:pPr>
            <w:r w:rsidRPr="00DC7310">
              <w:t>3</w:t>
            </w:r>
          </w:p>
        </w:tc>
      </w:tr>
      <w:tr w:rsidR="00B42A8D" w:rsidRPr="00DC7310" w14:paraId="55199231" w14:textId="77777777" w:rsidTr="00883D89">
        <w:trPr>
          <w:jc w:val="center"/>
        </w:trPr>
        <w:tc>
          <w:tcPr>
            <w:tcW w:w="1035" w:type="pct"/>
            <w:tcBorders>
              <w:top w:val="single" w:sz="4" w:space="0" w:color="auto"/>
              <w:left w:val="single" w:sz="4" w:space="0" w:color="auto"/>
              <w:right w:val="single" w:sz="4" w:space="0" w:color="auto"/>
            </w:tcBorders>
            <w:shd w:val="clear" w:color="auto" w:fill="auto"/>
          </w:tcPr>
          <w:p w14:paraId="2BF8CFEE" w14:textId="77777777" w:rsidR="00B42A8D" w:rsidRPr="00DC7310" w:rsidRDefault="00B42A8D" w:rsidP="00883D89">
            <w:pPr>
              <w:pStyle w:val="TAC"/>
              <w:keepNext w:val="0"/>
              <w:keepLines w:val="0"/>
              <w:rPr>
                <w:lang w:eastAsia="ja-JP"/>
              </w:rPr>
            </w:pPr>
            <w:r w:rsidRPr="00DC7310">
              <w:rPr>
                <w:lang w:eastAsia="ja-JP"/>
              </w:rPr>
              <w:t>DC_42_n77</w:t>
            </w:r>
          </w:p>
        </w:tc>
        <w:tc>
          <w:tcPr>
            <w:tcW w:w="3965" w:type="pct"/>
            <w:gridSpan w:val="14"/>
            <w:tcBorders>
              <w:top w:val="single" w:sz="4" w:space="0" w:color="auto"/>
              <w:left w:val="nil"/>
              <w:right w:val="single" w:sz="4" w:space="0" w:color="auto"/>
            </w:tcBorders>
          </w:tcPr>
          <w:p w14:paraId="034DA758" w14:textId="77777777" w:rsidR="00B42A8D" w:rsidRPr="00DC7310" w:rsidRDefault="00B42A8D" w:rsidP="00883D89">
            <w:pPr>
              <w:pStyle w:val="TAC"/>
              <w:keepNext w:val="0"/>
              <w:keepLines w:val="0"/>
              <w:rPr>
                <w:lang w:eastAsia="ja-JP"/>
              </w:rPr>
            </w:pPr>
            <w:r w:rsidRPr="00DC7310">
              <w:rPr>
                <w:lang w:eastAsia="ja-JP"/>
              </w:rPr>
              <w:t>N/A</w:t>
            </w:r>
          </w:p>
        </w:tc>
      </w:tr>
      <w:tr w:rsidR="00B42A8D" w:rsidRPr="00DC7310" w14:paraId="5F463643" w14:textId="77777777" w:rsidTr="00883D89">
        <w:trPr>
          <w:jc w:val="center"/>
        </w:trPr>
        <w:tc>
          <w:tcPr>
            <w:tcW w:w="1035" w:type="pct"/>
            <w:tcBorders>
              <w:top w:val="single" w:sz="4" w:space="0" w:color="auto"/>
              <w:left w:val="single" w:sz="4" w:space="0" w:color="auto"/>
              <w:right w:val="single" w:sz="4" w:space="0" w:color="auto"/>
            </w:tcBorders>
            <w:shd w:val="clear" w:color="auto" w:fill="auto"/>
          </w:tcPr>
          <w:p w14:paraId="510A369F" w14:textId="77777777" w:rsidR="00B42A8D" w:rsidRPr="00DC7310" w:rsidRDefault="00B42A8D" w:rsidP="00883D89">
            <w:pPr>
              <w:pStyle w:val="TAC"/>
              <w:keepNext w:val="0"/>
              <w:keepLines w:val="0"/>
              <w:rPr>
                <w:lang w:eastAsia="ja-JP"/>
              </w:rPr>
            </w:pPr>
            <w:r w:rsidRPr="00DC7310">
              <w:rPr>
                <w:lang w:eastAsia="ja-JP"/>
              </w:rPr>
              <w:t>DC_42_n78</w:t>
            </w:r>
          </w:p>
        </w:tc>
        <w:tc>
          <w:tcPr>
            <w:tcW w:w="3965" w:type="pct"/>
            <w:gridSpan w:val="14"/>
            <w:tcBorders>
              <w:top w:val="single" w:sz="4" w:space="0" w:color="auto"/>
              <w:left w:val="nil"/>
              <w:right w:val="single" w:sz="4" w:space="0" w:color="auto"/>
            </w:tcBorders>
          </w:tcPr>
          <w:p w14:paraId="0FDE53EC" w14:textId="77777777" w:rsidR="00B42A8D" w:rsidRPr="00DC7310" w:rsidRDefault="00B42A8D" w:rsidP="00883D89">
            <w:pPr>
              <w:pStyle w:val="TAC"/>
              <w:keepNext w:val="0"/>
              <w:keepLines w:val="0"/>
              <w:rPr>
                <w:lang w:eastAsia="ja-JP"/>
              </w:rPr>
            </w:pPr>
            <w:r w:rsidRPr="00DC7310">
              <w:rPr>
                <w:lang w:eastAsia="ja-JP"/>
              </w:rPr>
              <w:t>N/A</w:t>
            </w:r>
          </w:p>
        </w:tc>
      </w:tr>
      <w:tr w:rsidR="00B42A8D" w:rsidRPr="00DC7310" w14:paraId="15385F63" w14:textId="77777777" w:rsidTr="00883D89">
        <w:trPr>
          <w:jc w:val="center"/>
        </w:trPr>
        <w:tc>
          <w:tcPr>
            <w:tcW w:w="1035" w:type="pct"/>
            <w:tcBorders>
              <w:top w:val="single" w:sz="4" w:space="0" w:color="auto"/>
              <w:left w:val="single" w:sz="4" w:space="0" w:color="auto"/>
              <w:right w:val="single" w:sz="4" w:space="0" w:color="auto"/>
            </w:tcBorders>
            <w:shd w:val="clear" w:color="auto" w:fill="auto"/>
          </w:tcPr>
          <w:p w14:paraId="239C84A7" w14:textId="77777777" w:rsidR="00B42A8D" w:rsidRPr="00DC7310" w:rsidRDefault="00B42A8D" w:rsidP="00883D89">
            <w:pPr>
              <w:pStyle w:val="TAC"/>
              <w:keepNext w:val="0"/>
              <w:keepLines w:val="0"/>
              <w:rPr>
                <w:lang w:eastAsia="ja-JP"/>
              </w:rPr>
            </w:pPr>
            <w:r w:rsidRPr="00DC7310">
              <w:rPr>
                <w:lang w:eastAsia="ja-JP"/>
              </w:rPr>
              <w:t>DC_42_n79</w:t>
            </w:r>
          </w:p>
        </w:tc>
        <w:tc>
          <w:tcPr>
            <w:tcW w:w="3965" w:type="pct"/>
            <w:gridSpan w:val="14"/>
            <w:tcBorders>
              <w:top w:val="single" w:sz="4" w:space="0" w:color="auto"/>
              <w:left w:val="nil"/>
              <w:right w:val="single" w:sz="4" w:space="0" w:color="auto"/>
            </w:tcBorders>
          </w:tcPr>
          <w:p w14:paraId="4699CC1D" w14:textId="77777777" w:rsidR="00B42A8D" w:rsidRPr="00DC7310" w:rsidRDefault="00B42A8D" w:rsidP="00883D89">
            <w:pPr>
              <w:pStyle w:val="TAC"/>
              <w:keepNext w:val="0"/>
              <w:keepLines w:val="0"/>
              <w:rPr>
                <w:lang w:eastAsia="ja-JP"/>
              </w:rPr>
            </w:pPr>
            <w:r w:rsidRPr="00DC7310">
              <w:rPr>
                <w:lang w:eastAsia="ja-JP"/>
              </w:rPr>
              <w:t>N/A</w:t>
            </w:r>
          </w:p>
        </w:tc>
      </w:tr>
      <w:tr w:rsidR="00B42A8D" w:rsidRPr="00DC7310" w14:paraId="4E7839AC"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2EB00D31" w14:textId="77777777" w:rsidR="00B42A8D" w:rsidRPr="00DC7310" w:rsidRDefault="00B42A8D" w:rsidP="00883D89">
            <w:pPr>
              <w:pStyle w:val="TAC"/>
              <w:keepNext w:val="0"/>
              <w:keepLines w:val="0"/>
              <w:rPr>
                <w:lang w:eastAsia="ja-JP"/>
              </w:rPr>
            </w:pPr>
            <w:r w:rsidRPr="00DC7310">
              <w:rPr>
                <w:lang w:eastAsia="ja-JP"/>
              </w:rPr>
              <w:t>DC</w:t>
            </w:r>
            <w:r w:rsidRPr="00DC7310">
              <w:t>_48_</w:t>
            </w:r>
            <w:r w:rsidRPr="00DC7310">
              <w:rPr>
                <w:lang w:eastAsia="ja-JP"/>
              </w:rPr>
              <w:t>n5</w:t>
            </w:r>
          </w:p>
        </w:tc>
        <w:tc>
          <w:tcPr>
            <w:tcW w:w="1220" w:type="pct"/>
            <w:gridSpan w:val="2"/>
            <w:tcBorders>
              <w:top w:val="single" w:sz="4" w:space="0" w:color="auto"/>
              <w:left w:val="nil"/>
              <w:bottom w:val="single" w:sz="4" w:space="0" w:color="auto"/>
              <w:right w:val="single" w:sz="4" w:space="0" w:color="auto"/>
            </w:tcBorders>
          </w:tcPr>
          <w:p w14:paraId="32F6DB6E" w14:textId="77777777" w:rsidR="00B42A8D" w:rsidRPr="00DC7310" w:rsidRDefault="00B42A8D" w:rsidP="00883D89">
            <w:pPr>
              <w:pStyle w:val="TAL"/>
              <w:keepNext w:val="0"/>
              <w:keepLines w:val="0"/>
              <w:rPr>
                <w:rFonts w:cs="Arial"/>
              </w:rPr>
            </w:pPr>
            <w:r w:rsidRPr="00DC7310">
              <w:rPr>
                <w:rFonts w:cs="Arial"/>
                <w:lang w:eastAsia="ja-JP"/>
              </w:rPr>
              <w:t>Frequency</w:t>
            </w:r>
            <w:r>
              <w:rPr>
                <w:rFonts w:cs="Arial"/>
                <w:lang w:eastAsia="ja-JP"/>
              </w:rPr>
              <w:t xml:space="preserve"> </w:t>
            </w:r>
            <w:r w:rsidRPr="00DC7310">
              <w:rPr>
                <w:rFonts w:cs="Arial"/>
                <w:lang w:eastAsia="ja-JP"/>
              </w:rPr>
              <w:t>range</w:t>
            </w:r>
          </w:p>
        </w:tc>
        <w:tc>
          <w:tcPr>
            <w:tcW w:w="564" w:type="pct"/>
            <w:gridSpan w:val="2"/>
            <w:tcBorders>
              <w:top w:val="single" w:sz="4" w:space="0" w:color="auto"/>
              <w:left w:val="nil"/>
              <w:bottom w:val="single" w:sz="4" w:space="0" w:color="auto"/>
              <w:right w:val="single" w:sz="4" w:space="0" w:color="auto"/>
            </w:tcBorders>
          </w:tcPr>
          <w:p w14:paraId="434CE181" w14:textId="77777777" w:rsidR="00B42A8D" w:rsidRPr="00DC7310" w:rsidRDefault="00B42A8D" w:rsidP="00883D89">
            <w:pPr>
              <w:pStyle w:val="TAC"/>
              <w:keepNext w:val="0"/>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7773E3D5" w14:textId="77777777" w:rsidR="00B42A8D" w:rsidRPr="00DC7310" w:rsidRDefault="00B42A8D" w:rsidP="00883D89">
            <w:pPr>
              <w:pStyle w:val="TAC"/>
              <w:keepNext w:val="0"/>
              <w:keepLines w:val="0"/>
            </w:pPr>
            <w:r w:rsidRPr="00DC7310">
              <w:rPr>
                <w:lang w:eastAsia="ja-JP"/>
              </w:rPr>
              <w:t>-</w:t>
            </w:r>
          </w:p>
        </w:tc>
        <w:tc>
          <w:tcPr>
            <w:tcW w:w="499" w:type="pct"/>
            <w:gridSpan w:val="2"/>
            <w:tcBorders>
              <w:top w:val="single" w:sz="4" w:space="0" w:color="auto"/>
              <w:left w:val="nil"/>
              <w:bottom w:val="single" w:sz="4" w:space="0" w:color="auto"/>
              <w:right w:val="single" w:sz="4" w:space="0" w:color="auto"/>
            </w:tcBorders>
          </w:tcPr>
          <w:p w14:paraId="33F857A5" w14:textId="77777777" w:rsidR="00B42A8D" w:rsidRPr="00DC7310" w:rsidRDefault="00B42A8D" w:rsidP="00883D89">
            <w:pPr>
              <w:pStyle w:val="TAC"/>
              <w:keepNext w:val="0"/>
              <w:keepLines w:val="0"/>
            </w:pPr>
            <w:r w:rsidRPr="00DC7310">
              <w:rPr>
                <w:lang w:eastAsia="ja-JP"/>
              </w:rPr>
              <w:t>1915.7</w:t>
            </w:r>
          </w:p>
        </w:tc>
        <w:tc>
          <w:tcPr>
            <w:tcW w:w="503" w:type="pct"/>
            <w:gridSpan w:val="2"/>
            <w:tcBorders>
              <w:top w:val="single" w:sz="4" w:space="0" w:color="auto"/>
              <w:left w:val="nil"/>
              <w:bottom w:val="single" w:sz="4" w:space="0" w:color="auto"/>
              <w:right w:val="single" w:sz="4" w:space="0" w:color="auto"/>
            </w:tcBorders>
          </w:tcPr>
          <w:p w14:paraId="594712C2" w14:textId="77777777" w:rsidR="00B42A8D" w:rsidRPr="00DC7310" w:rsidRDefault="00B42A8D" w:rsidP="00883D89">
            <w:pPr>
              <w:pStyle w:val="TAC"/>
              <w:keepNext w:val="0"/>
              <w:keepLines w:val="0"/>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16A770B3" w14:textId="77777777" w:rsidR="00B42A8D" w:rsidRPr="00DC7310" w:rsidRDefault="00B42A8D" w:rsidP="00883D89">
            <w:pPr>
              <w:pStyle w:val="TAC"/>
              <w:keepNext w:val="0"/>
              <w:keepLines w:val="0"/>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309B3CCC" w14:textId="77777777" w:rsidR="00B42A8D" w:rsidRPr="00DC7310" w:rsidRDefault="00B42A8D" w:rsidP="00883D89">
            <w:pPr>
              <w:pStyle w:val="TAC"/>
              <w:keepNext w:val="0"/>
              <w:keepLines w:val="0"/>
              <w:rPr>
                <w:lang w:eastAsia="ja-JP"/>
              </w:rPr>
            </w:pPr>
            <w:r w:rsidRPr="00DC7310">
              <w:rPr>
                <w:lang w:eastAsia="ja-JP"/>
              </w:rPr>
              <w:t>3</w:t>
            </w:r>
          </w:p>
        </w:tc>
      </w:tr>
      <w:tr w:rsidR="00B42A8D" w:rsidRPr="00DC7310" w14:paraId="117A4D44" w14:textId="77777777" w:rsidTr="00883D89">
        <w:trPr>
          <w:jc w:val="center"/>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754953F9" w14:textId="77777777" w:rsidR="00B42A8D" w:rsidRPr="00DC7310" w:rsidRDefault="00B42A8D" w:rsidP="00883D89">
            <w:pPr>
              <w:pStyle w:val="TAC"/>
              <w:keepNext w:val="0"/>
              <w:keepLines w:val="0"/>
              <w:rPr>
                <w:lang w:eastAsia="ja-JP"/>
              </w:rPr>
            </w:pPr>
            <w:r w:rsidRPr="00DC7310">
              <w:rPr>
                <w:lang w:eastAsia="ja-JP"/>
              </w:rPr>
              <w:t>DC_48_n25</w:t>
            </w:r>
          </w:p>
        </w:tc>
        <w:tc>
          <w:tcPr>
            <w:tcW w:w="1220" w:type="pct"/>
            <w:gridSpan w:val="2"/>
            <w:tcBorders>
              <w:top w:val="single" w:sz="4" w:space="0" w:color="auto"/>
              <w:left w:val="nil"/>
              <w:bottom w:val="single" w:sz="4" w:space="0" w:color="auto"/>
              <w:right w:val="single" w:sz="4" w:space="0" w:color="auto"/>
            </w:tcBorders>
          </w:tcPr>
          <w:p w14:paraId="19276528"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7606003" w14:textId="77777777" w:rsidR="00B42A8D" w:rsidRPr="00DC7310" w:rsidRDefault="00B42A8D" w:rsidP="00883D89">
            <w:pPr>
              <w:pStyle w:val="TAC"/>
              <w:keepNext w:val="0"/>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67501A92"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071837D2" w14:textId="77777777" w:rsidR="00B42A8D" w:rsidRPr="00DC7310" w:rsidRDefault="00B42A8D" w:rsidP="00883D89">
            <w:pPr>
              <w:pStyle w:val="TAC"/>
              <w:keepNext w:val="0"/>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47223287" w14:textId="77777777" w:rsidR="00B42A8D" w:rsidRPr="00DC7310" w:rsidRDefault="00B42A8D" w:rsidP="00883D89">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05F94A93" w14:textId="77777777" w:rsidR="00B42A8D" w:rsidRPr="00DC7310" w:rsidRDefault="00B42A8D" w:rsidP="00883D89">
            <w:pPr>
              <w:pStyle w:val="TAC"/>
              <w:keepNext w:val="0"/>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47AEA199" w14:textId="77777777" w:rsidR="00B42A8D" w:rsidRPr="00DC7310" w:rsidRDefault="00B42A8D" w:rsidP="00883D89">
            <w:pPr>
              <w:pStyle w:val="TAC"/>
              <w:keepNext w:val="0"/>
              <w:keepLines w:val="0"/>
              <w:rPr>
                <w:lang w:eastAsia="ja-JP"/>
              </w:rPr>
            </w:pPr>
          </w:p>
        </w:tc>
      </w:tr>
      <w:tr w:rsidR="00B42A8D" w:rsidRPr="00DC7310" w14:paraId="2D35E9A3" w14:textId="77777777" w:rsidTr="00883D89">
        <w:trPr>
          <w:jc w:val="center"/>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1BF2E5A6" w14:textId="77777777" w:rsidR="00B42A8D" w:rsidRPr="00DC7310" w:rsidRDefault="00B42A8D" w:rsidP="00883D89">
            <w:pPr>
              <w:pStyle w:val="TAC"/>
              <w:keepNext w:val="0"/>
              <w:keepLines w:val="0"/>
              <w:rPr>
                <w:lang w:eastAsia="ja-JP"/>
              </w:rPr>
            </w:pPr>
            <w:r w:rsidRPr="00DC7310">
              <w:rPr>
                <w:szCs w:val="16"/>
                <w:lang w:eastAsia="fi-FI"/>
              </w:rPr>
              <w:t>DC_48_n77</w:t>
            </w:r>
          </w:p>
        </w:tc>
        <w:tc>
          <w:tcPr>
            <w:tcW w:w="3965" w:type="pct"/>
            <w:gridSpan w:val="14"/>
            <w:tcBorders>
              <w:top w:val="single" w:sz="4" w:space="0" w:color="auto"/>
              <w:left w:val="nil"/>
              <w:bottom w:val="single" w:sz="4" w:space="0" w:color="auto"/>
              <w:right w:val="single" w:sz="4" w:space="0" w:color="auto"/>
            </w:tcBorders>
          </w:tcPr>
          <w:p w14:paraId="5060D0C5" w14:textId="77777777" w:rsidR="00B42A8D" w:rsidRPr="00DC7310" w:rsidRDefault="00B42A8D" w:rsidP="00883D89">
            <w:pPr>
              <w:pStyle w:val="TAC"/>
              <w:keepNext w:val="0"/>
              <w:keepLines w:val="0"/>
            </w:pPr>
            <w:r w:rsidRPr="00DC7310">
              <w:t>N/A</w:t>
            </w:r>
          </w:p>
        </w:tc>
      </w:tr>
      <w:tr w:rsidR="00B42A8D" w:rsidRPr="00DC7310" w14:paraId="7DF579D9" w14:textId="77777777" w:rsidTr="00883D89">
        <w:trPr>
          <w:jc w:val="center"/>
        </w:trPr>
        <w:tc>
          <w:tcPr>
            <w:tcW w:w="1035" w:type="pct"/>
            <w:tcBorders>
              <w:left w:val="single" w:sz="4" w:space="0" w:color="auto"/>
              <w:right w:val="single" w:sz="4" w:space="0" w:color="auto"/>
            </w:tcBorders>
            <w:shd w:val="clear" w:color="auto" w:fill="auto"/>
          </w:tcPr>
          <w:p w14:paraId="0850E46A" w14:textId="77777777" w:rsidR="00B42A8D" w:rsidRPr="00DC7310" w:rsidRDefault="00B42A8D" w:rsidP="00883D89">
            <w:pPr>
              <w:pStyle w:val="TAC"/>
              <w:keepNext w:val="0"/>
              <w:keepLines w:val="0"/>
              <w:rPr>
                <w:lang w:eastAsia="ja-JP"/>
              </w:rPr>
            </w:pPr>
            <w:r w:rsidRPr="00DC7310">
              <w:rPr>
                <w:lang w:eastAsia="zh-TW"/>
              </w:rPr>
              <w:t>DC_66_n28</w:t>
            </w:r>
          </w:p>
        </w:tc>
        <w:tc>
          <w:tcPr>
            <w:tcW w:w="1220" w:type="pct"/>
            <w:gridSpan w:val="2"/>
            <w:tcBorders>
              <w:top w:val="single" w:sz="4" w:space="0" w:color="auto"/>
              <w:left w:val="nil"/>
              <w:bottom w:val="single" w:sz="4" w:space="0" w:color="auto"/>
              <w:right w:val="single" w:sz="4" w:space="0" w:color="auto"/>
            </w:tcBorders>
          </w:tcPr>
          <w:p w14:paraId="225773F3"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0080906" w14:textId="77777777" w:rsidR="00B42A8D" w:rsidRPr="00DC7310" w:rsidRDefault="00B42A8D" w:rsidP="00883D89">
            <w:pPr>
              <w:pStyle w:val="TAC"/>
              <w:keepNext w:val="0"/>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1F4ED332"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2E08D87E" w14:textId="77777777" w:rsidR="00B42A8D" w:rsidRPr="00DC7310" w:rsidRDefault="00B42A8D" w:rsidP="00883D89">
            <w:pPr>
              <w:pStyle w:val="TAC"/>
              <w:keepNext w:val="0"/>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24661D83" w14:textId="77777777" w:rsidR="00B42A8D" w:rsidRPr="00DC7310" w:rsidRDefault="00B42A8D" w:rsidP="00883D89">
            <w:pPr>
              <w:pStyle w:val="TAC"/>
              <w:keepNext w:val="0"/>
              <w:keepLines w:val="0"/>
            </w:pPr>
            <w:r w:rsidRPr="00DC7310">
              <w:t>-42</w:t>
            </w:r>
          </w:p>
        </w:tc>
        <w:tc>
          <w:tcPr>
            <w:tcW w:w="499" w:type="pct"/>
            <w:gridSpan w:val="2"/>
            <w:tcBorders>
              <w:top w:val="single" w:sz="4" w:space="0" w:color="auto"/>
              <w:left w:val="nil"/>
              <w:bottom w:val="single" w:sz="4" w:space="0" w:color="auto"/>
              <w:right w:val="single" w:sz="4" w:space="0" w:color="auto"/>
            </w:tcBorders>
            <w:noWrap/>
          </w:tcPr>
          <w:p w14:paraId="7C86E5DB" w14:textId="77777777" w:rsidR="00B42A8D" w:rsidRPr="00DC7310" w:rsidRDefault="00B42A8D" w:rsidP="00883D89">
            <w:pPr>
              <w:pStyle w:val="TAC"/>
              <w:keepNext w:val="0"/>
              <w:keepLines w:val="0"/>
            </w:pPr>
            <w:r w:rsidRPr="00DC7310">
              <w:t>8</w:t>
            </w:r>
          </w:p>
        </w:tc>
        <w:tc>
          <w:tcPr>
            <w:tcW w:w="509" w:type="pct"/>
            <w:gridSpan w:val="2"/>
            <w:tcBorders>
              <w:top w:val="single" w:sz="4" w:space="0" w:color="auto"/>
              <w:left w:val="nil"/>
              <w:bottom w:val="single" w:sz="4" w:space="0" w:color="auto"/>
              <w:right w:val="single" w:sz="4" w:space="0" w:color="auto"/>
            </w:tcBorders>
            <w:noWrap/>
          </w:tcPr>
          <w:p w14:paraId="5E2CF665" w14:textId="77777777" w:rsidR="00B42A8D" w:rsidRPr="00DC7310" w:rsidRDefault="00B42A8D" w:rsidP="00883D89">
            <w:pPr>
              <w:pStyle w:val="TAC"/>
              <w:keepNext w:val="0"/>
              <w:keepLines w:val="0"/>
            </w:pPr>
            <w:r w:rsidRPr="00DC7310">
              <w:t>5,</w:t>
            </w:r>
            <w:r>
              <w:t xml:space="preserve"> </w:t>
            </w:r>
            <w:r w:rsidRPr="00DC7310">
              <w:t>17</w:t>
            </w:r>
          </w:p>
        </w:tc>
      </w:tr>
      <w:tr w:rsidR="00B42A8D" w:rsidRPr="00DC7310" w14:paraId="69AE91B1" w14:textId="77777777" w:rsidTr="00883D89">
        <w:trPr>
          <w:jc w:val="center"/>
        </w:trPr>
        <w:tc>
          <w:tcPr>
            <w:tcW w:w="1035" w:type="pct"/>
            <w:tcBorders>
              <w:left w:val="single" w:sz="4" w:space="0" w:color="auto"/>
              <w:right w:val="single" w:sz="4" w:space="0" w:color="auto"/>
            </w:tcBorders>
            <w:shd w:val="clear" w:color="auto" w:fill="auto"/>
          </w:tcPr>
          <w:p w14:paraId="4D506F05"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1BFEFF4"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B653503" w14:textId="77777777" w:rsidR="00B42A8D" w:rsidRPr="00DC7310" w:rsidRDefault="00B42A8D" w:rsidP="00883D89">
            <w:pPr>
              <w:pStyle w:val="TAC"/>
              <w:keepNext w:val="0"/>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54AF97F8"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6F65E3CD" w14:textId="77777777" w:rsidR="00B42A8D" w:rsidRPr="00DC7310" w:rsidRDefault="00B42A8D" w:rsidP="00883D89">
            <w:pPr>
              <w:pStyle w:val="TAC"/>
              <w:keepNext w:val="0"/>
              <w:keepLines w:val="0"/>
            </w:pPr>
            <w:r w:rsidRPr="00DC7310">
              <w:t>710</w:t>
            </w:r>
          </w:p>
        </w:tc>
        <w:tc>
          <w:tcPr>
            <w:tcW w:w="503" w:type="pct"/>
            <w:gridSpan w:val="2"/>
            <w:tcBorders>
              <w:top w:val="single" w:sz="4" w:space="0" w:color="auto"/>
              <w:left w:val="nil"/>
              <w:bottom w:val="single" w:sz="4" w:space="0" w:color="auto"/>
              <w:right w:val="single" w:sz="4" w:space="0" w:color="auto"/>
            </w:tcBorders>
          </w:tcPr>
          <w:p w14:paraId="32E12017" w14:textId="77777777" w:rsidR="00B42A8D" w:rsidRPr="00DC7310" w:rsidRDefault="00B42A8D" w:rsidP="00883D89">
            <w:pPr>
              <w:pStyle w:val="TAC"/>
              <w:keepNext w:val="0"/>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0198EC80" w14:textId="77777777" w:rsidR="00B42A8D" w:rsidRPr="00DC7310" w:rsidRDefault="00B42A8D" w:rsidP="00883D89">
            <w:pPr>
              <w:pStyle w:val="TAC"/>
              <w:keepNext w:val="0"/>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62B58B51" w14:textId="77777777" w:rsidR="00B42A8D" w:rsidRPr="00DC7310" w:rsidRDefault="00B42A8D" w:rsidP="00883D89">
            <w:pPr>
              <w:pStyle w:val="TAC"/>
              <w:keepNext w:val="0"/>
              <w:keepLines w:val="0"/>
            </w:pPr>
            <w:r w:rsidRPr="00DC7310">
              <w:t>14</w:t>
            </w:r>
          </w:p>
        </w:tc>
      </w:tr>
      <w:tr w:rsidR="00B42A8D" w:rsidRPr="00DC7310" w14:paraId="2F1928EA" w14:textId="77777777" w:rsidTr="00883D89">
        <w:trPr>
          <w:jc w:val="center"/>
        </w:trPr>
        <w:tc>
          <w:tcPr>
            <w:tcW w:w="1035" w:type="pct"/>
            <w:tcBorders>
              <w:left w:val="single" w:sz="4" w:space="0" w:color="auto"/>
              <w:right w:val="single" w:sz="4" w:space="0" w:color="auto"/>
            </w:tcBorders>
            <w:shd w:val="clear" w:color="auto" w:fill="auto"/>
          </w:tcPr>
          <w:p w14:paraId="691834DA"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60B06B35"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B0DAC30" w14:textId="77777777" w:rsidR="00B42A8D" w:rsidRPr="00DC7310" w:rsidRDefault="00B42A8D" w:rsidP="00883D89">
            <w:pPr>
              <w:pStyle w:val="TAC"/>
              <w:keepNext w:val="0"/>
              <w:keepLines w:val="0"/>
            </w:pPr>
            <w:r w:rsidRPr="00DC7310">
              <w:t>662</w:t>
            </w:r>
          </w:p>
        </w:tc>
        <w:tc>
          <w:tcPr>
            <w:tcW w:w="170" w:type="pct"/>
            <w:gridSpan w:val="2"/>
            <w:tcBorders>
              <w:top w:val="single" w:sz="4" w:space="0" w:color="auto"/>
              <w:left w:val="nil"/>
              <w:bottom w:val="single" w:sz="4" w:space="0" w:color="auto"/>
              <w:right w:val="single" w:sz="4" w:space="0" w:color="auto"/>
            </w:tcBorders>
          </w:tcPr>
          <w:p w14:paraId="0693A8C6"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69BE66A7" w14:textId="77777777" w:rsidR="00B42A8D" w:rsidRPr="00DC7310" w:rsidRDefault="00B42A8D" w:rsidP="00883D89">
            <w:pPr>
              <w:pStyle w:val="TAC"/>
              <w:keepNext w:val="0"/>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487513BF" w14:textId="77777777" w:rsidR="00B42A8D" w:rsidRPr="00DC7310" w:rsidRDefault="00B42A8D" w:rsidP="00883D89">
            <w:pPr>
              <w:pStyle w:val="TAC"/>
              <w:keepNext w:val="0"/>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4E83629F" w14:textId="77777777" w:rsidR="00B42A8D" w:rsidRPr="00DC7310" w:rsidRDefault="00B42A8D" w:rsidP="00883D89">
            <w:pPr>
              <w:pStyle w:val="TAC"/>
              <w:keepNext w:val="0"/>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216B5E9B" w14:textId="77777777" w:rsidR="00B42A8D" w:rsidRPr="00DC7310" w:rsidRDefault="00B42A8D" w:rsidP="00883D89">
            <w:pPr>
              <w:pStyle w:val="TAC"/>
              <w:keepNext w:val="0"/>
              <w:keepLines w:val="0"/>
            </w:pPr>
            <w:r w:rsidRPr="00DC7310">
              <w:t>5</w:t>
            </w:r>
          </w:p>
        </w:tc>
      </w:tr>
      <w:tr w:rsidR="00B42A8D" w:rsidRPr="00DC7310" w14:paraId="461996F2" w14:textId="77777777" w:rsidTr="00883D89">
        <w:trPr>
          <w:jc w:val="center"/>
        </w:trPr>
        <w:tc>
          <w:tcPr>
            <w:tcW w:w="1035" w:type="pct"/>
            <w:tcBorders>
              <w:left w:val="single" w:sz="4" w:space="0" w:color="auto"/>
              <w:right w:val="single" w:sz="4" w:space="0" w:color="auto"/>
            </w:tcBorders>
            <w:shd w:val="clear" w:color="auto" w:fill="auto"/>
          </w:tcPr>
          <w:p w14:paraId="73437338"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7DA81FDB"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5DAFFC8" w14:textId="77777777" w:rsidR="00B42A8D" w:rsidRPr="00DC7310" w:rsidRDefault="00B42A8D" w:rsidP="00883D89">
            <w:pPr>
              <w:pStyle w:val="TAC"/>
              <w:keepNext w:val="0"/>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2D9372CD"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0CA7DF78" w14:textId="77777777" w:rsidR="00B42A8D" w:rsidRPr="00DC7310" w:rsidRDefault="00B42A8D" w:rsidP="00883D89">
            <w:pPr>
              <w:pStyle w:val="TAC"/>
              <w:keepNext w:val="0"/>
              <w:keepLines w:val="0"/>
            </w:pPr>
            <w:r w:rsidRPr="00DC7310">
              <w:t>773</w:t>
            </w:r>
          </w:p>
        </w:tc>
        <w:tc>
          <w:tcPr>
            <w:tcW w:w="503" w:type="pct"/>
            <w:gridSpan w:val="2"/>
            <w:tcBorders>
              <w:top w:val="single" w:sz="4" w:space="0" w:color="auto"/>
              <w:left w:val="nil"/>
              <w:bottom w:val="single" w:sz="4" w:space="0" w:color="auto"/>
              <w:right w:val="single" w:sz="4" w:space="0" w:color="auto"/>
            </w:tcBorders>
          </w:tcPr>
          <w:p w14:paraId="1F34AC87" w14:textId="77777777" w:rsidR="00B42A8D" w:rsidRPr="00DC7310" w:rsidRDefault="00B42A8D" w:rsidP="00883D89">
            <w:pPr>
              <w:pStyle w:val="TAC"/>
              <w:keepNext w:val="0"/>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42CB77C8" w14:textId="77777777" w:rsidR="00B42A8D" w:rsidRPr="00DC7310" w:rsidRDefault="00B42A8D" w:rsidP="00883D89">
            <w:pPr>
              <w:pStyle w:val="TAC"/>
              <w:keepNext w:val="0"/>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12BF0B1A" w14:textId="77777777" w:rsidR="00B42A8D" w:rsidRPr="00DC7310" w:rsidRDefault="00B42A8D" w:rsidP="00883D89">
            <w:pPr>
              <w:pStyle w:val="TAC"/>
              <w:keepNext w:val="0"/>
              <w:keepLines w:val="0"/>
            </w:pPr>
            <w:r w:rsidRPr="00DC7310">
              <w:t>5</w:t>
            </w:r>
          </w:p>
        </w:tc>
      </w:tr>
      <w:tr w:rsidR="00B42A8D" w:rsidRPr="00DC7310" w14:paraId="4CCC40BB"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5EC0AC16" w14:textId="77777777" w:rsidR="00B42A8D" w:rsidRPr="00DC7310" w:rsidRDefault="00B42A8D" w:rsidP="00883D89">
            <w:pPr>
              <w:pStyle w:val="TAC"/>
              <w:keepNext w:val="0"/>
              <w:keepLines w:val="0"/>
              <w:rPr>
                <w:lang w:eastAsia="ja-JP"/>
              </w:rPr>
            </w:pPr>
          </w:p>
        </w:tc>
        <w:tc>
          <w:tcPr>
            <w:tcW w:w="1220" w:type="pct"/>
            <w:gridSpan w:val="2"/>
            <w:tcBorders>
              <w:top w:val="single" w:sz="4" w:space="0" w:color="auto"/>
              <w:left w:val="nil"/>
              <w:bottom w:val="single" w:sz="4" w:space="0" w:color="auto"/>
              <w:right w:val="single" w:sz="4" w:space="0" w:color="auto"/>
            </w:tcBorders>
          </w:tcPr>
          <w:p w14:paraId="2096B098" w14:textId="77777777" w:rsidR="00B42A8D" w:rsidRPr="00DC7310" w:rsidRDefault="00B42A8D" w:rsidP="00883D89">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0018093" w14:textId="77777777" w:rsidR="00B42A8D" w:rsidRPr="00DC7310" w:rsidRDefault="00B42A8D" w:rsidP="00883D89">
            <w:pPr>
              <w:pStyle w:val="TAC"/>
              <w:keepNext w:val="0"/>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64AE5A92" w14:textId="77777777" w:rsidR="00B42A8D" w:rsidRPr="00DC7310" w:rsidRDefault="00B42A8D" w:rsidP="00883D89">
            <w:pPr>
              <w:pStyle w:val="TAC"/>
              <w:keepNext w:val="0"/>
              <w:keepLines w:val="0"/>
            </w:pPr>
            <w:r w:rsidRPr="00DC7310">
              <w:t>-</w:t>
            </w:r>
          </w:p>
        </w:tc>
        <w:tc>
          <w:tcPr>
            <w:tcW w:w="499" w:type="pct"/>
            <w:gridSpan w:val="2"/>
            <w:tcBorders>
              <w:top w:val="single" w:sz="4" w:space="0" w:color="auto"/>
              <w:left w:val="nil"/>
              <w:bottom w:val="single" w:sz="4" w:space="0" w:color="auto"/>
              <w:right w:val="single" w:sz="4" w:space="0" w:color="auto"/>
            </w:tcBorders>
          </w:tcPr>
          <w:p w14:paraId="0FD584B5" w14:textId="77777777" w:rsidR="00B42A8D" w:rsidRPr="00DC7310" w:rsidRDefault="00B42A8D" w:rsidP="00883D89">
            <w:pPr>
              <w:pStyle w:val="TAC"/>
              <w:keepNext w:val="0"/>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0D50DC4A" w14:textId="77777777" w:rsidR="00B42A8D" w:rsidRPr="00DC7310" w:rsidRDefault="00B42A8D" w:rsidP="00883D89">
            <w:pPr>
              <w:pStyle w:val="TAC"/>
              <w:keepNext w:val="0"/>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721FAFC3" w14:textId="77777777" w:rsidR="00B42A8D" w:rsidRPr="00DC7310" w:rsidRDefault="00B42A8D" w:rsidP="00883D89">
            <w:pPr>
              <w:pStyle w:val="TAC"/>
              <w:keepNext w:val="0"/>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44A6C479" w14:textId="77777777" w:rsidR="00B42A8D" w:rsidRPr="00DC7310" w:rsidRDefault="00B42A8D" w:rsidP="00883D89">
            <w:pPr>
              <w:pStyle w:val="TAC"/>
              <w:keepNext w:val="0"/>
              <w:keepLines w:val="0"/>
            </w:pPr>
          </w:p>
        </w:tc>
      </w:tr>
      <w:tr w:rsidR="00B42A8D" w:rsidRPr="00DC7310" w14:paraId="65014ECD"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52DC198E" w14:textId="77777777" w:rsidR="00B42A8D" w:rsidRPr="00DC7310" w:rsidRDefault="00B42A8D" w:rsidP="00883D89">
            <w:pPr>
              <w:pStyle w:val="TAC"/>
              <w:rPr>
                <w:lang w:eastAsia="ja-JP"/>
              </w:rPr>
            </w:pPr>
            <w:r w:rsidRPr="008D02E5">
              <w:rPr>
                <w:lang w:eastAsia="ja-JP"/>
              </w:rPr>
              <w:t>DC_68_n3</w:t>
            </w:r>
          </w:p>
        </w:tc>
        <w:tc>
          <w:tcPr>
            <w:tcW w:w="1220" w:type="pct"/>
            <w:gridSpan w:val="2"/>
            <w:tcBorders>
              <w:top w:val="single" w:sz="4" w:space="0" w:color="auto"/>
              <w:left w:val="nil"/>
              <w:bottom w:val="single" w:sz="4" w:space="0" w:color="auto"/>
              <w:right w:val="single" w:sz="4" w:space="0" w:color="auto"/>
            </w:tcBorders>
          </w:tcPr>
          <w:p w14:paraId="60CD2B55" w14:textId="77777777" w:rsidR="00B42A8D" w:rsidRPr="00DC7310" w:rsidRDefault="00B42A8D" w:rsidP="00883D89">
            <w:pPr>
              <w:pStyle w:val="TAL"/>
            </w:pPr>
            <w:r w:rsidRPr="008D02E5">
              <w:t>Frequency range</w:t>
            </w:r>
          </w:p>
        </w:tc>
        <w:tc>
          <w:tcPr>
            <w:tcW w:w="564" w:type="pct"/>
            <w:gridSpan w:val="2"/>
            <w:tcBorders>
              <w:top w:val="single" w:sz="4" w:space="0" w:color="auto"/>
              <w:left w:val="nil"/>
              <w:bottom w:val="single" w:sz="4" w:space="0" w:color="auto"/>
              <w:right w:val="single" w:sz="4" w:space="0" w:color="auto"/>
            </w:tcBorders>
            <w:vAlign w:val="center"/>
          </w:tcPr>
          <w:p w14:paraId="3A045869" w14:textId="77777777" w:rsidR="00B42A8D" w:rsidRPr="00DC7310" w:rsidRDefault="00B42A8D" w:rsidP="00883D89">
            <w:pPr>
              <w:pStyle w:val="TAC"/>
            </w:pPr>
            <w:r w:rsidRPr="008D02E5">
              <w:t>1884.5</w:t>
            </w:r>
          </w:p>
        </w:tc>
        <w:tc>
          <w:tcPr>
            <w:tcW w:w="170" w:type="pct"/>
            <w:gridSpan w:val="2"/>
            <w:tcBorders>
              <w:top w:val="single" w:sz="4" w:space="0" w:color="auto"/>
              <w:left w:val="nil"/>
              <w:bottom w:val="single" w:sz="4" w:space="0" w:color="auto"/>
              <w:right w:val="single" w:sz="4" w:space="0" w:color="auto"/>
            </w:tcBorders>
            <w:vAlign w:val="center"/>
          </w:tcPr>
          <w:p w14:paraId="53C089A3" w14:textId="77777777" w:rsidR="00B42A8D" w:rsidRPr="00DC7310" w:rsidRDefault="00B42A8D" w:rsidP="00883D89">
            <w:pPr>
              <w:pStyle w:val="TAC"/>
            </w:pPr>
            <w:r w:rsidRPr="008D02E5">
              <w:t>-</w:t>
            </w:r>
          </w:p>
        </w:tc>
        <w:tc>
          <w:tcPr>
            <w:tcW w:w="499" w:type="pct"/>
            <w:gridSpan w:val="2"/>
            <w:tcBorders>
              <w:top w:val="single" w:sz="4" w:space="0" w:color="auto"/>
              <w:left w:val="nil"/>
              <w:bottom w:val="single" w:sz="4" w:space="0" w:color="auto"/>
              <w:right w:val="single" w:sz="4" w:space="0" w:color="auto"/>
            </w:tcBorders>
            <w:vAlign w:val="center"/>
          </w:tcPr>
          <w:p w14:paraId="1C6D15B9" w14:textId="77777777" w:rsidR="00B42A8D" w:rsidRPr="00DC7310" w:rsidRDefault="00B42A8D" w:rsidP="00883D89">
            <w:pPr>
              <w:pStyle w:val="TAC"/>
            </w:pPr>
            <w:r w:rsidRPr="008D02E5">
              <w:t>1915.7</w:t>
            </w:r>
          </w:p>
        </w:tc>
        <w:tc>
          <w:tcPr>
            <w:tcW w:w="503" w:type="pct"/>
            <w:gridSpan w:val="2"/>
            <w:tcBorders>
              <w:top w:val="single" w:sz="4" w:space="0" w:color="auto"/>
              <w:left w:val="nil"/>
              <w:bottom w:val="single" w:sz="4" w:space="0" w:color="auto"/>
              <w:right w:val="single" w:sz="4" w:space="0" w:color="auto"/>
            </w:tcBorders>
            <w:vAlign w:val="center"/>
          </w:tcPr>
          <w:p w14:paraId="1FE71614" w14:textId="77777777" w:rsidR="00B42A8D" w:rsidRPr="00DC7310" w:rsidRDefault="00B42A8D" w:rsidP="00883D89">
            <w:pPr>
              <w:pStyle w:val="TAC"/>
            </w:pPr>
            <w:r w:rsidRPr="008D02E5">
              <w:t>-41</w:t>
            </w:r>
          </w:p>
        </w:tc>
        <w:tc>
          <w:tcPr>
            <w:tcW w:w="499" w:type="pct"/>
            <w:gridSpan w:val="2"/>
            <w:tcBorders>
              <w:top w:val="single" w:sz="4" w:space="0" w:color="auto"/>
              <w:left w:val="nil"/>
              <w:bottom w:val="single" w:sz="4" w:space="0" w:color="auto"/>
              <w:right w:val="single" w:sz="4" w:space="0" w:color="auto"/>
            </w:tcBorders>
            <w:noWrap/>
            <w:vAlign w:val="center"/>
          </w:tcPr>
          <w:p w14:paraId="7F46B5C2" w14:textId="77777777" w:rsidR="00B42A8D" w:rsidRPr="00DC7310" w:rsidRDefault="00B42A8D" w:rsidP="00883D89">
            <w:pPr>
              <w:pStyle w:val="TAC"/>
            </w:pPr>
            <w:r w:rsidRPr="008D02E5">
              <w:t>0.3</w:t>
            </w:r>
          </w:p>
        </w:tc>
        <w:tc>
          <w:tcPr>
            <w:tcW w:w="509" w:type="pct"/>
            <w:gridSpan w:val="2"/>
            <w:tcBorders>
              <w:top w:val="single" w:sz="4" w:space="0" w:color="auto"/>
              <w:left w:val="nil"/>
              <w:bottom w:val="single" w:sz="4" w:space="0" w:color="auto"/>
              <w:right w:val="single" w:sz="4" w:space="0" w:color="auto"/>
            </w:tcBorders>
            <w:noWrap/>
            <w:vAlign w:val="center"/>
          </w:tcPr>
          <w:p w14:paraId="56B7D208" w14:textId="77777777" w:rsidR="00B42A8D" w:rsidRPr="00DC7310" w:rsidRDefault="00B42A8D" w:rsidP="00883D89">
            <w:pPr>
              <w:pStyle w:val="TAC"/>
            </w:pPr>
            <w:r w:rsidRPr="008D02E5">
              <w:t>3</w:t>
            </w:r>
          </w:p>
        </w:tc>
      </w:tr>
      <w:tr w:rsidR="00B42A8D" w:rsidRPr="00DC7310" w14:paraId="74EA913E"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7E38FCC3" w14:textId="77777777" w:rsidR="00B42A8D" w:rsidRPr="00DC7310" w:rsidRDefault="00B42A8D" w:rsidP="00883D89">
            <w:pPr>
              <w:pStyle w:val="TAC"/>
              <w:rPr>
                <w:lang w:eastAsia="ja-JP"/>
              </w:rPr>
            </w:pPr>
            <w:r w:rsidRPr="00B96329">
              <w:rPr>
                <w:lang w:eastAsia="ja-JP"/>
              </w:rPr>
              <w:t>DC_68_n8</w:t>
            </w:r>
          </w:p>
        </w:tc>
        <w:tc>
          <w:tcPr>
            <w:tcW w:w="1220" w:type="pct"/>
            <w:gridSpan w:val="2"/>
            <w:tcBorders>
              <w:top w:val="single" w:sz="4" w:space="0" w:color="auto"/>
              <w:left w:val="nil"/>
              <w:bottom w:val="single" w:sz="4" w:space="0" w:color="auto"/>
              <w:right w:val="single" w:sz="4" w:space="0" w:color="auto"/>
            </w:tcBorders>
          </w:tcPr>
          <w:p w14:paraId="6B45D36D" w14:textId="77777777" w:rsidR="00B42A8D" w:rsidRPr="00DC7310" w:rsidRDefault="00B42A8D" w:rsidP="00883D89">
            <w:pPr>
              <w:pStyle w:val="TAL"/>
            </w:pPr>
            <w:r w:rsidRPr="00B96329">
              <w:t>Frequency range</w:t>
            </w:r>
          </w:p>
        </w:tc>
        <w:tc>
          <w:tcPr>
            <w:tcW w:w="564" w:type="pct"/>
            <w:gridSpan w:val="2"/>
            <w:tcBorders>
              <w:top w:val="single" w:sz="4" w:space="0" w:color="auto"/>
              <w:left w:val="nil"/>
              <w:bottom w:val="single" w:sz="4" w:space="0" w:color="auto"/>
              <w:right w:val="single" w:sz="4" w:space="0" w:color="auto"/>
            </w:tcBorders>
          </w:tcPr>
          <w:p w14:paraId="70CCEFE9" w14:textId="77777777" w:rsidR="00B42A8D" w:rsidRPr="00DC7310" w:rsidRDefault="00B42A8D" w:rsidP="00883D89">
            <w:pPr>
              <w:pStyle w:val="TAC"/>
            </w:pPr>
            <w:r w:rsidRPr="00B96329">
              <w:t>1884.5</w:t>
            </w:r>
          </w:p>
        </w:tc>
        <w:tc>
          <w:tcPr>
            <w:tcW w:w="170" w:type="pct"/>
            <w:gridSpan w:val="2"/>
            <w:tcBorders>
              <w:top w:val="single" w:sz="4" w:space="0" w:color="auto"/>
              <w:left w:val="nil"/>
              <w:bottom w:val="single" w:sz="4" w:space="0" w:color="auto"/>
              <w:right w:val="single" w:sz="4" w:space="0" w:color="auto"/>
            </w:tcBorders>
          </w:tcPr>
          <w:p w14:paraId="011CAC78" w14:textId="77777777" w:rsidR="00B42A8D" w:rsidRPr="00DC7310" w:rsidRDefault="00B42A8D" w:rsidP="00883D89">
            <w:pPr>
              <w:pStyle w:val="TAC"/>
            </w:pPr>
            <w:r w:rsidRPr="00B96329">
              <w:t>-</w:t>
            </w:r>
          </w:p>
        </w:tc>
        <w:tc>
          <w:tcPr>
            <w:tcW w:w="499" w:type="pct"/>
            <w:gridSpan w:val="2"/>
            <w:tcBorders>
              <w:top w:val="single" w:sz="4" w:space="0" w:color="auto"/>
              <w:left w:val="nil"/>
              <w:bottom w:val="single" w:sz="4" w:space="0" w:color="auto"/>
              <w:right w:val="single" w:sz="4" w:space="0" w:color="auto"/>
            </w:tcBorders>
          </w:tcPr>
          <w:p w14:paraId="44111D95" w14:textId="77777777" w:rsidR="00B42A8D" w:rsidRPr="00DC7310" w:rsidRDefault="00B42A8D" w:rsidP="00883D89">
            <w:pPr>
              <w:pStyle w:val="TAC"/>
            </w:pPr>
            <w:r w:rsidRPr="00B96329">
              <w:t>1915.7</w:t>
            </w:r>
          </w:p>
        </w:tc>
        <w:tc>
          <w:tcPr>
            <w:tcW w:w="503" w:type="pct"/>
            <w:gridSpan w:val="2"/>
            <w:tcBorders>
              <w:top w:val="single" w:sz="4" w:space="0" w:color="auto"/>
              <w:left w:val="nil"/>
              <w:bottom w:val="single" w:sz="4" w:space="0" w:color="auto"/>
              <w:right w:val="single" w:sz="4" w:space="0" w:color="auto"/>
            </w:tcBorders>
          </w:tcPr>
          <w:p w14:paraId="5FA8BA7D" w14:textId="77777777" w:rsidR="00B42A8D" w:rsidRPr="00DC7310" w:rsidRDefault="00B42A8D" w:rsidP="00883D89">
            <w:pPr>
              <w:pStyle w:val="TAC"/>
            </w:pPr>
            <w:r w:rsidRPr="00B96329">
              <w:t>-41</w:t>
            </w:r>
          </w:p>
        </w:tc>
        <w:tc>
          <w:tcPr>
            <w:tcW w:w="499" w:type="pct"/>
            <w:gridSpan w:val="2"/>
            <w:tcBorders>
              <w:top w:val="single" w:sz="4" w:space="0" w:color="auto"/>
              <w:left w:val="nil"/>
              <w:bottom w:val="single" w:sz="4" w:space="0" w:color="auto"/>
              <w:right w:val="single" w:sz="4" w:space="0" w:color="auto"/>
            </w:tcBorders>
            <w:noWrap/>
          </w:tcPr>
          <w:p w14:paraId="67073F26" w14:textId="77777777" w:rsidR="00B42A8D" w:rsidRPr="00DC7310" w:rsidRDefault="00B42A8D" w:rsidP="00883D89">
            <w:pPr>
              <w:pStyle w:val="TAC"/>
            </w:pPr>
            <w:r w:rsidRPr="00B96329">
              <w:t>0.3</w:t>
            </w:r>
          </w:p>
        </w:tc>
        <w:tc>
          <w:tcPr>
            <w:tcW w:w="509" w:type="pct"/>
            <w:gridSpan w:val="2"/>
            <w:tcBorders>
              <w:top w:val="single" w:sz="4" w:space="0" w:color="auto"/>
              <w:left w:val="nil"/>
              <w:bottom w:val="single" w:sz="4" w:space="0" w:color="auto"/>
              <w:right w:val="single" w:sz="4" w:space="0" w:color="auto"/>
            </w:tcBorders>
            <w:noWrap/>
          </w:tcPr>
          <w:p w14:paraId="1C0E8AAB" w14:textId="77777777" w:rsidR="00B42A8D" w:rsidRPr="00DC7310" w:rsidRDefault="00B42A8D" w:rsidP="00883D89">
            <w:pPr>
              <w:pStyle w:val="TAC"/>
            </w:pPr>
            <w:r w:rsidRPr="00B96329">
              <w:rPr>
                <w:lang w:eastAsia="ja-JP"/>
              </w:rPr>
              <w:t>3</w:t>
            </w:r>
          </w:p>
        </w:tc>
      </w:tr>
      <w:tr w:rsidR="00B42A8D" w:rsidRPr="00DC7310" w14:paraId="34E76AA0"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65D2F088" w14:textId="77777777" w:rsidR="00B42A8D" w:rsidRPr="00DC7310" w:rsidRDefault="00B42A8D" w:rsidP="00883D89">
            <w:pPr>
              <w:pStyle w:val="TAC"/>
              <w:rPr>
                <w:lang w:eastAsia="ja-JP"/>
              </w:rPr>
            </w:pPr>
            <w:r w:rsidRPr="00B96329">
              <w:rPr>
                <w:lang w:eastAsia="ja-JP"/>
              </w:rPr>
              <w:t>DC_68_n20</w:t>
            </w:r>
          </w:p>
        </w:tc>
        <w:tc>
          <w:tcPr>
            <w:tcW w:w="1220" w:type="pct"/>
            <w:gridSpan w:val="2"/>
            <w:tcBorders>
              <w:top w:val="single" w:sz="4" w:space="0" w:color="auto"/>
              <w:left w:val="nil"/>
              <w:bottom w:val="single" w:sz="4" w:space="0" w:color="auto"/>
              <w:right w:val="single" w:sz="4" w:space="0" w:color="auto"/>
            </w:tcBorders>
          </w:tcPr>
          <w:p w14:paraId="686278BB" w14:textId="77777777" w:rsidR="00B42A8D" w:rsidRPr="00DC7310" w:rsidRDefault="00B42A8D" w:rsidP="00883D89">
            <w:pPr>
              <w:pStyle w:val="TAL"/>
            </w:pPr>
            <w:r w:rsidRPr="00B96329">
              <w:t>Frequency range</w:t>
            </w:r>
          </w:p>
        </w:tc>
        <w:tc>
          <w:tcPr>
            <w:tcW w:w="564" w:type="pct"/>
            <w:gridSpan w:val="2"/>
            <w:tcBorders>
              <w:top w:val="single" w:sz="4" w:space="0" w:color="auto"/>
              <w:left w:val="nil"/>
              <w:bottom w:val="single" w:sz="4" w:space="0" w:color="auto"/>
              <w:right w:val="single" w:sz="4" w:space="0" w:color="auto"/>
            </w:tcBorders>
          </w:tcPr>
          <w:p w14:paraId="24BE8A48" w14:textId="77777777" w:rsidR="00B42A8D" w:rsidRPr="00DC7310" w:rsidRDefault="00B42A8D" w:rsidP="00883D89">
            <w:pPr>
              <w:pStyle w:val="TAC"/>
            </w:pPr>
            <w:r w:rsidRPr="00B96329">
              <w:t>758</w:t>
            </w:r>
          </w:p>
        </w:tc>
        <w:tc>
          <w:tcPr>
            <w:tcW w:w="170" w:type="pct"/>
            <w:gridSpan w:val="2"/>
            <w:tcBorders>
              <w:top w:val="single" w:sz="4" w:space="0" w:color="auto"/>
              <w:left w:val="nil"/>
              <w:bottom w:val="single" w:sz="4" w:space="0" w:color="auto"/>
              <w:right w:val="single" w:sz="4" w:space="0" w:color="auto"/>
            </w:tcBorders>
          </w:tcPr>
          <w:p w14:paraId="3CCBB8A9" w14:textId="77777777" w:rsidR="00B42A8D" w:rsidRPr="00DC7310" w:rsidRDefault="00B42A8D" w:rsidP="00883D89">
            <w:pPr>
              <w:pStyle w:val="TAC"/>
            </w:pPr>
            <w:r w:rsidRPr="00B96329">
              <w:t>-</w:t>
            </w:r>
          </w:p>
        </w:tc>
        <w:tc>
          <w:tcPr>
            <w:tcW w:w="499" w:type="pct"/>
            <w:gridSpan w:val="2"/>
            <w:tcBorders>
              <w:top w:val="single" w:sz="4" w:space="0" w:color="auto"/>
              <w:left w:val="nil"/>
              <w:bottom w:val="single" w:sz="4" w:space="0" w:color="auto"/>
              <w:right w:val="single" w:sz="4" w:space="0" w:color="auto"/>
            </w:tcBorders>
          </w:tcPr>
          <w:p w14:paraId="6E77F053" w14:textId="77777777" w:rsidR="00B42A8D" w:rsidRPr="00DC7310" w:rsidRDefault="00B42A8D" w:rsidP="00883D89">
            <w:pPr>
              <w:pStyle w:val="TAC"/>
            </w:pPr>
            <w:r w:rsidRPr="00B96329">
              <w:t>788</w:t>
            </w:r>
          </w:p>
        </w:tc>
        <w:tc>
          <w:tcPr>
            <w:tcW w:w="503" w:type="pct"/>
            <w:gridSpan w:val="2"/>
            <w:tcBorders>
              <w:top w:val="single" w:sz="4" w:space="0" w:color="auto"/>
              <w:left w:val="nil"/>
              <w:bottom w:val="single" w:sz="4" w:space="0" w:color="auto"/>
              <w:right w:val="single" w:sz="4" w:space="0" w:color="auto"/>
            </w:tcBorders>
          </w:tcPr>
          <w:p w14:paraId="0A4BA48E" w14:textId="77777777" w:rsidR="00B42A8D" w:rsidRPr="00DC7310" w:rsidRDefault="00B42A8D" w:rsidP="00883D89">
            <w:pPr>
              <w:pStyle w:val="TAC"/>
            </w:pPr>
            <w:r w:rsidRPr="00B96329">
              <w:t>-50</w:t>
            </w:r>
          </w:p>
        </w:tc>
        <w:tc>
          <w:tcPr>
            <w:tcW w:w="499" w:type="pct"/>
            <w:gridSpan w:val="2"/>
            <w:tcBorders>
              <w:top w:val="single" w:sz="4" w:space="0" w:color="auto"/>
              <w:left w:val="nil"/>
              <w:bottom w:val="single" w:sz="4" w:space="0" w:color="auto"/>
              <w:right w:val="single" w:sz="4" w:space="0" w:color="auto"/>
            </w:tcBorders>
            <w:noWrap/>
          </w:tcPr>
          <w:p w14:paraId="12F48D91" w14:textId="77777777" w:rsidR="00B42A8D" w:rsidRPr="00DC7310" w:rsidRDefault="00B42A8D" w:rsidP="00883D89">
            <w:pPr>
              <w:pStyle w:val="TAC"/>
            </w:pPr>
            <w:r w:rsidRPr="00B96329">
              <w:t>1</w:t>
            </w:r>
          </w:p>
        </w:tc>
        <w:tc>
          <w:tcPr>
            <w:tcW w:w="509" w:type="pct"/>
            <w:gridSpan w:val="2"/>
            <w:tcBorders>
              <w:top w:val="single" w:sz="4" w:space="0" w:color="auto"/>
              <w:left w:val="nil"/>
              <w:bottom w:val="single" w:sz="4" w:space="0" w:color="auto"/>
              <w:right w:val="single" w:sz="4" w:space="0" w:color="auto"/>
            </w:tcBorders>
            <w:noWrap/>
          </w:tcPr>
          <w:p w14:paraId="4AE7AD12" w14:textId="77777777" w:rsidR="00B42A8D" w:rsidRPr="00DC7310" w:rsidRDefault="00B42A8D" w:rsidP="00883D89">
            <w:pPr>
              <w:pStyle w:val="TAC"/>
            </w:pPr>
          </w:p>
        </w:tc>
      </w:tr>
      <w:tr w:rsidR="00B42A8D" w:rsidRPr="00DC7310" w14:paraId="32515652" w14:textId="77777777" w:rsidTr="00883D89">
        <w:trPr>
          <w:jc w:val="center"/>
        </w:trPr>
        <w:tc>
          <w:tcPr>
            <w:tcW w:w="1035" w:type="pct"/>
            <w:tcBorders>
              <w:top w:val="single" w:sz="4" w:space="0" w:color="auto"/>
              <w:left w:val="single" w:sz="4" w:space="0" w:color="auto"/>
              <w:right w:val="single" w:sz="4" w:space="0" w:color="auto"/>
            </w:tcBorders>
            <w:shd w:val="clear" w:color="auto" w:fill="auto"/>
          </w:tcPr>
          <w:p w14:paraId="2CF242DC" w14:textId="77777777" w:rsidR="00B42A8D" w:rsidRPr="00DC7310" w:rsidRDefault="00B42A8D" w:rsidP="00883D89">
            <w:pPr>
              <w:pStyle w:val="TAC"/>
              <w:rPr>
                <w:lang w:eastAsia="ja-JP"/>
              </w:rPr>
            </w:pPr>
            <w:r w:rsidRPr="00B96329">
              <w:rPr>
                <w:szCs w:val="18"/>
                <w:lang w:eastAsia="ja-JP"/>
              </w:rPr>
              <w:t>DC_68_n38</w:t>
            </w:r>
          </w:p>
        </w:tc>
        <w:tc>
          <w:tcPr>
            <w:tcW w:w="1220" w:type="pct"/>
            <w:gridSpan w:val="2"/>
            <w:tcBorders>
              <w:top w:val="single" w:sz="4" w:space="0" w:color="auto"/>
              <w:left w:val="nil"/>
              <w:bottom w:val="single" w:sz="4" w:space="0" w:color="auto"/>
              <w:right w:val="single" w:sz="4" w:space="0" w:color="auto"/>
            </w:tcBorders>
          </w:tcPr>
          <w:p w14:paraId="64FBB761" w14:textId="77777777" w:rsidR="00B42A8D" w:rsidRPr="00DC7310" w:rsidRDefault="00B42A8D" w:rsidP="00883D89">
            <w:pPr>
              <w:pStyle w:val="TAL"/>
            </w:pPr>
            <w:r w:rsidRPr="00B96329">
              <w:rPr>
                <w:szCs w:val="18"/>
              </w:rPr>
              <w:t>Frequency range</w:t>
            </w:r>
          </w:p>
        </w:tc>
        <w:tc>
          <w:tcPr>
            <w:tcW w:w="564" w:type="pct"/>
            <w:gridSpan w:val="2"/>
            <w:tcBorders>
              <w:top w:val="single" w:sz="4" w:space="0" w:color="auto"/>
              <w:left w:val="nil"/>
              <w:bottom w:val="single" w:sz="4" w:space="0" w:color="auto"/>
              <w:right w:val="single" w:sz="4" w:space="0" w:color="auto"/>
            </w:tcBorders>
          </w:tcPr>
          <w:p w14:paraId="27B6ECB1" w14:textId="77777777" w:rsidR="00B42A8D" w:rsidRPr="00DC7310" w:rsidRDefault="00B42A8D" w:rsidP="00883D89">
            <w:pPr>
              <w:pStyle w:val="TAC"/>
            </w:pPr>
            <w:r w:rsidRPr="00B96329">
              <w:rPr>
                <w:szCs w:val="18"/>
              </w:rPr>
              <w:t>2620</w:t>
            </w:r>
          </w:p>
        </w:tc>
        <w:tc>
          <w:tcPr>
            <w:tcW w:w="170" w:type="pct"/>
            <w:gridSpan w:val="2"/>
            <w:tcBorders>
              <w:top w:val="single" w:sz="4" w:space="0" w:color="auto"/>
              <w:left w:val="nil"/>
              <w:bottom w:val="single" w:sz="4" w:space="0" w:color="auto"/>
              <w:right w:val="single" w:sz="4" w:space="0" w:color="auto"/>
            </w:tcBorders>
          </w:tcPr>
          <w:p w14:paraId="2FA2FDB8" w14:textId="77777777" w:rsidR="00B42A8D" w:rsidRPr="00DC7310" w:rsidRDefault="00B42A8D" w:rsidP="00883D89">
            <w:pPr>
              <w:pStyle w:val="TAC"/>
            </w:pPr>
            <w:r w:rsidRPr="00B96329">
              <w:rPr>
                <w:szCs w:val="18"/>
              </w:rPr>
              <w:t>-</w:t>
            </w:r>
          </w:p>
        </w:tc>
        <w:tc>
          <w:tcPr>
            <w:tcW w:w="499" w:type="pct"/>
            <w:gridSpan w:val="2"/>
            <w:tcBorders>
              <w:top w:val="single" w:sz="4" w:space="0" w:color="auto"/>
              <w:left w:val="nil"/>
              <w:bottom w:val="single" w:sz="4" w:space="0" w:color="auto"/>
              <w:right w:val="single" w:sz="4" w:space="0" w:color="auto"/>
            </w:tcBorders>
          </w:tcPr>
          <w:p w14:paraId="1AEC5742" w14:textId="77777777" w:rsidR="00B42A8D" w:rsidRPr="00DC7310" w:rsidRDefault="00B42A8D" w:rsidP="00883D89">
            <w:pPr>
              <w:pStyle w:val="TAC"/>
            </w:pPr>
            <w:r w:rsidRPr="00B96329">
              <w:rPr>
                <w:szCs w:val="18"/>
              </w:rPr>
              <w:t>2645</w:t>
            </w:r>
          </w:p>
        </w:tc>
        <w:tc>
          <w:tcPr>
            <w:tcW w:w="503" w:type="pct"/>
            <w:gridSpan w:val="2"/>
            <w:tcBorders>
              <w:top w:val="single" w:sz="4" w:space="0" w:color="auto"/>
              <w:left w:val="nil"/>
              <w:bottom w:val="single" w:sz="4" w:space="0" w:color="auto"/>
              <w:right w:val="single" w:sz="4" w:space="0" w:color="auto"/>
            </w:tcBorders>
          </w:tcPr>
          <w:p w14:paraId="77DC4987" w14:textId="77777777" w:rsidR="00B42A8D" w:rsidRPr="00DC7310" w:rsidRDefault="00B42A8D" w:rsidP="00883D89">
            <w:pPr>
              <w:pStyle w:val="TAC"/>
            </w:pPr>
            <w:r w:rsidRPr="00B96329">
              <w:rPr>
                <w:szCs w:val="18"/>
              </w:rPr>
              <w:t>-15.5</w:t>
            </w:r>
          </w:p>
        </w:tc>
        <w:tc>
          <w:tcPr>
            <w:tcW w:w="499" w:type="pct"/>
            <w:gridSpan w:val="2"/>
            <w:tcBorders>
              <w:top w:val="single" w:sz="4" w:space="0" w:color="auto"/>
              <w:left w:val="nil"/>
              <w:bottom w:val="single" w:sz="4" w:space="0" w:color="auto"/>
              <w:right w:val="single" w:sz="4" w:space="0" w:color="auto"/>
            </w:tcBorders>
            <w:noWrap/>
          </w:tcPr>
          <w:p w14:paraId="58FDB5FB" w14:textId="77777777" w:rsidR="00B42A8D" w:rsidRPr="00DC7310" w:rsidRDefault="00B42A8D" w:rsidP="00883D89">
            <w:pPr>
              <w:pStyle w:val="TAC"/>
            </w:pPr>
            <w:r w:rsidRPr="00B96329">
              <w:rPr>
                <w:szCs w:val="18"/>
              </w:rPr>
              <w:t>5</w:t>
            </w:r>
          </w:p>
        </w:tc>
        <w:tc>
          <w:tcPr>
            <w:tcW w:w="509" w:type="pct"/>
            <w:gridSpan w:val="2"/>
            <w:tcBorders>
              <w:top w:val="single" w:sz="4" w:space="0" w:color="auto"/>
              <w:left w:val="nil"/>
              <w:bottom w:val="single" w:sz="4" w:space="0" w:color="auto"/>
              <w:right w:val="single" w:sz="4" w:space="0" w:color="auto"/>
            </w:tcBorders>
            <w:noWrap/>
          </w:tcPr>
          <w:p w14:paraId="183B3447" w14:textId="77777777" w:rsidR="00B42A8D" w:rsidRPr="00DC7310" w:rsidRDefault="00B42A8D" w:rsidP="00883D89">
            <w:pPr>
              <w:pStyle w:val="TAC"/>
            </w:pPr>
            <w:r w:rsidRPr="00B96329">
              <w:rPr>
                <w:szCs w:val="18"/>
              </w:rPr>
              <w:t>5, 22, 26</w:t>
            </w:r>
          </w:p>
        </w:tc>
      </w:tr>
      <w:tr w:rsidR="00B42A8D" w:rsidRPr="00DC7310" w14:paraId="6AC89C49"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7569490C" w14:textId="77777777" w:rsidR="00B42A8D" w:rsidRPr="00DC7310" w:rsidRDefault="00B42A8D" w:rsidP="00883D89">
            <w:pPr>
              <w:pStyle w:val="TAC"/>
              <w:rPr>
                <w:lang w:eastAsia="ja-JP"/>
              </w:rPr>
            </w:pPr>
          </w:p>
        </w:tc>
        <w:tc>
          <w:tcPr>
            <w:tcW w:w="1220" w:type="pct"/>
            <w:gridSpan w:val="2"/>
            <w:tcBorders>
              <w:top w:val="single" w:sz="4" w:space="0" w:color="auto"/>
              <w:left w:val="nil"/>
              <w:bottom w:val="single" w:sz="4" w:space="0" w:color="auto"/>
              <w:right w:val="single" w:sz="4" w:space="0" w:color="auto"/>
            </w:tcBorders>
          </w:tcPr>
          <w:p w14:paraId="63245994" w14:textId="77777777" w:rsidR="00B42A8D" w:rsidRPr="00DC7310" w:rsidRDefault="00B42A8D" w:rsidP="00883D89">
            <w:pPr>
              <w:pStyle w:val="TAL"/>
            </w:pPr>
            <w:r w:rsidRPr="00B96329">
              <w:rPr>
                <w:szCs w:val="18"/>
              </w:rPr>
              <w:t>Frequency range</w:t>
            </w:r>
          </w:p>
        </w:tc>
        <w:tc>
          <w:tcPr>
            <w:tcW w:w="564" w:type="pct"/>
            <w:gridSpan w:val="2"/>
            <w:tcBorders>
              <w:top w:val="single" w:sz="4" w:space="0" w:color="auto"/>
              <w:left w:val="nil"/>
              <w:bottom w:val="single" w:sz="4" w:space="0" w:color="auto"/>
              <w:right w:val="single" w:sz="4" w:space="0" w:color="auto"/>
            </w:tcBorders>
          </w:tcPr>
          <w:p w14:paraId="048D6527" w14:textId="77777777" w:rsidR="00B42A8D" w:rsidRPr="00DC7310" w:rsidRDefault="00B42A8D" w:rsidP="00883D89">
            <w:pPr>
              <w:pStyle w:val="TAC"/>
            </w:pPr>
            <w:r w:rsidRPr="00B96329">
              <w:rPr>
                <w:szCs w:val="18"/>
              </w:rPr>
              <w:t>2645</w:t>
            </w:r>
          </w:p>
        </w:tc>
        <w:tc>
          <w:tcPr>
            <w:tcW w:w="170" w:type="pct"/>
            <w:gridSpan w:val="2"/>
            <w:tcBorders>
              <w:top w:val="single" w:sz="4" w:space="0" w:color="auto"/>
              <w:left w:val="nil"/>
              <w:bottom w:val="single" w:sz="4" w:space="0" w:color="auto"/>
              <w:right w:val="single" w:sz="4" w:space="0" w:color="auto"/>
            </w:tcBorders>
          </w:tcPr>
          <w:p w14:paraId="3F6E293D" w14:textId="77777777" w:rsidR="00B42A8D" w:rsidRPr="00DC7310" w:rsidRDefault="00B42A8D" w:rsidP="00883D89">
            <w:pPr>
              <w:pStyle w:val="TAC"/>
            </w:pPr>
            <w:r w:rsidRPr="00B96329">
              <w:rPr>
                <w:szCs w:val="18"/>
              </w:rPr>
              <w:t>-</w:t>
            </w:r>
          </w:p>
        </w:tc>
        <w:tc>
          <w:tcPr>
            <w:tcW w:w="499" w:type="pct"/>
            <w:gridSpan w:val="2"/>
            <w:tcBorders>
              <w:top w:val="single" w:sz="4" w:space="0" w:color="auto"/>
              <w:left w:val="nil"/>
              <w:bottom w:val="single" w:sz="4" w:space="0" w:color="auto"/>
              <w:right w:val="single" w:sz="4" w:space="0" w:color="auto"/>
            </w:tcBorders>
          </w:tcPr>
          <w:p w14:paraId="0030D91D" w14:textId="77777777" w:rsidR="00B42A8D" w:rsidRPr="00DC7310" w:rsidRDefault="00B42A8D" w:rsidP="00883D89">
            <w:pPr>
              <w:pStyle w:val="TAC"/>
            </w:pPr>
            <w:r w:rsidRPr="00B96329">
              <w:rPr>
                <w:szCs w:val="18"/>
              </w:rPr>
              <w:t>2690</w:t>
            </w:r>
          </w:p>
        </w:tc>
        <w:tc>
          <w:tcPr>
            <w:tcW w:w="503" w:type="pct"/>
            <w:gridSpan w:val="2"/>
            <w:tcBorders>
              <w:top w:val="single" w:sz="4" w:space="0" w:color="auto"/>
              <w:left w:val="nil"/>
              <w:bottom w:val="single" w:sz="4" w:space="0" w:color="auto"/>
              <w:right w:val="single" w:sz="4" w:space="0" w:color="auto"/>
            </w:tcBorders>
          </w:tcPr>
          <w:p w14:paraId="6D05D9BE" w14:textId="77777777" w:rsidR="00B42A8D" w:rsidRPr="00DC7310" w:rsidRDefault="00B42A8D" w:rsidP="00883D89">
            <w:pPr>
              <w:pStyle w:val="TAC"/>
            </w:pPr>
            <w:r w:rsidRPr="00B96329">
              <w:rPr>
                <w:szCs w:val="18"/>
              </w:rPr>
              <w:t>-40</w:t>
            </w:r>
          </w:p>
        </w:tc>
        <w:tc>
          <w:tcPr>
            <w:tcW w:w="499" w:type="pct"/>
            <w:gridSpan w:val="2"/>
            <w:tcBorders>
              <w:top w:val="single" w:sz="4" w:space="0" w:color="auto"/>
              <w:left w:val="nil"/>
              <w:bottom w:val="single" w:sz="4" w:space="0" w:color="auto"/>
              <w:right w:val="single" w:sz="4" w:space="0" w:color="auto"/>
            </w:tcBorders>
            <w:noWrap/>
          </w:tcPr>
          <w:p w14:paraId="147F2E50" w14:textId="77777777" w:rsidR="00B42A8D" w:rsidRPr="00DC7310" w:rsidRDefault="00B42A8D" w:rsidP="00883D89">
            <w:pPr>
              <w:pStyle w:val="TAC"/>
            </w:pPr>
            <w:r w:rsidRPr="00B96329">
              <w:rPr>
                <w:szCs w:val="18"/>
              </w:rPr>
              <w:t>1</w:t>
            </w:r>
          </w:p>
        </w:tc>
        <w:tc>
          <w:tcPr>
            <w:tcW w:w="509" w:type="pct"/>
            <w:gridSpan w:val="2"/>
            <w:tcBorders>
              <w:top w:val="single" w:sz="4" w:space="0" w:color="auto"/>
              <w:left w:val="nil"/>
              <w:bottom w:val="single" w:sz="4" w:space="0" w:color="auto"/>
              <w:right w:val="single" w:sz="4" w:space="0" w:color="auto"/>
            </w:tcBorders>
            <w:noWrap/>
          </w:tcPr>
          <w:p w14:paraId="6E205E25" w14:textId="77777777" w:rsidR="00B42A8D" w:rsidRPr="00DC7310" w:rsidRDefault="00B42A8D" w:rsidP="00883D89">
            <w:pPr>
              <w:pStyle w:val="TAC"/>
            </w:pPr>
            <w:r w:rsidRPr="00B96329">
              <w:rPr>
                <w:szCs w:val="18"/>
              </w:rPr>
              <w:t>5, 22</w:t>
            </w:r>
          </w:p>
        </w:tc>
      </w:tr>
      <w:tr w:rsidR="00B42A8D" w:rsidRPr="00DC7310" w14:paraId="75CB13AC"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2D209D79" w14:textId="77777777" w:rsidR="00B42A8D" w:rsidRPr="00DC7310" w:rsidRDefault="00B42A8D" w:rsidP="00883D89">
            <w:pPr>
              <w:pStyle w:val="TAC"/>
              <w:rPr>
                <w:lang w:eastAsia="ja-JP"/>
              </w:rPr>
            </w:pPr>
            <w:r w:rsidRPr="005874FD">
              <w:rPr>
                <w:lang w:eastAsia="ja-JP"/>
              </w:rPr>
              <w:t>DC_68_n40</w:t>
            </w:r>
          </w:p>
        </w:tc>
        <w:tc>
          <w:tcPr>
            <w:tcW w:w="1220" w:type="pct"/>
            <w:gridSpan w:val="2"/>
            <w:tcBorders>
              <w:top w:val="single" w:sz="4" w:space="0" w:color="auto"/>
              <w:left w:val="nil"/>
              <w:bottom w:val="single" w:sz="4" w:space="0" w:color="auto"/>
              <w:right w:val="single" w:sz="4" w:space="0" w:color="auto"/>
            </w:tcBorders>
          </w:tcPr>
          <w:p w14:paraId="5745F5A9" w14:textId="77777777" w:rsidR="00B42A8D" w:rsidRPr="00DC7310" w:rsidRDefault="00B42A8D" w:rsidP="00883D89">
            <w:pPr>
              <w:pStyle w:val="TAL"/>
            </w:pPr>
            <w:r w:rsidRPr="00B96329">
              <w:rPr>
                <w:szCs w:val="18"/>
              </w:rPr>
              <w:t>Frequency range</w:t>
            </w:r>
          </w:p>
        </w:tc>
        <w:tc>
          <w:tcPr>
            <w:tcW w:w="564" w:type="pct"/>
            <w:gridSpan w:val="2"/>
            <w:tcBorders>
              <w:top w:val="single" w:sz="4" w:space="0" w:color="auto"/>
              <w:left w:val="nil"/>
              <w:bottom w:val="single" w:sz="4" w:space="0" w:color="auto"/>
              <w:right w:val="single" w:sz="4" w:space="0" w:color="auto"/>
            </w:tcBorders>
          </w:tcPr>
          <w:p w14:paraId="31EE31E8" w14:textId="77777777" w:rsidR="00B42A8D" w:rsidRPr="00DC7310" w:rsidRDefault="00B42A8D" w:rsidP="00883D89">
            <w:pPr>
              <w:pStyle w:val="TAC"/>
            </w:pPr>
            <w:r w:rsidRPr="00397073">
              <w:t>1884.5</w:t>
            </w:r>
          </w:p>
        </w:tc>
        <w:tc>
          <w:tcPr>
            <w:tcW w:w="170" w:type="pct"/>
            <w:gridSpan w:val="2"/>
            <w:tcBorders>
              <w:top w:val="single" w:sz="4" w:space="0" w:color="auto"/>
              <w:left w:val="nil"/>
              <w:bottom w:val="single" w:sz="4" w:space="0" w:color="auto"/>
              <w:right w:val="single" w:sz="4" w:space="0" w:color="auto"/>
            </w:tcBorders>
          </w:tcPr>
          <w:p w14:paraId="19FD5F22" w14:textId="77777777" w:rsidR="00B42A8D" w:rsidRPr="00DC7310" w:rsidRDefault="00B42A8D" w:rsidP="00883D89">
            <w:pPr>
              <w:pStyle w:val="TAC"/>
            </w:pPr>
            <w:r w:rsidRPr="00B96329">
              <w:rPr>
                <w:szCs w:val="18"/>
              </w:rPr>
              <w:t>-</w:t>
            </w:r>
          </w:p>
        </w:tc>
        <w:tc>
          <w:tcPr>
            <w:tcW w:w="499" w:type="pct"/>
            <w:gridSpan w:val="2"/>
            <w:tcBorders>
              <w:top w:val="single" w:sz="4" w:space="0" w:color="auto"/>
              <w:left w:val="nil"/>
              <w:bottom w:val="single" w:sz="4" w:space="0" w:color="auto"/>
              <w:right w:val="single" w:sz="4" w:space="0" w:color="auto"/>
            </w:tcBorders>
          </w:tcPr>
          <w:p w14:paraId="28376AA1" w14:textId="77777777" w:rsidR="00B42A8D" w:rsidRPr="00DC7310" w:rsidRDefault="00B42A8D" w:rsidP="00883D89">
            <w:pPr>
              <w:pStyle w:val="TAC"/>
            </w:pPr>
            <w:r w:rsidRPr="00397073">
              <w:t>1915.7</w:t>
            </w:r>
          </w:p>
        </w:tc>
        <w:tc>
          <w:tcPr>
            <w:tcW w:w="503" w:type="pct"/>
            <w:gridSpan w:val="2"/>
            <w:tcBorders>
              <w:top w:val="single" w:sz="4" w:space="0" w:color="auto"/>
              <w:left w:val="nil"/>
              <w:bottom w:val="single" w:sz="4" w:space="0" w:color="auto"/>
              <w:right w:val="single" w:sz="4" w:space="0" w:color="auto"/>
            </w:tcBorders>
          </w:tcPr>
          <w:p w14:paraId="71025CB4" w14:textId="77777777" w:rsidR="00B42A8D" w:rsidRPr="00DC7310" w:rsidRDefault="00B42A8D" w:rsidP="00883D89">
            <w:pPr>
              <w:pStyle w:val="TAC"/>
            </w:pPr>
            <w:r w:rsidRPr="00397073">
              <w:t>-41</w:t>
            </w:r>
          </w:p>
        </w:tc>
        <w:tc>
          <w:tcPr>
            <w:tcW w:w="499" w:type="pct"/>
            <w:gridSpan w:val="2"/>
            <w:tcBorders>
              <w:top w:val="single" w:sz="4" w:space="0" w:color="auto"/>
              <w:left w:val="nil"/>
              <w:bottom w:val="single" w:sz="4" w:space="0" w:color="auto"/>
              <w:right w:val="single" w:sz="4" w:space="0" w:color="auto"/>
            </w:tcBorders>
            <w:noWrap/>
          </w:tcPr>
          <w:p w14:paraId="02AB6AC4" w14:textId="77777777" w:rsidR="00B42A8D" w:rsidRPr="00DC7310" w:rsidRDefault="00B42A8D" w:rsidP="00883D89">
            <w:pPr>
              <w:pStyle w:val="TAC"/>
            </w:pPr>
            <w:r w:rsidRPr="00397073">
              <w:t>0.3</w:t>
            </w:r>
          </w:p>
        </w:tc>
        <w:tc>
          <w:tcPr>
            <w:tcW w:w="509" w:type="pct"/>
            <w:gridSpan w:val="2"/>
            <w:tcBorders>
              <w:top w:val="single" w:sz="4" w:space="0" w:color="auto"/>
              <w:left w:val="nil"/>
              <w:bottom w:val="single" w:sz="4" w:space="0" w:color="auto"/>
              <w:right w:val="single" w:sz="4" w:space="0" w:color="auto"/>
            </w:tcBorders>
            <w:noWrap/>
          </w:tcPr>
          <w:p w14:paraId="052BA0F9" w14:textId="77777777" w:rsidR="00B42A8D" w:rsidRPr="00DC7310" w:rsidRDefault="00B42A8D" w:rsidP="00883D89">
            <w:pPr>
              <w:pStyle w:val="TAC"/>
            </w:pPr>
            <w:r w:rsidRPr="00397073">
              <w:t>3</w:t>
            </w:r>
          </w:p>
        </w:tc>
      </w:tr>
      <w:tr w:rsidR="00B42A8D" w:rsidRPr="00DC7310" w14:paraId="4FA84A5C" w14:textId="77777777" w:rsidTr="00883D89">
        <w:trPr>
          <w:jc w:val="center"/>
        </w:trPr>
        <w:tc>
          <w:tcPr>
            <w:tcW w:w="1035" w:type="pct"/>
            <w:tcBorders>
              <w:top w:val="single" w:sz="4" w:space="0" w:color="auto"/>
              <w:left w:val="single" w:sz="4" w:space="0" w:color="auto"/>
              <w:right w:val="single" w:sz="4" w:space="0" w:color="auto"/>
            </w:tcBorders>
            <w:shd w:val="clear" w:color="auto" w:fill="auto"/>
          </w:tcPr>
          <w:p w14:paraId="0ABEAC90" w14:textId="77777777" w:rsidR="00B42A8D" w:rsidRPr="00DC7310" w:rsidRDefault="00B42A8D" w:rsidP="00883D89">
            <w:pPr>
              <w:pStyle w:val="TAC"/>
              <w:rPr>
                <w:lang w:eastAsia="ja-JP"/>
              </w:rPr>
            </w:pPr>
            <w:r w:rsidRPr="00B96329">
              <w:rPr>
                <w:lang w:eastAsia="ja-JP"/>
              </w:rPr>
              <w:t>DC_68_n41</w:t>
            </w:r>
          </w:p>
        </w:tc>
        <w:tc>
          <w:tcPr>
            <w:tcW w:w="1220" w:type="pct"/>
            <w:gridSpan w:val="2"/>
            <w:tcBorders>
              <w:top w:val="single" w:sz="4" w:space="0" w:color="auto"/>
              <w:left w:val="nil"/>
              <w:bottom w:val="single" w:sz="4" w:space="0" w:color="auto"/>
              <w:right w:val="single" w:sz="4" w:space="0" w:color="auto"/>
            </w:tcBorders>
          </w:tcPr>
          <w:p w14:paraId="4FEEBE8B" w14:textId="77777777" w:rsidR="00B42A8D" w:rsidRPr="00DC7310" w:rsidRDefault="00B42A8D" w:rsidP="00883D89">
            <w:pPr>
              <w:pStyle w:val="TAL"/>
            </w:pPr>
            <w:r w:rsidRPr="00B96329">
              <w:t>Frequency range</w:t>
            </w:r>
          </w:p>
        </w:tc>
        <w:tc>
          <w:tcPr>
            <w:tcW w:w="564" w:type="pct"/>
            <w:gridSpan w:val="2"/>
            <w:tcBorders>
              <w:top w:val="single" w:sz="4" w:space="0" w:color="auto"/>
              <w:left w:val="nil"/>
              <w:bottom w:val="single" w:sz="4" w:space="0" w:color="auto"/>
              <w:right w:val="single" w:sz="4" w:space="0" w:color="auto"/>
            </w:tcBorders>
          </w:tcPr>
          <w:p w14:paraId="1510B71C" w14:textId="77777777" w:rsidR="00B42A8D" w:rsidRPr="00DC7310" w:rsidRDefault="00B42A8D" w:rsidP="00883D89">
            <w:pPr>
              <w:pStyle w:val="TAC"/>
            </w:pPr>
            <w:r w:rsidRPr="00B96329">
              <w:t>1884.5</w:t>
            </w:r>
          </w:p>
        </w:tc>
        <w:tc>
          <w:tcPr>
            <w:tcW w:w="170" w:type="pct"/>
            <w:gridSpan w:val="2"/>
            <w:tcBorders>
              <w:top w:val="single" w:sz="4" w:space="0" w:color="auto"/>
              <w:left w:val="nil"/>
              <w:bottom w:val="single" w:sz="4" w:space="0" w:color="auto"/>
              <w:right w:val="single" w:sz="4" w:space="0" w:color="auto"/>
            </w:tcBorders>
          </w:tcPr>
          <w:p w14:paraId="3D4D7421" w14:textId="77777777" w:rsidR="00B42A8D" w:rsidRPr="00DC7310" w:rsidRDefault="00B42A8D" w:rsidP="00883D89">
            <w:pPr>
              <w:pStyle w:val="TAC"/>
            </w:pPr>
            <w:r w:rsidRPr="00B96329">
              <w:t>-</w:t>
            </w:r>
          </w:p>
        </w:tc>
        <w:tc>
          <w:tcPr>
            <w:tcW w:w="499" w:type="pct"/>
            <w:gridSpan w:val="2"/>
            <w:tcBorders>
              <w:top w:val="single" w:sz="4" w:space="0" w:color="auto"/>
              <w:left w:val="nil"/>
              <w:bottom w:val="single" w:sz="4" w:space="0" w:color="auto"/>
              <w:right w:val="single" w:sz="4" w:space="0" w:color="auto"/>
            </w:tcBorders>
          </w:tcPr>
          <w:p w14:paraId="5F6CF05A" w14:textId="77777777" w:rsidR="00B42A8D" w:rsidRPr="00DC7310" w:rsidRDefault="00B42A8D" w:rsidP="00883D89">
            <w:pPr>
              <w:pStyle w:val="TAC"/>
            </w:pPr>
            <w:r w:rsidRPr="00B96329">
              <w:t>1915.7</w:t>
            </w:r>
          </w:p>
        </w:tc>
        <w:tc>
          <w:tcPr>
            <w:tcW w:w="503" w:type="pct"/>
            <w:gridSpan w:val="2"/>
            <w:tcBorders>
              <w:top w:val="single" w:sz="4" w:space="0" w:color="auto"/>
              <w:left w:val="nil"/>
              <w:bottom w:val="single" w:sz="4" w:space="0" w:color="auto"/>
              <w:right w:val="single" w:sz="4" w:space="0" w:color="auto"/>
            </w:tcBorders>
          </w:tcPr>
          <w:p w14:paraId="714D88C8" w14:textId="77777777" w:rsidR="00B42A8D" w:rsidRPr="00DC7310" w:rsidRDefault="00B42A8D" w:rsidP="00883D89">
            <w:pPr>
              <w:pStyle w:val="TAC"/>
            </w:pPr>
            <w:r w:rsidRPr="00B96329">
              <w:t>-41</w:t>
            </w:r>
          </w:p>
        </w:tc>
        <w:tc>
          <w:tcPr>
            <w:tcW w:w="499" w:type="pct"/>
            <w:gridSpan w:val="2"/>
            <w:tcBorders>
              <w:top w:val="single" w:sz="4" w:space="0" w:color="auto"/>
              <w:left w:val="nil"/>
              <w:bottom w:val="single" w:sz="4" w:space="0" w:color="auto"/>
              <w:right w:val="single" w:sz="4" w:space="0" w:color="auto"/>
            </w:tcBorders>
            <w:noWrap/>
          </w:tcPr>
          <w:p w14:paraId="46854390" w14:textId="77777777" w:rsidR="00B42A8D" w:rsidRPr="00DC7310" w:rsidRDefault="00B42A8D" w:rsidP="00883D89">
            <w:pPr>
              <w:pStyle w:val="TAC"/>
            </w:pPr>
            <w:r w:rsidRPr="00B96329">
              <w:t>0.3</w:t>
            </w:r>
          </w:p>
        </w:tc>
        <w:tc>
          <w:tcPr>
            <w:tcW w:w="509" w:type="pct"/>
            <w:gridSpan w:val="2"/>
            <w:tcBorders>
              <w:top w:val="single" w:sz="4" w:space="0" w:color="auto"/>
              <w:left w:val="nil"/>
              <w:bottom w:val="single" w:sz="4" w:space="0" w:color="auto"/>
              <w:right w:val="single" w:sz="4" w:space="0" w:color="auto"/>
            </w:tcBorders>
            <w:noWrap/>
          </w:tcPr>
          <w:p w14:paraId="017DBC2A" w14:textId="77777777" w:rsidR="00B42A8D" w:rsidRPr="00DC7310" w:rsidRDefault="00B42A8D" w:rsidP="00883D89">
            <w:pPr>
              <w:pStyle w:val="TAC"/>
            </w:pPr>
            <w:r w:rsidRPr="00B96329">
              <w:t>3</w:t>
            </w:r>
          </w:p>
        </w:tc>
      </w:tr>
      <w:tr w:rsidR="00B42A8D" w:rsidRPr="00DC7310" w14:paraId="47D1CD55" w14:textId="77777777" w:rsidTr="00883D89">
        <w:trPr>
          <w:jc w:val="center"/>
        </w:trPr>
        <w:tc>
          <w:tcPr>
            <w:tcW w:w="1035" w:type="pct"/>
            <w:tcBorders>
              <w:left w:val="single" w:sz="4" w:space="0" w:color="auto"/>
              <w:right w:val="single" w:sz="4" w:space="0" w:color="auto"/>
            </w:tcBorders>
            <w:shd w:val="clear" w:color="auto" w:fill="auto"/>
          </w:tcPr>
          <w:p w14:paraId="0639809F" w14:textId="77777777" w:rsidR="00B42A8D" w:rsidRPr="00DC7310" w:rsidRDefault="00B42A8D" w:rsidP="00883D89">
            <w:pPr>
              <w:pStyle w:val="TAC"/>
              <w:rPr>
                <w:lang w:eastAsia="ja-JP"/>
              </w:rPr>
            </w:pPr>
          </w:p>
        </w:tc>
        <w:tc>
          <w:tcPr>
            <w:tcW w:w="1220" w:type="pct"/>
            <w:gridSpan w:val="2"/>
            <w:tcBorders>
              <w:top w:val="single" w:sz="4" w:space="0" w:color="auto"/>
              <w:left w:val="nil"/>
              <w:bottom w:val="single" w:sz="4" w:space="0" w:color="auto"/>
              <w:right w:val="single" w:sz="4" w:space="0" w:color="auto"/>
            </w:tcBorders>
            <w:vAlign w:val="center"/>
          </w:tcPr>
          <w:p w14:paraId="6708007E" w14:textId="77777777" w:rsidR="00B42A8D" w:rsidRPr="00DC7310" w:rsidRDefault="00B42A8D" w:rsidP="00883D89">
            <w:pPr>
              <w:pStyle w:val="TAL"/>
            </w:pPr>
            <w:r w:rsidRPr="00B96329">
              <w:t>Frequency range</w:t>
            </w:r>
          </w:p>
        </w:tc>
        <w:tc>
          <w:tcPr>
            <w:tcW w:w="564" w:type="pct"/>
            <w:gridSpan w:val="2"/>
            <w:tcBorders>
              <w:top w:val="single" w:sz="4" w:space="0" w:color="auto"/>
              <w:left w:val="nil"/>
              <w:bottom w:val="single" w:sz="4" w:space="0" w:color="auto"/>
              <w:right w:val="single" w:sz="4" w:space="0" w:color="auto"/>
            </w:tcBorders>
            <w:vAlign w:val="center"/>
          </w:tcPr>
          <w:p w14:paraId="3907CC79" w14:textId="77777777" w:rsidR="00B42A8D" w:rsidRPr="00DC7310" w:rsidRDefault="00B42A8D" w:rsidP="00883D89">
            <w:pPr>
              <w:pStyle w:val="TAC"/>
            </w:pPr>
            <w:r w:rsidRPr="00B96329">
              <w:t>2530</w:t>
            </w:r>
          </w:p>
        </w:tc>
        <w:tc>
          <w:tcPr>
            <w:tcW w:w="170" w:type="pct"/>
            <w:gridSpan w:val="2"/>
            <w:tcBorders>
              <w:top w:val="single" w:sz="4" w:space="0" w:color="auto"/>
              <w:left w:val="nil"/>
              <w:bottom w:val="single" w:sz="4" w:space="0" w:color="auto"/>
              <w:right w:val="single" w:sz="4" w:space="0" w:color="auto"/>
            </w:tcBorders>
            <w:vAlign w:val="center"/>
          </w:tcPr>
          <w:p w14:paraId="7B3C0A9B" w14:textId="77777777" w:rsidR="00B42A8D" w:rsidRPr="00DC7310" w:rsidRDefault="00B42A8D" w:rsidP="00883D89">
            <w:pPr>
              <w:pStyle w:val="TAC"/>
            </w:pPr>
            <w:r w:rsidRPr="00B96329">
              <w:t>-</w:t>
            </w:r>
          </w:p>
        </w:tc>
        <w:tc>
          <w:tcPr>
            <w:tcW w:w="499" w:type="pct"/>
            <w:gridSpan w:val="2"/>
            <w:tcBorders>
              <w:top w:val="single" w:sz="4" w:space="0" w:color="auto"/>
              <w:left w:val="nil"/>
              <w:bottom w:val="single" w:sz="4" w:space="0" w:color="auto"/>
              <w:right w:val="single" w:sz="4" w:space="0" w:color="auto"/>
            </w:tcBorders>
            <w:vAlign w:val="center"/>
          </w:tcPr>
          <w:p w14:paraId="496FD58B" w14:textId="77777777" w:rsidR="00B42A8D" w:rsidRPr="00DC7310" w:rsidRDefault="00B42A8D" w:rsidP="00883D89">
            <w:pPr>
              <w:pStyle w:val="TAC"/>
            </w:pPr>
            <w:r w:rsidRPr="00B96329">
              <w:t>2535</w:t>
            </w:r>
          </w:p>
        </w:tc>
        <w:tc>
          <w:tcPr>
            <w:tcW w:w="503" w:type="pct"/>
            <w:gridSpan w:val="2"/>
            <w:tcBorders>
              <w:top w:val="single" w:sz="4" w:space="0" w:color="auto"/>
              <w:left w:val="nil"/>
              <w:bottom w:val="single" w:sz="4" w:space="0" w:color="auto"/>
              <w:right w:val="single" w:sz="4" w:space="0" w:color="auto"/>
            </w:tcBorders>
            <w:vAlign w:val="center"/>
          </w:tcPr>
          <w:p w14:paraId="62600B4A" w14:textId="77777777" w:rsidR="00B42A8D" w:rsidRPr="00DC7310" w:rsidRDefault="00B42A8D" w:rsidP="00883D89">
            <w:pPr>
              <w:pStyle w:val="TAC"/>
            </w:pPr>
            <w:r w:rsidRPr="00B96329">
              <w:t>-25</w:t>
            </w:r>
          </w:p>
        </w:tc>
        <w:tc>
          <w:tcPr>
            <w:tcW w:w="499" w:type="pct"/>
            <w:gridSpan w:val="2"/>
            <w:tcBorders>
              <w:top w:val="single" w:sz="4" w:space="0" w:color="auto"/>
              <w:left w:val="nil"/>
              <w:bottom w:val="single" w:sz="4" w:space="0" w:color="auto"/>
              <w:right w:val="single" w:sz="4" w:space="0" w:color="auto"/>
            </w:tcBorders>
            <w:noWrap/>
            <w:vAlign w:val="center"/>
          </w:tcPr>
          <w:p w14:paraId="199DEEE6" w14:textId="77777777" w:rsidR="00B42A8D" w:rsidRPr="00DC7310" w:rsidRDefault="00B42A8D" w:rsidP="00883D89">
            <w:pPr>
              <w:pStyle w:val="TAC"/>
            </w:pPr>
            <w:r w:rsidRPr="00B96329">
              <w:t>1</w:t>
            </w:r>
          </w:p>
        </w:tc>
        <w:tc>
          <w:tcPr>
            <w:tcW w:w="509" w:type="pct"/>
            <w:gridSpan w:val="2"/>
            <w:tcBorders>
              <w:top w:val="single" w:sz="4" w:space="0" w:color="auto"/>
              <w:left w:val="nil"/>
              <w:bottom w:val="single" w:sz="4" w:space="0" w:color="auto"/>
              <w:right w:val="single" w:sz="4" w:space="0" w:color="auto"/>
            </w:tcBorders>
            <w:noWrap/>
            <w:vAlign w:val="center"/>
          </w:tcPr>
          <w:p w14:paraId="5AE2BF4D" w14:textId="77777777" w:rsidR="00B42A8D" w:rsidRPr="00DC7310" w:rsidRDefault="00B42A8D" w:rsidP="00883D89">
            <w:pPr>
              <w:pStyle w:val="TAC"/>
            </w:pPr>
            <w:r w:rsidRPr="00B96329">
              <w:t>23</w:t>
            </w:r>
          </w:p>
        </w:tc>
      </w:tr>
      <w:tr w:rsidR="00B42A8D" w:rsidRPr="00DC7310" w14:paraId="2AE9F245"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56BEFFFB" w14:textId="77777777" w:rsidR="00B42A8D" w:rsidRPr="00DC7310" w:rsidRDefault="00B42A8D" w:rsidP="00883D89">
            <w:pPr>
              <w:pStyle w:val="TAC"/>
              <w:rPr>
                <w:lang w:eastAsia="ja-JP"/>
              </w:rPr>
            </w:pPr>
          </w:p>
        </w:tc>
        <w:tc>
          <w:tcPr>
            <w:tcW w:w="1220" w:type="pct"/>
            <w:gridSpan w:val="2"/>
            <w:tcBorders>
              <w:top w:val="single" w:sz="4" w:space="0" w:color="auto"/>
              <w:left w:val="nil"/>
              <w:bottom w:val="single" w:sz="4" w:space="0" w:color="auto"/>
              <w:right w:val="single" w:sz="4" w:space="0" w:color="auto"/>
            </w:tcBorders>
            <w:vAlign w:val="center"/>
          </w:tcPr>
          <w:p w14:paraId="786F32AC" w14:textId="77777777" w:rsidR="00B42A8D" w:rsidRPr="00DC7310" w:rsidRDefault="00B42A8D" w:rsidP="00883D89">
            <w:pPr>
              <w:pStyle w:val="TAL"/>
            </w:pPr>
            <w:r w:rsidRPr="00B96329">
              <w:t>Frequency range</w:t>
            </w:r>
          </w:p>
        </w:tc>
        <w:tc>
          <w:tcPr>
            <w:tcW w:w="564" w:type="pct"/>
            <w:gridSpan w:val="2"/>
            <w:tcBorders>
              <w:top w:val="single" w:sz="4" w:space="0" w:color="auto"/>
              <w:left w:val="nil"/>
              <w:bottom w:val="single" w:sz="4" w:space="0" w:color="auto"/>
              <w:right w:val="single" w:sz="4" w:space="0" w:color="auto"/>
            </w:tcBorders>
            <w:vAlign w:val="center"/>
          </w:tcPr>
          <w:p w14:paraId="5CF7DF4D" w14:textId="77777777" w:rsidR="00B42A8D" w:rsidRPr="00DC7310" w:rsidRDefault="00B42A8D" w:rsidP="00883D89">
            <w:pPr>
              <w:pStyle w:val="TAC"/>
            </w:pPr>
            <w:r w:rsidRPr="00B96329">
              <w:t>2505</w:t>
            </w:r>
          </w:p>
        </w:tc>
        <w:tc>
          <w:tcPr>
            <w:tcW w:w="170" w:type="pct"/>
            <w:gridSpan w:val="2"/>
            <w:tcBorders>
              <w:top w:val="single" w:sz="4" w:space="0" w:color="auto"/>
              <w:left w:val="nil"/>
              <w:bottom w:val="single" w:sz="4" w:space="0" w:color="auto"/>
              <w:right w:val="single" w:sz="4" w:space="0" w:color="auto"/>
            </w:tcBorders>
            <w:vAlign w:val="center"/>
          </w:tcPr>
          <w:p w14:paraId="2C3E7FB0" w14:textId="77777777" w:rsidR="00B42A8D" w:rsidRPr="00DC7310" w:rsidRDefault="00B42A8D" w:rsidP="00883D89">
            <w:pPr>
              <w:pStyle w:val="TAC"/>
            </w:pPr>
            <w:r w:rsidRPr="00B96329">
              <w:t>-</w:t>
            </w:r>
          </w:p>
        </w:tc>
        <w:tc>
          <w:tcPr>
            <w:tcW w:w="499" w:type="pct"/>
            <w:gridSpan w:val="2"/>
            <w:tcBorders>
              <w:top w:val="single" w:sz="4" w:space="0" w:color="auto"/>
              <w:left w:val="nil"/>
              <w:bottom w:val="single" w:sz="4" w:space="0" w:color="auto"/>
              <w:right w:val="single" w:sz="4" w:space="0" w:color="auto"/>
            </w:tcBorders>
            <w:vAlign w:val="center"/>
          </w:tcPr>
          <w:p w14:paraId="74B5604C" w14:textId="77777777" w:rsidR="00B42A8D" w:rsidRPr="00DC7310" w:rsidRDefault="00B42A8D" w:rsidP="00883D89">
            <w:pPr>
              <w:pStyle w:val="TAC"/>
            </w:pPr>
            <w:r w:rsidRPr="00B96329">
              <w:t>2530</w:t>
            </w:r>
          </w:p>
        </w:tc>
        <w:tc>
          <w:tcPr>
            <w:tcW w:w="503" w:type="pct"/>
            <w:gridSpan w:val="2"/>
            <w:tcBorders>
              <w:top w:val="single" w:sz="4" w:space="0" w:color="auto"/>
              <w:left w:val="nil"/>
              <w:bottom w:val="single" w:sz="4" w:space="0" w:color="auto"/>
              <w:right w:val="single" w:sz="4" w:space="0" w:color="auto"/>
            </w:tcBorders>
            <w:vAlign w:val="center"/>
          </w:tcPr>
          <w:p w14:paraId="6D3C29E2" w14:textId="77777777" w:rsidR="00B42A8D" w:rsidRPr="00DC7310" w:rsidRDefault="00B42A8D" w:rsidP="00883D89">
            <w:pPr>
              <w:pStyle w:val="TAC"/>
            </w:pPr>
            <w:r w:rsidRPr="00B96329">
              <w:t>-30</w:t>
            </w:r>
          </w:p>
        </w:tc>
        <w:tc>
          <w:tcPr>
            <w:tcW w:w="499" w:type="pct"/>
            <w:gridSpan w:val="2"/>
            <w:tcBorders>
              <w:top w:val="single" w:sz="4" w:space="0" w:color="auto"/>
              <w:left w:val="nil"/>
              <w:bottom w:val="single" w:sz="4" w:space="0" w:color="auto"/>
              <w:right w:val="single" w:sz="4" w:space="0" w:color="auto"/>
            </w:tcBorders>
            <w:noWrap/>
            <w:vAlign w:val="center"/>
          </w:tcPr>
          <w:p w14:paraId="381FC10F" w14:textId="77777777" w:rsidR="00B42A8D" w:rsidRPr="00DC7310" w:rsidRDefault="00B42A8D" w:rsidP="00883D89">
            <w:pPr>
              <w:pStyle w:val="TAC"/>
            </w:pPr>
            <w:r w:rsidRPr="00B96329">
              <w:t>1</w:t>
            </w:r>
          </w:p>
        </w:tc>
        <w:tc>
          <w:tcPr>
            <w:tcW w:w="509" w:type="pct"/>
            <w:gridSpan w:val="2"/>
            <w:tcBorders>
              <w:top w:val="single" w:sz="4" w:space="0" w:color="auto"/>
              <w:left w:val="nil"/>
              <w:bottom w:val="single" w:sz="4" w:space="0" w:color="auto"/>
              <w:right w:val="single" w:sz="4" w:space="0" w:color="auto"/>
            </w:tcBorders>
            <w:noWrap/>
            <w:vAlign w:val="center"/>
          </w:tcPr>
          <w:p w14:paraId="353E1CF7" w14:textId="77777777" w:rsidR="00B42A8D" w:rsidRPr="00DC7310" w:rsidRDefault="00B42A8D" w:rsidP="00883D89">
            <w:pPr>
              <w:pStyle w:val="TAC"/>
            </w:pPr>
            <w:r w:rsidRPr="00B96329">
              <w:t>23</w:t>
            </w:r>
          </w:p>
        </w:tc>
      </w:tr>
      <w:tr w:rsidR="00B42A8D" w:rsidRPr="00DC7310" w14:paraId="24209951"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6BFFFFEE" w14:textId="77777777" w:rsidR="00B42A8D" w:rsidRPr="00DC7310" w:rsidRDefault="00B42A8D" w:rsidP="00883D89">
            <w:pPr>
              <w:pStyle w:val="TAC"/>
              <w:rPr>
                <w:lang w:eastAsia="ja-JP"/>
              </w:rPr>
            </w:pPr>
            <w:r w:rsidRPr="00B96329">
              <w:rPr>
                <w:lang w:eastAsia="ja-JP"/>
              </w:rPr>
              <w:t>DC_68_n</w:t>
            </w:r>
            <w:r>
              <w:rPr>
                <w:rFonts w:hint="eastAsia"/>
                <w:lang w:eastAsia="zh-TW"/>
              </w:rPr>
              <w:t>77</w:t>
            </w:r>
          </w:p>
        </w:tc>
        <w:tc>
          <w:tcPr>
            <w:tcW w:w="1220" w:type="pct"/>
            <w:gridSpan w:val="2"/>
            <w:tcBorders>
              <w:top w:val="single" w:sz="4" w:space="0" w:color="auto"/>
              <w:left w:val="nil"/>
              <w:bottom w:val="single" w:sz="4" w:space="0" w:color="auto"/>
              <w:right w:val="single" w:sz="4" w:space="0" w:color="auto"/>
            </w:tcBorders>
          </w:tcPr>
          <w:p w14:paraId="570A3682" w14:textId="77777777" w:rsidR="00B42A8D" w:rsidRPr="00DC7310" w:rsidRDefault="00B42A8D" w:rsidP="00883D89">
            <w:pPr>
              <w:pStyle w:val="TAL"/>
            </w:pPr>
            <w:r w:rsidRPr="0031352A">
              <w:rPr>
                <w:szCs w:val="18"/>
              </w:rPr>
              <w:t>Frequency range</w:t>
            </w:r>
          </w:p>
        </w:tc>
        <w:tc>
          <w:tcPr>
            <w:tcW w:w="564" w:type="pct"/>
            <w:gridSpan w:val="2"/>
            <w:tcBorders>
              <w:top w:val="single" w:sz="4" w:space="0" w:color="auto"/>
              <w:left w:val="nil"/>
              <w:bottom w:val="single" w:sz="4" w:space="0" w:color="auto"/>
              <w:right w:val="single" w:sz="4" w:space="0" w:color="auto"/>
            </w:tcBorders>
          </w:tcPr>
          <w:p w14:paraId="3DDA0C64" w14:textId="77777777" w:rsidR="00B42A8D" w:rsidRPr="00DC7310" w:rsidRDefault="00B42A8D" w:rsidP="00883D89">
            <w:pPr>
              <w:pStyle w:val="TAC"/>
            </w:pPr>
            <w:r w:rsidRPr="0031352A">
              <w:rPr>
                <w:szCs w:val="18"/>
              </w:rPr>
              <w:t>1884.5</w:t>
            </w:r>
          </w:p>
        </w:tc>
        <w:tc>
          <w:tcPr>
            <w:tcW w:w="170" w:type="pct"/>
            <w:gridSpan w:val="2"/>
            <w:tcBorders>
              <w:top w:val="single" w:sz="4" w:space="0" w:color="auto"/>
              <w:left w:val="nil"/>
              <w:bottom w:val="single" w:sz="4" w:space="0" w:color="auto"/>
              <w:right w:val="single" w:sz="4" w:space="0" w:color="auto"/>
            </w:tcBorders>
          </w:tcPr>
          <w:p w14:paraId="711A3922" w14:textId="77777777" w:rsidR="00B42A8D" w:rsidRPr="00DC7310" w:rsidRDefault="00B42A8D" w:rsidP="00883D89">
            <w:pPr>
              <w:pStyle w:val="TAC"/>
            </w:pPr>
            <w:r>
              <w:rPr>
                <w:rFonts w:hint="eastAsia"/>
                <w:szCs w:val="18"/>
                <w:lang w:eastAsia="zh-TW"/>
              </w:rPr>
              <w:t>-</w:t>
            </w:r>
          </w:p>
        </w:tc>
        <w:tc>
          <w:tcPr>
            <w:tcW w:w="499" w:type="pct"/>
            <w:gridSpan w:val="2"/>
            <w:tcBorders>
              <w:top w:val="single" w:sz="4" w:space="0" w:color="auto"/>
              <w:left w:val="nil"/>
              <w:bottom w:val="single" w:sz="4" w:space="0" w:color="auto"/>
              <w:right w:val="single" w:sz="4" w:space="0" w:color="auto"/>
            </w:tcBorders>
          </w:tcPr>
          <w:p w14:paraId="160EC145" w14:textId="77777777" w:rsidR="00B42A8D" w:rsidRPr="00DC7310" w:rsidRDefault="00B42A8D" w:rsidP="00883D89">
            <w:pPr>
              <w:pStyle w:val="TAC"/>
            </w:pPr>
            <w:r w:rsidRPr="0031352A">
              <w:rPr>
                <w:szCs w:val="18"/>
              </w:rPr>
              <w:t>1915.7</w:t>
            </w:r>
          </w:p>
        </w:tc>
        <w:tc>
          <w:tcPr>
            <w:tcW w:w="503" w:type="pct"/>
            <w:gridSpan w:val="2"/>
            <w:tcBorders>
              <w:top w:val="single" w:sz="4" w:space="0" w:color="auto"/>
              <w:left w:val="nil"/>
              <w:bottom w:val="single" w:sz="4" w:space="0" w:color="auto"/>
              <w:right w:val="single" w:sz="4" w:space="0" w:color="auto"/>
            </w:tcBorders>
          </w:tcPr>
          <w:p w14:paraId="4F19278B" w14:textId="77777777" w:rsidR="00B42A8D" w:rsidRPr="00DC7310" w:rsidRDefault="00B42A8D" w:rsidP="00883D89">
            <w:pPr>
              <w:pStyle w:val="TAC"/>
            </w:pPr>
            <w:r>
              <w:rPr>
                <w:rFonts w:hint="eastAsia"/>
                <w:szCs w:val="18"/>
                <w:lang w:eastAsia="zh-TW"/>
              </w:rPr>
              <w:t>=41</w:t>
            </w:r>
          </w:p>
        </w:tc>
        <w:tc>
          <w:tcPr>
            <w:tcW w:w="499" w:type="pct"/>
            <w:gridSpan w:val="2"/>
            <w:tcBorders>
              <w:top w:val="single" w:sz="4" w:space="0" w:color="auto"/>
              <w:left w:val="nil"/>
              <w:bottom w:val="single" w:sz="4" w:space="0" w:color="auto"/>
              <w:right w:val="single" w:sz="4" w:space="0" w:color="auto"/>
            </w:tcBorders>
            <w:noWrap/>
          </w:tcPr>
          <w:p w14:paraId="130ED12C" w14:textId="77777777" w:rsidR="00B42A8D" w:rsidRPr="00DC7310" w:rsidRDefault="00B42A8D" w:rsidP="00883D89">
            <w:pPr>
              <w:pStyle w:val="TAC"/>
            </w:pPr>
            <w:r>
              <w:rPr>
                <w:rFonts w:hint="eastAsia"/>
                <w:szCs w:val="18"/>
                <w:lang w:eastAsia="zh-TW"/>
              </w:rPr>
              <w:t>0.3</w:t>
            </w:r>
          </w:p>
        </w:tc>
        <w:tc>
          <w:tcPr>
            <w:tcW w:w="509" w:type="pct"/>
            <w:gridSpan w:val="2"/>
            <w:tcBorders>
              <w:top w:val="single" w:sz="4" w:space="0" w:color="auto"/>
              <w:left w:val="nil"/>
              <w:bottom w:val="single" w:sz="4" w:space="0" w:color="auto"/>
              <w:right w:val="single" w:sz="4" w:space="0" w:color="auto"/>
            </w:tcBorders>
            <w:noWrap/>
          </w:tcPr>
          <w:p w14:paraId="3A7B3803" w14:textId="77777777" w:rsidR="00B42A8D" w:rsidRPr="00DC7310" w:rsidRDefault="00B42A8D" w:rsidP="00883D89">
            <w:pPr>
              <w:pStyle w:val="TAC"/>
            </w:pPr>
            <w:r>
              <w:rPr>
                <w:rFonts w:hint="eastAsia"/>
                <w:szCs w:val="18"/>
                <w:lang w:eastAsia="zh-TW"/>
              </w:rPr>
              <w:t>3</w:t>
            </w:r>
          </w:p>
        </w:tc>
      </w:tr>
      <w:tr w:rsidR="00B42A8D" w:rsidRPr="00DC7310" w14:paraId="44A15F33"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11A6842E" w14:textId="77777777" w:rsidR="00B42A8D" w:rsidRPr="00DC7310" w:rsidRDefault="00B42A8D" w:rsidP="00883D89">
            <w:pPr>
              <w:pStyle w:val="TAC"/>
              <w:rPr>
                <w:lang w:eastAsia="ja-JP"/>
              </w:rPr>
            </w:pPr>
            <w:r w:rsidRPr="00B96329">
              <w:rPr>
                <w:lang w:eastAsia="ja-JP"/>
              </w:rPr>
              <w:t>DC_68_n</w:t>
            </w:r>
            <w:r>
              <w:rPr>
                <w:rFonts w:hint="eastAsia"/>
                <w:lang w:eastAsia="zh-TW"/>
              </w:rPr>
              <w:t>78</w:t>
            </w:r>
          </w:p>
        </w:tc>
        <w:tc>
          <w:tcPr>
            <w:tcW w:w="1220" w:type="pct"/>
            <w:gridSpan w:val="2"/>
            <w:tcBorders>
              <w:top w:val="single" w:sz="4" w:space="0" w:color="auto"/>
              <w:left w:val="nil"/>
              <w:bottom w:val="single" w:sz="4" w:space="0" w:color="auto"/>
              <w:right w:val="single" w:sz="4" w:space="0" w:color="auto"/>
            </w:tcBorders>
          </w:tcPr>
          <w:p w14:paraId="3C29A4B0" w14:textId="77777777" w:rsidR="00B42A8D" w:rsidRPr="00DC7310" w:rsidRDefault="00B42A8D" w:rsidP="00883D89">
            <w:pPr>
              <w:pStyle w:val="TAL"/>
            </w:pPr>
            <w:r w:rsidRPr="0031352A">
              <w:rPr>
                <w:szCs w:val="18"/>
              </w:rPr>
              <w:t>Frequency range</w:t>
            </w:r>
          </w:p>
        </w:tc>
        <w:tc>
          <w:tcPr>
            <w:tcW w:w="564" w:type="pct"/>
            <w:gridSpan w:val="2"/>
            <w:tcBorders>
              <w:top w:val="single" w:sz="4" w:space="0" w:color="auto"/>
              <w:left w:val="nil"/>
              <w:bottom w:val="single" w:sz="4" w:space="0" w:color="auto"/>
              <w:right w:val="single" w:sz="4" w:space="0" w:color="auto"/>
            </w:tcBorders>
          </w:tcPr>
          <w:p w14:paraId="249FD4D2" w14:textId="77777777" w:rsidR="00B42A8D" w:rsidRPr="00DC7310" w:rsidRDefault="00B42A8D" w:rsidP="00883D89">
            <w:pPr>
              <w:pStyle w:val="TAC"/>
            </w:pPr>
            <w:r>
              <w:rPr>
                <w:rFonts w:hint="eastAsia"/>
                <w:szCs w:val="18"/>
                <w:lang w:eastAsia="zh-TW"/>
              </w:rPr>
              <w:t>1884.5</w:t>
            </w:r>
          </w:p>
        </w:tc>
        <w:tc>
          <w:tcPr>
            <w:tcW w:w="170" w:type="pct"/>
            <w:gridSpan w:val="2"/>
            <w:tcBorders>
              <w:top w:val="single" w:sz="4" w:space="0" w:color="auto"/>
              <w:left w:val="nil"/>
              <w:bottom w:val="single" w:sz="4" w:space="0" w:color="auto"/>
              <w:right w:val="single" w:sz="4" w:space="0" w:color="auto"/>
            </w:tcBorders>
          </w:tcPr>
          <w:p w14:paraId="22B450CF" w14:textId="77777777" w:rsidR="00B42A8D" w:rsidRPr="00DC7310" w:rsidRDefault="00B42A8D" w:rsidP="00883D89">
            <w:pPr>
              <w:pStyle w:val="TAC"/>
            </w:pPr>
            <w:r>
              <w:rPr>
                <w:rFonts w:hint="eastAsia"/>
                <w:szCs w:val="18"/>
                <w:lang w:eastAsia="zh-TW"/>
              </w:rPr>
              <w:t>-</w:t>
            </w:r>
          </w:p>
        </w:tc>
        <w:tc>
          <w:tcPr>
            <w:tcW w:w="499" w:type="pct"/>
            <w:gridSpan w:val="2"/>
            <w:tcBorders>
              <w:top w:val="single" w:sz="4" w:space="0" w:color="auto"/>
              <w:left w:val="nil"/>
              <w:bottom w:val="single" w:sz="4" w:space="0" w:color="auto"/>
              <w:right w:val="single" w:sz="4" w:space="0" w:color="auto"/>
            </w:tcBorders>
          </w:tcPr>
          <w:p w14:paraId="7A8CEAD7" w14:textId="77777777" w:rsidR="00B42A8D" w:rsidRPr="00DC7310" w:rsidRDefault="00B42A8D" w:rsidP="00883D89">
            <w:pPr>
              <w:pStyle w:val="TAC"/>
            </w:pPr>
            <w:r>
              <w:rPr>
                <w:rFonts w:hint="eastAsia"/>
                <w:szCs w:val="18"/>
                <w:lang w:eastAsia="zh-TW"/>
              </w:rPr>
              <w:t>1915.7</w:t>
            </w:r>
          </w:p>
        </w:tc>
        <w:tc>
          <w:tcPr>
            <w:tcW w:w="503" w:type="pct"/>
            <w:gridSpan w:val="2"/>
            <w:tcBorders>
              <w:top w:val="single" w:sz="4" w:space="0" w:color="auto"/>
              <w:left w:val="nil"/>
              <w:bottom w:val="single" w:sz="4" w:space="0" w:color="auto"/>
              <w:right w:val="single" w:sz="4" w:space="0" w:color="auto"/>
            </w:tcBorders>
          </w:tcPr>
          <w:p w14:paraId="0B1A2B8D" w14:textId="77777777" w:rsidR="00B42A8D" w:rsidRPr="00DC7310" w:rsidRDefault="00B42A8D" w:rsidP="00883D89">
            <w:pPr>
              <w:pStyle w:val="TAC"/>
            </w:pPr>
            <w:r>
              <w:rPr>
                <w:rFonts w:hint="eastAsia"/>
                <w:szCs w:val="18"/>
                <w:lang w:eastAsia="zh-TW"/>
              </w:rPr>
              <w:t>-41</w:t>
            </w:r>
          </w:p>
        </w:tc>
        <w:tc>
          <w:tcPr>
            <w:tcW w:w="499" w:type="pct"/>
            <w:gridSpan w:val="2"/>
            <w:tcBorders>
              <w:top w:val="single" w:sz="4" w:space="0" w:color="auto"/>
              <w:left w:val="nil"/>
              <w:bottom w:val="single" w:sz="4" w:space="0" w:color="auto"/>
              <w:right w:val="single" w:sz="4" w:space="0" w:color="auto"/>
            </w:tcBorders>
            <w:noWrap/>
          </w:tcPr>
          <w:p w14:paraId="060573DA" w14:textId="77777777" w:rsidR="00B42A8D" w:rsidRPr="00DC7310" w:rsidRDefault="00B42A8D" w:rsidP="00883D89">
            <w:pPr>
              <w:pStyle w:val="TAC"/>
            </w:pPr>
            <w:r>
              <w:rPr>
                <w:rFonts w:hint="eastAsia"/>
                <w:szCs w:val="18"/>
                <w:lang w:eastAsia="zh-TW"/>
              </w:rPr>
              <w:t>0.3</w:t>
            </w:r>
          </w:p>
        </w:tc>
        <w:tc>
          <w:tcPr>
            <w:tcW w:w="509" w:type="pct"/>
            <w:gridSpan w:val="2"/>
            <w:tcBorders>
              <w:top w:val="single" w:sz="4" w:space="0" w:color="auto"/>
              <w:left w:val="nil"/>
              <w:bottom w:val="single" w:sz="4" w:space="0" w:color="auto"/>
              <w:right w:val="single" w:sz="4" w:space="0" w:color="auto"/>
            </w:tcBorders>
            <w:noWrap/>
          </w:tcPr>
          <w:p w14:paraId="1A3A2B71" w14:textId="77777777" w:rsidR="00B42A8D" w:rsidRPr="00DC7310" w:rsidRDefault="00B42A8D" w:rsidP="00883D89">
            <w:pPr>
              <w:pStyle w:val="TAC"/>
            </w:pPr>
            <w:r>
              <w:rPr>
                <w:rFonts w:hint="eastAsia"/>
                <w:szCs w:val="18"/>
                <w:lang w:eastAsia="zh-TW"/>
              </w:rPr>
              <w:t>3</w:t>
            </w:r>
          </w:p>
        </w:tc>
      </w:tr>
      <w:tr w:rsidR="00B42A8D" w:rsidRPr="00DC7310" w14:paraId="67E867E1"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7DCDF680" w14:textId="77777777" w:rsidR="00B42A8D" w:rsidRPr="00DC7310" w:rsidRDefault="00B42A8D" w:rsidP="00883D89">
            <w:pPr>
              <w:pStyle w:val="TAC"/>
              <w:rPr>
                <w:lang w:eastAsia="ja-JP"/>
              </w:rPr>
            </w:pPr>
            <w:r w:rsidRPr="0031352A">
              <w:rPr>
                <w:lang w:eastAsia="ja-JP"/>
              </w:rPr>
              <w:t>DC_68_n7</w:t>
            </w:r>
            <w:r>
              <w:rPr>
                <w:rFonts w:hint="eastAsia"/>
                <w:lang w:eastAsia="zh-TW"/>
              </w:rPr>
              <w:t>9</w:t>
            </w:r>
          </w:p>
        </w:tc>
        <w:tc>
          <w:tcPr>
            <w:tcW w:w="1220" w:type="pct"/>
            <w:gridSpan w:val="2"/>
            <w:tcBorders>
              <w:top w:val="single" w:sz="4" w:space="0" w:color="auto"/>
              <w:left w:val="nil"/>
              <w:bottom w:val="single" w:sz="4" w:space="0" w:color="auto"/>
              <w:right w:val="single" w:sz="4" w:space="0" w:color="auto"/>
            </w:tcBorders>
          </w:tcPr>
          <w:p w14:paraId="61767792" w14:textId="77777777" w:rsidR="00B42A8D" w:rsidRPr="00DC7310" w:rsidRDefault="00B42A8D" w:rsidP="00883D89">
            <w:pPr>
              <w:pStyle w:val="TAL"/>
            </w:pPr>
            <w:r w:rsidRPr="0031352A">
              <w:rPr>
                <w:szCs w:val="18"/>
              </w:rPr>
              <w:t>Frequency range</w:t>
            </w:r>
          </w:p>
        </w:tc>
        <w:tc>
          <w:tcPr>
            <w:tcW w:w="564" w:type="pct"/>
            <w:gridSpan w:val="2"/>
            <w:tcBorders>
              <w:top w:val="single" w:sz="4" w:space="0" w:color="auto"/>
              <w:left w:val="nil"/>
              <w:bottom w:val="single" w:sz="4" w:space="0" w:color="auto"/>
              <w:right w:val="single" w:sz="4" w:space="0" w:color="auto"/>
            </w:tcBorders>
          </w:tcPr>
          <w:p w14:paraId="18D60B9C" w14:textId="77777777" w:rsidR="00B42A8D" w:rsidRPr="00DC7310" w:rsidRDefault="00B42A8D" w:rsidP="00883D89">
            <w:pPr>
              <w:pStyle w:val="TAC"/>
            </w:pPr>
            <w:r>
              <w:rPr>
                <w:rFonts w:hint="eastAsia"/>
                <w:szCs w:val="18"/>
                <w:lang w:eastAsia="zh-TW"/>
              </w:rPr>
              <w:t>1884.5</w:t>
            </w:r>
          </w:p>
        </w:tc>
        <w:tc>
          <w:tcPr>
            <w:tcW w:w="170" w:type="pct"/>
            <w:gridSpan w:val="2"/>
            <w:tcBorders>
              <w:top w:val="single" w:sz="4" w:space="0" w:color="auto"/>
              <w:left w:val="nil"/>
              <w:bottom w:val="single" w:sz="4" w:space="0" w:color="auto"/>
              <w:right w:val="single" w:sz="4" w:space="0" w:color="auto"/>
            </w:tcBorders>
          </w:tcPr>
          <w:p w14:paraId="668824E7" w14:textId="77777777" w:rsidR="00B42A8D" w:rsidRPr="00DC7310" w:rsidRDefault="00B42A8D" w:rsidP="00883D89">
            <w:pPr>
              <w:pStyle w:val="TAC"/>
            </w:pPr>
            <w:r>
              <w:rPr>
                <w:rFonts w:hint="eastAsia"/>
                <w:szCs w:val="18"/>
                <w:lang w:eastAsia="zh-TW"/>
              </w:rPr>
              <w:t>-</w:t>
            </w:r>
          </w:p>
        </w:tc>
        <w:tc>
          <w:tcPr>
            <w:tcW w:w="499" w:type="pct"/>
            <w:gridSpan w:val="2"/>
            <w:tcBorders>
              <w:top w:val="single" w:sz="4" w:space="0" w:color="auto"/>
              <w:left w:val="nil"/>
              <w:bottom w:val="single" w:sz="4" w:space="0" w:color="auto"/>
              <w:right w:val="single" w:sz="4" w:space="0" w:color="auto"/>
            </w:tcBorders>
          </w:tcPr>
          <w:p w14:paraId="0FFCABD4" w14:textId="77777777" w:rsidR="00B42A8D" w:rsidRPr="00DC7310" w:rsidRDefault="00B42A8D" w:rsidP="00883D89">
            <w:pPr>
              <w:pStyle w:val="TAC"/>
            </w:pPr>
            <w:r>
              <w:rPr>
                <w:rFonts w:hint="eastAsia"/>
                <w:szCs w:val="18"/>
                <w:lang w:eastAsia="zh-TW"/>
              </w:rPr>
              <w:t>1915.7</w:t>
            </w:r>
          </w:p>
        </w:tc>
        <w:tc>
          <w:tcPr>
            <w:tcW w:w="503" w:type="pct"/>
            <w:gridSpan w:val="2"/>
            <w:tcBorders>
              <w:top w:val="single" w:sz="4" w:space="0" w:color="auto"/>
              <w:left w:val="nil"/>
              <w:bottom w:val="single" w:sz="4" w:space="0" w:color="auto"/>
              <w:right w:val="single" w:sz="4" w:space="0" w:color="auto"/>
            </w:tcBorders>
          </w:tcPr>
          <w:p w14:paraId="6B58ABCB" w14:textId="77777777" w:rsidR="00B42A8D" w:rsidRPr="00DC7310" w:rsidRDefault="00B42A8D" w:rsidP="00883D89">
            <w:pPr>
              <w:pStyle w:val="TAC"/>
            </w:pPr>
            <w:r>
              <w:rPr>
                <w:rFonts w:hint="eastAsia"/>
                <w:szCs w:val="18"/>
                <w:lang w:eastAsia="zh-TW"/>
              </w:rPr>
              <w:t>-41</w:t>
            </w:r>
          </w:p>
        </w:tc>
        <w:tc>
          <w:tcPr>
            <w:tcW w:w="499" w:type="pct"/>
            <w:gridSpan w:val="2"/>
            <w:tcBorders>
              <w:top w:val="single" w:sz="4" w:space="0" w:color="auto"/>
              <w:left w:val="nil"/>
              <w:bottom w:val="single" w:sz="4" w:space="0" w:color="auto"/>
              <w:right w:val="single" w:sz="4" w:space="0" w:color="auto"/>
            </w:tcBorders>
            <w:noWrap/>
          </w:tcPr>
          <w:p w14:paraId="43C38B66" w14:textId="77777777" w:rsidR="00B42A8D" w:rsidRPr="00DC7310" w:rsidRDefault="00B42A8D" w:rsidP="00883D89">
            <w:pPr>
              <w:pStyle w:val="TAC"/>
            </w:pPr>
            <w:r>
              <w:rPr>
                <w:rFonts w:hint="eastAsia"/>
                <w:szCs w:val="18"/>
                <w:lang w:eastAsia="zh-TW"/>
              </w:rPr>
              <w:t>0.3</w:t>
            </w:r>
          </w:p>
        </w:tc>
        <w:tc>
          <w:tcPr>
            <w:tcW w:w="509" w:type="pct"/>
            <w:gridSpan w:val="2"/>
            <w:tcBorders>
              <w:top w:val="single" w:sz="4" w:space="0" w:color="auto"/>
              <w:left w:val="nil"/>
              <w:bottom w:val="single" w:sz="4" w:space="0" w:color="auto"/>
              <w:right w:val="single" w:sz="4" w:space="0" w:color="auto"/>
            </w:tcBorders>
            <w:noWrap/>
          </w:tcPr>
          <w:p w14:paraId="3FC79D40" w14:textId="77777777" w:rsidR="00B42A8D" w:rsidRPr="00DC7310" w:rsidRDefault="00B42A8D" w:rsidP="00883D89">
            <w:pPr>
              <w:pStyle w:val="TAC"/>
            </w:pPr>
            <w:r>
              <w:rPr>
                <w:rFonts w:hint="eastAsia"/>
                <w:szCs w:val="18"/>
                <w:lang w:eastAsia="zh-TW"/>
              </w:rPr>
              <w:t>3</w:t>
            </w:r>
          </w:p>
        </w:tc>
      </w:tr>
      <w:tr w:rsidR="00B42A8D" w:rsidRPr="00DC7310" w14:paraId="211FC54A" w14:textId="77777777" w:rsidTr="00883D89">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59E61574" w14:textId="77777777" w:rsidR="00B42A8D" w:rsidRPr="00DC7310" w:rsidRDefault="00B42A8D" w:rsidP="00883D89">
            <w:pPr>
              <w:pStyle w:val="TAC"/>
              <w:keepNext w:val="0"/>
              <w:keepLines w:val="0"/>
              <w:rPr>
                <w:lang w:eastAsia="ja-JP"/>
              </w:rPr>
            </w:pPr>
            <w:r w:rsidRPr="00DC7310">
              <w:rPr>
                <w:rFonts w:cs="Arial"/>
                <w:szCs w:val="18"/>
                <w:lang w:eastAsia="ja-JP"/>
              </w:rPr>
              <w:t>DC_71_n77</w:t>
            </w:r>
          </w:p>
        </w:tc>
        <w:tc>
          <w:tcPr>
            <w:tcW w:w="1220" w:type="pct"/>
            <w:gridSpan w:val="2"/>
            <w:tcBorders>
              <w:top w:val="single" w:sz="4" w:space="0" w:color="auto"/>
              <w:left w:val="nil"/>
              <w:bottom w:val="single" w:sz="4" w:space="0" w:color="auto"/>
              <w:right w:val="single" w:sz="4" w:space="0" w:color="auto"/>
            </w:tcBorders>
          </w:tcPr>
          <w:p w14:paraId="6AD1E080" w14:textId="77777777" w:rsidR="00B42A8D" w:rsidRPr="00DC7310" w:rsidRDefault="00B42A8D" w:rsidP="00883D89">
            <w:pPr>
              <w:pStyle w:val="TAL"/>
              <w:keepNext w:val="0"/>
              <w:keepLines w:val="0"/>
              <w:rPr>
                <w:rFonts w:cs="Arial"/>
                <w:lang w:eastAsia="ja-JP"/>
              </w:rPr>
            </w:pPr>
            <w:r w:rsidRPr="00DC7310">
              <w:rPr>
                <w:rFonts w:cs="Arial"/>
                <w:szCs w:val="18"/>
                <w:lang w:eastAsia="fi-FI"/>
              </w:rPr>
              <w:t>Frequency</w:t>
            </w:r>
            <w:r>
              <w:rPr>
                <w:rFonts w:cs="Arial"/>
                <w:szCs w:val="18"/>
                <w:lang w:eastAsia="fi-FI"/>
              </w:rPr>
              <w:t xml:space="preserve"> </w:t>
            </w:r>
            <w:r w:rsidRPr="00DC7310">
              <w:rPr>
                <w:rFonts w:cs="Arial"/>
                <w:szCs w:val="18"/>
                <w:lang w:eastAsia="fi-FI"/>
              </w:rPr>
              <w:t>range</w:t>
            </w:r>
          </w:p>
        </w:tc>
        <w:tc>
          <w:tcPr>
            <w:tcW w:w="564" w:type="pct"/>
            <w:gridSpan w:val="2"/>
            <w:tcBorders>
              <w:top w:val="single" w:sz="4" w:space="0" w:color="auto"/>
              <w:left w:val="nil"/>
              <w:bottom w:val="single" w:sz="4" w:space="0" w:color="auto"/>
              <w:right w:val="single" w:sz="4" w:space="0" w:color="auto"/>
            </w:tcBorders>
          </w:tcPr>
          <w:p w14:paraId="109E74C8" w14:textId="77777777" w:rsidR="00B42A8D" w:rsidRPr="00DC7310" w:rsidRDefault="00B42A8D" w:rsidP="00883D89">
            <w:pPr>
              <w:pStyle w:val="TAC"/>
              <w:keepNext w:val="0"/>
              <w:keepLines w:val="0"/>
            </w:pPr>
            <w:r w:rsidRPr="00DC7310">
              <w:rPr>
                <w:rFonts w:cs="Arial"/>
                <w:szCs w:val="18"/>
                <w:lang w:eastAsia="fi-FI"/>
              </w:rPr>
              <w:t>1884.5</w:t>
            </w:r>
          </w:p>
        </w:tc>
        <w:tc>
          <w:tcPr>
            <w:tcW w:w="170" w:type="pct"/>
            <w:gridSpan w:val="2"/>
            <w:tcBorders>
              <w:top w:val="single" w:sz="4" w:space="0" w:color="auto"/>
              <w:left w:val="nil"/>
              <w:bottom w:val="single" w:sz="4" w:space="0" w:color="auto"/>
              <w:right w:val="single" w:sz="4" w:space="0" w:color="auto"/>
            </w:tcBorders>
          </w:tcPr>
          <w:p w14:paraId="29F2CDE3" w14:textId="77777777" w:rsidR="00B42A8D" w:rsidRPr="00DC7310" w:rsidRDefault="00B42A8D" w:rsidP="00883D89">
            <w:pPr>
              <w:pStyle w:val="TAC"/>
              <w:keepNext w:val="0"/>
              <w:keepLines w:val="0"/>
            </w:pPr>
          </w:p>
        </w:tc>
        <w:tc>
          <w:tcPr>
            <w:tcW w:w="499" w:type="pct"/>
            <w:gridSpan w:val="2"/>
            <w:tcBorders>
              <w:top w:val="single" w:sz="4" w:space="0" w:color="auto"/>
              <w:left w:val="nil"/>
              <w:bottom w:val="single" w:sz="4" w:space="0" w:color="auto"/>
              <w:right w:val="single" w:sz="4" w:space="0" w:color="auto"/>
            </w:tcBorders>
          </w:tcPr>
          <w:p w14:paraId="62D13DE7" w14:textId="77777777" w:rsidR="00B42A8D" w:rsidRPr="00DC7310" w:rsidRDefault="00B42A8D" w:rsidP="00883D89">
            <w:pPr>
              <w:pStyle w:val="TAC"/>
              <w:keepNext w:val="0"/>
              <w:keepLines w:val="0"/>
            </w:pPr>
            <w:r w:rsidRPr="00DC7310">
              <w:rPr>
                <w:rFonts w:cs="Arial"/>
                <w:szCs w:val="18"/>
                <w:lang w:eastAsia="fi-FI"/>
              </w:rPr>
              <w:t>1915.7</w:t>
            </w:r>
          </w:p>
        </w:tc>
        <w:tc>
          <w:tcPr>
            <w:tcW w:w="503" w:type="pct"/>
            <w:gridSpan w:val="2"/>
            <w:tcBorders>
              <w:top w:val="single" w:sz="4" w:space="0" w:color="auto"/>
              <w:left w:val="nil"/>
              <w:bottom w:val="single" w:sz="4" w:space="0" w:color="auto"/>
              <w:right w:val="single" w:sz="4" w:space="0" w:color="auto"/>
            </w:tcBorders>
          </w:tcPr>
          <w:p w14:paraId="1040A8DA" w14:textId="77777777" w:rsidR="00B42A8D" w:rsidRPr="00DC7310" w:rsidRDefault="00B42A8D" w:rsidP="00883D89">
            <w:pPr>
              <w:pStyle w:val="TAC"/>
              <w:keepNext w:val="0"/>
              <w:keepLines w:val="0"/>
            </w:pPr>
            <w:r w:rsidRPr="00DC7310">
              <w:rPr>
                <w:rFonts w:cs="Arial"/>
                <w:szCs w:val="18"/>
                <w:lang w:eastAsia="fi-FI"/>
              </w:rPr>
              <w:t>-41</w:t>
            </w:r>
          </w:p>
        </w:tc>
        <w:tc>
          <w:tcPr>
            <w:tcW w:w="499" w:type="pct"/>
            <w:gridSpan w:val="2"/>
            <w:tcBorders>
              <w:top w:val="single" w:sz="4" w:space="0" w:color="auto"/>
              <w:left w:val="nil"/>
              <w:bottom w:val="single" w:sz="4" w:space="0" w:color="auto"/>
              <w:right w:val="single" w:sz="4" w:space="0" w:color="auto"/>
            </w:tcBorders>
            <w:noWrap/>
          </w:tcPr>
          <w:p w14:paraId="1B9A762F" w14:textId="77777777" w:rsidR="00B42A8D" w:rsidRPr="00DC7310" w:rsidRDefault="00B42A8D" w:rsidP="00883D89">
            <w:pPr>
              <w:pStyle w:val="TAC"/>
              <w:keepNext w:val="0"/>
              <w:keepLines w:val="0"/>
            </w:pPr>
            <w:r w:rsidRPr="00DC7310">
              <w:rPr>
                <w:rFonts w:cs="Arial"/>
                <w:szCs w:val="18"/>
                <w:lang w:eastAsia="fi-FI"/>
              </w:rPr>
              <w:t>0.3</w:t>
            </w:r>
          </w:p>
        </w:tc>
        <w:tc>
          <w:tcPr>
            <w:tcW w:w="509" w:type="pct"/>
            <w:gridSpan w:val="2"/>
            <w:tcBorders>
              <w:top w:val="single" w:sz="4" w:space="0" w:color="auto"/>
              <w:left w:val="nil"/>
              <w:bottom w:val="single" w:sz="4" w:space="0" w:color="auto"/>
              <w:right w:val="single" w:sz="4" w:space="0" w:color="auto"/>
            </w:tcBorders>
            <w:noWrap/>
          </w:tcPr>
          <w:p w14:paraId="0FB4AB64" w14:textId="77777777" w:rsidR="00B42A8D" w:rsidRPr="00DC7310" w:rsidRDefault="00B42A8D" w:rsidP="00883D89">
            <w:pPr>
              <w:pStyle w:val="TAC"/>
              <w:keepNext w:val="0"/>
              <w:keepLines w:val="0"/>
              <w:rPr>
                <w:lang w:eastAsia="ja-JP"/>
              </w:rPr>
            </w:pPr>
            <w:r w:rsidRPr="00DC7310">
              <w:rPr>
                <w:rFonts w:cs="Arial"/>
                <w:szCs w:val="18"/>
                <w:lang w:eastAsia="fi-FI"/>
              </w:rPr>
              <w:t>3</w:t>
            </w:r>
          </w:p>
        </w:tc>
      </w:tr>
      <w:tr w:rsidR="00B42A8D" w:rsidRPr="00DC7310" w14:paraId="172671CB" w14:textId="77777777" w:rsidTr="00883D89">
        <w:trPr>
          <w:jc w:val="center"/>
        </w:trPr>
        <w:tc>
          <w:tcPr>
            <w:tcW w:w="1035" w:type="pct"/>
            <w:tcBorders>
              <w:left w:val="single" w:sz="4" w:space="0" w:color="auto"/>
              <w:bottom w:val="single" w:sz="4" w:space="0" w:color="auto"/>
              <w:right w:val="single" w:sz="4" w:space="0" w:color="auto"/>
            </w:tcBorders>
            <w:shd w:val="clear" w:color="auto" w:fill="auto"/>
          </w:tcPr>
          <w:p w14:paraId="5AE076EE" w14:textId="77777777" w:rsidR="00B42A8D" w:rsidRPr="00DC7310" w:rsidRDefault="00B42A8D" w:rsidP="00883D89">
            <w:pPr>
              <w:pStyle w:val="TAC"/>
              <w:keepNext w:val="0"/>
              <w:keepLines w:val="0"/>
              <w:rPr>
                <w:rFonts w:cs="Arial"/>
                <w:szCs w:val="18"/>
                <w:lang w:eastAsia="ja-JP"/>
              </w:rPr>
            </w:pPr>
            <w:r w:rsidRPr="00B96329">
              <w:rPr>
                <w:rFonts w:cs="Arial"/>
                <w:szCs w:val="16"/>
                <w:lang w:eastAsia="ja-JP"/>
              </w:rPr>
              <w:t>DC_</w:t>
            </w:r>
            <w:r>
              <w:rPr>
                <w:rFonts w:cs="Arial"/>
                <w:szCs w:val="16"/>
                <w:lang w:eastAsia="ja-JP"/>
              </w:rPr>
              <w:t>106</w:t>
            </w:r>
            <w:r w:rsidRPr="00B96329">
              <w:rPr>
                <w:rFonts w:cs="Arial"/>
                <w:szCs w:val="16"/>
                <w:lang w:eastAsia="ja-JP"/>
              </w:rPr>
              <w:t>_n</w:t>
            </w:r>
            <w:r>
              <w:rPr>
                <w:rFonts w:cs="Arial"/>
                <w:szCs w:val="16"/>
                <w:lang w:eastAsia="ja-JP"/>
              </w:rPr>
              <w:t>41</w:t>
            </w:r>
          </w:p>
        </w:tc>
        <w:tc>
          <w:tcPr>
            <w:tcW w:w="1220" w:type="pct"/>
            <w:gridSpan w:val="2"/>
            <w:tcBorders>
              <w:top w:val="single" w:sz="4" w:space="0" w:color="auto"/>
              <w:left w:val="nil"/>
              <w:bottom w:val="single" w:sz="4" w:space="0" w:color="auto"/>
              <w:right w:val="single" w:sz="4" w:space="0" w:color="auto"/>
            </w:tcBorders>
          </w:tcPr>
          <w:p w14:paraId="703F7A80" w14:textId="77777777" w:rsidR="00B42A8D" w:rsidRPr="00DC7310" w:rsidRDefault="00B42A8D" w:rsidP="00883D89">
            <w:pPr>
              <w:pStyle w:val="TAL"/>
              <w:keepNext w:val="0"/>
              <w:keepLines w:val="0"/>
              <w:rPr>
                <w:rFonts w:cs="Arial"/>
                <w:szCs w:val="18"/>
                <w:lang w:eastAsia="fi-FI"/>
              </w:rPr>
            </w:pPr>
            <w:r w:rsidRPr="00B96329">
              <w:rPr>
                <w:rFonts w:cs="Arial"/>
                <w:szCs w:val="16"/>
              </w:rPr>
              <w:t>Frequency range</w:t>
            </w:r>
          </w:p>
        </w:tc>
        <w:tc>
          <w:tcPr>
            <w:tcW w:w="564" w:type="pct"/>
            <w:gridSpan w:val="2"/>
            <w:tcBorders>
              <w:top w:val="single" w:sz="4" w:space="0" w:color="auto"/>
              <w:left w:val="nil"/>
              <w:bottom w:val="single" w:sz="4" w:space="0" w:color="auto"/>
              <w:right w:val="single" w:sz="4" w:space="0" w:color="auto"/>
            </w:tcBorders>
          </w:tcPr>
          <w:p w14:paraId="4E4B6BDF" w14:textId="77777777" w:rsidR="00B42A8D" w:rsidRPr="00DC7310" w:rsidRDefault="00B42A8D" w:rsidP="00883D89">
            <w:pPr>
              <w:pStyle w:val="TAC"/>
              <w:keepNext w:val="0"/>
              <w:keepLines w:val="0"/>
              <w:rPr>
                <w:rFonts w:cs="Arial"/>
                <w:szCs w:val="18"/>
                <w:lang w:eastAsia="fi-FI"/>
              </w:rPr>
            </w:pPr>
            <w:r w:rsidRPr="00B96329">
              <w:rPr>
                <w:rFonts w:cs="Arial"/>
                <w:szCs w:val="16"/>
              </w:rPr>
              <w:t>1884.5</w:t>
            </w:r>
          </w:p>
        </w:tc>
        <w:tc>
          <w:tcPr>
            <w:tcW w:w="170" w:type="pct"/>
            <w:gridSpan w:val="2"/>
            <w:tcBorders>
              <w:top w:val="single" w:sz="4" w:space="0" w:color="auto"/>
              <w:left w:val="nil"/>
              <w:bottom w:val="single" w:sz="4" w:space="0" w:color="auto"/>
              <w:right w:val="single" w:sz="4" w:space="0" w:color="auto"/>
            </w:tcBorders>
          </w:tcPr>
          <w:p w14:paraId="3E762F17" w14:textId="77777777" w:rsidR="00B42A8D" w:rsidRPr="00DC7310" w:rsidRDefault="00B42A8D" w:rsidP="00883D89">
            <w:pPr>
              <w:pStyle w:val="TAC"/>
              <w:keepNext w:val="0"/>
              <w:keepLines w:val="0"/>
            </w:pPr>
            <w:r w:rsidRPr="00B96329">
              <w:rPr>
                <w:rFonts w:cs="Arial"/>
                <w:szCs w:val="16"/>
              </w:rPr>
              <w:t>-</w:t>
            </w:r>
          </w:p>
        </w:tc>
        <w:tc>
          <w:tcPr>
            <w:tcW w:w="499" w:type="pct"/>
            <w:gridSpan w:val="2"/>
            <w:tcBorders>
              <w:top w:val="single" w:sz="4" w:space="0" w:color="auto"/>
              <w:left w:val="nil"/>
              <w:bottom w:val="single" w:sz="4" w:space="0" w:color="auto"/>
              <w:right w:val="single" w:sz="4" w:space="0" w:color="auto"/>
            </w:tcBorders>
          </w:tcPr>
          <w:p w14:paraId="56F96078" w14:textId="77777777" w:rsidR="00B42A8D" w:rsidRPr="00DC7310" w:rsidRDefault="00B42A8D" w:rsidP="00883D89">
            <w:pPr>
              <w:pStyle w:val="TAC"/>
              <w:keepNext w:val="0"/>
              <w:keepLines w:val="0"/>
              <w:rPr>
                <w:rFonts w:cs="Arial"/>
                <w:szCs w:val="18"/>
                <w:lang w:eastAsia="fi-FI"/>
              </w:rPr>
            </w:pPr>
            <w:r w:rsidRPr="00B96329">
              <w:rPr>
                <w:rFonts w:cs="Arial"/>
                <w:szCs w:val="16"/>
              </w:rPr>
              <w:t>1915.7</w:t>
            </w:r>
          </w:p>
        </w:tc>
        <w:tc>
          <w:tcPr>
            <w:tcW w:w="503" w:type="pct"/>
            <w:gridSpan w:val="2"/>
            <w:tcBorders>
              <w:top w:val="single" w:sz="4" w:space="0" w:color="auto"/>
              <w:left w:val="nil"/>
              <w:bottom w:val="single" w:sz="4" w:space="0" w:color="auto"/>
              <w:right w:val="single" w:sz="4" w:space="0" w:color="auto"/>
            </w:tcBorders>
          </w:tcPr>
          <w:p w14:paraId="37F6B0A3" w14:textId="77777777" w:rsidR="00B42A8D" w:rsidRPr="00DC7310" w:rsidRDefault="00B42A8D" w:rsidP="00883D89">
            <w:pPr>
              <w:pStyle w:val="TAC"/>
              <w:keepNext w:val="0"/>
              <w:keepLines w:val="0"/>
              <w:rPr>
                <w:rFonts w:cs="Arial"/>
                <w:szCs w:val="18"/>
                <w:lang w:eastAsia="fi-FI"/>
              </w:rPr>
            </w:pPr>
            <w:r w:rsidRPr="00B96329">
              <w:rPr>
                <w:rFonts w:cs="Arial"/>
                <w:szCs w:val="16"/>
              </w:rPr>
              <w:t>-41</w:t>
            </w:r>
          </w:p>
        </w:tc>
        <w:tc>
          <w:tcPr>
            <w:tcW w:w="499" w:type="pct"/>
            <w:gridSpan w:val="2"/>
            <w:tcBorders>
              <w:top w:val="single" w:sz="4" w:space="0" w:color="auto"/>
              <w:left w:val="nil"/>
              <w:bottom w:val="single" w:sz="4" w:space="0" w:color="auto"/>
              <w:right w:val="single" w:sz="4" w:space="0" w:color="auto"/>
            </w:tcBorders>
            <w:noWrap/>
          </w:tcPr>
          <w:p w14:paraId="0DE33D47" w14:textId="77777777" w:rsidR="00B42A8D" w:rsidRPr="00DC7310" w:rsidRDefault="00B42A8D" w:rsidP="00883D89">
            <w:pPr>
              <w:pStyle w:val="TAC"/>
              <w:keepNext w:val="0"/>
              <w:keepLines w:val="0"/>
              <w:rPr>
                <w:rFonts w:cs="Arial"/>
                <w:szCs w:val="18"/>
                <w:lang w:eastAsia="fi-FI"/>
              </w:rPr>
            </w:pPr>
            <w:r w:rsidRPr="00B96329">
              <w:rPr>
                <w:rFonts w:cs="Arial"/>
                <w:szCs w:val="16"/>
              </w:rPr>
              <w:t>0.3</w:t>
            </w:r>
          </w:p>
        </w:tc>
        <w:tc>
          <w:tcPr>
            <w:tcW w:w="509" w:type="pct"/>
            <w:gridSpan w:val="2"/>
            <w:tcBorders>
              <w:top w:val="single" w:sz="4" w:space="0" w:color="auto"/>
              <w:left w:val="nil"/>
              <w:bottom w:val="single" w:sz="4" w:space="0" w:color="auto"/>
              <w:right w:val="single" w:sz="4" w:space="0" w:color="auto"/>
            </w:tcBorders>
            <w:noWrap/>
          </w:tcPr>
          <w:p w14:paraId="61B27B06" w14:textId="77777777" w:rsidR="00B42A8D" w:rsidRPr="00DC7310" w:rsidRDefault="00B42A8D" w:rsidP="00883D89">
            <w:pPr>
              <w:pStyle w:val="TAC"/>
              <w:keepNext w:val="0"/>
              <w:keepLines w:val="0"/>
              <w:rPr>
                <w:rFonts w:cs="Arial"/>
                <w:szCs w:val="18"/>
                <w:lang w:eastAsia="fi-FI"/>
              </w:rPr>
            </w:pPr>
            <w:r w:rsidRPr="00B96329">
              <w:rPr>
                <w:rFonts w:cs="Arial"/>
                <w:szCs w:val="16"/>
                <w:lang w:eastAsia="ja-JP"/>
              </w:rPr>
              <w:t>3</w:t>
            </w:r>
          </w:p>
        </w:tc>
      </w:tr>
      <w:tr w:rsidR="00B42A8D" w:rsidRPr="00DC7310" w14:paraId="1EC2E026" w14:textId="77777777" w:rsidTr="00883D89">
        <w:trPr>
          <w:jc w:val="center"/>
        </w:trPr>
        <w:tc>
          <w:tcPr>
            <w:tcW w:w="5000" w:type="pct"/>
            <w:gridSpan w:val="15"/>
            <w:tcBorders>
              <w:top w:val="single" w:sz="4" w:space="0" w:color="auto"/>
              <w:left w:val="single" w:sz="4" w:space="0" w:color="auto"/>
              <w:bottom w:val="single" w:sz="4" w:space="0" w:color="auto"/>
              <w:right w:val="single" w:sz="4" w:space="0" w:color="auto"/>
            </w:tcBorders>
            <w:vAlign w:val="center"/>
          </w:tcPr>
          <w:p w14:paraId="38E83FB4" w14:textId="77777777" w:rsidR="00B42A8D" w:rsidRPr="00DC7310" w:rsidRDefault="00B42A8D" w:rsidP="00883D89">
            <w:pPr>
              <w:pStyle w:val="TAN"/>
              <w:keepNext w:val="0"/>
              <w:keepLines w:val="0"/>
            </w:pPr>
            <w:r w:rsidRPr="00DC7310">
              <w:t>NOTE</w:t>
            </w:r>
            <w:r>
              <w:t xml:space="preserve"> </w:t>
            </w:r>
            <w:r w:rsidRPr="00DC7310">
              <w:t>1:</w:t>
            </w:r>
            <w:r w:rsidRPr="00DC7310">
              <w:tab/>
            </w:r>
            <w:r w:rsidRPr="00DC7310">
              <w:rPr>
                <w:rFonts w:cs="Arial"/>
                <w:szCs w:val="18"/>
                <w:lang w:eastAsia="ja-JP"/>
              </w:rPr>
              <w:t>Void</w:t>
            </w:r>
          </w:p>
          <w:p w14:paraId="40E0B6C1" w14:textId="77777777" w:rsidR="00B42A8D" w:rsidRPr="00DC7310" w:rsidRDefault="00B42A8D" w:rsidP="00883D89">
            <w:pPr>
              <w:pStyle w:val="TAN"/>
              <w:keepNext w:val="0"/>
              <w:keepLines w:val="0"/>
            </w:pPr>
            <w:r w:rsidRPr="00DC7310">
              <w:t>NOTE</w:t>
            </w:r>
            <w:r>
              <w:rPr>
                <w:rFonts w:eastAsia="Malgun Gothic"/>
                <w:lang w:eastAsia="ko-KR"/>
              </w:rPr>
              <w:t xml:space="preserve"> </w:t>
            </w:r>
            <w:r w:rsidRPr="00DC7310">
              <w:rPr>
                <w:lang w:eastAsia="ja-JP"/>
              </w:rPr>
              <w:t>2</w:t>
            </w:r>
            <w:r w:rsidRPr="00DC7310">
              <w:t>:</w:t>
            </w:r>
            <w:r w:rsidRPr="00DC7310">
              <w:tab/>
            </w:r>
            <w:r w:rsidRPr="00DC7310">
              <w:rPr>
                <w:rFonts w:cs="Arial"/>
                <w:szCs w:val="18"/>
                <w:lang w:eastAsia="ja-JP"/>
              </w:rPr>
              <w:t>Void</w:t>
            </w:r>
          </w:p>
          <w:p w14:paraId="07CFE634" w14:textId="77777777" w:rsidR="00B42A8D" w:rsidRPr="00DC7310" w:rsidRDefault="00B42A8D" w:rsidP="00883D89">
            <w:pPr>
              <w:spacing w:after="0"/>
              <w:jc w:val="both"/>
              <w:rPr>
                <w:rFonts w:ascii="Arial" w:eastAsia="Malgun Gothic" w:hAnsi="Arial" w:cs="Arial"/>
                <w:sz w:val="18"/>
                <w:szCs w:val="18"/>
                <w:lang w:eastAsia="ko-KR"/>
              </w:rPr>
            </w:pPr>
            <w:r w:rsidRPr="00DC7310">
              <w:rPr>
                <w:rFonts w:ascii="Arial" w:hAnsi="Arial" w:cs="Arial"/>
                <w:kern w:val="2"/>
                <w:sz w:val="18"/>
                <w:szCs w:val="18"/>
                <w:lang w:eastAsia="zh-CN"/>
              </w:rPr>
              <w:t>NOTE</w:t>
            </w:r>
            <w:r>
              <w:rPr>
                <w:rFonts w:ascii="Arial" w:hAnsi="Arial" w:cs="Arial"/>
                <w:kern w:val="2"/>
                <w:sz w:val="18"/>
                <w:szCs w:val="18"/>
                <w:lang w:eastAsia="zh-CN"/>
              </w:rPr>
              <w:t xml:space="preserve"> </w:t>
            </w:r>
            <w:r w:rsidRPr="00DC7310">
              <w:rPr>
                <w:rFonts w:ascii="Arial" w:eastAsia="Malgun Gothic" w:hAnsi="Arial" w:cs="Arial"/>
                <w:kern w:val="2"/>
                <w:sz w:val="18"/>
                <w:szCs w:val="18"/>
                <w:lang w:eastAsia="ko-KR"/>
              </w:rPr>
              <w:t>3</w:t>
            </w:r>
            <w:r w:rsidRPr="00DC7310">
              <w:rPr>
                <w:rFonts w:ascii="Arial" w:hAnsi="Arial" w:cs="Arial"/>
                <w:sz w:val="18"/>
                <w:szCs w:val="18"/>
                <w:lang w:eastAsia="ja-JP"/>
              </w:rPr>
              <w:t>:</w:t>
            </w:r>
            <w:r w:rsidRPr="00DC7310">
              <w:rPr>
                <w:rFonts w:ascii="Arial" w:hAnsi="Arial" w:cs="Arial"/>
                <w:sz w:val="18"/>
                <w:szCs w:val="18"/>
                <w:lang w:eastAsia="ja-JP"/>
              </w:rPr>
              <w:tab/>
              <w:t>Applicable</w:t>
            </w:r>
            <w:r>
              <w:rPr>
                <w:rFonts w:ascii="Arial" w:hAnsi="Arial" w:cs="Arial"/>
                <w:sz w:val="18"/>
                <w:szCs w:val="18"/>
                <w:lang w:eastAsia="ja-JP"/>
              </w:rPr>
              <w:t xml:space="preserve"> </w:t>
            </w:r>
            <w:r w:rsidRPr="00DC7310">
              <w:rPr>
                <w:rFonts w:ascii="Arial" w:hAnsi="Arial" w:cs="Arial"/>
                <w:sz w:val="18"/>
                <w:szCs w:val="18"/>
                <w:lang w:eastAsia="ja-JP"/>
              </w:rPr>
              <w:t>when</w:t>
            </w:r>
            <w:r>
              <w:rPr>
                <w:rFonts w:ascii="Arial" w:hAnsi="Arial" w:cs="Arial"/>
                <w:sz w:val="18"/>
                <w:szCs w:val="18"/>
                <w:lang w:eastAsia="ja-JP"/>
              </w:rPr>
              <w:t xml:space="preserve"> </w:t>
            </w:r>
            <w:r w:rsidRPr="00DC7310">
              <w:rPr>
                <w:rFonts w:ascii="Arial" w:hAnsi="Arial" w:cs="Arial"/>
                <w:sz w:val="18"/>
                <w:szCs w:val="18"/>
                <w:lang w:eastAsia="ja-JP"/>
              </w:rPr>
              <w:t>co-existence</w:t>
            </w:r>
            <w:r>
              <w:rPr>
                <w:rFonts w:ascii="Arial" w:hAnsi="Arial" w:cs="Arial"/>
                <w:sz w:val="18"/>
                <w:szCs w:val="18"/>
                <w:lang w:eastAsia="ja-JP"/>
              </w:rPr>
              <w:t xml:space="preserve"> </w:t>
            </w:r>
            <w:r w:rsidRPr="00DC7310">
              <w:rPr>
                <w:rFonts w:ascii="Arial" w:hAnsi="Arial" w:cs="Arial"/>
                <w:sz w:val="18"/>
                <w:szCs w:val="18"/>
                <w:lang w:eastAsia="ja-JP"/>
              </w:rPr>
              <w:t>with</w:t>
            </w:r>
            <w:r>
              <w:rPr>
                <w:rFonts w:ascii="Arial" w:hAnsi="Arial" w:cs="Arial"/>
                <w:sz w:val="18"/>
                <w:szCs w:val="18"/>
                <w:lang w:eastAsia="ja-JP"/>
              </w:rPr>
              <w:t xml:space="preserve"> </w:t>
            </w:r>
            <w:r w:rsidRPr="00DC7310">
              <w:rPr>
                <w:rFonts w:ascii="Arial" w:hAnsi="Arial" w:cs="Arial"/>
                <w:sz w:val="18"/>
                <w:szCs w:val="18"/>
                <w:lang w:eastAsia="ja-JP"/>
              </w:rPr>
              <w:t>PHS</w:t>
            </w:r>
            <w:r>
              <w:rPr>
                <w:rFonts w:ascii="Arial" w:hAnsi="Arial" w:cs="Arial"/>
                <w:sz w:val="18"/>
                <w:szCs w:val="18"/>
                <w:lang w:eastAsia="ja-JP"/>
              </w:rPr>
              <w:t xml:space="preserve"> </w:t>
            </w:r>
            <w:r w:rsidRPr="00DC7310">
              <w:rPr>
                <w:rFonts w:ascii="Arial" w:hAnsi="Arial" w:cs="Arial"/>
                <w:sz w:val="18"/>
                <w:szCs w:val="18"/>
                <w:lang w:eastAsia="ja-JP"/>
              </w:rPr>
              <w:t>system</w:t>
            </w:r>
            <w:r>
              <w:rPr>
                <w:rFonts w:ascii="Arial" w:hAnsi="Arial" w:cs="Arial"/>
                <w:sz w:val="18"/>
                <w:szCs w:val="18"/>
                <w:lang w:eastAsia="ja-JP"/>
              </w:rPr>
              <w:t xml:space="preserve"> </w:t>
            </w:r>
            <w:r w:rsidRPr="00DC7310">
              <w:rPr>
                <w:rFonts w:ascii="Arial" w:hAnsi="Arial" w:cs="Arial"/>
                <w:sz w:val="18"/>
                <w:szCs w:val="18"/>
                <w:lang w:eastAsia="ja-JP"/>
              </w:rPr>
              <w:t>operating</w:t>
            </w:r>
            <w:r>
              <w:rPr>
                <w:rFonts w:ascii="Arial" w:hAnsi="Arial" w:cs="Arial"/>
                <w:sz w:val="18"/>
                <w:szCs w:val="18"/>
                <w:lang w:eastAsia="ja-JP"/>
              </w:rPr>
              <w:t xml:space="preserve"> </w:t>
            </w:r>
            <w:r w:rsidRPr="00DC7310">
              <w:rPr>
                <w:rFonts w:ascii="Arial" w:hAnsi="Arial" w:cs="Arial"/>
                <w:sz w:val="18"/>
                <w:szCs w:val="18"/>
                <w:lang w:eastAsia="ja-JP"/>
              </w:rPr>
              <w:t>in</w:t>
            </w:r>
            <w:r>
              <w:rPr>
                <w:rFonts w:ascii="Arial" w:hAnsi="Arial" w:cs="Arial"/>
                <w:sz w:val="18"/>
                <w:szCs w:val="18"/>
                <w:lang w:eastAsia="ja-JP"/>
              </w:rPr>
              <w:t xml:space="preserve"> </w:t>
            </w:r>
            <w:r w:rsidRPr="00DC7310">
              <w:rPr>
                <w:rFonts w:ascii="Arial" w:hAnsi="Arial" w:cs="Arial"/>
                <w:sz w:val="18"/>
                <w:szCs w:val="18"/>
                <w:lang w:eastAsia="ja-JP"/>
              </w:rPr>
              <w:t>1884.5</w:t>
            </w:r>
            <w:r>
              <w:rPr>
                <w:rFonts w:ascii="Arial" w:hAnsi="Arial" w:cs="Arial"/>
                <w:sz w:val="18"/>
                <w:szCs w:val="18"/>
                <w:lang w:eastAsia="ja-JP"/>
              </w:rPr>
              <w:t xml:space="preserve"> </w:t>
            </w:r>
            <w:r w:rsidRPr="00DC7310">
              <w:rPr>
                <w:rFonts w:ascii="Arial" w:hAnsi="Arial" w:cs="Arial"/>
                <w:sz w:val="18"/>
                <w:szCs w:val="18"/>
                <w:lang w:eastAsia="ja-JP"/>
              </w:rPr>
              <w:t>-</w:t>
            </w:r>
            <w:r>
              <w:rPr>
                <w:rFonts w:ascii="Arial" w:hAnsi="Arial" w:cs="Arial"/>
                <w:sz w:val="18"/>
                <w:szCs w:val="18"/>
                <w:lang w:eastAsia="ja-JP"/>
              </w:rPr>
              <w:t xml:space="preserve"> </w:t>
            </w:r>
            <w:r w:rsidRPr="00DC7310">
              <w:rPr>
                <w:rFonts w:ascii="Arial" w:hAnsi="Arial" w:cs="Arial"/>
                <w:sz w:val="18"/>
                <w:szCs w:val="18"/>
                <w:lang w:eastAsia="ja-JP"/>
              </w:rPr>
              <w:t>1915.7</w:t>
            </w:r>
            <w:r>
              <w:rPr>
                <w:rFonts w:ascii="Arial" w:hAnsi="Arial" w:cs="Arial"/>
                <w:sz w:val="18"/>
                <w:szCs w:val="18"/>
                <w:lang w:eastAsia="ja-JP"/>
              </w:rPr>
              <w:t xml:space="preserve"> </w:t>
            </w:r>
            <w:r w:rsidRPr="00DC7310">
              <w:rPr>
                <w:rFonts w:ascii="Arial" w:hAnsi="Arial" w:cs="Arial"/>
                <w:sz w:val="18"/>
                <w:szCs w:val="18"/>
                <w:lang w:eastAsia="ja-JP"/>
              </w:rPr>
              <w:t>MHz</w:t>
            </w:r>
          </w:p>
          <w:p w14:paraId="4DBF156F" w14:textId="77777777" w:rsidR="00B42A8D" w:rsidRPr="00DC7310" w:rsidRDefault="00B42A8D" w:rsidP="00883D89">
            <w:pPr>
              <w:spacing w:after="0"/>
              <w:ind w:left="851" w:hanging="851"/>
              <w:rPr>
                <w:rFonts w:ascii="Arial" w:hAnsi="Arial" w:cs="Arial"/>
                <w:sz w:val="18"/>
                <w:szCs w:val="18"/>
                <w:lang w:eastAsia="ja-JP"/>
              </w:rPr>
            </w:pPr>
            <w:r w:rsidRPr="00DC7310">
              <w:rPr>
                <w:rFonts w:ascii="Arial" w:hAnsi="Arial" w:cs="Arial"/>
                <w:sz w:val="18"/>
                <w:szCs w:val="18"/>
                <w:lang w:eastAsia="ja-JP"/>
              </w:rPr>
              <w:t>NOTE</w:t>
            </w:r>
            <w:r>
              <w:rPr>
                <w:rFonts w:ascii="Arial" w:hAnsi="Arial" w:cs="Arial"/>
                <w:sz w:val="18"/>
                <w:szCs w:val="18"/>
                <w:lang w:eastAsia="ja-JP"/>
              </w:rPr>
              <w:t xml:space="preserve"> </w:t>
            </w:r>
            <w:r w:rsidRPr="00DC7310">
              <w:rPr>
                <w:rFonts w:ascii="Arial" w:eastAsia="Malgun Gothic" w:hAnsi="Arial" w:cs="Arial"/>
                <w:sz w:val="18"/>
                <w:szCs w:val="18"/>
                <w:lang w:eastAsia="ko-KR"/>
              </w:rPr>
              <w:t>4</w:t>
            </w:r>
            <w:r w:rsidRPr="00DC7310">
              <w:rPr>
                <w:rFonts w:ascii="Arial" w:hAnsi="Arial" w:cs="Arial"/>
                <w:sz w:val="18"/>
                <w:szCs w:val="18"/>
                <w:lang w:eastAsia="ja-JP"/>
              </w:rPr>
              <w:t>:</w:t>
            </w:r>
            <w:r w:rsidRPr="00DC7310">
              <w:rPr>
                <w:rFonts w:ascii="Arial" w:hAnsi="Arial" w:cs="Arial"/>
                <w:sz w:val="18"/>
                <w:szCs w:val="18"/>
                <w:lang w:eastAsia="ja-JP"/>
              </w:rPr>
              <w:tab/>
              <w:t>Void</w:t>
            </w:r>
          </w:p>
          <w:p w14:paraId="36A6142C" w14:textId="77777777" w:rsidR="00B42A8D" w:rsidRPr="00DC7310" w:rsidRDefault="00B42A8D" w:rsidP="00883D89">
            <w:pPr>
              <w:spacing w:after="0"/>
              <w:ind w:left="851" w:hanging="851"/>
              <w:rPr>
                <w:rFonts w:ascii="Arial" w:hAnsi="Arial" w:cs="Arial"/>
                <w:sz w:val="18"/>
                <w:szCs w:val="18"/>
                <w:lang w:eastAsia="ko-KR"/>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lang w:eastAsia="ja-JP"/>
              </w:rPr>
              <w:t>5</w:t>
            </w:r>
            <w:r w:rsidRPr="00DC7310">
              <w:rPr>
                <w:rFonts w:ascii="Arial" w:hAnsi="Arial" w:cs="Arial"/>
                <w:sz w:val="18"/>
                <w:szCs w:val="18"/>
              </w:rPr>
              <w:t>:</w:t>
            </w:r>
            <w:r w:rsidRPr="00DC7310">
              <w:rPr>
                <w:rFonts w:ascii="Arial" w:hAnsi="Arial" w:cs="Arial"/>
                <w:sz w:val="18"/>
                <w:szCs w:val="18"/>
              </w:rPr>
              <w:tab/>
              <w:t>These</w:t>
            </w:r>
            <w:r>
              <w:rPr>
                <w:rFonts w:ascii="Arial" w:hAnsi="Arial" w:cs="Arial"/>
                <w:sz w:val="18"/>
                <w:szCs w:val="18"/>
              </w:rPr>
              <w:t xml:space="preserve"> </w:t>
            </w:r>
            <w:r w:rsidRPr="00DC7310">
              <w:rPr>
                <w:rFonts w:ascii="Arial" w:hAnsi="Arial" w:cs="Arial"/>
                <w:sz w:val="18"/>
                <w:szCs w:val="18"/>
              </w:rPr>
              <w:t>requirements</w:t>
            </w:r>
            <w:r>
              <w:rPr>
                <w:rFonts w:ascii="Arial" w:hAnsi="Arial" w:cs="Arial"/>
                <w:sz w:val="18"/>
                <w:szCs w:val="18"/>
              </w:rPr>
              <w:t xml:space="preserve"> </w:t>
            </w:r>
            <w:r w:rsidRPr="00DC7310">
              <w:rPr>
                <w:rFonts w:ascii="Arial" w:hAnsi="Arial" w:cs="Arial"/>
                <w:sz w:val="18"/>
                <w:szCs w:val="18"/>
              </w:rPr>
              <w:t>also</w:t>
            </w:r>
            <w:r>
              <w:rPr>
                <w:rFonts w:ascii="Arial" w:hAnsi="Arial" w:cs="Arial"/>
                <w:sz w:val="18"/>
                <w:szCs w:val="18"/>
              </w:rPr>
              <w:t xml:space="preserve"> </w:t>
            </w:r>
            <w:r w:rsidRPr="00DC7310">
              <w:rPr>
                <w:rFonts w:ascii="Arial" w:hAnsi="Arial" w:cs="Arial"/>
                <w:sz w:val="18"/>
                <w:szCs w:val="18"/>
              </w:rPr>
              <w:t>apply</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ranges</w:t>
            </w:r>
            <w:r>
              <w:rPr>
                <w:rFonts w:ascii="Arial" w:hAnsi="Arial" w:cs="Arial"/>
                <w:sz w:val="18"/>
                <w:szCs w:val="18"/>
              </w:rPr>
              <w:t xml:space="preserve"> </w:t>
            </w:r>
            <w:r w:rsidRPr="00DC7310">
              <w:rPr>
                <w:rFonts w:ascii="Arial" w:hAnsi="Arial" w:cs="Arial"/>
                <w:sz w:val="18"/>
                <w:szCs w:val="18"/>
              </w:rPr>
              <w:t>that</w:t>
            </w:r>
            <w:r>
              <w:rPr>
                <w:rFonts w:ascii="Arial" w:hAnsi="Arial" w:cs="Arial"/>
                <w:sz w:val="18"/>
                <w:szCs w:val="18"/>
              </w:rPr>
              <w:t xml:space="preserve"> </w:t>
            </w:r>
            <w:r w:rsidRPr="00DC7310">
              <w:rPr>
                <w:rFonts w:ascii="Arial" w:hAnsi="Arial" w:cs="Arial"/>
                <w:sz w:val="18"/>
                <w:szCs w:val="18"/>
              </w:rPr>
              <w:t>are</w:t>
            </w:r>
            <w:r>
              <w:rPr>
                <w:rFonts w:ascii="Arial" w:hAnsi="Arial" w:cs="Arial"/>
                <w:sz w:val="18"/>
                <w:szCs w:val="18"/>
              </w:rPr>
              <w:t xml:space="preserve"> </w:t>
            </w:r>
            <w:r w:rsidRPr="00DC7310">
              <w:rPr>
                <w:rFonts w:ascii="Arial" w:hAnsi="Arial" w:cs="Arial"/>
                <w:sz w:val="18"/>
                <w:szCs w:val="18"/>
              </w:rPr>
              <w:t>less</w:t>
            </w:r>
            <w:r>
              <w:rPr>
                <w:rFonts w:ascii="Arial" w:hAnsi="Arial" w:cs="Arial"/>
                <w:sz w:val="18"/>
                <w:szCs w:val="18"/>
              </w:rPr>
              <w:t xml:space="preserve"> </w:t>
            </w:r>
            <w:r w:rsidRPr="00DC7310">
              <w:rPr>
                <w:rFonts w:ascii="Arial" w:hAnsi="Arial" w:cs="Arial"/>
                <w:sz w:val="18"/>
                <w:szCs w:val="18"/>
              </w:rPr>
              <w:t>than</w:t>
            </w:r>
            <w:r>
              <w:rPr>
                <w:rFonts w:ascii="Arial" w:hAnsi="Arial" w:cs="Arial"/>
                <w:sz w:val="18"/>
                <w:szCs w:val="18"/>
              </w:rPr>
              <w:t xml:space="preserve"> </w:t>
            </w:r>
            <w:r w:rsidRPr="00DC7310">
              <w:rPr>
                <w:rFonts w:ascii="Arial" w:hAnsi="Arial" w:cs="Arial"/>
                <w:sz w:val="18"/>
                <w:szCs w:val="18"/>
              </w:rPr>
              <w:t>F</w:t>
            </w:r>
            <w:r w:rsidRPr="00DC7310">
              <w:rPr>
                <w:rFonts w:ascii="Arial" w:hAnsi="Arial" w:cs="Arial"/>
                <w:sz w:val="18"/>
                <w:szCs w:val="18"/>
                <w:vertAlign w:val="subscript"/>
              </w:rPr>
              <w:t>OOB</w:t>
            </w:r>
            <w:r>
              <w:rPr>
                <w:rFonts w:ascii="Arial" w:hAnsi="Arial" w:cs="Arial"/>
                <w:sz w:val="18"/>
                <w:szCs w:val="18"/>
              </w:rPr>
              <w:t xml:space="preserve"> </w:t>
            </w:r>
            <w:r w:rsidRPr="00DC7310">
              <w:rPr>
                <w:rFonts w:ascii="Arial" w:hAnsi="Arial" w:cs="Arial"/>
                <w:sz w:val="18"/>
                <w:szCs w:val="18"/>
              </w:rPr>
              <w:t>(MHz)</w:t>
            </w:r>
            <w:r>
              <w:rPr>
                <w:rFonts w:ascii="Arial" w:hAnsi="Arial" w:cs="Arial"/>
                <w:sz w:val="18"/>
                <w:szCs w:val="18"/>
              </w:rPr>
              <w:t xml:space="preserve"> </w:t>
            </w:r>
            <w:r w:rsidRPr="00DC7310">
              <w:rPr>
                <w:rFonts w:ascii="Arial" w:hAnsi="Arial" w:cs="Arial"/>
                <w:sz w:val="18"/>
                <w:szCs w:val="18"/>
              </w:rPr>
              <w:t>in</w:t>
            </w:r>
            <w:r>
              <w:rPr>
                <w:rFonts w:ascii="Arial" w:hAnsi="Arial" w:cs="Arial"/>
                <w:sz w:val="18"/>
                <w:szCs w:val="18"/>
              </w:rPr>
              <w:t xml:space="preserve"> </w:t>
            </w:r>
            <w:r w:rsidRPr="00DC7310">
              <w:rPr>
                <w:rFonts w:ascii="Arial" w:hAnsi="Arial" w:cs="Arial"/>
                <w:sz w:val="18"/>
                <w:szCs w:val="18"/>
              </w:rPr>
              <w:t>Table</w:t>
            </w:r>
            <w:r>
              <w:rPr>
                <w:rFonts w:ascii="Arial" w:hAnsi="Arial" w:cs="Arial"/>
                <w:sz w:val="18"/>
                <w:szCs w:val="18"/>
              </w:rPr>
              <w:t xml:space="preserve"> </w:t>
            </w:r>
            <w:r w:rsidRPr="00DC7310">
              <w:rPr>
                <w:rFonts w:ascii="Arial" w:hAnsi="Arial" w:cs="Arial"/>
                <w:sz w:val="18"/>
                <w:szCs w:val="18"/>
              </w:rPr>
              <w:t>6.6.3.1-1,</w:t>
            </w:r>
            <w:r>
              <w:rPr>
                <w:rFonts w:ascii="Arial" w:hAnsi="Arial" w:cs="Arial"/>
                <w:sz w:val="18"/>
                <w:szCs w:val="18"/>
              </w:rPr>
              <w:t xml:space="preserve"> </w:t>
            </w:r>
            <w:r w:rsidRPr="00DC7310">
              <w:rPr>
                <w:rFonts w:ascii="Arial" w:hAnsi="Arial" w:cs="Arial"/>
                <w:sz w:val="18"/>
                <w:szCs w:val="18"/>
              </w:rPr>
              <w:t>Table</w:t>
            </w:r>
            <w:r>
              <w:rPr>
                <w:rFonts w:ascii="Arial" w:hAnsi="Arial" w:cs="Arial"/>
                <w:sz w:val="18"/>
                <w:szCs w:val="18"/>
              </w:rPr>
              <w:t xml:space="preserve"> </w:t>
            </w:r>
            <w:r w:rsidRPr="00DC7310">
              <w:rPr>
                <w:rFonts w:ascii="Arial" w:hAnsi="Arial" w:cs="Arial"/>
                <w:sz w:val="18"/>
                <w:szCs w:val="18"/>
              </w:rPr>
              <w:t>6.6.3.1A-1</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TS</w:t>
            </w:r>
            <w:r>
              <w:rPr>
                <w:rFonts w:ascii="Arial" w:hAnsi="Arial"/>
                <w:sz w:val="18"/>
              </w:rPr>
              <w:t xml:space="preserve"> </w:t>
            </w:r>
            <w:r w:rsidRPr="00DC7310">
              <w:rPr>
                <w:rFonts w:ascii="Arial" w:hAnsi="Arial"/>
                <w:sz w:val="18"/>
              </w:rPr>
              <w:t>36.101</w:t>
            </w:r>
            <w:r>
              <w:rPr>
                <w:rFonts w:ascii="Arial" w:hAnsi="Arial"/>
                <w:sz w:val="18"/>
              </w:rPr>
              <w:t xml:space="preserve"> </w:t>
            </w:r>
            <w:r w:rsidRPr="00DC7310">
              <w:rPr>
                <w:rFonts w:ascii="Arial" w:hAnsi="Arial"/>
                <w:sz w:val="18"/>
              </w:rPr>
              <w:t>[4]</w:t>
            </w:r>
            <w:r>
              <w:rPr>
                <w:rFonts w:ascii="Arial" w:hAnsi="Arial"/>
                <w:sz w:val="18"/>
              </w:rPr>
              <w:t xml:space="preserve"> </w:t>
            </w:r>
            <w:r w:rsidRPr="00DC7310">
              <w:rPr>
                <w:rFonts w:ascii="Arial" w:hAnsi="Arial"/>
                <w:sz w:val="18"/>
              </w:rPr>
              <w:t>or</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Table</w:t>
            </w:r>
            <w:r>
              <w:rPr>
                <w:rFonts w:ascii="Arial" w:hAnsi="Arial"/>
                <w:sz w:val="18"/>
              </w:rPr>
              <w:t xml:space="preserve"> </w:t>
            </w:r>
            <w:r w:rsidRPr="00DC7310">
              <w:rPr>
                <w:rFonts w:ascii="Arial" w:hAnsi="Arial"/>
                <w:sz w:val="18"/>
              </w:rPr>
              <w:t>6.5.3.1-1</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TS</w:t>
            </w:r>
            <w:r>
              <w:rPr>
                <w:rFonts w:ascii="Arial" w:hAnsi="Arial"/>
                <w:sz w:val="18"/>
              </w:rPr>
              <w:t xml:space="preserve"> </w:t>
            </w:r>
            <w:r w:rsidRPr="00DC7310">
              <w:rPr>
                <w:rFonts w:ascii="Arial" w:hAnsi="Arial"/>
                <w:sz w:val="18"/>
              </w:rPr>
              <w:t>38.101-1</w:t>
            </w:r>
            <w:r>
              <w:rPr>
                <w:rFonts w:ascii="Arial" w:hAnsi="Arial"/>
                <w:sz w:val="18"/>
              </w:rPr>
              <w:t xml:space="preserve"> </w:t>
            </w:r>
            <w:r w:rsidRPr="00DC7310">
              <w:rPr>
                <w:rFonts w:ascii="Arial" w:hAnsi="Arial"/>
                <w:sz w:val="18"/>
              </w:rPr>
              <w:t>[2]</w:t>
            </w:r>
            <w:r>
              <w:rPr>
                <w:rFonts w:ascii="Arial" w:hAnsi="Arial" w:cs="Arial"/>
                <w:sz w:val="18"/>
                <w:szCs w:val="18"/>
              </w:rPr>
              <w:t xml:space="preserve"> </w:t>
            </w:r>
            <w:r w:rsidRPr="00DC7310">
              <w:rPr>
                <w:rFonts w:ascii="Arial" w:hAnsi="Arial" w:cs="Arial"/>
                <w:sz w:val="18"/>
                <w:szCs w:val="18"/>
              </w:rPr>
              <w:t>from</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edge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channel</w:t>
            </w:r>
            <w:r>
              <w:rPr>
                <w:rFonts w:ascii="Arial" w:hAnsi="Arial" w:cs="Arial"/>
                <w:sz w:val="18"/>
                <w:szCs w:val="18"/>
              </w:rPr>
              <w:t xml:space="preserve"> </w:t>
            </w:r>
            <w:r w:rsidRPr="00DC7310">
              <w:rPr>
                <w:rFonts w:ascii="Arial" w:hAnsi="Arial" w:cs="Arial"/>
                <w:sz w:val="18"/>
                <w:szCs w:val="18"/>
              </w:rPr>
              <w:t>bandwidth.</w:t>
            </w:r>
          </w:p>
          <w:p w14:paraId="1C60B574" w14:textId="77777777" w:rsidR="00B42A8D" w:rsidRPr="00DC7310" w:rsidRDefault="00B42A8D" w:rsidP="00883D89">
            <w:pPr>
              <w:spacing w:after="0"/>
              <w:ind w:left="851" w:hanging="851"/>
              <w:rPr>
                <w:rFonts w:ascii="Arial" w:hAnsi="Arial" w:cs="Arial"/>
                <w:sz w:val="18"/>
                <w:szCs w:val="18"/>
                <w:lang w:eastAsia="ko-KR"/>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6:</w:t>
            </w:r>
            <w:r w:rsidRPr="00DC7310">
              <w:tab/>
            </w:r>
            <w:r w:rsidRPr="00DC7310">
              <w:rPr>
                <w:rFonts w:ascii="Arial" w:hAnsi="Arial" w:cs="Arial"/>
                <w:sz w:val="18"/>
                <w:szCs w:val="18"/>
                <w:lang w:eastAsia="ja-JP"/>
              </w:rPr>
              <w:t>Void</w:t>
            </w:r>
          </w:p>
          <w:p w14:paraId="451DD1F9" w14:textId="77777777" w:rsidR="00B42A8D" w:rsidRPr="00DC7310" w:rsidRDefault="00B42A8D" w:rsidP="00883D89">
            <w:pPr>
              <w:pStyle w:val="TAN"/>
              <w:keepNext w:val="0"/>
              <w:keepLines w:val="0"/>
              <w:rPr>
                <w:rFonts w:cs="Arial"/>
                <w:szCs w:val="18"/>
              </w:rPr>
            </w:pPr>
            <w:r w:rsidRPr="00DC7310">
              <w:rPr>
                <w:rFonts w:cs="Arial"/>
                <w:szCs w:val="18"/>
                <w:lang w:eastAsia="ko-KR"/>
              </w:rPr>
              <w:t>NOTE</w:t>
            </w:r>
            <w:r>
              <w:rPr>
                <w:rFonts w:cs="Arial"/>
                <w:szCs w:val="18"/>
                <w:lang w:eastAsia="ko-KR"/>
              </w:rPr>
              <w:t xml:space="preserve"> </w:t>
            </w:r>
            <w:r w:rsidRPr="00DC7310">
              <w:rPr>
                <w:rFonts w:cs="Arial"/>
                <w:szCs w:val="18"/>
                <w:lang w:eastAsia="ko-KR"/>
              </w:rPr>
              <w:t>7:</w:t>
            </w:r>
            <w:r w:rsidRPr="00DC7310">
              <w:tab/>
            </w:r>
            <w:r w:rsidRPr="00DC7310">
              <w:rPr>
                <w:rFonts w:cs="Arial"/>
                <w:szCs w:val="18"/>
                <w:lang w:eastAsia="ja-JP"/>
              </w:rPr>
              <w:t>Void</w:t>
            </w:r>
          </w:p>
          <w:p w14:paraId="240D0517" w14:textId="77777777" w:rsidR="00B42A8D" w:rsidRPr="00DC7310" w:rsidRDefault="00B42A8D" w:rsidP="00883D89">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8:</w:t>
            </w:r>
            <w:r w:rsidRPr="00DC7310">
              <w:tab/>
            </w:r>
            <w:r w:rsidRPr="00DC7310">
              <w:rPr>
                <w:rFonts w:ascii="Arial" w:hAnsi="Arial" w:cs="Arial"/>
                <w:sz w:val="18"/>
                <w:szCs w:val="18"/>
                <w:lang w:eastAsia="ja-JP"/>
              </w:rPr>
              <w:t>Void</w:t>
            </w:r>
          </w:p>
          <w:p w14:paraId="22890FB6" w14:textId="77777777" w:rsidR="00B42A8D" w:rsidRPr="00DC7310" w:rsidRDefault="00B42A8D" w:rsidP="00883D89">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9:</w:t>
            </w:r>
            <w:r w:rsidRPr="00DC7310">
              <w:tab/>
            </w:r>
            <w:r w:rsidRPr="00DC7310">
              <w:rPr>
                <w:rFonts w:ascii="Arial" w:hAnsi="Arial" w:cs="Arial"/>
                <w:sz w:val="18"/>
                <w:szCs w:val="18"/>
              </w:rPr>
              <w:t>Applicable</w:t>
            </w:r>
            <w:r>
              <w:rPr>
                <w:rFonts w:ascii="Arial" w:hAnsi="Arial" w:cs="Arial"/>
                <w:sz w:val="18"/>
                <w:szCs w:val="18"/>
              </w:rPr>
              <w:t xml:space="preserve"> </w:t>
            </w:r>
            <w:r w:rsidRPr="00DC7310">
              <w:rPr>
                <w:rFonts w:ascii="Arial" w:hAnsi="Arial" w:cs="Arial"/>
                <w:sz w:val="18"/>
                <w:szCs w:val="18"/>
              </w:rPr>
              <w:t>when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assigned</w:t>
            </w:r>
            <w:r>
              <w:rPr>
                <w:rFonts w:ascii="Arial" w:hAnsi="Arial" w:cs="Arial"/>
                <w:sz w:val="18"/>
                <w:szCs w:val="18"/>
              </w:rPr>
              <w:t xml:space="preserve"> </w:t>
            </w:r>
            <w:r w:rsidRPr="00DC7310">
              <w:rPr>
                <w:rFonts w:ascii="Arial" w:hAnsi="Arial" w:cs="Arial"/>
                <w:sz w:val="18"/>
                <w:szCs w:val="18"/>
              </w:rPr>
              <w:t>E-UTRA</w:t>
            </w:r>
            <w:r>
              <w:rPr>
                <w:rFonts w:ascii="Arial" w:hAnsi="Arial" w:cs="Arial"/>
                <w:sz w:val="18"/>
                <w:szCs w:val="18"/>
              </w:rPr>
              <w:t xml:space="preserve"> </w:t>
            </w:r>
            <w:r w:rsidRPr="00DC7310">
              <w:rPr>
                <w:rFonts w:ascii="Arial" w:hAnsi="Arial" w:cs="Arial"/>
                <w:sz w:val="18"/>
                <w:szCs w:val="18"/>
              </w:rPr>
              <w:t>or</w:t>
            </w:r>
            <w:r>
              <w:rPr>
                <w:rFonts w:ascii="Arial" w:hAnsi="Arial" w:cs="Arial"/>
                <w:sz w:val="18"/>
                <w:szCs w:val="18"/>
              </w:rPr>
              <w:t xml:space="preserve"> </w:t>
            </w:r>
            <w:r w:rsidRPr="00DC7310">
              <w:rPr>
                <w:rFonts w:ascii="Arial" w:hAnsi="Arial" w:cs="Arial"/>
                <w:sz w:val="18"/>
                <w:szCs w:val="18"/>
              </w:rPr>
              <w:t>NR</w:t>
            </w:r>
            <w:r>
              <w:rPr>
                <w:rFonts w:ascii="Arial" w:hAnsi="Arial" w:cs="Arial"/>
                <w:sz w:val="18"/>
                <w:szCs w:val="18"/>
              </w:rPr>
              <w:t xml:space="preserve"> </w:t>
            </w:r>
            <w:r w:rsidRPr="00DC7310">
              <w:rPr>
                <w:rFonts w:ascii="Arial" w:hAnsi="Arial" w:cs="Arial"/>
                <w:sz w:val="18"/>
                <w:szCs w:val="18"/>
              </w:rPr>
              <w:t>carrier</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confined</w:t>
            </w:r>
            <w:r>
              <w:rPr>
                <w:rFonts w:ascii="Arial" w:hAnsi="Arial" w:cs="Arial"/>
                <w:sz w:val="18"/>
                <w:szCs w:val="18"/>
              </w:rPr>
              <w:t xml:space="preserve"> </w:t>
            </w:r>
            <w:r w:rsidRPr="00DC7310">
              <w:rPr>
                <w:rFonts w:ascii="Arial" w:hAnsi="Arial" w:cs="Arial"/>
                <w:sz w:val="18"/>
                <w:szCs w:val="18"/>
              </w:rPr>
              <w:t>within</w:t>
            </w:r>
            <w:r>
              <w:rPr>
                <w:rFonts w:ascii="Arial" w:hAnsi="Arial" w:cs="Arial"/>
                <w:sz w:val="18"/>
                <w:szCs w:val="18"/>
              </w:rPr>
              <w:t xml:space="preserve"> </w:t>
            </w:r>
            <w:r w:rsidRPr="00DC7310">
              <w:rPr>
                <w:rFonts w:ascii="Arial" w:hAnsi="Arial" w:cs="Arial"/>
                <w:sz w:val="18"/>
                <w:szCs w:val="18"/>
              </w:rPr>
              <w:t>718</w:t>
            </w:r>
            <w:r>
              <w:rPr>
                <w:rFonts w:ascii="Arial" w:hAnsi="Arial" w:cs="Arial"/>
                <w:sz w:val="18"/>
                <w:szCs w:val="18"/>
              </w:rPr>
              <w:t xml:space="preserve"> </w:t>
            </w:r>
            <w:r w:rsidRPr="00DC7310">
              <w:rPr>
                <w:rFonts w:ascii="Arial" w:hAnsi="Arial" w:cs="Arial"/>
                <w:sz w:val="18"/>
                <w:szCs w:val="18"/>
              </w:rPr>
              <w:t>MHz</w:t>
            </w:r>
            <w:r>
              <w:rPr>
                <w:rFonts w:ascii="Arial" w:hAnsi="Arial" w:cs="Arial"/>
                <w:sz w:val="18"/>
                <w:szCs w:val="18"/>
              </w:rPr>
              <w:t xml:space="preserve"> </w:t>
            </w:r>
            <w:r w:rsidRPr="00DC7310">
              <w:rPr>
                <w:rFonts w:ascii="Arial" w:hAnsi="Arial" w:cs="Arial"/>
                <w:sz w:val="18"/>
                <w:szCs w:val="18"/>
              </w:rPr>
              <w:t>and</w:t>
            </w:r>
            <w:r>
              <w:rPr>
                <w:rFonts w:ascii="Arial" w:hAnsi="Arial" w:cs="Arial"/>
                <w:sz w:val="18"/>
                <w:szCs w:val="18"/>
              </w:rPr>
              <w:t xml:space="preserve"> </w:t>
            </w:r>
            <w:r w:rsidRPr="00DC7310">
              <w:rPr>
                <w:rFonts w:ascii="Arial" w:hAnsi="Arial" w:cs="Arial"/>
                <w:sz w:val="18"/>
                <w:szCs w:val="18"/>
              </w:rPr>
              <w:t>748</w:t>
            </w:r>
            <w:r>
              <w:rPr>
                <w:rFonts w:ascii="Arial" w:hAnsi="Arial" w:cs="Arial"/>
                <w:sz w:val="18"/>
                <w:szCs w:val="18"/>
              </w:rPr>
              <w:t xml:space="preserve"> </w:t>
            </w:r>
            <w:r w:rsidRPr="00DC7310">
              <w:rPr>
                <w:rFonts w:ascii="Arial" w:hAnsi="Arial" w:cs="Arial"/>
                <w:sz w:val="18"/>
                <w:szCs w:val="18"/>
              </w:rPr>
              <w:t>MHz</w:t>
            </w:r>
            <w:r>
              <w:rPr>
                <w:rFonts w:ascii="Arial" w:hAnsi="Arial" w:cs="Arial"/>
                <w:sz w:val="18"/>
                <w:szCs w:val="18"/>
              </w:rPr>
              <w:t xml:space="preserve"> </w:t>
            </w:r>
            <w:r w:rsidRPr="00DC7310">
              <w:rPr>
                <w:rFonts w:ascii="Arial" w:hAnsi="Arial" w:cs="Arial"/>
                <w:sz w:val="18"/>
                <w:szCs w:val="18"/>
              </w:rPr>
              <w:t>and</w:t>
            </w:r>
            <w:r>
              <w:rPr>
                <w:rFonts w:ascii="Arial" w:hAnsi="Arial" w:cs="Arial"/>
                <w:sz w:val="18"/>
                <w:szCs w:val="18"/>
              </w:rPr>
              <w:t xml:space="preserve"> </w:t>
            </w:r>
            <w:r w:rsidRPr="00DC7310">
              <w:rPr>
                <w:rFonts w:ascii="Arial" w:hAnsi="Arial" w:cs="Arial"/>
                <w:sz w:val="18"/>
                <w:szCs w:val="18"/>
              </w:rPr>
              <w:t>when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channel</w:t>
            </w:r>
            <w:r>
              <w:rPr>
                <w:rFonts w:ascii="Arial" w:hAnsi="Arial" w:cs="Arial"/>
                <w:sz w:val="18"/>
                <w:szCs w:val="18"/>
              </w:rPr>
              <w:t xml:space="preserve"> </w:t>
            </w:r>
            <w:r w:rsidRPr="00DC7310">
              <w:rPr>
                <w:rFonts w:ascii="Arial" w:hAnsi="Arial" w:cs="Arial"/>
                <w:sz w:val="18"/>
                <w:szCs w:val="18"/>
              </w:rPr>
              <w:t>bandwidth</w:t>
            </w:r>
            <w:r>
              <w:rPr>
                <w:rFonts w:ascii="Arial" w:hAnsi="Arial" w:cs="Arial"/>
                <w:sz w:val="18"/>
                <w:szCs w:val="18"/>
              </w:rPr>
              <w:t xml:space="preserve"> </w:t>
            </w:r>
            <w:r w:rsidRPr="00DC7310">
              <w:rPr>
                <w:rFonts w:ascii="Arial" w:hAnsi="Arial" w:cs="Arial"/>
                <w:sz w:val="18"/>
                <w:szCs w:val="18"/>
              </w:rPr>
              <w:t>used</w:t>
            </w:r>
            <w:r>
              <w:rPr>
                <w:rFonts w:ascii="Arial" w:hAnsi="Arial" w:cs="Arial"/>
                <w:sz w:val="18"/>
                <w:szCs w:val="18"/>
              </w:rPr>
              <w:t xml:space="preserve"> </w:t>
            </w:r>
            <w:proofErr w:type="gramStart"/>
            <w:r w:rsidRPr="00DC7310">
              <w:rPr>
                <w:rFonts w:ascii="Arial" w:hAnsi="Arial" w:cs="Arial"/>
                <w:sz w:val="18"/>
                <w:szCs w:val="18"/>
              </w:rPr>
              <w:t>is</w:t>
            </w:r>
            <w:proofErr w:type="gramEnd"/>
            <w:r>
              <w:rPr>
                <w:rFonts w:ascii="Arial" w:hAnsi="Arial" w:cs="Arial"/>
                <w:sz w:val="18"/>
                <w:szCs w:val="18"/>
              </w:rPr>
              <w:t xml:space="preserve"> </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or</w:t>
            </w:r>
            <w:r>
              <w:rPr>
                <w:rFonts w:ascii="Arial" w:hAnsi="Arial" w:cs="Arial"/>
                <w:sz w:val="18"/>
                <w:szCs w:val="18"/>
              </w:rPr>
              <w:t xml:space="preserve"> </w:t>
            </w:r>
            <w:r w:rsidRPr="00DC7310">
              <w:rPr>
                <w:rFonts w:ascii="Arial" w:hAnsi="Arial" w:cs="Arial"/>
                <w:sz w:val="18"/>
                <w:szCs w:val="18"/>
              </w:rPr>
              <w:t>10</w:t>
            </w:r>
            <w:r>
              <w:rPr>
                <w:rFonts w:ascii="Arial" w:hAnsi="Arial" w:cs="Arial"/>
                <w:sz w:val="18"/>
                <w:szCs w:val="18"/>
              </w:rPr>
              <w:t xml:space="preserve"> </w:t>
            </w:r>
            <w:proofErr w:type="spellStart"/>
            <w:r w:rsidRPr="00DC7310">
              <w:rPr>
                <w:rFonts w:ascii="Arial" w:hAnsi="Arial" w:cs="Arial"/>
                <w:sz w:val="18"/>
                <w:szCs w:val="18"/>
              </w:rPr>
              <w:t>MHz.</w:t>
            </w:r>
            <w:proofErr w:type="spellEnd"/>
          </w:p>
          <w:p w14:paraId="7F2C701C" w14:textId="77777777" w:rsidR="00B42A8D" w:rsidRPr="00DC7310" w:rsidRDefault="00B42A8D" w:rsidP="00883D89">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10:</w:t>
            </w:r>
            <w:r w:rsidRPr="00DC7310">
              <w:tab/>
            </w:r>
            <w:r w:rsidRPr="00DC7310">
              <w:rPr>
                <w:rFonts w:ascii="Arial" w:hAnsi="Arial" w:cs="Arial"/>
                <w:sz w:val="18"/>
                <w:szCs w:val="18"/>
                <w:lang w:eastAsia="ja-JP"/>
              </w:rPr>
              <w:t>Void</w:t>
            </w:r>
          </w:p>
          <w:p w14:paraId="66D5EECF" w14:textId="77777777" w:rsidR="00B42A8D" w:rsidRPr="00DC7310" w:rsidRDefault="00B42A8D" w:rsidP="00883D89">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11:</w:t>
            </w:r>
            <w:r w:rsidRPr="00DC7310">
              <w:tab/>
            </w:r>
            <w:r w:rsidRPr="00DC7310">
              <w:rPr>
                <w:rFonts w:ascii="Arial" w:hAnsi="Arial" w:cs="Arial"/>
                <w:sz w:val="18"/>
                <w:szCs w:val="18"/>
                <w:lang w:eastAsia="ja-JP"/>
              </w:rPr>
              <w:t>Void</w:t>
            </w:r>
          </w:p>
          <w:p w14:paraId="38377928" w14:textId="77777777" w:rsidR="00B42A8D" w:rsidRPr="00DC7310" w:rsidRDefault="00B42A8D" w:rsidP="00883D89">
            <w:pPr>
              <w:spacing w:after="0"/>
              <w:ind w:left="851" w:hanging="851"/>
              <w:rPr>
                <w:rFonts w:ascii="Arial" w:hAnsi="Arial" w:cs="Arial"/>
                <w:sz w:val="18"/>
                <w:szCs w:val="18"/>
                <w:lang w:eastAsia="ja-JP"/>
              </w:rPr>
            </w:pPr>
            <w:r w:rsidRPr="00DC7310">
              <w:rPr>
                <w:rFonts w:ascii="Arial" w:hAnsi="Arial" w:cs="Arial"/>
                <w:sz w:val="18"/>
                <w:szCs w:val="18"/>
                <w:lang w:eastAsia="ja-JP"/>
              </w:rPr>
              <w:t>NOTE</w:t>
            </w:r>
            <w:r>
              <w:rPr>
                <w:rFonts w:ascii="Arial" w:hAnsi="Arial" w:cs="Arial"/>
                <w:sz w:val="18"/>
                <w:szCs w:val="18"/>
                <w:lang w:eastAsia="ja-JP"/>
              </w:rPr>
              <w:t xml:space="preserve"> </w:t>
            </w:r>
            <w:r w:rsidRPr="00DC7310">
              <w:rPr>
                <w:rFonts w:ascii="Arial" w:hAnsi="Arial" w:cs="Arial"/>
                <w:sz w:val="18"/>
                <w:szCs w:val="18"/>
                <w:lang w:eastAsia="ja-JP"/>
              </w:rPr>
              <w:t>12:</w:t>
            </w:r>
            <w:r w:rsidRPr="00DC7310">
              <w:tab/>
            </w:r>
            <w:r w:rsidRPr="00DC7310">
              <w:rPr>
                <w:rFonts w:ascii="Arial" w:hAnsi="Arial" w:cs="Arial"/>
                <w:sz w:val="18"/>
                <w:szCs w:val="18"/>
                <w:lang w:eastAsia="ja-JP"/>
              </w:rPr>
              <w:t>This</w:t>
            </w:r>
            <w:r>
              <w:rPr>
                <w:rFonts w:ascii="Arial" w:hAnsi="Arial" w:cs="Arial"/>
                <w:sz w:val="18"/>
                <w:szCs w:val="18"/>
                <w:lang w:eastAsia="ja-JP"/>
              </w:rPr>
              <w:t xml:space="preserve"> </w:t>
            </w:r>
            <w:r w:rsidRPr="00DC7310">
              <w:rPr>
                <w:rFonts w:ascii="Arial" w:hAnsi="Arial" w:cs="Arial"/>
                <w:sz w:val="18"/>
                <w:szCs w:val="18"/>
                <w:lang w:eastAsia="ja-JP"/>
              </w:rPr>
              <w:t>requirement</w:t>
            </w:r>
            <w:r>
              <w:rPr>
                <w:rFonts w:ascii="Arial" w:hAnsi="Arial" w:cs="Arial"/>
                <w:sz w:val="18"/>
                <w:szCs w:val="18"/>
                <w:lang w:eastAsia="ja-JP"/>
              </w:rPr>
              <w:t xml:space="preserve"> </w:t>
            </w:r>
            <w:r w:rsidRPr="00DC7310">
              <w:rPr>
                <w:rFonts w:ascii="Arial" w:hAnsi="Arial" w:cs="Arial"/>
                <w:sz w:val="18"/>
                <w:szCs w:val="18"/>
                <w:lang w:eastAsia="ja-JP"/>
              </w:rPr>
              <w:t>is</w:t>
            </w:r>
            <w:r>
              <w:rPr>
                <w:rFonts w:ascii="Arial" w:hAnsi="Arial" w:cs="Arial"/>
                <w:sz w:val="18"/>
                <w:szCs w:val="18"/>
                <w:lang w:eastAsia="ja-JP"/>
              </w:rPr>
              <w:t xml:space="preserve"> </w:t>
            </w:r>
            <w:r w:rsidRPr="00DC7310">
              <w:rPr>
                <w:rFonts w:ascii="Arial" w:hAnsi="Arial" w:cs="Arial"/>
                <w:sz w:val="18"/>
                <w:szCs w:val="18"/>
                <w:lang w:eastAsia="ja-JP"/>
              </w:rPr>
              <w:t>applicable</w:t>
            </w:r>
            <w:r>
              <w:rPr>
                <w:rFonts w:ascii="Arial" w:hAnsi="Arial" w:cs="Arial"/>
                <w:sz w:val="18"/>
                <w:szCs w:val="18"/>
                <w:lang w:eastAsia="ja-JP"/>
              </w:rPr>
              <w:t xml:space="preserve"> </w:t>
            </w:r>
            <w:r w:rsidRPr="00DC7310">
              <w:rPr>
                <w:rFonts w:ascii="Arial" w:hAnsi="Arial" w:cs="Arial"/>
                <w:sz w:val="18"/>
                <w:szCs w:val="18"/>
                <w:lang w:eastAsia="ja-JP"/>
              </w:rPr>
              <w:t>only</w:t>
            </w:r>
            <w:r>
              <w:rPr>
                <w:rFonts w:ascii="Arial" w:hAnsi="Arial" w:cs="Arial"/>
                <w:sz w:val="18"/>
                <w:szCs w:val="18"/>
                <w:lang w:eastAsia="ja-JP"/>
              </w:rPr>
              <w:t xml:space="preserve"> </w:t>
            </w:r>
            <w:r w:rsidRPr="00DC7310">
              <w:rPr>
                <w:rFonts w:ascii="Arial" w:hAnsi="Arial" w:cs="Arial"/>
                <w:sz w:val="18"/>
                <w:szCs w:val="18"/>
                <w:lang w:eastAsia="ja-JP"/>
              </w:rPr>
              <w:t>for</w:t>
            </w:r>
            <w:r>
              <w:rPr>
                <w:rFonts w:ascii="Arial" w:hAnsi="Arial" w:cs="Arial"/>
                <w:sz w:val="18"/>
                <w:szCs w:val="18"/>
                <w:lang w:eastAsia="ja-JP"/>
              </w:rPr>
              <w:t xml:space="preserve"> </w:t>
            </w:r>
            <w:r w:rsidRPr="00DC7310">
              <w:rPr>
                <w:rFonts w:ascii="Arial" w:hAnsi="Arial" w:cs="Arial"/>
                <w:sz w:val="18"/>
                <w:szCs w:val="18"/>
                <w:lang w:eastAsia="ja-JP"/>
              </w:rPr>
              <w:t>the</w:t>
            </w:r>
            <w:r>
              <w:rPr>
                <w:rFonts w:ascii="Arial" w:hAnsi="Arial" w:cs="Arial"/>
                <w:sz w:val="18"/>
                <w:szCs w:val="18"/>
                <w:lang w:eastAsia="ja-JP"/>
              </w:rPr>
              <w:t xml:space="preserve"> </w:t>
            </w:r>
            <w:r w:rsidRPr="00DC7310">
              <w:rPr>
                <w:rFonts w:ascii="Arial" w:hAnsi="Arial" w:cs="Arial"/>
                <w:sz w:val="18"/>
                <w:szCs w:val="18"/>
                <w:lang w:eastAsia="ja-JP"/>
              </w:rPr>
              <w:t>following</w:t>
            </w:r>
            <w:r>
              <w:rPr>
                <w:rFonts w:ascii="Arial" w:hAnsi="Arial" w:cs="Arial"/>
                <w:sz w:val="18"/>
                <w:szCs w:val="18"/>
                <w:lang w:eastAsia="ja-JP"/>
              </w:rPr>
              <w:t xml:space="preserve"> </w:t>
            </w:r>
            <w:r w:rsidRPr="00DC7310">
              <w:rPr>
                <w:rFonts w:ascii="Arial" w:hAnsi="Arial" w:cs="Arial"/>
                <w:sz w:val="18"/>
                <w:szCs w:val="18"/>
                <w:lang w:eastAsia="ja-JP"/>
              </w:rPr>
              <w:t>cases:</w:t>
            </w:r>
            <w:r>
              <w:rPr>
                <w:rFonts w:ascii="Arial" w:hAnsi="Arial" w:cs="Arial"/>
                <w:sz w:val="18"/>
                <w:szCs w:val="18"/>
                <w:lang w:eastAsia="ja-JP"/>
              </w:rPr>
              <w:t xml:space="preserve"> </w:t>
            </w:r>
            <w:r w:rsidRPr="00DC7310">
              <w:rPr>
                <w:rFonts w:ascii="Arial" w:hAnsi="Arial" w:cs="Arial"/>
                <w:sz w:val="18"/>
                <w:szCs w:val="18"/>
                <w:lang w:eastAsia="ja-JP"/>
              </w:rPr>
              <w:t>A:</w:t>
            </w:r>
            <w:r>
              <w:rPr>
                <w:rFonts w:ascii="Arial" w:hAnsi="Arial" w:cs="Arial"/>
                <w:sz w:val="18"/>
                <w:szCs w:val="18"/>
                <w:lang w:eastAsia="ja-JP"/>
              </w:rPr>
              <w:t xml:space="preserve"> </w:t>
            </w:r>
            <w:r w:rsidRPr="00DC7310">
              <w:rPr>
                <w:rFonts w:ascii="Arial" w:hAnsi="Arial" w:cs="Arial"/>
                <w:sz w:val="18"/>
                <w:szCs w:val="18"/>
                <w:lang w:eastAsia="ja-JP"/>
              </w:rPr>
              <w:t>for</w:t>
            </w:r>
            <w:r>
              <w:rPr>
                <w:rFonts w:ascii="Arial" w:hAnsi="Arial" w:cs="Arial"/>
                <w:sz w:val="18"/>
                <w:szCs w:val="18"/>
                <w:lang w:eastAsia="ja-JP"/>
              </w:rPr>
              <w:t xml:space="preserve"> </w:t>
            </w:r>
            <w:r w:rsidRPr="00DC7310">
              <w:rPr>
                <w:rFonts w:ascii="Arial" w:hAnsi="Arial" w:cs="Arial"/>
                <w:sz w:val="18"/>
                <w:szCs w:val="18"/>
                <w:lang w:eastAsia="ja-JP"/>
              </w:rPr>
              <w:t>carriers</w:t>
            </w:r>
            <w:r>
              <w:rPr>
                <w:rFonts w:ascii="Arial" w:hAnsi="Arial" w:cs="Arial"/>
                <w:sz w:val="18"/>
                <w:szCs w:val="18"/>
                <w:lang w:eastAsia="ja-JP"/>
              </w:rPr>
              <w:t xml:space="preserve"> </w:t>
            </w:r>
            <w:r w:rsidRPr="00DC7310">
              <w:rPr>
                <w:rFonts w:ascii="Arial" w:hAnsi="Arial" w:cs="Arial"/>
                <w:sz w:val="18"/>
                <w:szCs w:val="18"/>
                <w:lang w:eastAsia="ja-JP"/>
              </w:rPr>
              <w:t>of</w:t>
            </w:r>
            <w:r>
              <w:rPr>
                <w:rFonts w:ascii="Arial" w:hAnsi="Arial" w:cs="Arial"/>
                <w:sz w:val="18"/>
                <w:szCs w:val="18"/>
                <w:lang w:eastAsia="ja-JP"/>
              </w:rPr>
              <w:t xml:space="preserve"> </w:t>
            </w:r>
            <w:r w:rsidRPr="00DC7310">
              <w:rPr>
                <w:rFonts w:ascii="Arial" w:hAnsi="Arial" w:cs="Arial"/>
                <w:sz w:val="18"/>
                <w:szCs w:val="18"/>
                <w:lang w:eastAsia="ja-JP"/>
              </w:rPr>
              <w:t>5</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channel</w:t>
            </w:r>
            <w:r>
              <w:rPr>
                <w:rFonts w:ascii="Arial" w:hAnsi="Arial" w:cs="Arial"/>
                <w:sz w:val="18"/>
                <w:szCs w:val="18"/>
                <w:lang w:eastAsia="ja-JP"/>
              </w:rPr>
              <w:t xml:space="preserve"> </w:t>
            </w:r>
            <w:r w:rsidRPr="00DC7310">
              <w:rPr>
                <w:rFonts w:ascii="Arial" w:hAnsi="Arial" w:cs="Arial"/>
                <w:sz w:val="18"/>
                <w:szCs w:val="18"/>
                <w:lang w:eastAsia="ja-JP"/>
              </w:rPr>
              <w:t>bandwidth</w:t>
            </w:r>
            <w:r>
              <w:rPr>
                <w:rFonts w:ascii="Arial" w:hAnsi="Arial" w:cs="Arial"/>
                <w:sz w:val="18"/>
                <w:szCs w:val="18"/>
                <w:lang w:eastAsia="ja-JP"/>
              </w:rPr>
              <w:t xml:space="preserve"> </w:t>
            </w:r>
            <w:r w:rsidRPr="00DC7310">
              <w:rPr>
                <w:rFonts w:ascii="Arial" w:hAnsi="Arial" w:cs="Arial"/>
                <w:sz w:val="18"/>
                <w:szCs w:val="18"/>
                <w:lang w:eastAsia="ja-JP"/>
              </w:rPr>
              <w:t>when</w:t>
            </w:r>
            <w:r>
              <w:rPr>
                <w:rFonts w:ascii="Arial" w:hAnsi="Arial" w:cs="Arial"/>
                <w:sz w:val="18"/>
                <w:szCs w:val="18"/>
                <w:lang w:eastAsia="ja-JP"/>
              </w:rPr>
              <w:t xml:space="preserve"> </w:t>
            </w:r>
            <w:r w:rsidRPr="00DC7310">
              <w:rPr>
                <w:rFonts w:ascii="Arial" w:hAnsi="Arial" w:cs="Arial"/>
                <w:sz w:val="18"/>
                <w:szCs w:val="18"/>
                <w:lang w:eastAsia="ja-JP"/>
              </w:rPr>
              <w:t>carrier</w:t>
            </w:r>
            <w:r>
              <w:rPr>
                <w:rFonts w:ascii="Arial" w:hAnsi="Arial" w:cs="Arial"/>
                <w:sz w:val="18"/>
                <w:szCs w:val="18"/>
                <w:lang w:eastAsia="ja-JP"/>
              </w:rPr>
              <w:t xml:space="preserve"> </w:t>
            </w:r>
            <w:r w:rsidRPr="00DC7310">
              <w:rPr>
                <w:rFonts w:ascii="Arial" w:hAnsi="Arial" w:cs="Arial"/>
                <w:sz w:val="18"/>
                <w:szCs w:val="18"/>
                <w:lang w:eastAsia="ja-JP"/>
              </w:rPr>
              <w:t>centre</w:t>
            </w:r>
            <w:r>
              <w:rPr>
                <w:rFonts w:ascii="Arial" w:hAnsi="Arial" w:cs="Arial"/>
                <w:sz w:val="18"/>
                <w:szCs w:val="18"/>
                <w:lang w:eastAsia="ja-JP"/>
              </w:rPr>
              <w:t xml:space="preserve"> </w:t>
            </w:r>
            <w:r w:rsidRPr="00DC7310">
              <w:rPr>
                <w:rFonts w:ascii="Arial" w:hAnsi="Arial" w:cs="Arial"/>
                <w:sz w:val="18"/>
                <w:szCs w:val="18"/>
                <w:lang w:eastAsia="ja-JP"/>
              </w:rPr>
              <w:t>frequency</w:t>
            </w:r>
            <w:r>
              <w:rPr>
                <w:rFonts w:ascii="Arial" w:hAnsi="Arial" w:cs="Arial"/>
                <w:sz w:val="18"/>
                <w:szCs w:val="18"/>
                <w:lang w:eastAsia="ja-JP"/>
              </w:rPr>
              <w:t xml:space="preserve"> </w:t>
            </w:r>
            <w:r w:rsidRPr="00DC7310">
              <w:rPr>
                <w:rFonts w:ascii="Arial" w:hAnsi="Arial" w:cs="Arial"/>
                <w:sz w:val="18"/>
                <w:szCs w:val="18"/>
                <w:lang w:eastAsia="ja-JP"/>
              </w:rPr>
              <w:t>(Fc)</w:t>
            </w:r>
            <w:r>
              <w:rPr>
                <w:rFonts w:ascii="Arial" w:hAnsi="Arial" w:cs="Arial"/>
                <w:sz w:val="18"/>
                <w:szCs w:val="18"/>
                <w:lang w:eastAsia="ja-JP"/>
              </w:rPr>
              <w:t xml:space="preserve"> </w:t>
            </w:r>
            <w:r w:rsidRPr="00DC7310">
              <w:rPr>
                <w:rFonts w:ascii="Arial" w:hAnsi="Arial" w:cs="Arial"/>
                <w:sz w:val="18"/>
                <w:szCs w:val="18"/>
                <w:lang w:eastAsia="ja-JP"/>
              </w:rPr>
              <w:t>is</w:t>
            </w:r>
            <w:r>
              <w:rPr>
                <w:rFonts w:ascii="Arial" w:hAnsi="Arial" w:cs="Arial"/>
                <w:sz w:val="18"/>
                <w:szCs w:val="18"/>
                <w:lang w:eastAsia="ja-JP"/>
              </w:rPr>
              <w:t xml:space="preserve"> </w:t>
            </w:r>
            <w:r w:rsidRPr="00DC7310">
              <w:rPr>
                <w:rFonts w:ascii="Arial" w:hAnsi="Arial" w:cs="Arial"/>
                <w:sz w:val="18"/>
                <w:szCs w:val="18"/>
                <w:lang w:eastAsia="ja-JP"/>
              </w:rPr>
              <w:t>within</w:t>
            </w:r>
            <w:r>
              <w:rPr>
                <w:rFonts w:ascii="Arial" w:hAnsi="Arial" w:cs="Arial"/>
                <w:sz w:val="18"/>
                <w:szCs w:val="18"/>
                <w:lang w:eastAsia="ja-JP"/>
              </w:rPr>
              <w:t xml:space="preserve"> </w:t>
            </w:r>
            <w:r w:rsidRPr="00DC7310">
              <w:rPr>
                <w:rFonts w:ascii="Arial" w:hAnsi="Arial" w:cs="Arial"/>
                <w:sz w:val="18"/>
                <w:szCs w:val="18"/>
                <w:lang w:eastAsia="ja-JP"/>
              </w:rPr>
              <w:t>the</w:t>
            </w:r>
            <w:r>
              <w:rPr>
                <w:rFonts w:ascii="Arial" w:hAnsi="Arial" w:cs="Arial"/>
                <w:sz w:val="18"/>
                <w:szCs w:val="18"/>
                <w:lang w:eastAsia="ja-JP"/>
              </w:rPr>
              <w:t xml:space="preserve"> </w:t>
            </w:r>
            <w:r w:rsidRPr="00DC7310">
              <w:rPr>
                <w:rFonts w:ascii="Arial" w:hAnsi="Arial" w:cs="Arial"/>
                <w:sz w:val="18"/>
                <w:szCs w:val="18"/>
                <w:lang w:eastAsia="ja-JP"/>
              </w:rPr>
              <w:t>range</w:t>
            </w:r>
            <w:r>
              <w:rPr>
                <w:rFonts w:ascii="Arial" w:hAnsi="Arial" w:cs="Arial"/>
                <w:sz w:val="18"/>
                <w:szCs w:val="18"/>
                <w:lang w:eastAsia="ja-JP"/>
              </w:rPr>
              <w:t xml:space="preserve"> </w:t>
            </w:r>
            <w:r w:rsidRPr="00DC7310">
              <w:rPr>
                <w:rFonts w:ascii="Arial" w:hAnsi="Arial" w:cs="Arial"/>
                <w:sz w:val="18"/>
                <w:szCs w:val="18"/>
                <w:lang w:eastAsia="ja-JP"/>
              </w:rPr>
              <w:t>902.5</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w:t>
            </w:r>
            <w:r>
              <w:rPr>
                <w:rFonts w:ascii="Arial" w:hAnsi="Arial" w:cs="Arial"/>
                <w:sz w:val="18"/>
                <w:szCs w:val="18"/>
                <w:lang w:eastAsia="ja-JP"/>
              </w:rPr>
              <w:t xml:space="preserve"> </w:t>
            </w:r>
            <w:r w:rsidRPr="00DC7310">
              <w:rPr>
                <w:rFonts w:ascii="Arial" w:hAnsi="Arial" w:cs="Arial"/>
                <w:sz w:val="18"/>
                <w:szCs w:val="18"/>
                <w:lang w:eastAsia="ja-JP"/>
              </w:rPr>
              <w:t>Fc</w:t>
            </w:r>
            <w:r>
              <w:rPr>
                <w:rFonts w:ascii="Arial" w:hAnsi="Arial" w:cs="Arial"/>
                <w:sz w:val="18"/>
                <w:szCs w:val="18"/>
                <w:lang w:eastAsia="ja-JP"/>
              </w:rPr>
              <w:t xml:space="preserve"> </w:t>
            </w:r>
            <w:r w:rsidRPr="00DC7310">
              <w:rPr>
                <w:rFonts w:ascii="Arial" w:hAnsi="Arial" w:cs="Arial"/>
                <w:sz w:val="18"/>
                <w:szCs w:val="18"/>
                <w:lang w:eastAsia="ja-JP"/>
              </w:rPr>
              <w:t>&lt;</w:t>
            </w:r>
            <w:r>
              <w:rPr>
                <w:rFonts w:ascii="Arial" w:hAnsi="Arial" w:cs="Arial"/>
                <w:sz w:val="18"/>
                <w:szCs w:val="18"/>
                <w:lang w:eastAsia="ja-JP"/>
              </w:rPr>
              <w:t xml:space="preserve"> </w:t>
            </w:r>
            <w:r w:rsidRPr="00DC7310">
              <w:rPr>
                <w:rFonts w:ascii="Arial" w:hAnsi="Arial" w:cs="Arial"/>
                <w:sz w:val="18"/>
                <w:szCs w:val="18"/>
                <w:lang w:eastAsia="ja-JP"/>
              </w:rPr>
              <w:t>907.5</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with</w:t>
            </w:r>
            <w:r>
              <w:rPr>
                <w:rFonts w:ascii="Arial" w:hAnsi="Arial" w:cs="Arial"/>
                <w:sz w:val="18"/>
                <w:szCs w:val="18"/>
                <w:lang w:eastAsia="ja-JP"/>
              </w:rPr>
              <w:t xml:space="preserve"> </w:t>
            </w:r>
            <w:r w:rsidRPr="00DC7310">
              <w:rPr>
                <w:rFonts w:ascii="Arial" w:hAnsi="Arial" w:cs="Arial"/>
                <w:sz w:val="18"/>
                <w:szCs w:val="18"/>
                <w:lang w:eastAsia="ja-JP"/>
              </w:rPr>
              <w:t>an</w:t>
            </w:r>
            <w:r>
              <w:rPr>
                <w:rFonts w:ascii="Arial" w:hAnsi="Arial" w:cs="Arial"/>
                <w:sz w:val="18"/>
                <w:szCs w:val="18"/>
                <w:lang w:eastAsia="ja-JP"/>
              </w:rPr>
              <w:t xml:space="preserve"> </w:t>
            </w:r>
            <w:r w:rsidRPr="00DC7310">
              <w:rPr>
                <w:rFonts w:ascii="Arial" w:hAnsi="Arial" w:cs="Arial"/>
                <w:sz w:val="18"/>
                <w:szCs w:val="18"/>
                <w:lang w:eastAsia="ja-JP"/>
              </w:rPr>
              <w:t>uplink</w:t>
            </w:r>
            <w:r>
              <w:rPr>
                <w:rFonts w:ascii="Arial" w:hAnsi="Arial" w:cs="Arial"/>
                <w:sz w:val="18"/>
                <w:szCs w:val="18"/>
                <w:lang w:eastAsia="ja-JP"/>
              </w:rPr>
              <w:t xml:space="preserve"> </w:t>
            </w:r>
            <w:r w:rsidRPr="00DC7310">
              <w:rPr>
                <w:rFonts w:ascii="Arial" w:hAnsi="Arial" w:cs="Arial"/>
                <w:sz w:val="18"/>
                <w:szCs w:val="18"/>
                <w:lang w:eastAsia="ja-JP"/>
              </w:rPr>
              <w:t>transmission</w:t>
            </w:r>
            <w:r>
              <w:rPr>
                <w:rFonts w:ascii="Arial" w:hAnsi="Arial" w:cs="Arial"/>
                <w:sz w:val="18"/>
                <w:szCs w:val="18"/>
                <w:lang w:eastAsia="ja-JP"/>
              </w:rPr>
              <w:t xml:space="preserve"> </w:t>
            </w:r>
            <w:r w:rsidRPr="00DC7310">
              <w:rPr>
                <w:rFonts w:ascii="Arial" w:hAnsi="Arial" w:cs="Arial"/>
                <w:sz w:val="18"/>
                <w:szCs w:val="18"/>
                <w:lang w:eastAsia="ja-JP"/>
              </w:rPr>
              <w:t>bandwidth</w:t>
            </w:r>
            <w:r>
              <w:rPr>
                <w:rFonts w:ascii="Arial" w:hAnsi="Arial" w:cs="Arial"/>
                <w:sz w:val="18"/>
                <w:szCs w:val="18"/>
                <w:lang w:eastAsia="ja-JP"/>
              </w:rPr>
              <w:t xml:space="preserve"> </w:t>
            </w:r>
            <w:r w:rsidRPr="00DC7310">
              <w:rPr>
                <w:rFonts w:ascii="Arial" w:hAnsi="Arial" w:cs="Arial"/>
                <w:sz w:val="18"/>
                <w:szCs w:val="18"/>
                <w:lang w:eastAsia="ja-JP"/>
              </w:rPr>
              <w:t>less</w:t>
            </w:r>
            <w:r>
              <w:rPr>
                <w:rFonts w:ascii="Arial" w:hAnsi="Arial" w:cs="Arial"/>
                <w:sz w:val="18"/>
                <w:szCs w:val="18"/>
                <w:lang w:eastAsia="ja-JP"/>
              </w:rPr>
              <w:t xml:space="preserve"> </w:t>
            </w:r>
            <w:r w:rsidRPr="00DC7310">
              <w:rPr>
                <w:rFonts w:ascii="Arial" w:hAnsi="Arial" w:cs="Arial"/>
                <w:sz w:val="18"/>
                <w:szCs w:val="18"/>
                <w:lang w:eastAsia="ja-JP"/>
              </w:rPr>
              <w:t>than</w:t>
            </w:r>
            <w:r>
              <w:rPr>
                <w:rFonts w:ascii="Arial" w:hAnsi="Arial" w:cs="Arial"/>
                <w:sz w:val="18"/>
                <w:szCs w:val="18"/>
                <w:lang w:eastAsia="ja-JP"/>
              </w:rPr>
              <w:t xml:space="preserve"> </w:t>
            </w:r>
            <w:r w:rsidRPr="00DC7310">
              <w:rPr>
                <w:rFonts w:ascii="Arial" w:hAnsi="Arial" w:cs="Arial"/>
                <w:sz w:val="18"/>
                <w:szCs w:val="18"/>
                <w:lang w:eastAsia="ja-JP"/>
              </w:rPr>
              <w:t>or</w:t>
            </w:r>
            <w:r>
              <w:rPr>
                <w:rFonts w:ascii="Arial" w:hAnsi="Arial" w:cs="Arial"/>
                <w:sz w:val="18"/>
                <w:szCs w:val="18"/>
                <w:lang w:eastAsia="ja-JP"/>
              </w:rPr>
              <w:t xml:space="preserve"> </w:t>
            </w:r>
            <w:r w:rsidRPr="00DC7310">
              <w:rPr>
                <w:rFonts w:ascii="Arial" w:hAnsi="Arial" w:cs="Arial"/>
                <w:sz w:val="18"/>
                <w:szCs w:val="18"/>
                <w:lang w:eastAsia="ja-JP"/>
              </w:rPr>
              <w:t>equal</w:t>
            </w:r>
            <w:r>
              <w:rPr>
                <w:rFonts w:ascii="Arial" w:hAnsi="Arial" w:cs="Arial"/>
                <w:sz w:val="18"/>
                <w:szCs w:val="18"/>
                <w:lang w:eastAsia="ja-JP"/>
              </w:rPr>
              <w:t xml:space="preserve"> </w:t>
            </w:r>
            <w:r w:rsidRPr="00DC7310">
              <w:rPr>
                <w:rFonts w:ascii="Arial" w:hAnsi="Arial" w:cs="Arial"/>
                <w:sz w:val="18"/>
                <w:szCs w:val="18"/>
                <w:lang w:eastAsia="ja-JP"/>
              </w:rPr>
              <w:t>to</w:t>
            </w:r>
            <w:r>
              <w:rPr>
                <w:rFonts w:ascii="Arial" w:hAnsi="Arial" w:cs="Arial"/>
                <w:sz w:val="18"/>
                <w:szCs w:val="18"/>
                <w:lang w:eastAsia="ja-JP"/>
              </w:rPr>
              <w:t xml:space="preserve"> </w:t>
            </w:r>
            <w:r w:rsidRPr="00DC7310">
              <w:rPr>
                <w:rFonts w:ascii="Arial" w:hAnsi="Arial" w:cs="Arial"/>
                <w:sz w:val="18"/>
                <w:szCs w:val="18"/>
                <w:lang w:eastAsia="ja-JP"/>
              </w:rPr>
              <w:t>20</w:t>
            </w:r>
            <w:r>
              <w:rPr>
                <w:rFonts w:ascii="Arial" w:hAnsi="Arial" w:cs="Arial"/>
                <w:sz w:val="18"/>
                <w:szCs w:val="18"/>
                <w:lang w:eastAsia="ja-JP"/>
              </w:rPr>
              <w:t xml:space="preserve"> </w:t>
            </w:r>
            <w:r w:rsidRPr="00DC7310">
              <w:rPr>
                <w:rFonts w:ascii="Arial" w:hAnsi="Arial" w:cs="Arial"/>
                <w:sz w:val="18"/>
                <w:szCs w:val="18"/>
                <w:lang w:eastAsia="ja-JP"/>
              </w:rPr>
              <w:t>RB;</w:t>
            </w:r>
            <w:r>
              <w:rPr>
                <w:rFonts w:ascii="Arial" w:hAnsi="Arial" w:cs="Arial"/>
                <w:sz w:val="18"/>
                <w:szCs w:val="18"/>
                <w:lang w:eastAsia="ja-JP"/>
              </w:rPr>
              <w:t xml:space="preserve"> </w:t>
            </w:r>
            <w:r w:rsidRPr="00DC7310">
              <w:rPr>
                <w:rFonts w:ascii="Arial" w:hAnsi="Arial" w:cs="Arial"/>
                <w:sz w:val="18"/>
                <w:szCs w:val="18"/>
                <w:lang w:eastAsia="ja-JP"/>
              </w:rPr>
              <w:t>B:</w:t>
            </w:r>
            <w:r>
              <w:rPr>
                <w:rFonts w:ascii="Arial" w:hAnsi="Arial" w:cs="Arial"/>
                <w:sz w:val="18"/>
                <w:szCs w:val="18"/>
                <w:lang w:eastAsia="ja-JP"/>
              </w:rPr>
              <w:t xml:space="preserve"> </w:t>
            </w:r>
            <w:r w:rsidRPr="00DC7310">
              <w:rPr>
                <w:rFonts w:ascii="Arial" w:hAnsi="Arial" w:cs="Arial"/>
                <w:sz w:val="18"/>
                <w:szCs w:val="18"/>
                <w:lang w:eastAsia="ja-JP"/>
              </w:rPr>
              <w:t>for</w:t>
            </w:r>
            <w:r>
              <w:rPr>
                <w:rFonts w:ascii="Arial" w:hAnsi="Arial" w:cs="Arial"/>
                <w:sz w:val="18"/>
                <w:szCs w:val="18"/>
                <w:lang w:eastAsia="ja-JP"/>
              </w:rPr>
              <w:t xml:space="preserve"> </w:t>
            </w:r>
            <w:r w:rsidRPr="00DC7310">
              <w:rPr>
                <w:rFonts w:ascii="Arial" w:hAnsi="Arial" w:cs="Arial"/>
                <w:sz w:val="18"/>
                <w:szCs w:val="18"/>
                <w:lang w:eastAsia="ja-JP"/>
              </w:rPr>
              <w:t>carriers</w:t>
            </w:r>
            <w:r>
              <w:rPr>
                <w:rFonts w:ascii="Arial" w:hAnsi="Arial" w:cs="Arial"/>
                <w:sz w:val="18"/>
                <w:szCs w:val="18"/>
                <w:lang w:eastAsia="ja-JP"/>
              </w:rPr>
              <w:t xml:space="preserve"> </w:t>
            </w:r>
            <w:r w:rsidRPr="00DC7310">
              <w:rPr>
                <w:rFonts w:ascii="Arial" w:hAnsi="Arial" w:cs="Arial"/>
                <w:sz w:val="18"/>
                <w:szCs w:val="18"/>
                <w:lang w:eastAsia="ja-JP"/>
              </w:rPr>
              <w:t>of</w:t>
            </w:r>
            <w:r>
              <w:rPr>
                <w:rFonts w:ascii="Arial" w:hAnsi="Arial" w:cs="Arial"/>
                <w:sz w:val="18"/>
                <w:szCs w:val="18"/>
                <w:lang w:eastAsia="ja-JP"/>
              </w:rPr>
              <w:t xml:space="preserve"> </w:t>
            </w:r>
            <w:r w:rsidRPr="00DC7310">
              <w:rPr>
                <w:rFonts w:ascii="Arial" w:hAnsi="Arial" w:cs="Arial"/>
                <w:sz w:val="18"/>
                <w:szCs w:val="18"/>
                <w:lang w:eastAsia="ja-JP"/>
              </w:rPr>
              <w:t>5</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channel</w:t>
            </w:r>
            <w:r>
              <w:rPr>
                <w:rFonts w:ascii="Arial" w:hAnsi="Arial" w:cs="Arial"/>
                <w:sz w:val="18"/>
                <w:szCs w:val="18"/>
                <w:lang w:eastAsia="ja-JP"/>
              </w:rPr>
              <w:t xml:space="preserve"> </w:t>
            </w:r>
            <w:r w:rsidRPr="00DC7310">
              <w:rPr>
                <w:rFonts w:ascii="Arial" w:hAnsi="Arial" w:cs="Arial"/>
                <w:sz w:val="18"/>
                <w:szCs w:val="18"/>
                <w:lang w:eastAsia="ja-JP"/>
              </w:rPr>
              <w:t>bandwidth</w:t>
            </w:r>
            <w:r>
              <w:rPr>
                <w:rFonts w:ascii="Arial" w:hAnsi="Arial" w:cs="Arial"/>
                <w:sz w:val="18"/>
                <w:szCs w:val="18"/>
                <w:lang w:eastAsia="ja-JP"/>
              </w:rPr>
              <w:t xml:space="preserve"> </w:t>
            </w:r>
            <w:r w:rsidRPr="00DC7310">
              <w:rPr>
                <w:rFonts w:ascii="Arial" w:hAnsi="Arial" w:cs="Arial"/>
                <w:sz w:val="18"/>
                <w:szCs w:val="18"/>
                <w:lang w:eastAsia="ja-JP"/>
              </w:rPr>
              <w:t>when</w:t>
            </w:r>
            <w:r>
              <w:rPr>
                <w:rFonts w:ascii="Arial" w:hAnsi="Arial" w:cs="Arial"/>
                <w:sz w:val="18"/>
                <w:szCs w:val="18"/>
                <w:lang w:eastAsia="ja-JP"/>
              </w:rPr>
              <w:t xml:space="preserve"> </w:t>
            </w:r>
            <w:r w:rsidRPr="00DC7310">
              <w:rPr>
                <w:rFonts w:ascii="Arial" w:hAnsi="Arial" w:cs="Arial"/>
                <w:sz w:val="18"/>
                <w:szCs w:val="18"/>
                <w:lang w:eastAsia="ja-JP"/>
              </w:rPr>
              <w:t>carrier</w:t>
            </w:r>
            <w:r>
              <w:rPr>
                <w:rFonts w:ascii="Arial" w:hAnsi="Arial" w:cs="Arial"/>
                <w:sz w:val="18"/>
                <w:szCs w:val="18"/>
                <w:lang w:eastAsia="ja-JP"/>
              </w:rPr>
              <w:t xml:space="preserve"> </w:t>
            </w:r>
            <w:r w:rsidRPr="00DC7310">
              <w:rPr>
                <w:rFonts w:ascii="Arial" w:hAnsi="Arial" w:cs="Arial"/>
                <w:sz w:val="18"/>
                <w:szCs w:val="18"/>
                <w:lang w:eastAsia="ja-JP"/>
              </w:rPr>
              <w:t>centre</w:t>
            </w:r>
            <w:r>
              <w:rPr>
                <w:rFonts w:ascii="Arial" w:hAnsi="Arial" w:cs="Arial"/>
                <w:sz w:val="18"/>
                <w:szCs w:val="18"/>
                <w:lang w:eastAsia="ja-JP"/>
              </w:rPr>
              <w:t xml:space="preserve"> </w:t>
            </w:r>
            <w:r w:rsidRPr="00DC7310">
              <w:rPr>
                <w:rFonts w:ascii="Arial" w:hAnsi="Arial" w:cs="Arial"/>
                <w:sz w:val="18"/>
                <w:szCs w:val="18"/>
                <w:lang w:eastAsia="ja-JP"/>
              </w:rPr>
              <w:t>frequency</w:t>
            </w:r>
            <w:r>
              <w:rPr>
                <w:rFonts w:ascii="Arial" w:hAnsi="Arial" w:cs="Arial"/>
                <w:sz w:val="18"/>
                <w:szCs w:val="18"/>
                <w:lang w:eastAsia="ja-JP"/>
              </w:rPr>
              <w:t xml:space="preserve"> </w:t>
            </w:r>
            <w:r w:rsidRPr="00DC7310">
              <w:rPr>
                <w:rFonts w:ascii="Arial" w:hAnsi="Arial" w:cs="Arial"/>
                <w:sz w:val="18"/>
                <w:szCs w:val="18"/>
                <w:lang w:eastAsia="ja-JP"/>
              </w:rPr>
              <w:t>(Fc)</w:t>
            </w:r>
            <w:r>
              <w:rPr>
                <w:rFonts w:ascii="Arial" w:hAnsi="Arial" w:cs="Arial"/>
                <w:sz w:val="18"/>
                <w:szCs w:val="18"/>
                <w:lang w:eastAsia="ja-JP"/>
              </w:rPr>
              <w:t xml:space="preserve"> </w:t>
            </w:r>
            <w:r w:rsidRPr="00DC7310">
              <w:rPr>
                <w:rFonts w:ascii="Arial" w:hAnsi="Arial" w:cs="Arial"/>
                <w:sz w:val="18"/>
                <w:szCs w:val="18"/>
                <w:lang w:eastAsia="ja-JP"/>
              </w:rPr>
              <w:t>is</w:t>
            </w:r>
            <w:r>
              <w:rPr>
                <w:rFonts w:ascii="Arial" w:hAnsi="Arial" w:cs="Arial"/>
                <w:sz w:val="18"/>
                <w:szCs w:val="18"/>
                <w:lang w:eastAsia="ja-JP"/>
              </w:rPr>
              <w:t xml:space="preserve"> </w:t>
            </w:r>
            <w:r w:rsidRPr="00DC7310">
              <w:rPr>
                <w:rFonts w:ascii="Arial" w:hAnsi="Arial" w:cs="Arial"/>
                <w:sz w:val="18"/>
                <w:szCs w:val="18"/>
                <w:lang w:eastAsia="ja-JP"/>
              </w:rPr>
              <w:t>within</w:t>
            </w:r>
            <w:r>
              <w:rPr>
                <w:rFonts w:ascii="Arial" w:hAnsi="Arial" w:cs="Arial"/>
                <w:sz w:val="18"/>
                <w:szCs w:val="18"/>
                <w:lang w:eastAsia="ja-JP"/>
              </w:rPr>
              <w:t xml:space="preserve"> </w:t>
            </w:r>
            <w:r w:rsidRPr="00DC7310">
              <w:rPr>
                <w:rFonts w:ascii="Arial" w:hAnsi="Arial" w:cs="Arial"/>
                <w:sz w:val="18"/>
                <w:szCs w:val="18"/>
                <w:lang w:eastAsia="ja-JP"/>
              </w:rPr>
              <w:t>the</w:t>
            </w:r>
            <w:r>
              <w:rPr>
                <w:rFonts w:ascii="Arial" w:hAnsi="Arial" w:cs="Arial"/>
                <w:sz w:val="18"/>
                <w:szCs w:val="18"/>
                <w:lang w:eastAsia="ja-JP"/>
              </w:rPr>
              <w:t xml:space="preserve"> </w:t>
            </w:r>
            <w:r w:rsidRPr="00DC7310">
              <w:rPr>
                <w:rFonts w:ascii="Arial" w:hAnsi="Arial" w:cs="Arial"/>
                <w:sz w:val="18"/>
                <w:szCs w:val="18"/>
                <w:lang w:eastAsia="ja-JP"/>
              </w:rPr>
              <w:t>range</w:t>
            </w:r>
            <w:r>
              <w:rPr>
                <w:rFonts w:ascii="Arial" w:hAnsi="Arial" w:cs="Arial"/>
                <w:sz w:val="18"/>
                <w:szCs w:val="18"/>
                <w:lang w:eastAsia="ja-JP"/>
              </w:rPr>
              <w:t xml:space="preserve"> </w:t>
            </w:r>
            <w:r w:rsidRPr="00DC7310">
              <w:rPr>
                <w:rFonts w:ascii="Arial" w:hAnsi="Arial" w:cs="Arial"/>
                <w:sz w:val="18"/>
                <w:szCs w:val="18"/>
                <w:lang w:eastAsia="ja-JP"/>
              </w:rPr>
              <w:t>907.5</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w:t>
            </w:r>
            <w:r>
              <w:rPr>
                <w:rFonts w:ascii="Arial" w:hAnsi="Arial" w:cs="Arial"/>
                <w:sz w:val="18"/>
                <w:szCs w:val="18"/>
                <w:lang w:eastAsia="ja-JP"/>
              </w:rPr>
              <w:t xml:space="preserve"> </w:t>
            </w:r>
            <w:r w:rsidRPr="00DC7310">
              <w:rPr>
                <w:rFonts w:ascii="Arial" w:hAnsi="Arial" w:cs="Arial"/>
                <w:sz w:val="18"/>
                <w:szCs w:val="18"/>
                <w:lang w:eastAsia="ja-JP"/>
              </w:rPr>
              <w:t>Fc</w:t>
            </w:r>
            <w:r>
              <w:rPr>
                <w:rFonts w:ascii="Arial" w:hAnsi="Arial" w:cs="Arial"/>
                <w:sz w:val="18"/>
                <w:szCs w:val="18"/>
                <w:lang w:eastAsia="ja-JP"/>
              </w:rPr>
              <w:t xml:space="preserve"> </w:t>
            </w:r>
            <w:r w:rsidRPr="00DC7310">
              <w:rPr>
                <w:rFonts w:ascii="Arial" w:hAnsi="Arial" w:cs="Arial"/>
                <w:sz w:val="18"/>
                <w:szCs w:val="18"/>
                <w:lang w:eastAsia="ja-JP"/>
              </w:rPr>
              <w:t>≤</w:t>
            </w:r>
            <w:r>
              <w:rPr>
                <w:rFonts w:ascii="Arial" w:hAnsi="Arial" w:cs="Arial"/>
                <w:sz w:val="18"/>
                <w:szCs w:val="18"/>
                <w:lang w:eastAsia="ja-JP"/>
              </w:rPr>
              <w:t xml:space="preserve"> </w:t>
            </w:r>
            <w:r w:rsidRPr="00DC7310">
              <w:rPr>
                <w:rFonts w:ascii="Arial" w:hAnsi="Arial" w:cs="Arial"/>
                <w:sz w:val="18"/>
                <w:szCs w:val="18"/>
                <w:lang w:eastAsia="ja-JP"/>
              </w:rPr>
              <w:t>912.5</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without</w:t>
            </w:r>
            <w:r>
              <w:rPr>
                <w:rFonts w:ascii="Arial" w:hAnsi="Arial" w:cs="Arial"/>
                <w:sz w:val="18"/>
                <w:szCs w:val="18"/>
                <w:lang w:eastAsia="ja-JP"/>
              </w:rPr>
              <w:t xml:space="preserve"> </w:t>
            </w:r>
            <w:r w:rsidRPr="00DC7310">
              <w:rPr>
                <w:rFonts w:ascii="Arial" w:hAnsi="Arial" w:cs="Arial"/>
                <w:sz w:val="18"/>
                <w:szCs w:val="18"/>
                <w:lang w:eastAsia="ja-JP"/>
              </w:rPr>
              <w:t>any</w:t>
            </w:r>
            <w:r>
              <w:rPr>
                <w:rFonts w:ascii="Arial" w:hAnsi="Arial" w:cs="Arial"/>
                <w:sz w:val="18"/>
                <w:szCs w:val="18"/>
                <w:lang w:eastAsia="ja-JP"/>
              </w:rPr>
              <w:t xml:space="preserve"> </w:t>
            </w:r>
            <w:r w:rsidRPr="00DC7310">
              <w:rPr>
                <w:rFonts w:ascii="Arial" w:hAnsi="Arial" w:cs="Arial"/>
                <w:sz w:val="18"/>
                <w:szCs w:val="18"/>
                <w:lang w:eastAsia="ja-JP"/>
              </w:rPr>
              <w:t>restriction</w:t>
            </w:r>
            <w:r>
              <w:rPr>
                <w:rFonts w:ascii="Arial" w:hAnsi="Arial" w:cs="Arial"/>
                <w:sz w:val="18"/>
                <w:szCs w:val="18"/>
                <w:lang w:eastAsia="ja-JP"/>
              </w:rPr>
              <w:t xml:space="preserve"> </w:t>
            </w:r>
            <w:r w:rsidRPr="00DC7310">
              <w:rPr>
                <w:rFonts w:ascii="Arial" w:hAnsi="Arial" w:cs="Arial"/>
                <w:sz w:val="18"/>
                <w:szCs w:val="18"/>
                <w:lang w:eastAsia="ja-JP"/>
              </w:rPr>
              <w:t>on</w:t>
            </w:r>
            <w:r>
              <w:rPr>
                <w:rFonts w:ascii="Arial" w:hAnsi="Arial" w:cs="Arial"/>
                <w:sz w:val="18"/>
                <w:szCs w:val="18"/>
                <w:lang w:eastAsia="ja-JP"/>
              </w:rPr>
              <w:t xml:space="preserve"> </w:t>
            </w:r>
            <w:r w:rsidRPr="00DC7310">
              <w:rPr>
                <w:rFonts w:ascii="Arial" w:hAnsi="Arial" w:cs="Arial"/>
                <w:sz w:val="18"/>
                <w:szCs w:val="18"/>
                <w:lang w:eastAsia="ja-JP"/>
              </w:rPr>
              <w:t>uplink</w:t>
            </w:r>
            <w:r>
              <w:rPr>
                <w:rFonts w:ascii="Arial" w:hAnsi="Arial" w:cs="Arial"/>
                <w:sz w:val="18"/>
                <w:szCs w:val="18"/>
                <w:lang w:eastAsia="ja-JP"/>
              </w:rPr>
              <w:t xml:space="preserve"> </w:t>
            </w:r>
            <w:r w:rsidRPr="00DC7310">
              <w:rPr>
                <w:rFonts w:ascii="Arial" w:hAnsi="Arial" w:cs="Arial"/>
                <w:sz w:val="18"/>
                <w:szCs w:val="18"/>
                <w:lang w:eastAsia="ja-JP"/>
              </w:rPr>
              <w:t>transmission</w:t>
            </w:r>
            <w:r>
              <w:rPr>
                <w:rFonts w:ascii="Arial" w:hAnsi="Arial" w:cs="Arial"/>
                <w:sz w:val="18"/>
                <w:szCs w:val="18"/>
                <w:lang w:eastAsia="ja-JP"/>
              </w:rPr>
              <w:t xml:space="preserve"> </w:t>
            </w:r>
            <w:r w:rsidRPr="00DC7310">
              <w:rPr>
                <w:rFonts w:ascii="Arial" w:hAnsi="Arial" w:cs="Arial"/>
                <w:sz w:val="18"/>
                <w:szCs w:val="18"/>
                <w:lang w:eastAsia="ja-JP"/>
              </w:rPr>
              <w:t>bandwidth;</w:t>
            </w:r>
            <w:r>
              <w:rPr>
                <w:rFonts w:ascii="Arial" w:hAnsi="Arial" w:cs="Arial"/>
                <w:sz w:val="18"/>
                <w:szCs w:val="18"/>
                <w:lang w:eastAsia="ja-JP"/>
              </w:rPr>
              <w:t xml:space="preserve"> </w:t>
            </w:r>
            <w:r w:rsidRPr="00DC7310">
              <w:rPr>
                <w:rFonts w:ascii="Arial" w:hAnsi="Arial" w:cs="Arial"/>
                <w:sz w:val="18"/>
                <w:szCs w:val="18"/>
                <w:lang w:eastAsia="ja-JP"/>
              </w:rPr>
              <w:t>C:</w:t>
            </w:r>
            <w:r>
              <w:rPr>
                <w:rFonts w:ascii="Arial" w:hAnsi="Arial" w:cs="Arial"/>
                <w:sz w:val="18"/>
                <w:szCs w:val="18"/>
                <w:lang w:eastAsia="ja-JP"/>
              </w:rPr>
              <w:t xml:space="preserve"> </w:t>
            </w:r>
            <w:r w:rsidRPr="00DC7310">
              <w:rPr>
                <w:rFonts w:ascii="Arial" w:hAnsi="Arial" w:cs="Arial"/>
                <w:sz w:val="18"/>
                <w:szCs w:val="18"/>
                <w:lang w:eastAsia="ja-JP"/>
              </w:rPr>
              <w:t>for</w:t>
            </w:r>
            <w:r>
              <w:rPr>
                <w:rFonts w:ascii="Arial" w:hAnsi="Arial" w:cs="Arial"/>
                <w:sz w:val="18"/>
                <w:szCs w:val="18"/>
                <w:lang w:eastAsia="ja-JP"/>
              </w:rPr>
              <w:t xml:space="preserve"> </w:t>
            </w:r>
            <w:r w:rsidRPr="00DC7310">
              <w:rPr>
                <w:rFonts w:ascii="Arial" w:hAnsi="Arial" w:cs="Arial"/>
                <w:sz w:val="18"/>
                <w:szCs w:val="18"/>
                <w:lang w:eastAsia="ja-JP"/>
              </w:rPr>
              <w:t>carriers</w:t>
            </w:r>
            <w:r>
              <w:rPr>
                <w:rFonts w:ascii="Arial" w:hAnsi="Arial" w:cs="Arial"/>
                <w:sz w:val="18"/>
                <w:szCs w:val="18"/>
                <w:lang w:eastAsia="ja-JP"/>
              </w:rPr>
              <w:t xml:space="preserve"> </w:t>
            </w:r>
            <w:r w:rsidRPr="00DC7310">
              <w:rPr>
                <w:rFonts w:ascii="Arial" w:hAnsi="Arial" w:cs="Arial"/>
                <w:sz w:val="18"/>
                <w:szCs w:val="18"/>
                <w:lang w:eastAsia="ja-JP"/>
              </w:rPr>
              <w:t>of</w:t>
            </w:r>
            <w:r>
              <w:rPr>
                <w:rFonts w:ascii="Arial" w:hAnsi="Arial" w:cs="Arial"/>
                <w:sz w:val="18"/>
                <w:szCs w:val="18"/>
                <w:lang w:eastAsia="ja-JP"/>
              </w:rPr>
              <w:t xml:space="preserve"> </w:t>
            </w:r>
            <w:r w:rsidRPr="00DC7310">
              <w:rPr>
                <w:rFonts w:ascii="Arial" w:hAnsi="Arial" w:cs="Arial"/>
                <w:sz w:val="18"/>
                <w:szCs w:val="18"/>
                <w:lang w:eastAsia="ja-JP"/>
              </w:rPr>
              <w:t>10</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channel</w:t>
            </w:r>
            <w:r>
              <w:rPr>
                <w:rFonts w:ascii="Arial" w:hAnsi="Arial" w:cs="Arial"/>
                <w:sz w:val="18"/>
                <w:szCs w:val="18"/>
                <w:lang w:eastAsia="ja-JP"/>
              </w:rPr>
              <w:t xml:space="preserve"> </w:t>
            </w:r>
            <w:r w:rsidRPr="00DC7310">
              <w:rPr>
                <w:rFonts w:ascii="Arial" w:hAnsi="Arial" w:cs="Arial"/>
                <w:sz w:val="18"/>
                <w:szCs w:val="18"/>
                <w:lang w:eastAsia="ja-JP"/>
              </w:rPr>
              <w:t>bandwidth</w:t>
            </w:r>
            <w:r>
              <w:rPr>
                <w:rFonts w:ascii="Arial" w:hAnsi="Arial" w:cs="Arial"/>
                <w:sz w:val="18"/>
                <w:szCs w:val="18"/>
                <w:lang w:eastAsia="ja-JP"/>
              </w:rPr>
              <w:t xml:space="preserve"> </w:t>
            </w:r>
            <w:r w:rsidRPr="00DC7310">
              <w:rPr>
                <w:rFonts w:ascii="Arial" w:hAnsi="Arial" w:cs="Arial"/>
                <w:sz w:val="18"/>
                <w:szCs w:val="18"/>
                <w:lang w:eastAsia="ja-JP"/>
              </w:rPr>
              <w:t>when</w:t>
            </w:r>
            <w:r>
              <w:rPr>
                <w:rFonts w:ascii="Arial" w:hAnsi="Arial" w:cs="Arial"/>
                <w:sz w:val="18"/>
                <w:szCs w:val="18"/>
                <w:lang w:eastAsia="ja-JP"/>
              </w:rPr>
              <w:t xml:space="preserve"> </w:t>
            </w:r>
            <w:r w:rsidRPr="00DC7310">
              <w:rPr>
                <w:rFonts w:ascii="Arial" w:hAnsi="Arial" w:cs="Arial"/>
                <w:sz w:val="18"/>
                <w:szCs w:val="18"/>
                <w:lang w:eastAsia="ja-JP"/>
              </w:rPr>
              <w:t>carrier</w:t>
            </w:r>
            <w:r>
              <w:rPr>
                <w:rFonts w:ascii="Arial" w:hAnsi="Arial" w:cs="Arial"/>
                <w:sz w:val="18"/>
                <w:szCs w:val="18"/>
                <w:lang w:eastAsia="ja-JP"/>
              </w:rPr>
              <w:t xml:space="preserve"> </w:t>
            </w:r>
            <w:r w:rsidRPr="00DC7310">
              <w:rPr>
                <w:rFonts w:ascii="Arial" w:hAnsi="Arial" w:cs="Arial"/>
                <w:sz w:val="18"/>
                <w:szCs w:val="18"/>
                <w:lang w:eastAsia="ja-JP"/>
              </w:rPr>
              <w:t>centre</w:t>
            </w:r>
            <w:r>
              <w:rPr>
                <w:rFonts w:ascii="Arial" w:hAnsi="Arial" w:cs="Arial"/>
                <w:sz w:val="18"/>
                <w:szCs w:val="18"/>
                <w:lang w:eastAsia="ja-JP"/>
              </w:rPr>
              <w:t xml:space="preserve"> </w:t>
            </w:r>
            <w:r w:rsidRPr="00DC7310">
              <w:rPr>
                <w:rFonts w:ascii="Arial" w:hAnsi="Arial" w:cs="Arial"/>
                <w:sz w:val="18"/>
                <w:szCs w:val="18"/>
                <w:lang w:eastAsia="ja-JP"/>
              </w:rPr>
              <w:t>frequency</w:t>
            </w:r>
            <w:r>
              <w:rPr>
                <w:rFonts w:ascii="Arial" w:hAnsi="Arial" w:cs="Arial"/>
                <w:sz w:val="18"/>
                <w:szCs w:val="18"/>
                <w:lang w:eastAsia="ja-JP"/>
              </w:rPr>
              <w:t xml:space="preserve"> </w:t>
            </w:r>
            <w:r w:rsidRPr="00DC7310">
              <w:rPr>
                <w:rFonts w:ascii="Arial" w:hAnsi="Arial" w:cs="Arial"/>
                <w:sz w:val="18"/>
                <w:szCs w:val="18"/>
                <w:lang w:eastAsia="ja-JP"/>
              </w:rPr>
              <w:t>(Fc)</w:t>
            </w:r>
            <w:r>
              <w:rPr>
                <w:rFonts w:ascii="Arial" w:hAnsi="Arial" w:cs="Arial"/>
                <w:sz w:val="18"/>
                <w:szCs w:val="18"/>
                <w:lang w:eastAsia="ja-JP"/>
              </w:rPr>
              <w:t xml:space="preserve"> </w:t>
            </w:r>
            <w:r w:rsidRPr="00DC7310">
              <w:rPr>
                <w:rFonts w:ascii="Arial" w:hAnsi="Arial" w:cs="Arial"/>
                <w:sz w:val="18"/>
                <w:szCs w:val="18"/>
                <w:lang w:eastAsia="ja-JP"/>
              </w:rPr>
              <w:t>is</w:t>
            </w:r>
            <w:r>
              <w:rPr>
                <w:rFonts w:ascii="Arial" w:hAnsi="Arial" w:cs="Arial"/>
                <w:sz w:val="18"/>
                <w:szCs w:val="18"/>
                <w:lang w:eastAsia="ja-JP"/>
              </w:rPr>
              <w:t xml:space="preserve"> </w:t>
            </w:r>
            <w:r w:rsidRPr="00DC7310">
              <w:rPr>
                <w:rFonts w:ascii="Arial" w:hAnsi="Arial" w:cs="Arial"/>
                <w:sz w:val="18"/>
                <w:szCs w:val="18"/>
                <w:lang w:eastAsia="ja-JP"/>
              </w:rPr>
              <w:t>Fc</w:t>
            </w:r>
            <w:r>
              <w:rPr>
                <w:rFonts w:ascii="Arial" w:hAnsi="Arial" w:cs="Arial"/>
                <w:sz w:val="18"/>
                <w:szCs w:val="18"/>
                <w:lang w:eastAsia="ja-JP"/>
              </w:rPr>
              <w:t xml:space="preserve"> </w:t>
            </w:r>
            <w:r w:rsidRPr="00DC7310">
              <w:rPr>
                <w:rFonts w:ascii="Arial" w:hAnsi="Arial" w:cs="Arial"/>
                <w:sz w:val="18"/>
                <w:szCs w:val="18"/>
                <w:lang w:eastAsia="ja-JP"/>
              </w:rPr>
              <w:t>=</w:t>
            </w:r>
            <w:r>
              <w:rPr>
                <w:rFonts w:ascii="Arial" w:hAnsi="Arial" w:cs="Arial"/>
                <w:sz w:val="18"/>
                <w:szCs w:val="18"/>
                <w:lang w:eastAsia="ja-JP"/>
              </w:rPr>
              <w:t xml:space="preserve"> </w:t>
            </w:r>
            <w:r w:rsidRPr="00DC7310">
              <w:rPr>
                <w:rFonts w:ascii="Arial" w:hAnsi="Arial" w:cs="Arial"/>
                <w:sz w:val="18"/>
                <w:szCs w:val="18"/>
                <w:lang w:eastAsia="ja-JP"/>
              </w:rPr>
              <w:t>910</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with</w:t>
            </w:r>
            <w:r>
              <w:rPr>
                <w:rFonts w:ascii="Arial" w:hAnsi="Arial" w:cs="Arial"/>
                <w:sz w:val="18"/>
                <w:szCs w:val="18"/>
                <w:lang w:eastAsia="ja-JP"/>
              </w:rPr>
              <w:t xml:space="preserve"> </w:t>
            </w:r>
            <w:r w:rsidRPr="00DC7310">
              <w:rPr>
                <w:rFonts w:ascii="Arial" w:hAnsi="Arial" w:cs="Arial"/>
                <w:sz w:val="18"/>
                <w:szCs w:val="18"/>
                <w:lang w:eastAsia="ja-JP"/>
              </w:rPr>
              <w:t>an</w:t>
            </w:r>
            <w:r>
              <w:rPr>
                <w:rFonts w:ascii="Arial" w:hAnsi="Arial" w:cs="Arial"/>
                <w:sz w:val="18"/>
                <w:szCs w:val="18"/>
                <w:lang w:eastAsia="ja-JP"/>
              </w:rPr>
              <w:t xml:space="preserve"> </w:t>
            </w:r>
            <w:r w:rsidRPr="00DC7310">
              <w:rPr>
                <w:rFonts w:ascii="Arial" w:hAnsi="Arial" w:cs="Arial"/>
                <w:sz w:val="18"/>
                <w:szCs w:val="18"/>
                <w:lang w:eastAsia="ja-JP"/>
              </w:rPr>
              <w:t>uplink</w:t>
            </w:r>
            <w:r>
              <w:rPr>
                <w:rFonts w:ascii="Arial" w:hAnsi="Arial" w:cs="Arial"/>
                <w:sz w:val="18"/>
                <w:szCs w:val="18"/>
                <w:lang w:eastAsia="ja-JP"/>
              </w:rPr>
              <w:t xml:space="preserve"> </w:t>
            </w:r>
            <w:r w:rsidRPr="00DC7310">
              <w:rPr>
                <w:rFonts w:ascii="Arial" w:hAnsi="Arial" w:cs="Arial"/>
                <w:sz w:val="18"/>
                <w:szCs w:val="18"/>
                <w:lang w:eastAsia="ja-JP"/>
              </w:rPr>
              <w:t>transmission</w:t>
            </w:r>
            <w:r>
              <w:rPr>
                <w:rFonts w:ascii="Arial" w:hAnsi="Arial" w:cs="Arial"/>
                <w:sz w:val="18"/>
                <w:szCs w:val="18"/>
                <w:lang w:eastAsia="ja-JP"/>
              </w:rPr>
              <w:t xml:space="preserve"> </w:t>
            </w:r>
            <w:r w:rsidRPr="00DC7310">
              <w:rPr>
                <w:rFonts w:ascii="Arial" w:hAnsi="Arial" w:cs="Arial"/>
                <w:sz w:val="18"/>
                <w:szCs w:val="18"/>
                <w:lang w:eastAsia="ja-JP"/>
              </w:rPr>
              <w:t>bandwidth</w:t>
            </w:r>
            <w:r>
              <w:rPr>
                <w:rFonts w:ascii="Arial" w:hAnsi="Arial" w:cs="Arial"/>
                <w:sz w:val="18"/>
                <w:szCs w:val="18"/>
                <w:lang w:eastAsia="ja-JP"/>
              </w:rPr>
              <w:t xml:space="preserve"> </w:t>
            </w:r>
            <w:r w:rsidRPr="00DC7310">
              <w:rPr>
                <w:rFonts w:ascii="Arial" w:hAnsi="Arial" w:cs="Arial"/>
                <w:sz w:val="18"/>
                <w:szCs w:val="18"/>
                <w:lang w:eastAsia="ja-JP"/>
              </w:rPr>
              <w:t>less</w:t>
            </w:r>
            <w:r>
              <w:rPr>
                <w:rFonts w:ascii="Arial" w:hAnsi="Arial" w:cs="Arial"/>
                <w:sz w:val="18"/>
                <w:szCs w:val="18"/>
                <w:lang w:eastAsia="ja-JP"/>
              </w:rPr>
              <w:t xml:space="preserve"> </w:t>
            </w:r>
            <w:r w:rsidRPr="00DC7310">
              <w:rPr>
                <w:rFonts w:ascii="Arial" w:hAnsi="Arial" w:cs="Arial"/>
                <w:sz w:val="18"/>
                <w:szCs w:val="18"/>
                <w:lang w:eastAsia="ja-JP"/>
              </w:rPr>
              <w:t>than</w:t>
            </w:r>
            <w:r>
              <w:rPr>
                <w:rFonts w:ascii="Arial" w:hAnsi="Arial" w:cs="Arial"/>
                <w:sz w:val="18"/>
                <w:szCs w:val="18"/>
                <w:lang w:eastAsia="ja-JP"/>
              </w:rPr>
              <w:t xml:space="preserve"> </w:t>
            </w:r>
            <w:r w:rsidRPr="00DC7310">
              <w:rPr>
                <w:rFonts w:ascii="Arial" w:hAnsi="Arial" w:cs="Arial"/>
                <w:sz w:val="18"/>
                <w:szCs w:val="18"/>
                <w:lang w:eastAsia="ja-JP"/>
              </w:rPr>
              <w:t>or</w:t>
            </w:r>
            <w:r>
              <w:rPr>
                <w:rFonts w:ascii="Arial" w:hAnsi="Arial" w:cs="Arial"/>
                <w:sz w:val="18"/>
                <w:szCs w:val="18"/>
                <w:lang w:eastAsia="ja-JP"/>
              </w:rPr>
              <w:t xml:space="preserve"> </w:t>
            </w:r>
            <w:r w:rsidRPr="00DC7310">
              <w:rPr>
                <w:rFonts w:ascii="Arial" w:hAnsi="Arial" w:cs="Arial"/>
                <w:sz w:val="18"/>
                <w:szCs w:val="18"/>
                <w:lang w:eastAsia="ja-JP"/>
              </w:rPr>
              <w:t>equal</w:t>
            </w:r>
            <w:r>
              <w:rPr>
                <w:rFonts w:ascii="Arial" w:hAnsi="Arial" w:cs="Arial"/>
                <w:sz w:val="18"/>
                <w:szCs w:val="18"/>
                <w:lang w:eastAsia="ja-JP"/>
              </w:rPr>
              <w:t xml:space="preserve"> </w:t>
            </w:r>
            <w:r w:rsidRPr="00DC7310">
              <w:rPr>
                <w:rFonts w:ascii="Arial" w:hAnsi="Arial" w:cs="Arial"/>
                <w:sz w:val="18"/>
                <w:szCs w:val="18"/>
                <w:lang w:eastAsia="ja-JP"/>
              </w:rPr>
              <w:t>to</w:t>
            </w:r>
            <w:r>
              <w:rPr>
                <w:rFonts w:ascii="Arial" w:hAnsi="Arial" w:cs="Arial"/>
                <w:sz w:val="18"/>
                <w:szCs w:val="18"/>
                <w:lang w:eastAsia="ja-JP"/>
              </w:rPr>
              <w:t xml:space="preserve"> </w:t>
            </w:r>
            <w:r w:rsidRPr="00DC7310">
              <w:rPr>
                <w:rFonts w:ascii="Arial" w:hAnsi="Arial" w:cs="Arial"/>
                <w:sz w:val="18"/>
                <w:szCs w:val="18"/>
                <w:lang w:eastAsia="ja-JP"/>
              </w:rPr>
              <w:t>32</w:t>
            </w:r>
            <w:r>
              <w:rPr>
                <w:rFonts w:ascii="Arial" w:hAnsi="Arial" w:cs="Arial"/>
                <w:sz w:val="18"/>
                <w:szCs w:val="18"/>
                <w:lang w:eastAsia="ja-JP"/>
              </w:rPr>
              <w:t xml:space="preserve"> </w:t>
            </w:r>
            <w:r w:rsidRPr="00DC7310">
              <w:rPr>
                <w:rFonts w:ascii="Arial" w:hAnsi="Arial" w:cs="Arial"/>
                <w:sz w:val="18"/>
                <w:szCs w:val="18"/>
                <w:lang w:eastAsia="ja-JP"/>
              </w:rPr>
              <w:t>RB</w:t>
            </w:r>
            <w:r>
              <w:rPr>
                <w:rFonts w:ascii="Arial" w:hAnsi="Arial" w:cs="Arial"/>
                <w:sz w:val="18"/>
                <w:szCs w:val="18"/>
                <w:lang w:eastAsia="ja-JP"/>
              </w:rPr>
              <w:t xml:space="preserve"> </w:t>
            </w:r>
            <w:r w:rsidRPr="00DC7310">
              <w:rPr>
                <w:rFonts w:ascii="Arial" w:hAnsi="Arial" w:cs="Arial"/>
                <w:sz w:val="18"/>
                <w:szCs w:val="18"/>
                <w:lang w:eastAsia="ja-JP"/>
              </w:rPr>
              <w:t>with</w:t>
            </w:r>
            <w:r>
              <w:rPr>
                <w:rFonts w:ascii="Arial" w:hAnsi="Arial" w:cs="Arial"/>
                <w:sz w:val="18"/>
                <w:szCs w:val="18"/>
                <w:lang w:eastAsia="ja-JP"/>
              </w:rPr>
              <w:t xml:space="preserve"> </w:t>
            </w:r>
            <w:proofErr w:type="spellStart"/>
            <w:r w:rsidRPr="00DC7310">
              <w:rPr>
                <w:rFonts w:ascii="Arial" w:hAnsi="Arial" w:cs="Arial"/>
                <w:sz w:val="18"/>
                <w:szCs w:val="18"/>
                <w:lang w:eastAsia="ja-JP"/>
              </w:rPr>
              <w:t>RB</w:t>
            </w:r>
            <w:r w:rsidRPr="00DC7310">
              <w:rPr>
                <w:rFonts w:ascii="Arial" w:hAnsi="Arial" w:cs="Arial"/>
                <w:sz w:val="18"/>
                <w:szCs w:val="18"/>
                <w:vertAlign w:val="subscript"/>
                <w:lang w:eastAsia="ja-JP"/>
              </w:rPr>
              <w:t>start</w:t>
            </w:r>
            <w:proofErr w:type="spellEnd"/>
            <w:r>
              <w:rPr>
                <w:rFonts w:ascii="Arial" w:hAnsi="Arial" w:cs="Arial"/>
                <w:sz w:val="18"/>
                <w:szCs w:val="18"/>
                <w:lang w:eastAsia="ja-JP"/>
              </w:rPr>
              <w:t xml:space="preserve"> </w:t>
            </w:r>
            <w:r w:rsidRPr="00DC7310">
              <w:rPr>
                <w:rFonts w:ascii="Arial" w:hAnsi="Arial" w:cs="Arial"/>
                <w:sz w:val="18"/>
                <w:szCs w:val="18"/>
                <w:lang w:eastAsia="ja-JP"/>
              </w:rPr>
              <w:t>&gt;</w:t>
            </w:r>
            <w:r>
              <w:rPr>
                <w:rFonts w:ascii="Arial" w:hAnsi="Arial" w:cs="Arial"/>
                <w:sz w:val="18"/>
                <w:szCs w:val="18"/>
                <w:lang w:eastAsia="ja-JP"/>
              </w:rPr>
              <w:t xml:space="preserve"> </w:t>
            </w:r>
            <w:r w:rsidRPr="00DC7310">
              <w:rPr>
                <w:rFonts w:ascii="Arial" w:hAnsi="Arial" w:cs="Arial"/>
                <w:sz w:val="18"/>
                <w:szCs w:val="18"/>
                <w:lang w:eastAsia="ja-JP"/>
              </w:rPr>
              <w:t>3.</w:t>
            </w:r>
          </w:p>
          <w:p w14:paraId="432FB3F8" w14:textId="77777777" w:rsidR="00B42A8D" w:rsidRPr="00DC7310" w:rsidRDefault="00B42A8D" w:rsidP="00883D89">
            <w:pPr>
              <w:pStyle w:val="TAN"/>
              <w:keepNext w:val="0"/>
              <w:keepLines w:val="0"/>
              <w:rPr>
                <w:rFonts w:eastAsia="MS Mincho" w:cs="Arial"/>
                <w:szCs w:val="18"/>
                <w:lang w:eastAsia="ja-JP"/>
              </w:rPr>
            </w:pPr>
            <w:r w:rsidRPr="00DC7310">
              <w:rPr>
                <w:rFonts w:cs="Arial"/>
                <w:szCs w:val="18"/>
              </w:rPr>
              <w:t>NOTE</w:t>
            </w:r>
            <w:r>
              <w:rPr>
                <w:rFonts w:cs="Arial"/>
                <w:szCs w:val="18"/>
                <w:lang w:eastAsia="zh-TW"/>
              </w:rPr>
              <w:t xml:space="preserve"> </w:t>
            </w:r>
            <w:r w:rsidRPr="00DC7310">
              <w:rPr>
                <w:rFonts w:cs="Arial"/>
                <w:szCs w:val="18"/>
              </w:rPr>
              <w:t>13:</w:t>
            </w:r>
            <w:r w:rsidRPr="00DC7310">
              <w:rPr>
                <w:rFonts w:cs="Arial"/>
                <w:szCs w:val="18"/>
              </w:rPr>
              <w:tab/>
              <w:t>Void</w:t>
            </w:r>
          </w:p>
          <w:p w14:paraId="18181307" w14:textId="77777777" w:rsidR="00B42A8D" w:rsidRPr="00DC7310" w:rsidRDefault="00B42A8D" w:rsidP="00883D89">
            <w:pPr>
              <w:pStyle w:val="TAN"/>
              <w:keepNext w:val="0"/>
              <w:keepLines w:val="0"/>
              <w:rPr>
                <w:rFonts w:cs="Arial"/>
                <w:szCs w:val="18"/>
              </w:rPr>
            </w:pPr>
            <w:r w:rsidRPr="00DC7310">
              <w:rPr>
                <w:rFonts w:cs="Arial"/>
                <w:szCs w:val="18"/>
              </w:rPr>
              <w:lastRenderedPageBreak/>
              <w:t>NOTE</w:t>
            </w:r>
            <w:r>
              <w:rPr>
                <w:rFonts w:cs="Arial"/>
                <w:szCs w:val="18"/>
              </w:rPr>
              <w:t xml:space="preserve"> </w:t>
            </w:r>
            <w:r w:rsidRPr="00DC7310">
              <w:rPr>
                <w:rFonts w:cs="Arial"/>
                <w:szCs w:val="18"/>
              </w:rPr>
              <w:t>14:</w:t>
            </w:r>
            <w:r w:rsidRPr="00DC7310">
              <w:rPr>
                <w:rFonts w:cs="Arial"/>
                <w:szCs w:val="18"/>
              </w:rPr>
              <w:tab/>
              <w:t>This</w:t>
            </w:r>
            <w:r>
              <w:rPr>
                <w:rFonts w:cs="Arial"/>
                <w:szCs w:val="18"/>
              </w:rPr>
              <w:t xml:space="preserve"> </w:t>
            </w:r>
            <w:r w:rsidRPr="00DC7310">
              <w:rPr>
                <w:rFonts w:cs="Arial"/>
                <w:szCs w:val="18"/>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applicable</w:t>
            </w:r>
            <w:r>
              <w:rPr>
                <w:rFonts w:cs="Arial"/>
                <w:szCs w:val="18"/>
              </w:rPr>
              <w:t xml:space="preserve"> </w:t>
            </w:r>
            <w:r w:rsidRPr="00DC7310">
              <w:rPr>
                <w:rFonts w:cs="Arial"/>
                <w:szCs w:val="18"/>
              </w:rPr>
              <w:t>for</w:t>
            </w:r>
            <w:r>
              <w:rPr>
                <w:rFonts w:cs="Arial"/>
                <w:szCs w:val="18"/>
              </w:rPr>
              <w:t xml:space="preserve"> </w:t>
            </w:r>
            <w:r w:rsidRPr="00DC7310">
              <w:rPr>
                <w:rFonts w:cs="Arial"/>
                <w:szCs w:val="18"/>
              </w:rPr>
              <w:t>5</w:t>
            </w:r>
            <w:r>
              <w:rPr>
                <w:rFonts w:cs="Arial"/>
                <w:szCs w:val="18"/>
              </w:rPr>
              <w:t xml:space="preserve"> </w:t>
            </w:r>
            <w:r w:rsidRPr="00DC7310">
              <w:rPr>
                <w:rFonts w:cs="Arial"/>
                <w:szCs w:val="18"/>
              </w:rPr>
              <w:t>and</w:t>
            </w:r>
            <w:r>
              <w:rPr>
                <w:rFonts w:cs="Arial"/>
                <w:szCs w:val="18"/>
              </w:rPr>
              <w:t xml:space="preserve"> </w:t>
            </w:r>
            <w:r w:rsidRPr="00DC7310">
              <w:rPr>
                <w:rFonts w:cs="Arial"/>
                <w:szCs w:val="18"/>
              </w:rPr>
              <w:t>10</w:t>
            </w:r>
            <w:r>
              <w:rPr>
                <w:rFonts w:cs="Arial"/>
                <w:szCs w:val="18"/>
              </w:rPr>
              <w:t xml:space="preserve"> </w:t>
            </w:r>
            <w:r w:rsidRPr="00DC7310">
              <w:rPr>
                <w:rFonts w:cs="Arial"/>
                <w:szCs w:val="18"/>
              </w:rPr>
              <w:t>MHz</w:t>
            </w:r>
            <w:r>
              <w:rPr>
                <w:rFonts w:cs="Arial"/>
                <w:szCs w:val="18"/>
              </w:rPr>
              <w:t xml:space="preserve"> </w:t>
            </w:r>
            <w:r w:rsidRPr="00DC7310">
              <w:rPr>
                <w:rFonts w:cs="Arial"/>
                <w:szCs w:val="18"/>
              </w:rPr>
              <w:t>E-UTRA</w:t>
            </w:r>
            <w:r>
              <w:rPr>
                <w:rFonts w:cs="Arial"/>
                <w:szCs w:val="18"/>
              </w:rPr>
              <w:t xml:space="preserve"> </w:t>
            </w:r>
            <w:r w:rsidRPr="00DC7310">
              <w:rPr>
                <w:rFonts w:cs="Arial"/>
                <w:szCs w:val="18"/>
              </w:rPr>
              <w:t>or</w:t>
            </w:r>
            <w:r>
              <w:rPr>
                <w:rFonts w:cs="Arial"/>
                <w:szCs w:val="18"/>
              </w:rPr>
              <w:t xml:space="preserve"> </w:t>
            </w:r>
            <w:r w:rsidRPr="00DC7310">
              <w:rPr>
                <w:rFonts w:cs="Arial"/>
                <w:szCs w:val="18"/>
              </w:rPr>
              <w:t>NR</w:t>
            </w:r>
            <w:r>
              <w:rPr>
                <w:rFonts w:cs="Arial"/>
                <w:szCs w:val="18"/>
              </w:rPr>
              <w:t xml:space="preserve"> </w:t>
            </w:r>
            <w:r w:rsidRPr="00DC7310">
              <w:rPr>
                <w:rFonts w:cs="Arial"/>
                <w:szCs w:val="18"/>
              </w:rPr>
              <w:t>channel</w:t>
            </w:r>
            <w:r>
              <w:rPr>
                <w:rFonts w:cs="Arial"/>
                <w:szCs w:val="18"/>
              </w:rPr>
              <w:t xml:space="preserve"> </w:t>
            </w:r>
            <w:r w:rsidRPr="00DC7310">
              <w:rPr>
                <w:rFonts w:cs="Arial"/>
                <w:szCs w:val="18"/>
              </w:rPr>
              <w:t>bandwidth</w:t>
            </w:r>
            <w:r>
              <w:rPr>
                <w:rFonts w:cs="Arial"/>
                <w:szCs w:val="18"/>
              </w:rPr>
              <w:t xml:space="preserve"> </w:t>
            </w:r>
            <w:r w:rsidRPr="00DC7310">
              <w:rPr>
                <w:rFonts w:cs="Arial"/>
                <w:szCs w:val="18"/>
              </w:rPr>
              <w:t>allocated</w:t>
            </w:r>
            <w:r>
              <w:rPr>
                <w:rFonts w:cs="Arial"/>
                <w:szCs w:val="18"/>
              </w:rPr>
              <w:t xml:space="preserve"> </w:t>
            </w:r>
            <w:r w:rsidRPr="00DC7310">
              <w:rPr>
                <w:rFonts w:cs="Arial"/>
                <w:szCs w:val="18"/>
              </w:rPr>
              <w:t>within</w:t>
            </w:r>
            <w:r>
              <w:rPr>
                <w:rFonts w:cs="Arial"/>
                <w:szCs w:val="18"/>
              </w:rPr>
              <w:t xml:space="preserve"> </w:t>
            </w:r>
            <w:r w:rsidRPr="00DC7310">
              <w:rPr>
                <w:rFonts w:cs="Arial"/>
                <w:szCs w:val="18"/>
              </w:rPr>
              <w:t>718-728MHz.</w:t>
            </w:r>
            <w:r>
              <w:rPr>
                <w:rFonts w:cs="Arial"/>
                <w:szCs w:val="18"/>
              </w:rPr>
              <w:t xml:space="preserve"> </w:t>
            </w:r>
            <w:r w:rsidRPr="00DC7310">
              <w:rPr>
                <w:rFonts w:cs="Arial"/>
                <w:szCs w:val="18"/>
              </w:rPr>
              <w:t>For</w:t>
            </w:r>
            <w:r>
              <w:rPr>
                <w:rFonts w:cs="Arial"/>
                <w:szCs w:val="18"/>
              </w:rPr>
              <w:t xml:space="preserve"> </w:t>
            </w:r>
            <w:r w:rsidRPr="00DC7310">
              <w:rPr>
                <w:rFonts w:cs="Arial"/>
                <w:szCs w:val="18"/>
              </w:rPr>
              <w:t>carriers</w:t>
            </w:r>
            <w:r>
              <w:rPr>
                <w:rFonts w:cs="Arial"/>
                <w:szCs w:val="18"/>
              </w:rPr>
              <w:t xml:space="preserve"> </w:t>
            </w:r>
            <w:r w:rsidRPr="00DC7310">
              <w:rPr>
                <w:rFonts w:cs="Arial"/>
                <w:szCs w:val="18"/>
              </w:rPr>
              <w:t>of</w:t>
            </w:r>
            <w:r>
              <w:rPr>
                <w:rFonts w:cs="Arial"/>
                <w:szCs w:val="18"/>
              </w:rPr>
              <w:t xml:space="preserve"> </w:t>
            </w:r>
            <w:r w:rsidRPr="00DC7310">
              <w:rPr>
                <w:rFonts w:cs="Arial"/>
                <w:szCs w:val="18"/>
              </w:rPr>
              <w:t>10</w:t>
            </w:r>
            <w:r>
              <w:rPr>
                <w:rFonts w:cs="Arial"/>
                <w:szCs w:val="18"/>
              </w:rPr>
              <w:t xml:space="preserve"> </w:t>
            </w:r>
            <w:r w:rsidRPr="00DC7310">
              <w:rPr>
                <w:rFonts w:cs="Arial"/>
                <w:szCs w:val="18"/>
              </w:rPr>
              <w:t>MHz</w:t>
            </w:r>
            <w:r>
              <w:rPr>
                <w:rFonts w:cs="Arial"/>
                <w:szCs w:val="18"/>
              </w:rPr>
              <w:t xml:space="preserve"> </w:t>
            </w:r>
            <w:r w:rsidRPr="00DC7310">
              <w:rPr>
                <w:rFonts w:cs="Arial"/>
                <w:szCs w:val="18"/>
              </w:rPr>
              <w:t>bandwidth,</w:t>
            </w:r>
            <w:r>
              <w:rPr>
                <w:rFonts w:cs="Arial"/>
                <w:szCs w:val="18"/>
              </w:rPr>
              <w:t xml:space="preserve"> </w:t>
            </w:r>
            <w:r w:rsidRPr="00DC7310">
              <w:rPr>
                <w:rFonts w:cs="Arial"/>
                <w:szCs w:val="18"/>
              </w:rPr>
              <w:t>this</w:t>
            </w:r>
            <w:r>
              <w:rPr>
                <w:rFonts w:cs="Arial"/>
                <w:szCs w:val="18"/>
              </w:rPr>
              <w:t xml:space="preserve"> </w:t>
            </w:r>
            <w:r w:rsidRPr="00DC7310">
              <w:rPr>
                <w:rFonts w:cs="Arial"/>
                <w:szCs w:val="18"/>
              </w:rPr>
              <w:t>requirement</w:t>
            </w:r>
            <w:r>
              <w:rPr>
                <w:rFonts w:cs="Arial"/>
                <w:szCs w:val="18"/>
              </w:rPr>
              <w:t xml:space="preserve"> </w:t>
            </w:r>
            <w:r w:rsidRPr="00DC7310">
              <w:rPr>
                <w:rFonts w:cs="Arial"/>
                <w:szCs w:val="18"/>
              </w:rPr>
              <w:t>applies</w:t>
            </w:r>
            <w:r>
              <w:rPr>
                <w:rFonts w:cs="Arial"/>
                <w:szCs w:val="18"/>
              </w:rPr>
              <w:t xml:space="preserve"> </w:t>
            </w:r>
            <w:r w:rsidRPr="00DC7310">
              <w:rPr>
                <w:rFonts w:cs="Arial"/>
                <w:szCs w:val="18"/>
              </w:rPr>
              <w:t>for</w:t>
            </w:r>
            <w:r>
              <w:rPr>
                <w:rFonts w:cs="Arial"/>
                <w:szCs w:val="18"/>
              </w:rPr>
              <w:t xml:space="preserve"> </w:t>
            </w:r>
            <w:r w:rsidRPr="00DC7310">
              <w:rPr>
                <w:rFonts w:cs="Arial"/>
                <w:szCs w:val="18"/>
              </w:rPr>
              <w:t>an</w:t>
            </w:r>
            <w:r>
              <w:rPr>
                <w:rFonts w:cs="Arial"/>
                <w:szCs w:val="18"/>
              </w:rPr>
              <w:t xml:space="preserve"> </w:t>
            </w:r>
            <w:r w:rsidRPr="00DC7310">
              <w:rPr>
                <w:rFonts w:cs="Arial"/>
                <w:szCs w:val="18"/>
              </w:rPr>
              <w:t>uplink</w:t>
            </w:r>
            <w:r>
              <w:rPr>
                <w:rFonts w:cs="Arial"/>
                <w:szCs w:val="18"/>
              </w:rPr>
              <w:t xml:space="preserve"> </w:t>
            </w:r>
            <w:r w:rsidRPr="00DC7310">
              <w:rPr>
                <w:rFonts w:cs="Arial"/>
                <w:szCs w:val="18"/>
              </w:rPr>
              <w:t>transmission</w:t>
            </w:r>
            <w:r>
              <w:rPr>
                <w:rFonts w:cs="Arial"/>
                <w:szCs w:val="18"/>
              </w:rPr>
              <w:t xml:space="preserve"> </w:t>
            </w:r>
            <w:r w:rsidRPr="00DC7310">
              <w:rPr>
                <w:rFonts w:cs="Arial"/>
                <w:szCs w:val="18"/>
              </w:rPr>
              <w:t>bandwidth</w:t>
            </w:r>
            <w:r>
              <w:rPr>
                <w:rFonts w:cs="Arial"/>
                <w:szCs w:val="18"/>
              </w:rPr>
              <w:t xml:space="preserve"> </w:t>
            </w:r>
            <w:r w:rsidRPr="00DC7310">
              <w:rPr>
                <w:rFonts w:cs="Arial"/>
                <w:szCs w:val="18"/>
              </w:rPr>
              <w:t>less</w:t>
            </w:r>
            <w:r>
              <w:rPr>
                <w:rFonts w:cs="Arial"/>
                <w:szCs w:val="18"/>
              </w:rPr>
              <w:t xml:space="preserve"> </w:t>
            </w:r>
            <w:r w:rsidRPr="00DC7310">
              <w:rPr>
                <w:rFonts w:cs="Arial"/>
                <w:szCs w:val="18"/>
              </w:rPr>
              <w:t>than</w:t>
            </w:r>
            <w:r>
              <w:rPr>
                <w:rFonts w:cs="Arial"/>
                <w:szCs w:val="18"/>
              </w:rPr>
              <w:t xml:space="preserve"> </w:t>
            </w:r>
            <w:r w:rsidRPr="00DC7310">
              <w:rPr>
                <w:rFonts w:cs="Arial"/>
                <w:szCs w:val="18"/>
              </w:rPr>
              <w:t>or</w:t>
            </w:r>
            <w:r>
              <w:rPr>
                <w:rFonts w:cs="Arial"/>
                <w:szCs w:val="18"/>
              </w:rPr>
              <w:t xml:space="preserve"> </w:t>
            </w:r>
            <w:r w:rsidRPr="00DC7310">
              <w:rPr>
                <w:rFonts w:cs="Arial"/>
                <w:szCs w:val="18"/>
              </w:rPr>
              <w:t>equal</w:t>
            </w:r>
            <w:r>
              <w:rPr>
                <w:rFonts w:cs="Arial"/>
                <w:szCs w:val="18"/>
              </w:rPr>
              <w:t xml:space="preserve"> </w:t>
            </w:r>
            <w:r w:rsidRPr="00DC7310">
              <w:rPr>
                <w:rFonts w:cs="Arial"/>
                <w:szCs w:val="18"/>
              </w:rPr>
              <w:t>to</w:t>
            </w:r>
            <w:r>
              <w:rPr>
                <w:rFonts w:cs="Arial"/>
                <w:szCs w:val="18"/>
              </w:rPr>
              <w:t xml:space="preserve"> </w:t>
            </w:r>
            <w:r w:rsidRPr="00DC7310">
              <w:rPr>
                <w:rFonts w:cs="Arial"/>
                <w:szCs w:val="18"/>
              </w:rPr>
              <w:t>30</w:t>
            </w:r>
            <w:r>
              <w:rPr>
                <w:rFonts w:cs="Arial"/>
                <w:szCs w:val="18"/>
              </w:rPr>
              <w:t xml:space="preserve"> </w:t>
            </w:r>
            <w:r w:rsidRPr="00DC7310">
              <w:rPr>
                <w:rFonts w:cs="Arial"/>
                <w:szCs w:val="18"/>
              </w:rPr>
              <w:t>RB</w:t>
            </w:r>
            <w:r>
              <w:rPr>
                <w:rFonts w:cs="Arial"/>
                <w:szCs w:val="18"/>
              </w:rPr>
              <w:t xml:space="preserve"> </w:t>
            </w:r>
            <w:r w:rsidRPr="00DC7310">
              <w:rPr>
                <w:rFonts w:cs="Arial"/>
                <w:szCs w:val="18"/>
              </w:rPr>
              <w:t>with</w:t>
            </w:r>
            <w:r>
              <w:rPr>
                <w:rFonts w:cs="Arial"/>
                <w:szCs w:val="18"/>
              </w:rPr>
              <w:t xml:space="preserve"> </w:t>
            </w:r>
            <w:proofErr w:type="spellStart"/>
            <w:r w:rsidRPr="00DC7310">
              <w:rPr>
                <w:rFonts w:cs="Arial"/>
                <w:szCs w:val="18"/>
              </w:rPr>
              <w:t>RB</w:t>
            </w:r>
            <w:r w:rsidRPr="00DC7310">
              <w:rPr>
                <w:rFonts w:cs="Arial"/>
                <w:szCs w:val="18"/>
                <w:vertAlign w:val="subscript"/>
              </w:rPr>
              <w:t>start</w:t>
            </w:r>
            <w:proofErr w:type="spellEnd"/>
            <w:r>
              <w:rPr>
                <w:rFonts w:cs="Arial"/>
                <w:szCs w:val="18"/>
              </w:rPr>
              <w:t xml:space="preserve"> </w:t>
            </w:r>
            <w:r w:rsidRPr="00DC7310">
              <w:rPr>
                <w:rFonts w:cs="Arial"/>
                <w:szCs w:val="18"/>
              </w:rPr>
              <w:t>&gt;</w:t>
            </w:r>
            <w:r>
              <w:rPr>
                <w:rFonts w:cs="Arial"/>
                <w:szCs w:val="18"/>
              </w:rPr>
              <w:t xml:space="preserve"> </w:t>
            </w:r>
            <w:r w:rsidRPr="00DC7310">
              <w:rPr>
                <w:rFonts w:cs="Arial"/>
                <w:szCs w:val="18"/>
              </w:rPr>
              <w:t>1</w:t>
            </w:r>
            <w:r>
              <w:rPr>
                <w:rFonts w:cs="Arial"/>
                <w:szCs w:val="18"/>
              </w:rPr>
              <w:t xml:space="preserve"> </w:t>
            </w:r>
            <w:r w:rsidRPr="00DC7310">
              <w:rPr>
                <w:rFonts w:cs="Arial"/>
                <w:szCs w:val="18"/>
              </w:rPr>
              <w:t>and</w:t>
            </w:r>
            <w:r>
              <w:rPr>
                <w:rFonts w:cs="Arial"/>
                <w:szCs w:val="18"/>
              </w:rPr>
              <w:t xml:space="preserve"> </w:t>
            </w:r>
            <w:proofErr w:type="spellStart"/>
            <w:r w:rsidRPr="00DC7310">
              <w:rPr>
                <w:rFonts w:cs="Arial"/>
                <w:szCs w:val="18"/>
              </w:rPr>
              <w:t>RB</w:t>
            </w:r>
            <w:r w:rsidRPr="00DC7310">
              <w:rPr>
                <w:rFonts w:cs="Arial"/>
                <w:szCs w:val="18"/>
                <w:vertAlign w:val="subscript"/>
              </w:rPr>
              <w:t>start</w:t>
            </w:r>
            <w:proofErr w:type="spellEnd"/>
            <w:r>
              <w:rPr>
                <w:rFonts w:cs="Arial"/>
                <w:szCs w:val="18"/>
              </w:rPr>
              <w:t xml:space="preserve"> </w:t>
            </w:r>
            <w:r w:rsidRPr="00DC7310">
              <w:rPr>
                <w:rFonts w:cs="Arial"/>
                <w:szCs w:val="18"/>
              </w:rPr>
              <w:t>&lt;</w:t>
            </w:r>
            <w:r>
              <w:rPr>
                <w:rFonts w:cs="Arial"/>
                <w:szCs w:val="18"/>
              </w:rPr>
              <w:t xml:space="preserve"> </w:t>
            </w:r>
            <w:r w:rsidRPr="00DC7310">
              <w:rPr>
                <w:rFonts w:cs="Arial"/>
                <w:szCs w:val="18"/>
              </w:rPr>
              <w:t>48.</w:t>
            </w:r>
          </w:p>
          <w:p w14:paraId="6E9EB687" w14:textId="77777777" w:rsidR="00B42A8D" w:rsidRPr="00DC7310" w:rsidRDefault="00B42A8D" w:rsidP="00883D89">
            <w:pPr>
              <w:pStyle w:val="TAN"/>
              <w:keepNext w:val="0"/>
              <w:keepLines w:val="0"/>
              <w:rPr>
                <w:rFonts w:eastAsia="MS Mincho" w:cs="Arial"/>
                <w:szCs w:val="18"/>
              </w:rPr>
            </w:pPr>
            <w:r w:rsidRPr="00DC7310">
              <w:rPr>
                <w:rFonts w:cs="Arial"/>
                <w:szCs w:val="18"/>
              </w:rPr>
              <w:t>NOTE</w:t>
            </w:r>
            <w:r>
              <w:rPr>
                <w:rFonts w:cs="Arial"/>
                <w:szCs w:val="18"/>
              </w:rPr>
              <w:t xml:space="preserve"> </w:t>
            </w:r>
            <w:r w:rsidRPr="00DC7310">
              <w:rPr>
                <w:rFonts w:eastAsia="MS Mincho" w:cs="Arial"/>
                <w:szCs w:val="18"/>
              </w:rPr>
              <w:t>15</w:t>
            </w:r>
            <w:r w:rsidRPr="00DC7310">
              <w:rPr>
                <w:rFonts w:cs="Arial"/>
                <w:szCs w:val="18"/>
              </w:rPr>
              <w:t>:</w:t>
            </w:r>
            <w:r w:rsidRPr="00DC7310">
              <w:rPr>
                <w:rFonts w:cs="Arial"/>
                <w:szCs w:val="18"/>
              </w:rPr>
              <w:tab/>
              <w:t>Void</w:t>
            </w:r>
          </w:p>
          <w:p w14:paraId="59CD41B7" w14:textId="77777777" w:rsidR="00B42A8D" w:rsidRPr="00DC7310" w:rsidRDefault="00B42A8D" w:rsidP="00883D89">
            <w:pPr>
              <w:pStyle w:val="TAN"/>
              <w:keepNext w:val="0"/>
              <w:keepLines w:val="0"/>
              <w:rPr>
                <w:rFonts w:cs="Arial"/>
                <w:szCs w:val="18"/>
              </w:rPr>
            </w:pPr>
            <w:r w:rsidRPr="00DC7310">
              <w:rPr>
                <w:rFonts w:cs="Arial"/>
                <w:szCs w:val="18"/>
                <w:lang w:eastAsia="ko-KR"/>
              </w:rPr>
              <w:t>NOTE</w:t>
            </w:r>
            <w:r>
              <w:rPr>
                <w:rFonts w:cs="Arial"/>
                <w:szCs w:val="18"/>
                <w:lang w:eastAsia="ko-KR"/>
              </w:rPr>
              <w:t xml:space="preserve"> </w:t>
            </w:r>
            <w:r w:rsidRPr="00DC7310">
              <w:rPr>
                <w:rFonts w:cs="Arial"/>
                <w:szCs w:val="18"/>
                <w:lang w:eastAsia="ko-KR"/>
              </w:rPr>
              <w:t>16:</w:t>
            </w:r>
            <w:r w:rsidRPr="00DC7310">
              <w:rPr>
                <w:rFonts w:cs="Arial"/>
                <w:szCs w:val="18"/>
                <w:lang w:eastAsia="ko-KR"/>
              </w:rPr>
              <w:tab/>
            </w:r>
            <w:r w:rsidRPr="00DC7310">
              <w:rPr>
                <w:rFonts w:cs="Arial"/>
                <w:szCs w:val="18"/>
                <w:lang w:eastAsia="ja-JP"/>
              </w:rPr>
              <w:t>Void</w:t>
            </w:r>
          </w:p>
          <w:p w14:paraId="325F003E" w14:textId="77777777" w:rsidR="00B42A8D" w:rsidRPr="00DC7310" w:rsidRDefault="00B42A8D" w:rsidP="00883D89">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17:</w:t>
            </w:r>
            <w:r w:rsidRPr="00DC7310">
              <w:rPr>
                <w:rFonts w:cs="Arial"/>
                <w:szCs w:val="18"/>
              </w:rPr>
              <w:tab/>
              <w:t>This</w:t>
            </w:r>
            <w:r>
              <w:rPr>
                <w:rFonts w:cs="Arial"/>
                <w:szCs w:val="18"/>
              </w:rPr>
              <w:t xml:space="preserve"> </w:t>
            </w:r>
            <w:r w:rsidRPr="00DC7310">
              <w:rPr>
                <w:rFonts w:cs="Arial"/>
                <w:szCs w:val="18"/>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applicable</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case</w:t>
            </w:r>
            <w:r>
              <w:rPr>
                <w:rFonts w:cs="Arial"/>
                <w:szCs w:val="18"/>
              </w:rPr>
              <w:t xml:space="preserve"> </w:t>
            </w:r>
            <w:r w:rsidRPr="00DC7310">
              <w:rPr>
                <w:rFonts w:cs="Arial"/>
                <w:szCs w:val="18"/>
              </w:rPr>
              <w:t>of</w:t>
            </w:r>
            <w:r>
              <w:rPr>
                <w:rFonts w:cs="Arial"/>
                <w:szCs w:val="18"/>
              </w:rPr>
              <w:t xml:space="preserve"> </w:t>
            </w:r>
            <w:r w:rsidRPr="00DC7310">
              <w:rPr>
                <w:rFonts w:cs="Arial"/>
                <w:szCs w:val="18"/>
              </w:rPr>
              <w:t>a</w:t>
            </w:r>
            <w:r>
              <w:rPr>
                <w:rFonts w:cs="Arial"/>
                <w:szCs w:val="18"/>
              </w:rPr>
              <w:t xml:space="preserve"> </w:t>
            </w:r>
            <w:r w:rsidRPr="00DC7310">
              <w:rPr>
                <w:rFonts w:cs="Arial"/>
                <w:szCs w:val="18"/>
              </w:rPr>
              <w:t>10</w:t>
            </w:r>
            <w:r>
              <w:rPr>
                <w:rFonts w:cs="Arial"/>
                <w:szCs w:val="18"/>
              </w:rPr>
              <w:t xml:space="preserve"> </w:t>
            </w:r>
            <w:r w:rsidRPr="00DC7310">
              <w:rPr>
                <w:rFonts w:cs="Arial"/>
                <w:szCs w:val="18"/>
              </w:rPr>
              <w:t>MHz</w:t>
            </w:r>
            <w:r>
              <w:rPr>
                <w:rFonts w:cs="Arial"/>
                <w:szCs w:val="18"/>
              </w:rPr>
              <w:t xml:space="preserve"> </w:t>
            </w:r>
            <w:r w:rsidRPr="00DC7310">
              <w:rPr>
                <w:rFonts w:cs="Arial"/>
                <w:szCs w:val="18"/>
              </w:rPr>
              <w:t>E-UTRA</w:t>
            </w:r>
            <w:r>
              <w:rPr>
                <w:rFonts w:cs="Arial"/>
                <w:szCs w:val="18"/>
              </w:rPr>
              <w:t xml:space="preserve"> </w:t>
            </w:r>
            <w:r w:rsidRPr="00DC7310">
              <w:rPr>
                <w:rFonts w:cs="Arial"/>
                <w:szCs w:val="18"/>
              </w:rPr>
              <w:t>or</w:t>
            </w:r>
            <w:r>
              <w:rPr>
                <w:rFonts w:cs="Arial"/>
                <w:szCs w:val="18"/>
              </w:rPr>
              <w:t xml:space="preserve"> </w:t>
            </w:r>
            <w:r w:rsidRPr="00DC7310">
              <w:rPr>
                <w:rFonts w:cs="Arial"/>
                <w:szCs w:val="18"/>
              </w:rPr>
              <w:t>NR</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confined</w:t>
            </w:r>
            <w:r>
              <w:rPr>
                <w:rFonts w:cs="Arial"/>
                <w:szCs w:val="18"/>
              </w:rPr>
              <w:t xml:space="preserve"> </w:t>
            </w:r>
            <w:r w:rsidRPr="00DC7310">
              <w:rPr>
                <w:rFonts w:cs="Arial"/>
                <w:szCs w:val="18"/>
              </w:rPr>
              <w:t>within</w:t>
            </w:r>
            <w:r>
              <w:rPr>
                <w:rFonts w:cs="Arial"/>
                <w:szCs w:val="18"/>
              </w:rPr>
              <w:t xml:space="preserve"> </w:t>
            </w:r>
            <w:r w:rsidRPr="00DC7310">
              <w:rPr>
                <w:rFonts w:cs="Arial"/>
                <w:szCs w:val="18"/>
              </w:rPr>
              <w:t>703</w:t>
            </w:r>
            <w:r>
              <w:rPr>
                <w:rFonts w:cs="Arial"/>
                <w:szCs w:val="18"/>
              </w:rPr>
              <w:t xml:space="preserve"> </w:t>
            </w:r>
            <w:r w:rsidRPr="00DC7310">
              <w:rPr>
                <w:rFonts w:cs="Arial"/>
                <w:szCs w:val="18"/>
              </w:rPr>
              <w:t>MHz</w:t>
            </w:r>
            <w:r>
              <w:rPr>
                <w:rFonts w:cs="Arial"/>
                <w:szCs w:val="18"/>
              </w:rPr>
              <w:t xml:space="preserve"> </w:t>
            </w:r>
            <w:r w:rsidRPr="00DC7310">
              <w:rPr>
                <w:rFonts w:cs="Arial"/>
                <w:szCs w:val="18"/>
              </w:rPr>
              <w:t>and</w:t>
            </w:r>
            <w:r>
              <w:rPr>
                <w:rFonts w:cs="Arial"/>
                <w:szCs w:val="18"/>
              </w:rPr>
              <w:t xml:space="preserve"> </w:t>
            </w:r>
            <w:r w:rsidRPr="00DC7310">
              <w:rPr>
                <w:rFonts w:cs="Arial"/>
                <w:szCs w:val="18"/>
              </w:rPr>
              <w:t>733</w:t>
            </w:r>
            <w:r>
              <w:rPr>
                <w:rFonts w:cs="Arial"/>
                <w:szCs w:val="18"/>
              </w:rPr>
              <w:t xml:space="preserve"> </w:t>
            </w:r>
            <w:proofErr w:type="gramStart"/>
            <w:r w:rsidRPr="00DC7310">
              <w:rPr>
                <w:rFonts w:cs="Arial"/>
                <w:szCs w:val="18"/>
              </w:rPr>
              <w:t>MHz,</w:t>
            </w:r>
            <w:proofErr w:type="gramEnd"/>
            <w:r>
              <w:rPr>
                <w:rFonts w:cs="Arial"/>
                <w:szCs w:val="18"/>
              </w:rPr>
              <w:t xml:space="preserve"> </w:t>
            </w:r>
            <w:r w:rsidRPr="00DC7310">
              <w:rPr>
                <w:rFonts w:cs="Arial"/>
                <w:szCs w:val="18"/>
              </w:rPr>
              <w:t>otherwise</w:t>
            </w:r>
            <w:r>
              <w:rPr>
                <w:rFonts w:cs="Arial"/>
                <w:szCs w:val="18"/>
              </w:rPr>
              <w:t xml:space="preserve"> </w:t>
            </w:r>
            <w:r w:rsidRPr="00DC7310">
              <w:rPr>
                <w:rFonts w:cs="Arial"/>
                <w:szCs w:val="18"/>
              </w:rPr>
              <w:t>the</w:t>
            </w:r>
            <w:r>
              <w:rPr>
                <w:rFonts w:cs="Arial"/>
                <w:szCs w:val="18"/>
              </w:rPr>
              <w:t xml:space="preserve"> </w:t>
            </w:r>
            <w:r w:rsidRPr="00DC7310">
              <w:rPr>
                <w:rFonts w:cs="Arial"/>
                <w:szCs w:val="18"/>
              </w:rPr>
              <w:t>requirement</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Pr>
                <w:rFonts w:cs="Arial"/>
                <w:szCs w:val="18"/>
              </w:rPr>
              <w:t xml:space="preserve"> </w:t>
            </w:r>
            <w:proofErr w:type="spellStart"/>
            <w:r w:rsidRPr="00DC7310">
              <w:rPr>
                <w:rFonts w:cs="Arial"/>
                <w:szCs w:val="18"/>
              </w:rPr>
              <w:t>dBm</w:t>
            </w:r>
            <w:proofErr w:type="spellEnd"/>
            <w:r>
              <w:rPr>
                <w:rFonts w:cs="Arial"/>
                <w:szCs w:val="18"/>
              </w:rPr>
              <w:t xml:space="preserve"> </w:t>
            </w:r>
            <w:r w:rsidRPr="00DC7310">
              <w:rPr>
                <w:rFonts w:cs="Arial"/>
                <w:szCs w:val="18"/>
              </w:rPr>
              <w:t>with</w:t>
            </w:r>
            <w:r>
              <w:rPr>
                <w:rFonts w:cs="Arial"/>
                <w:szCs w:val="18"/>
              </w:rPr>
              <w:t xml:space="preserve"> </w:t>
            </w:r>
            <w:r w:rsidRPr="00DC7310">
              <w:rPr>
                <w:rFonts w:cs="Arial"/>
                <w:szCs w:val="18"/>
              </w:rPr>
              <w:t>a</w:t>
            </w:r>
            <w:r>
              <w:rPr>
                <w:rFonts w:cs="Arial"/>
                <w:szCs w:val="18"/>
              </w:rPr>
              <w:t xml:space="preserve"> </w:t>
            </w:r>
            <w:r w:rsidRPr="00DC7310">
              <w:rPr>
                <w:rFonts w:cs="Arial"/>
                <w:szCs w:val="18"/>
              </w:rPr>
              <w:t>measurement</w:t>
            </w:r>
            <w:r>
              <w:rPr>
                <w:rFonts w:cs="Arial"/>
                <w:szCs w:val="18"/>
              </w:rPr>
              <w:t xml:space="preserve"> </w:t>
            </w:r>
            <w:r w:rsidRPr="00DC7310">
              <w:rPr>
                <w:rFonts w:cs="Arial"/>
                <w:szCs w:val="18"/>
              </w:rPr>
              <w:t>bandwidth</w:t>
            </w:r>
            <w:r>
              <w:rPr>
                <w:rFonts w:cs="Arial"/>
                <w:szCs w:val="18"/>
              </w:rPr>
              <w:t xml:space="preserve"> </w:t>
            </w:r>
            <w:r w:rsidRPr="00DC7310">
              <w:rPr>
                <w:rFonts w:cs="Arial"/>
                <w:szCs w:val="18"/>
              </w:rPr>
              <w:t>of</w:t>
            </w:r>
            <w:r>
              <w:rPr>
                <w:rFonts w:cs="Arial"/>
                <w:szCs w:val="18"/>
              </w:rPr>
              <w:t xml:space="preserve"> </w:t>
            </w:r>
            <w:r w:rsidRPr="00DC7310">
              <w:rPr>
                <w:rFonts w:cs="Arial"/>
                <w:szCs w:val="18"/>
              </w:rPr>
              <w:t>8</w:t>
            </w:r>
            <w:r>
              <w:rPr>
                <w:rFonts w:cs="Arial"/>
                <w:szCs w:val="18"/>
              </w:rPr>
              <w:t xml:space="preserve"> </w:t>
            </w:r>
            <w:r w:rsidRPr="00DC7310">
              <w:rPr>
                <w:rFonts w:cs="Arial"/>
                <w:szCs w:val="18"/>
              </w:rPr>
              <w:t>MHz</w:t>
            </w:r>
            <w:r>
              <w:rPr>
                <w:rFonts w:cs="Arial"/>
                <w:szCs w:val="18"/>
              </w:rPr>
              <w:t xml:space="preserve"> </w:t>
            </w:r>
            <w:r w:rsidRPr="00DC7310">
              <w:rPr>
                <w:rFonts w:cs="Arial"/>
                <w:szCs w:val="18"/>
              </w:rPr>
              <w:t>applies.</w:t>
            </w:r>
          </w:p>
          <w:p w14:paraId="0199208C" w14:textId="77777777" w:rsidR="00B42A8D" w:rsidRPr="00DC7310" w:rsidRDefault="00B42A8D" w:rsidP="00883D89">
            <w:pPr>
              <w:pStyle w:val="TAN"/>
              <w:keepNext w:val="0"/>
              <w:keepLines w:val="0"/>
              <w:rPr>
                <w:rFonts w:cs="Arial"/>
                <w:szCs w:val="18"/>
                <w:lang w:eastAsia="ko-KR"/>
              </w:rPr>
            </w:pPr>
            <w:r w:rsidRPr="00DC7310">
              <w:rPr>
                <w:rFonts w:cs="Arial"/>
                <w:szCs w:val="18"/>
              </w:rPr>
              <w:t>NOTE</w:t>
            </w:r>
            <w:r>
              <w:rPr>
                <w:rFonts w:cs="Arial"/>
                <w:szCs w:val="18"/>
              </w:rPr>
              <w:t xml:space="preserve"> </w:t>
            </w:r>
            <w:r w:rsidRPr="00DC7310">
              <w:rPr>
                <w:rFonts w:cs="Arial"/>
                <w:szCs w:val="18"/>
              </w:rPr>
              <w:t>18:</w:t>
            </w:r>
            <w:r w:rsidRPr="00DC7310">
              <w:rPr>
                <w:rFonts w:cs="Arial"/>
                <w:szCs w:val="18"/>
              </w:rPr>
              <w:tab/>
            </w:r>
            <w:r w:rsidRPr="00DC7310">
              <w:rPr>
                <w:rFonts w:cs="Arial"/>
                <w:szCs w:val="18"/>
                <w:lang w:eastAsia="ja-JP"/>
              </w:rPr>
              <w:t>Void</w:t>
            </w:r>
          </w:p>
          <w:p w14:paraId="6A823C0D" w14:textId="77777777" w:rsidR="00B42A8D" w:rsidRPr="00DC7310" w:rsidRDefault="00B42A8D" w:rsidP="00883D89">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19:</w:t>
            </w:r>
            <w:r w:rsidRPr="00DC7310">
              <w:rPr>
                <w:rFonts w:cs="Arial"/>
                <w:szCs w:val="18"/>
                <w:lang w:eastAsia="ko-KR"/>
              </w:rPr>
              <w:tab/>
              <w:t>Void</w:t>
            </w:r>
          </w:p>
          <w:p w14:paraId="2146AA79" w14:textId="77777777" w:rsidR="00B42A8D" w:rsidRPr="00DC7310" w:rsidRDefault="00B42A8D" w:rsidP="00883D89">
            <w:pPr>
              <w:pStyle w:val="TAN"/>
              <w:keepNext w:val="0"/>
              <w:keepLines w:val="0"/>
            </w:pPr>
            <w:r w:rsidRPr="00DC7310">
              <w:t>NOTE</w:t>
            </w:r>
            <w:r>
              <w:t xml:space="preserve"> </w:t>
            </w:r>
            <w:r w:rsidRPr="00DC7310">
              <w:t>20:</w:t>
            </w:r>
            <w:r w:rsidRPr="00DC7310">
              <w:tab/>
              <w:t>Void.</w:t>
            </w:r>
          </w:p>
          <w:p w14:paraId="2F06AA8A" w14:textId="77777777" w:rsidR="00B42A8D" w:rsidRPr="00DC7310" w:rsidRDefault="00B42A8D" w:rsidP="00883D89">
            <w:pPr>
              <w:pStyle w:val="TAN"/>
              <w:keepNext w:val="0"/>
              <w:keepLines w:val="0"/>
            </w:pPr>
            <w:r w:rsidRPr="00DC7310">
              <w:t>NOTE</w:t>
            </w:r>
            <w:r>
              <w:t xml:space="preserve"> </w:t>
            </w:r>
            <w:r w:rsidRPr="00DC7310">
              <w:t>21:</w:t>
            </w:r>
            <w:r>
              <w:t xml:space="preserve"> </w:t>
            </w:r>
            <w:r w:rsidRPr="00DC7310">
              <w:t>Void</w:t>
            </w:r>
          </w:p>
          <w:p w14:paraId="2DC94E05" w14:textId="77777777" w:rsidR="00B42A8D" w:rsidRPr="00DC7310" w:rsidRDefault="00B42A8D" w:rsidP="00883D89">
            <w:pPr>
              <w:pStyle w:val="TAN"/>
              <w:keepNext w:val="0"/>
              <w:keepLines w:val="0"/>
              <w:rPr>
                <w:rFonts w:cs="Arial"/>
                <w:szCs w:val="18"/>
                <w:lang w:eastAsia="zh-TW"/>
              </w:rPr>
            </w:pPr>
            <w:r w:rsidRPr="00DC7310">
              <w:rPr>
                <w:lang w:eastAsia="zh-TW"/>
              </w:rPr>
              <w:t>NOTE</w:t>
            </w:r>
            <w:r>
              <w:rPr>
                <w:lang w:eastAsia="zh-TW"/>
              </w:rPr>
              <w:t xml:space="preserve"> </w:t>
            </w:r>
            <w:r w:rsidRPr="00DC7310">
              <w:rPr>
                <w:lang w:eastAsia="zh-TW"/>
              </w:rPr>
              <w:t>22:</w:t>
            </w:r>
            <w:r w:rsidRPr="00DC7310">
              <w:rPr>
                <w:rFonts w:ascii="Times New Roman" w:hAnsi="Times New Roman"/>
              </w:rPr>
              <w:tab/>
            </w:r>
            <w:r w:rsidRPr="00DC7310">
              <w:rPr>
                <w:rFonts w:cs="Arial"/>
                <w:szCs w:val="18"/>
                <w:lang w:eastAsia="ja-JP"/>
              </w:rPr>
              <w:t>Void</w:t>
            </w:r>
          </w:p>
        </w:tc>
      </w:tr>
    </w:tbl>
    <w:p w14:paraId="351DCC79" w14:textId="77777777" w:rsidR="00B42A8D" w:rsidRDefault="00B42A8D" w:rsidP="00B42A8D">
      <w:pPr>
        <w:rPr>
          <w:lang w:eastAsia="zh-TW"/>
        </w:rPr>
      </w:pPr>
    </w:p>
    <w:p w14:paraId="6C84554D" w14:textId="77777777" w:rsidR="00883D89" w:rsidRDefault="00883D89" w:rsidP="00883D89">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0F59D010" w14:textId="77777777" w:rsidR="00883D89" w:rsidRPr="00DC7310" w:rsidRDefault="00883D89" w:rsidP="00883D89">
      <w:pPr>
        <w:pStyle w:val="5"/>
        <w:keepNext w:val="0"/>
        <w:keepLines w:val="0"/>
      </w:pPr>
      <w:r w:rsidRPr="00DC7310">
        <w:t>7.3B.2.3.2</w:t>
      </w:r>
      <w:r w:rsidRPr="00DC7310">
        <w:tab/>
        <w:t>Reference sensitivity exceptions due to receiver harmonic mixing for EN-DC in NR FR1</w:t>
      </w:r>
    </w:p>
    <w:p w14:paraId="038FAAA4" w14:textId="77777777" w:rsidR="00883D89" w:rsidRPr="00DC7310" w:rsidRDefault="00883D89" w:rsidP="00883D89">
      <w:r w:rsidRPr="00DC7310">
        <w:t>Sensitivity degradation is allowed for different combinations of UL configurations and DL channel bandwidths if a band is impacted by receiver harmonic mixing due to another band part of the same EN-DC configuration. Reference sensitivity exceptions for the victim band (low) and uplink/downlink configurations due to UL harmonic from a PC3 aggressor UL band (high) for either single band uplink or PC3 or PC2 EN-DC are specified in Table 7.3B.2.3.2-1.</w:t>
      </w:r>
    </w:p>
    <w:p w14:paraId="39920B3A" w14:textId="77777777" w:rsidR="00883D89" w:rsidRPr="00DC7310" w:rsidRDefault="00883D89" w:rsidP="00883D89">
      <w:r w:rsidRPr="00DC7310">
        <w:t>Reference sensitivity exceptions and uplink/downlink configurations due to</w:t>
      </w:r>
      <w:r w:rsidRPr="00DC7310">
        <w:rPr>
          <w:rFonts w:hint="eastAsia"/>
          <w:lang w:eastAsia="zh-CN"/>
        </w:rPr>
        <w:t xml:space="preserve"> harmonic mixing from a PC</w:t>
      </w:r>
      <w:r w:rsidRPr="00DC7310">
        <w:rPr>
          <w:lang w:eastAsia="zh-CN"/>
        </w:rPr>
        <w:t>2</w:t>
      </w:r>
      <w:r w:rsidRPr="00DC7310">
        <w:rPr>
          <w:rFonts w:hint="eastAsia"/>
          <w:lang w:eastAsia="zh-CN"/>
        </w:rPr>
        <w:t xml:space="preserve"> aggressor UL for PC2 </w:t>
      </w:r>
      <w:r w:rsidRPr="00DC7310">
        <w:rPr>
          <w:lang w:eastAsia="zh-CN"/>
        </w:rPr>
        <w:t>EN-DC</w:t>
      </w:r>
      <w:r w:rsidRPr="00DC7310">
        <w:rPr>
          <w:rFonts w:hint="eastAsia"/>
          <w:lang w:eastAsia="zh-CN"/>
        </w:rPr>
        <w:t xml:space="preserve"> </w:t>
      </w:r>
      <w:r w:rsidRPr="00DC7310">
        <w:t>are specified in Table</w:t>
      </w:r>
      <w:r w:rsidRPr="00DC7310">
        <w:rPr>
          <w:rFonts w:hint="eastAsia"/>
          <w:lang w:eastAsia="zh-CN"/>
        </w:rPr>
        <w:t xml:space="preserve"> </w:t>
      </w:r>
      <w:r w:rsidRPr="00DC7310">
        <w:t>7.3B.2.3.2-1</w:t>
      </w:r>
      <w:r w:rsidRPr="00DC7310">
        <w:rPr>
          <w:rFonts w:hint="eastAsia"/>
          <w:lang w:eastAsia="zh-CN"/>
        </w:rPr>
        <w:t>a</w:t>
      </w:r>
      <w:r w:rsidRPr="00DC7310">
        <w:t xml:space="preserve">. </w:t>
      </w:r>
    </w:p>
    <w:p w14:paraId="32C58C02" w14:textId="77777777" w:rsidR="00883D89" w:rsidRPr="00DC7310" w:rsidRDefault="00883D89" w:rsidP="00883D89">
      <w:r w:rsidRPr="00DC7310">
        <w:t>For these exceptions, only the listed test points in Table</w:t>
      </w:r>
      <w:r w:rsidRPr="00DC7310">
        <w:rPr>
          <w:rFonts w:hint="eastAsia"/>
          <w:lang w:eastAsia="zh-CN"/>
        </w:rPr>
        <w:t xml:space="preserve"> </w:t>
      </w:r>
      <w:r w:rsidRPr="00DC7310">
        <w:t>7.3B.2.3.2-1</w:t>
      </w:r>
      <w:r w:rsidRPr="00DC7310">
        <w:rPr>
          <w:lang w:eastAsia="zh-CN"/>
        </w:rPr>
        <w:t xml:space="preserve"> and </w:t>
      </w:r>
      <w:r w:rsidRPr="00DC7310">
        <w:t>Table</w:t>
      </w:r>
      <w:r w:rsidRPr="00DC7310">
        <w:rPr>
          <w:rFonts w:hint="eastAsia"/>
          <w:lang w:eastAsia="zh-CN"/>
        </w:rPr>
        <w:t xml:space="preserve"> </w:t>
      </w:r>
      <w:r w:rsidRPr="00DC7310">
        <w:t>7.3B.2.3.2-1</w:t>
      </w:r>
      <w:r w:rsidRPr="00DC7310">
        <w:rPr>
          <w:rFonts w:hint="eastAsia"/>
          <w:lang w:eastAsia="zh-CN"/>
        </w:rPr>
        <w:t>a</w:t>
      </w:r>
      <w:r w:rsidRPr="00DC7310">
        <w:t xml:space="preserve"> need to be tested.</w:t>
      </w:r>
    </w:p>
    <w:p w14:paraId="5F98FDB2" w14:textId="77777777" w:rsidR="00883D89" w:rsidRPr="00DC7310" w:rsidRDefault="00883D89" w:rsidP="00883D89">
      <w:pPr>
        <w:pStyle w:val="TH"/>
        <w:keepNext w:val="0"/>
        <w:keepLines w:val="0"/>
        <w:rPr>
          <w:rFonts w:eastAsiaTheme="minorEastAsia"/>
          <w:lang w:eastAsia="ko-KR"/>
        </w:rPr>
      </w:pPr>
      <w:bookmarkStart w:id="152" w:name="_Hlk193476659"/>
      <w:r w:rsidRPr="00DC7310">
        <w:t xml:space="preserve">Table 7.3B.2.3.2-1: </w:t>
      </w:r>
      <w:bookmarkEnd w:id="152"/>
      <w:r w:rsidRPr="00DC7310">
        <w:t>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39"/>
        <w:gridCol w:w="843"/>
        <w:gridCol w:w="838"/>
        <w:gridCol w:w="1110"/>
        <w:gridCol w:w="1527"/>
        <w:gridCol w:w="838"/>
        <w:gridCol w:w="682"/>
        <w:gridCol w:w="1528"/>
        <w:gridCol w:w="1652"/>
      </w:tblGrid>
      <w:tr w:rsidR="00883D89" w:rsidRPr="00DC7310" w14:paraId="7729CBCC" w14:textId="77777777" w:rsidTr="00883D89">
        <w:trPr>
          <w:tblHeader/>
          <w:jc w:val="center"/>
        </w:trPr>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B496EC2" w14:textId="77777777" w:rsidR="00883D89" w:rsidRPr="00DC7310" w:rsidRDefault="00883D89" w:rsidP="00883D89">
            <w:pPr>
              <w:pStyle w:val="TAH"/>
              <w:keepNext w:val="0"/>
              <w:keepLines w:val="0"/>
            </w:pPr>
            <w:r w:rsidRPr="00DC7310">
              <w:t>UL</w:t>
            </w:r>
            <w:r>
              <w:t xml:space="preserve"> </w:t>
            </w:r>
            <w:r w:rsidRPr="00DC7310">
              <w:t>band</w:t>
            </w: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1B2ABAD5" w14:textId="77777777" w:rsidR="00883D89" w:rsidRPr="00DC7310" w:rsidRDefault="00883D89" w:rsidP="00883D89">
            <w:pPr>
              <w:pStyle w:val="TAH"/>
              <w:keepNext w:val="0"/>
              <w:keepLines w:val="0"/>
            </w:pPr>
            <w:r w:rsidRPr="00DC7310">
              <w:t>DL</w:t>
            </w:r>
            <w:r>
              <w:t xml:space="preserve"> </w:t>
            </w:r>
            <w:r w:rsidRPr="00DC7310">
              <w:t>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514E3340" w14:textId="77777777" w:rsidR="00883D89" w:rsidRPr="00DC7310" w:rsidRDefault="00883D89" w:rsidP="00883D89">
            <w:pPr>
              <w:pStyle w:val="TAH"/>
              <w:keepNext w:val="0"/>
              <w:keepLines w:val="0"/>
            </w:pPr>
            <w:r w:rsidRPr="00DC7310">
              <w:t>UL</w:t>
            </w:r>
            <w:r>
              <w:t xml:space="preserve"> </w:t>
            </w:r>
            <w:r w:rsidRPr="00DC7310">
              <w:t>BW</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0110F18" w14:textId="77777777" w:rsidR="00883D89" w:rsidRPr="00DC7310" w:rsidRDefault="00883D89" w:rsidP="00883D89">
            <w:pPr>
              <w:pStyle w:val="TAH"/>
              <w:keepNext w:val="0"/>
              <w:keepLines w:val="0"/>
            </w:pPr>
            <w:r w:rsidRPr="00DC7310">
              <w:t>SCS</w:t>
            </w:r>
            <w:r>
              <w:t xml:space="preserve"> </w:t>
            </w:r>
            <w:r w:rsidRPr="00DC7310">
              <w:t>of</w:t>
            </w:r>
            <w:r>
              <w:t xml:space="preserve"> </w:t>
            </w:r>
            <w:r w:rsidRPr="00DC7310">
              <w:t>UL</w:t>
            </w:r>
            <w:r>
              <w:t xml:space="preserve"> </w:t>
            </w:r>
            <w:r w:rsidRPr="00DC7310">
              <w:t>band</w:t>
            </w:r>
          </w:p>
        </w:tc>
        <w:tc>
          <w:tcPr>
            <w:tcW w:w="1527" w:type="dxa"/>
            <w:tcBorders>
              <w:top w:val="single" w:sz="4" w:space="0" w:color="auto"/>
              <w:left w:val="single" w:sz="4" w:space="0" w:color="auto"/>
              <w:bottom w:val="single" w:sz="4" w:space="0" w:color="auto"/>
              <w:right w:val="single" w:sz="4" w:space="0" w:color="auto"/>
            </w:tcBorders>
            <w:vAlign w:val="center"/>
            <w:hideMark/>
          </w:tcPr>
          <w:p w14:paraId="697CD452" w14:textId="77777777" w:rsidR="00883D89" w:rsidRPr="00DC7310" w:rsidRDefault="00883D89" w:rsidP="00883D89">
            <w:pPr>
              <w:pStyle w:val="TAH"/>
              <w:keepNext w:val="0"/>
              <w:keepLines w:val="0"/>
            </w:pPr>
            <w:r w:rsidRPr="00DC7310">
              <w:t>UL</w:t>
            </w:r>
            <w:r>
              <w:t xml:space="preserve"> </w:t>
            </w:r>
            <w:r w:rsidRPr="00DC7310">
              <w:t>RB</w:t>
            </w:r>
            <w:r>
              <w:t xml:space="preserve"> </w:t>
            </w:r>
            <w:r w:rsidRPr="00DC7310">
              <w:t>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74EA4E5D" w14:textId="77777777" w:rsidR="00883D89" w:rsidRPr="00DC7310" w:rsidRDefault="00883D89" w:rsidP="00883D89">
            <w:pPr>
              <w:pStyle w:val="TAH"/>
              <w:keepNext w:val="0"/>
              <w:keepLines w:val="0"/>
            </w:pPr>
            <w:r w:rsidRPr="00DC7310">
              <w:t>DL</w:t>
            </w:r>
            <w:r>
              <w:t xml:space="preserve"> </w:t>
            </w:r>
            <w:r w:rsidRPr="00DC7310">
              <w:t>BW</w:t>
            </w:r>
          </w:p>
        </w:tc>
        <w:tc>
          <w:tcPr>
            <w:tcW w:w="682" w:type="dxa"/>
            <w:tcBorders>
              <w:top w:val="single" w:sz="4" w:space="0" w:color="auto"/>
              <w:left w:val="single" w:sz="4" w:space="0" w:color="auto"/>
              <w:bottom w:val="single" w:sz="4" w:space="0" w:color="auto"/>
              <w:right w:val="single" w:sz="4" w:space="0" w:color="auto"/>
            </w:tcBorders>
            <w:vAlign w:val="center"/>
            <w:hideMark/>
          </w:tcPr>
          <w:p w14:paraId="5BCD3A4C" w14:textId="77777777" w:rsidR="00883D89" w:rsidRPr="00DC7310" w:rsidRDefault="00883D89" w:rsidP="00883D89">
            <w:pPr>
              <w:pStyle w:val="TAH"/>
              <w:keepNext w:val="0"/>
              <w:keepLines w:val="0"/>
            </w:pPr>
            <w:r w:rsidRPr="00DC7310">
              <w:t>MSD</w:t>
            </w:r>
          </w:p>
        </w:tc>
        <w:tc>
          <w:tcPr>
            <w:tcW w:w="1528" w:type="dxa"/>
            <w:vMerge w:val="restart"/>
            <w:tcBorders>
              <w:top w:val="single" w:sz="4" w:space="0" w:color="auto"/>
              <w:left w:val="single" w:sz="4" w:space="0" w:color="auto"/>
              <w:bottom w:val="single" w:sz="4" w:space="0" w:color="auto"/>
              <w:right w:val="single" w:sz="4" w:space="0" w:color="auto"/>
            </w:tcBorders>
            <w:vAlign w:val="center"/>
            <w:hideMark/>
          </w:tcPr>
          <w:p w14:paraId="6B4260D4" w14:textId="77777777" w:rsidR="00883D89" w:rsidRPr="00DC7310" w:rsidRDefault="00883D89" w:rsidP="00883D89">
            <w:pPr>
              <w:pStyle w:val="TAH"/>
              <w:keepNext w:val="0"/>
              <w:keepLines w:val="0"/>
            </w:pPr>
            <w:r w:rsidRPr="00DC7310">
              <w:t>UL/DL</w:t>
            </w:r>
            <w:r>
              <w:t xml:space="preserve"> </w:t>
            </w:r>
            <w:r w:rsidRPr="00DC7310">
              <w:t>fc</w:t>
            </w:r>
            <w:r>
              <w:t xml:space="preserve"> </w:t>
            </w:r>
            <w:r w:rsidRPr="00DC7310">
              <w:t>condition</w:t>
            </w:r>
          </w:p>
        </w:tc>
        <w:tc>
          <w:tcPr>
            <w:tcW w:w="1652" w:type="dxa"/>
            <w:vMerge w:val="restart"/>
            <w:tcBorders>
              <w:top w:val="single" w:sz="4" w:space="0" w:color="auto"/>
              <w:left w:val="single" w:sz="4" w:space="0" w:color="auto"/>
              <w:bottom w:val="single" w:sz="4" w:space="0" w:color="auto"/>
              <w:right w:val="single" w:sz="4" w:space="0" w:color="auto"/>
            </w:tcBorders>
            <w:vAlign w:val="center"/>
            <w:hideMark/>
          </w:tcPr>
          <w:p w14:paraId="6C89A271" w14:textId="77777777" w:rsidR="00883D89" w:rsidRPr="00DC7310" w:rsidRDefault="00883D89" w:rsidP="00883D89">
            <w:pPr>
              <w:pStyle w:val="TAH"/>
              <w:keepNext w:val="0"/>
              <w:keepLines w:val="0"/>
            </w:pPr>
            <w:r w:rsidRPr="00DC7310">
              <w:t>UL/DL</w:t>
            </w:r>
            <w:r>
              <w:t xml:space="preserve"> </w:t>
            </w:r>
            <w:r w:rsidRPr="00DC7310">
              <w:t>harmonic</w:t>
            </w:r>
            <w:r>
              <w:t xml:space="preserve"> </w:t>
            </w:r>
            <w:r w:rsidRPr="00DC7310">
              <w:t>order</w:t>
            </w:r>
          </w:p>
        </w:tc>
      </w:tr>
      <w:tr w:rsidR="00883D89" w:rsidRPr="00DC7310" w14:paraId="4D720DFA" w14:textId="77777777" w:rsidTr="00883D89">
        <w:trPr>
          <w:tblHeade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14:paraId="197C4FF7" w14:textId="77777777" w:rsidR="00883D89" w:rsidRPr="00DC7310" w:rsidRDefault="00883D89" w:rsidP="00883D89">
            <w:pPr>
              <w:pStyle w:val="TAH"/>
              <w:keepNext w:val="0"/>
              <w:keepLines w:val="0"/>
            </w:pPr>
          </w:p>
        </w:tc>
        <w:tc>
          <w:tcPr>
            <w:tcW w:w="843" w:type="dxa"/>
            <w:vMerge/>
            <w:tcBorders>
              <w:top w:val="single" w:sz="4" w:space="0" w:color="auto"/>
              <w:left w:val="single" w:sz="4" w:space="0" w:color="auto"/>
              <w:bottom w:val="single" w:sz="4" w:space="0" w:color="auto"/>
              <w:right w:val="single" w:sz="4" w:space="0" w:color="auto"/>
            </w:tcBorders>
            <w:vAlign w:val="center"/>
            <w:hideMark/>
          </w:tcPr>
          <w:p w14:paraId="51147E23" w14:textId="77777777" w:rsidR="00883D89" w:rsidRPr="00DC7310" w:rsidRDefault="00883D89" w:rsidP="00883D89">
            <w:pPr>
              <w:pStyle w:val="TAH"/>
              <w:keepNext w:val="0"/>
              <w:keepLines w:val="0"/>
            </w:pPr>
          </w:p>
        </w:tc>
        <w:tc>
          <w:tcPr>
            <w:tcW w:w="838" w:type="dxa"/>
            <w:tcBorders>
              <w:top w:val="single" w:sz="4" w:space="0" w:color="auto"/>
              <w:left w:val="single" w:sz="4" w:space="0" w:color="auto"/>
              <w:bottom w:val="single" w:sz="4" w:space="0" w:color="auto"/>
              <w:right w:val="single" w:sz="4" w:space="0" w:color="auto"/>
            </w:tcBorders>
            <w:vAlign w:val="center"/>
            <w:hideMark/>
          </w:tcPr>
          <w:p w14:paraId="1A37E287" w14:textId="77777777" w:rsidR="00883D89" w:rsidRPr="00DC7310" w:rsidRDefault="00883D89" w:rsidP="00883D89">
            <w:pPr>
              <w:pStyle w:val="TAH"/>
              <w:keepNext w:val="0"/>
              <w:keepLines w:val="0"/>
            </w:pPr>
            <w:r w:rsidRPr="00DC7310">
              <w:t>(MHz)</w:t>
            </w:r>
          </w:p>
        </w:tc>
        <w:tc>
          <w:tcPr>
            <w:tcW w:w="1110" w:type="dxa"/>
            <w:tcBorders>
              <w:top w:val="single" w:sz="4" w:space="0" w:color="auto"/>
              <w:left w:val="single" w:sz="4" w:space="0" w:color="auto"/>
              <w:bottom w:val="single" w:sz="4" w:space="0" w:color="auto"/>
              <w:right w:val="single" w:sz="4" w:space="0" w:color="auto"/>
            </w:tcBorders>
            <w:vAlign w:val="center"/>
            <w:hideMark/>
          </w:tcPr>
          <w:p w14:paraId="6CFA1867" w14:textId="77777777" w:rsidR="00883D89" w:rsidRPr="00DC7310" w:rsidRDefault="00883D89" w:rsidP="00883D89">
            <w:pPr>
              <w:pStyle w:val="TAH"/>
              <w:keepNext w:val="0"/>
              <w:keepLines w:val="0"/>
            </w:pPr>
            <w:r w:rsidRPr="00DC7310">
              <w:t>(kHz)</w:t>
            </w:r>
          </w:p>
        </w:tc>
        <w:tc>
          <w:tcPr>
            <w:tcW w:w="1527" w:type="dxa"/>
            <w:tcBorders>
              <w:top w:val="single" w:sz="4" w:space="0" w:color="auto"/>
              <w:left w:val="single" w:sz="4" w:space="0" w:color="auto"/>
              <w:bottom w:val="single" w:sz="4" w:space="0" w:color="auto"/>
              <w:right w:val="single" w:sz="4" w:space="0" w:color="auto"/>
            </w:tcBorders>
            <w:vAlign w:val="center"/>
            <w:hideMark/>
          </w:tcPr>
          <w:p w14:paraId="51870C92" w14:textId="77777777" w:rsidR="00883D89" w:rsidRPr="00DC7310" w:rsidRDefault="00883D89" w:rsidP="00883D89">
            <w:pPr>
              <w:pStyle w:val="TAH"/>
              <w:keepNext w:val="0"/>
              <w:keepLines w:val="0"/>
            </w:pPr>
            <w:r w:rsidRPr="00DC7310">
              <w:t>L</w:t>
            </w:r>
            <w:r w:rsidRPr="00DC7310">
              <w:rPr>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44FA1F1F" w14:textId="77777777" w:rsidR="00883D89" w:rsidRPr="00DC7310" w:rsidRDefault="00883D89" w:rsidP="00883D89">
            <w:pPr>
              <w:pStyle w:val="TAH"/>
              <w:keepNext w:val="0"/>
              <w:keepLines w:val="0"/>
            </w:pPr>
            <w:r w:rsidRPr="00DC7310">
              <w:t>(MHz)</w:t>
            </w:r>
          </w:p>
        </w:tc>
        <w:tc>
          <w:tcPr>
            <w:tcW w:w="682" w:type="dxa"/>
            <w:tcBorders>
              <w:top w:val="single" w:sz="4" w:space="0" w:color="auto"/>
              <w:left w:val="single" w:sz="4" w:space="0" w:color="auto"/>
              <w:bottom w:val="single" w:sz="4" w:space="0" w:color="auto"/>
              <w:right w:val="single" w:sz="4" w:space="0" w:color="auto"/>
            </w:tcBorders>
            <w:vAlign w:val="center"/>
            <w:hideMark/>
          </w:tcPr>
          <w:p w14:paraId="4A88B92F" w14:textId="77777777" w:rsidR="00883D89" w:rsidRPr="00DC7310" w:rsidRDefault="00883D89" w:rsidP="00883D89">
            <w:pPr>
              <w:pStyle w:val="TAH"/>
              <w:keepNext w:val="0"/>
              <w:keepLines w:val="0"/>
            </w:pPr>
            <w:r w:rsidRPr="00DC7310">
              <w:t>(dB)</w:t>
            </w:r>
          </w:p>
        </w:tc>
        <w:tc>
          <w:tcPr>
            <w:tcW w:w="1528" w:type="dxa"/>
            <w:vMerge/>
            <w:tcBorders>
              <w:top w:val="single" w:sz="4" w:space="0" w:color="auto"/>
              <w:left w:val="single" w:sz="4" w:space="0" w:color="auto"/>
              <w:bottom w:val="single" w:sz="4" w:space="0" w:color="auto"/>
              <w:right w:val="single" w:sz="4" w:space="0" w:color="auto"/>
            </w:tcBorders>
            <w:vAlign w:val="center"/>
            <w:hideMark/>
          </w:tcPr>
          <w:p w14:paraId="7A352081" w14:textId="77777777" w:rsidR="00883D89" w:rsidRPr="00DC7310" w:rsidRDefault="00883D89" w:rsidP="00883D89">
            <w:pPr>
              <w:rPr>
                <w:b/>
                <w:bCs/>
              </w:rPr>
            </w:pPr>
          </w:p>
        </w:tc>
        <w:tc>
          <w:tcPr>
            <w:tcW w:w="1652" w:type="dxa"/>
            <w:vMerge/>
            <w:tcBorders>
              <w:top w:val="single" w:sz="4" w:space="0" w:color="auto"/>
              <w:left w:val="single" w:sz="4" w:space="0" w:color="auto"/>
              <w:bottom w:val="single" w:sz="4" w:space="0" w:color="auto"/>
              <w:right w:val="single" w:sz="4" w:space="0" w:color="auto"/>
            </w:tcBorders>
            <w:vAlign w:val="center"/>
            <w:hideMark/>
          </w:tcPr>
          <w:p w14:paraId="632CEC4C" w14:textId="77777777" w:rsidR="00883D89" w:rsidRPr="00DC7310" w:rsidRDefault="00883D89" w:rsidP="00883D89">
            <w:pPr>
              <w:rPr>
                <w:b/>
                <w:bCs/>
              </w:rPr>
            </w:pPr>
          </w:p>
        </w:tc>
      </w:tr>
      <w:tr w:rsidR="00883D89" w:rsidRPr="00DC7310" w14:paraId="19B457E5"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2B8F1F04" w14:textId="77777777" w:rsidR="00883D89" w:rsidRPr="00DC7310" w:rsidRDefault="00883D89" w:rsidP="00883D89">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A5A536" w14:textId="77777777" w:rsidR="00883D89" w:rsidRPr="00DC7310" w:rsidRDefault="00883D89" w:rsidP="00883D89">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9BFCA67" w14:textId="77777777" w:rsidR="00883D89" w:rsidRPr="00DC7310" w:rsidRDefault="00883D89" w:rsidP="00883D89">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7DC4BDB0"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7FADF4D5"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F967ECC"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5B8B35D8" w14:textId="77777777" w:rsidR="00883D89" w:rsidRPr="00DC7310" w:rsidRDefault="00883D89" w:rsidP="00883D89">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69D823A"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6399ADFB" w14:textId="77777777" w:rsidR="00883D89" w:rsidRPr="00DC7310" w:rsidRDefault="00883D89" w:rsidP="00883D89">
            <w:pPr>
              <w:pStyle w:val="TAC"/>
              <w:keepNext w:val="0"/>
              <w:keepLines w:val="0"/>
              <w:rPr>
                <w:bCs/>
              </w:rPr>
            </w:pPr>
            <w:r w:rsidRPr="00DC7310">
              <w:rPr>
                <w:bCs/>
              </w:rPr>
              <w:t>UL1/DL3</w:t>
            </w:r>
          </w:p>
        </w:tc>
      </w:tr>
      <w:tr w:rsidR="00883D89" w:rsidRPr="00DC7310" w14:paraId="77CE284F"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369C9A46" w14:textId="77777777" w:rsidR="00883D89" w:rsidRPr="00DC7310" w:rsidRDefault="00883D89" w:rsidP="00883D89">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D73E1B" w14:textId="77777777" w:rsidR="00883D89" w:rsidRPr="00DC7310" w:rsidRDefault="00883D89" w:rsidP="00883D89">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C766102" w14:textId="77777777" w:rsidR="00883D89" w:rsidRPr="00DC7310" w:rsidRDefault="00883D89" w:rsidP="00883D89">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74746357"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3013E3BD"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6148921"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5CDD64B1" w14:textId="77777777" w:rsidR="00883D89" w:rsidRPr="00DC7310" w:rsidRDefault="00883D89" w:rsidP="00883D89">
            <w:pPr>
              <w:pStyle w:val="TAC"/>
              <w:keepNext w:val="0"/>
              <w:keepLines w:val="0"/>
              <w:rPr>
                <w:bCs/>
              </w:rPr>
            </w:pPr>
            <w:r w:rsidRPr="00DC7310">
              <w:rPr>
                <w:bCs/>
              </w:rPr>
              <w:t>15.6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46CD2DD"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4DE225BA" w14:textId="77777777" w:rsidR="00883D89" w:rsidRPr="00DC7310" w:rsidRDefault="00883D89" w:rsidP="00883D89">
            <w:pPr>
              <w:pStyle w:val="TAC"/>
              <w:keepNext w:val="0"/>
              <w:keepLines w:val="0"/>
              <w:rPr>
                <w:bCs/>
              </w:rPr>
            </w:pPr>
            <w:r w:rsidRPr="00DC7310">
              <w:rPr>
                <w:bCs/>
              </w:rPr>
              <w:t>UL1/DL3</w:t>
            </w:r>
          </w:p>
        </w:tc>
      </w:tr>
      <w:tr w:rsidR="00883D89" w:rsidRPr="00DC7310" w14:paraId="1AB2CCFC"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AED5370" w14:textId="77777777" w:rsidR="00883D89" w:rsidRPr="00DC7310" w:rsidRDefault="00883D89" w:rsidP="00883D89">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tcPr>
          <w:p w14:paraId="3DA6C961" w14:textId="77777777" w:rsidR="00883D89" w:rsidRPr="00DC7310" w:rsidRDefault="00883D89" w:rsidP="00883D89">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428851F9" w14:textId="77777777" w:rsidR="00883D89" w:rsidRPr="00DC7310" w:rsidRDefault="00883D89" w:rsidP="00883D89">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02BD9F18"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F8D02D5"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FB2782E"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CB93C2D" w14:textId="77777777" w:rsidR="00883D89" w:rsidRPr="00DC7310" w:rsidRDefault="00883D89" w:rsidP="00883D89">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09465E6C"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6BA10111" w14:textId="77777777" w:rsidR="00883D89" w:rsidRPr="00DC7310" w:rsidRDefault="00883D89" w:rsidP="00883D89">
            <w:pPr>
              <w:pStyle w:val="TAC"/>
              <w:keepNext w:val="0"/>
              <w:keepLines w:val="0"/>
              <w:rPr>
                <w:bCs/>
              </w:rPr>
            </w:pPr>
            <w:r w:rsidRPr="00DC7310">
              <w:rPr>
                <w:bCs/>
              </w:rPr>
              <w:t>UL1/DL3</w:t>
            </w:r>
          </w:p>
        </w:tc>
      </w:tr>
      <w:tr w:rsidR="00883D89" w:rsidRPr="00DC7310" w14:paraId="7165BB2F"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86E90EC" w14:textId="77777777" w:rsidR="00883D89" w:rsidRPr="00DC7310" w:rsidRDefault="00883D89" w:rsidP="00883D89">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tcPr>
          <w:p w14:paraId="24BAA27A" w14:textId="77777777" w:rsidR="00883D89" w:rsidRPr="00DC7310" w:rsidRDefault="00883D89" w:rsidP="00883D89">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26F7D5A6" w14:textId="77777777" w:rsidR="00883D89" w:rsidRPr="00DC7310" w:rsidRDefault="00883D89" w:rsidP="00883D89">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0CCC050B"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9EA3245"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897282D"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9ED3F81" w14:textId="77777777" w:rsidR="00883D89" w:rsidRPr="00DC7310" w:rsidRDefault="00883D89" w:rsidP="00883D89">
            <w:pPr>
              <w:pStyle w:val="TAC"/>
              <w:keepNext w:val="0"/>
              <w:keepLines w:val="0"/>
              <w:rPr>
                <w:bCs/>
              </w:rPr>
            </w:pPr>
            <w:r w:rsidRPr="00DC7310">
              <w:rPr>
                <w:bCs/>
              </w:rPr>
              <w:t>16.5</w:t>
            </w:r>
          </w:p>
        </w:tc>
        <w:tc>
          <w:tcPr>
            <w:tcW w:w="1528" w:type="dxa"/>
            <w:tcBorders>
              <w:top w:val="single" w:sz="4" w:space="0" w:color="auto"/>
              <w:left w:val="single" w:sz="4" w:space="0" w:color="auto"/>
              <w:bottom w:val="single" w:sz="4" w:space="0" w:color="auto"/>
              <w:right w:val="single" w:sz="4" w:space="0" w:color="auto"/>
            </w:tcBorders>
            <w:vAlign w:val="center"/>
          </w:tcPr>
          <w:p w14:paraId="7DAA2D1F"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049208BC" w14:textId="77777777" w:rsidR="00883D89" w:rsidRPr="00DC7310" w:rsidRDefault="00883D89" w:rsidP="00883D89">
            <w:pPr>
              <w:pStyle w:val="TAC"/>
              <w:keepNext w:val="0"/>
              <w:keepLines w:val="0"/>
              <w:rPr>
                <w:bCs/>
              </w:rPr>
            </w:pPr>
            <w:r w:rsidRPr="00DC7310">
              <w:rPr>
                <w:bCs/>
              </w:rPr>
              <w:t>UL1/DL3</w:t>
            </w:r>
          </w:p>
        </w:tc>
      </w:tr>
      <w:tr w:rsidR="00883D89" w:rsidRPr="00DC7310" w14:paraId="69E0C403"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6CADE54" w14:textId="77777777" w:rsidR="00883D89" w:rsidRPr="00DC7310" w:rsidRDefault="00883D89" w:rsidP="00883D89">
            <w:pPr>
              <w:pStyle w:val="TAC"/>
              <w:keepNext w:val="0"/>
              <w:keepLines w:val="0"/>
            </w:pPr>
            <w:r w:rsidRPr="00DC7310">
              <w:t>2</w:t>
            </w:r>
          </w:p>
        </w:tc>
        <w:tc>
          <w:tcPr>
            <w:tcW w:w="843" w:type="dxa"/>
            <w:tcBorders>
              <w:top w:val="single" w:sz="4" w:space="0" w:color="auto"/>
              <w:left w:val="single" w:sz="4" w:space="0" w:color="auto"/>
              <w:bottom w:val="single" w:sz="4" w:space="0" w:color="auto"/>
              <w:right w:val="single" w:sz="4" w:space="0" w:color="auto"/>
            </w:tcBorders>
            <w:vAlign w:val="center"/>
          </w:tcPr>
          <w:p w14:paraId="0FC017B5" w14:textId="77777777" w:rsidR="00883D89" w:rsidRPr="00DC7310" w:rsidRDefault="00883D89" w:rsidP="00883D89">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tcPr>
          <w:p w14:paraId="575A3067" w14:textId="77777777" w:rsidR="00883D89" w:rsidRPr="00DC7310" w:rsidRDefault="00883D89" w:rsidP="00883D89">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39FFBB5B"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2C36708"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D5450A2"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6A62F91" w14:textId="77777777" w:rsidR="00883D89" w:rsidRPr="00DC7310" w:rsidRDefault="00883D89" w:rsidP="00883D89">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107BA9EA"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7332407C" w14:textId="77777777" w:rsidR="00883D89" w:rsidRPr="00DC7310" w:rsidRDefault="00883D89" w:rsidP="00883D89">
            <w:pPr>
              <w:pStyle w:val="TAC"/>
              <w:keepNext w:val="0"/>
              <w:keepLines w:val="0"/>
              <w:rPr>
                <w:bCs/>
              </w:rPr>
            </w:pPr>
            <w:r w:rsidRPr="00DC7310">
              <w:rPr>
                <w:bCs/>
              </w:rPr>
              <w:t>UL1/DL3</w:t>
            </w:r>
          </w:p>
        </w:tc>
      </w:tr>
      <w:tr w:rsidR="00883D89" w:rsidRPr="00DC7310" w14:paraId="7E005726"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ECCA7BD" w14:textId="77777777" w:rsidR="00883D89" w:rsidRPr="00DC7310" w:rsidRDefault="00883D89" w:rsidP="00883D89">
            <w:pPr>
              <w:pStyle w:val="TAC"/>
              <w:keepNext w:val="0"/>
              <w:keepLines w:val="0"/>
            </w:pPr>
            <w:r w:rsidRPr="00DC7310">
              <w:t>2</w:t>
            </w:r>
          </w:p>
        </w:tc>
        <w:tc>
          <w:tcPr>
            <w:tcW w:w="843" w:type="dxa"/>
            <w:tcBorders>
              <w:top w:val="single" w:sz="4" w:space="0" w:color="auto"/>
              <w:left w:val="single" w:sz="4" w:space="0" w:color="auto"/>
              <w:bottom w:val="single" w:sz="4" w:space="0" w:color="auto"/>
              <w:right w:val="single" w:sz="4" w:space="0" w:color="auto"/>
            </w:tcBorders>
            <w:vAlign w:val="center"/>
          </w:tcPr>
          <w:p w14:paraId="3C4BF924" w14:textId="77777777" w:rsidR="00883D89" w:rsidRPr="00DC7310" w:rsidRDefault="00883D89" w:rsidP="00883D89">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tcPr>
          <w:p w14:paraId="49A1C11B" w14:textId="77777777" w:rsidR="00883D89" w:rsidRPr="00DC7310" w:rsidRDefault="00883D89" w:rsidP="00883D89">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5D79F948"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B5D1C25"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E0D7AE1"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62FCF7F" w14:textId="77777777" w:rsidR="00883D89" w:rsidRPr="00DC7310" w:rsidRDefault="00883D89" w:rsidP="00883D89">
            <w:pPr>
              <w:pStyle w:val="TAC"/>
              <w:keepNext w:val="0"/>
              <w:keepLines w:val="0"/>
              <w:rPr>
                <w:bCs/>
              </w:rPr>
            </w:pPr>
            <w:r w:rsidRPr="00DC7310">
              <w:rPr>
                <w:bCs/>
              </w:rPr>
              <w:t>15.6</w:t>
            </w:r>
          </w:p>
        </w:tc>
        <w:tc>
          <w:tcPr>
            <w:tcW w:w="1528" w:type="dxa"/>
            <w:tcBorders>
              <w:top w:val="single" w:sz="4" w:space="0" w:color="auto"/>
              <w:left w:val="single" w:sz="4" w:space="0" w:color="auto"/>
              <w:bottom w:val="single" w:sz="4" w:space="0" w:color="auto"/>
              <w:right w:val="single" w:sz="4" w:space="0" w:color="auto"/>
            </w:tcBorders>
            <w:vAlign w:val="center"/>
          </w:tcPr>
          <w:p w14:paraId="0338191A"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A27A562" w14:textId="77777777" w:rsidR="00883D89" w:rsidRPr="00DC7310" w:rsidRDefault="00883D89" w:rsidP="00883D89">
            <w:pPr>
              <w:pStyle w:val="TAC"/>
              <w:keepNext w:val="0"/>
              <w:keepLines w:val="0"/>
              <w:rPr>
                <w:bCs/>
              </w:rPr>
            </w:pPr>
            <w:r w:rsidRPr="00DC7310">
              <w:rPr>
                <w:bCs/>
              </w:rPr>
              <w:t>UL1/DL3</w:t>
            </w:r>
          </w:p>
        </w:tc>
      </w:tr>
      <w:tr w:rsidR="00883D89" w:rsidRPr="00DC7310" w14:paraId="2553E72B"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E1C46A3" w14:textId="77777777" w:rsidR="00883D89" w:rsidRPr="00DC7310" w:rsidRDefault="00883D89" w:rsidP="00883D89">
            <w:pPr>
              <w:pStyle w:val="TAC"/>
              <w:keepNext w:val="0"/>
              <w:keepLines w:val="0"/>
            </w:pPr>
            <w:r w:rsidRPr="00DC7310">
              <w:t>n2</w:t>
            </w:r>
          </w:p>
        </w:tc>
        <w:tc>
          <w:tcPr>
            <w:tcW w:w="843" w:type="dxa"/>
            <w:tcBorders>
              <w:top w:val="single" w:sz="4" w:space="0" w:color="auto"/>
              <w:left w:val="single" w:sz="4" w:space="0" w:color="auto"/>
              <w:bottom w:val="single" w:sz="4" w:space="0" w:color="auto"/>
              <w:right w:val="single" w:sz="4" w:space="0" w:color="auto"/>
            </w:tcBorders>
            <w:vAlign w:val="center"/>
          </w:tcPr>
          <w:p w14:paraId="4DCEC264" w14:textId="77777777" w:rsidR="00883D89" w:rsidRPr="00DC7310" w:rsidRDefault="00883D89" w:rsidP="00883D89">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100454D1" w14:textId="77777777" w:rsidR="00883D89" w:rsidRPr="00DC7310" w:rsidRDefault="00883D89" w:rsidP="00883D89">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11368B47"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489E2DB"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8D0D102"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DEF37AF" w14:textId="77777777" w:rsidR="00883D89" w:rsidRPr="00DC7310" w:rsidRDefault="00883D89" w:rsidP="00883D89">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4D37F503"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76BF5605" w14:textId="77777777" w:rsidR="00883D89" w:rsidRPr="00DC7310" w:rsidRDefault="00883D89" w:rsidP="00883D89">
            <w:pPr>
              <w:pStyle w:val="TAC"/>
              <w:keepNext w:val="0"/>
              <w:keepLines w:val="0"/>
              <w:rPr>
                <w:bCs/>
              </w:rPr>
            </w:pPr>
            <w:r w:rsidRPr="00DC7310">
              <w:rPr>
                <w:bCs/>
              </w:rPr>
              <w:t>UL1/DL3</w:t>
            </w:r>
          </w:p>
        </w:tc>
      </w:tr>
      <w:tr w:rsidR="00883D89" w:rsidRPr="00DC7310" w14:paraId="18002F04"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ED81EEF" w14:textId="77777777" w:rsidR="00883D89" w:rsidRPr="00DC7310" w:rsidRDefault="00883D89" w:rsidP="00883D89">
            <w:pPr>
              <w:pStyle w:val="TAC"/>
              <w:keepNext w:val="0"/>
              <w:keepLines w:val="0"/>
            </w:pPr>
            <w:r w:rsidRPr="00DC7310">
              <w:t>n2</w:t>
            </w:r>
          </w:p>
        </w:tc>
        <w:tc>
          <w:tcPr>
            <w:tcW w:w="843" w:type="dxa"/>
            <w:tcBorders>
              <w:top w:val="single" w:sz="4" w:space="0" w:color="auto"/>
              <w:left w:val="single" w:sz="4" w:space="0" w:color="auto"/>
              <w:bottom w:val="single" w:sz="4" w:space="0" w:color="auto"/>
              <w:right w:val="single" w:sz="4" w:space="0" w:color="auto"/>
            </w:tcBorders>
            <w:vAlign w:val="center"/>
          </w:tcPr>
          <w:p w14:paraId="64278725" w14:textId="77777777" w:rsidR="00883D89" w:rsidRPr="00DC7310" w:rsidRDefault="00883D89" w:rsidP="00883D89">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5B788BDA" w14:textId="77777777" w:rsidR="00883D89" w:rsidRPr="00DC7310" w:rsidRDefault="00883D89" w:rsidP="00883D89">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3A9A1C3D"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53A152B"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04AF79F"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370A8945" w14:textId="77777777" w:rsidR="00883D89" w:rsidRPr="00DC7310" w:rsidRDefault="00883D89" w:rsidP="00883D89">
            <w:pPr>
              <w:pStyle w:val="TAC"/>
              <w:keepNext w:val="0"/>
              <w:keepLines w:val="0"/>
              <w:rPr>
                <w:bCs/>
              </w:rPr>
            </w:pPr>
            <w:r w:rsidRPr="00DC7310">
              <w:rPr>
                <w:bCs/>
              </w:rPr>
              <w:t>17.1</w:t>
            </w:r>
          </w:p>
        </w:tc>
        <w:tc>
          <w:tcPr>
            <w:tcW w:w="1528" w:type="dxa"/>
            <w:tcBorders>
              <w:top w:val="single" w:sz="4" w:space="0" w:color="auto"/>
              <w:left w:val="single" w:sz="4" w:space="0" w:color="auto"/>
              <w:bottom w:val="single" w:sz="4" w:space="0" w:color="auto"/>
              <w:right w:val="single" w:sz="4" w:space="0" w:color="auto"/>
            </w:tcBorders>
            <w:vAlign w:val="center"/>
          </w:tcPr>
          <w:p w14:paraId="2A40F53C"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90CB81F" w14:textId="77777777" w:rsidR="00883D89" w:rsidRPr="00DC7310" w:rsidRDefault="00883D89" w:rsidP="00883D89">
            <w:pPr>
              <w:pStyle w:val="TAC"/>
              <w:keepNext w:val="0"/>
              <w:keepLines w:val="0"/>
              <w:rPr>
                <w:bCs/>
              </w:rPr>
            </w:pPr>
            <w:r w:rsidRPr="00DC7310">
              <w:rPr>
                <w:bCs/>
              </w:rPr>
              <w:t>UL1/DL3</w:t>
            </w:r>
          </w:p>
        </w:tc>
      </w:tr>
      <w:tr w:rsidR="00883D89" w:rsidRPr="00DC7310" w14:paraId="63AA705E"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A18774E" w14:textId="77777777" w:rsidR="00883D89" w:rsidRPr="00DC7310" w:rsidRDefault="00883D89" w:rsidP="00883D89">
            <w:pPr>
              <w:pStyle w:val="TAC"/>
              <w:keepNext w:val="0"/>
              <w:keepLines w:val="0"/>
            </w:pPr>
            <w:r w:rsidRPr="00DC7310">
              <w:rPr>
                <w:rFonts w:hint="eastAsia"/>
              </w:rPr>
              <w:t>7</w:t>
            </w:r>
          </w:p>
        </w:tc>
        <w:tc>
          <w:tcPr>
            <w:tcW w:w="843" w:type="dxa"/>
            <w:tcBorders>
              <w:top w:val="single" w:sz="4" w:space="0" w:color="auto"/>
              <w:left w:val="single" w:sz="4" w:space="0" w:color="auto"/>
              <w:bottom w:val="single" w:sz="4" w:space="0" w:color="auto"/>
              <w:right w:val="single" w:sz="4" w:space="0" w:color="auto"/>
            </w:tcBorders>
            <w:vAlign w:val="center"/>
          </w:tcPr>
          <w:p w14:paraId="77A5D6C8" w14:textId="77777777" w:rsidR="00883D89" w:rsidRPr="00DC7310" w:rsidRDefault="00883D89" w:rsidP="00883D89">
            <w:pPr>
              <w:pStyle w:val="TAC"/>
              <w:keepNext w:val="0"/>
              <w:keepLines w:val="0"/>
              <w:rPr>
                <w:vertAlign w:val="superscript"/>
              </w:rPr>
            </w:pPr>
            <w:r w:rsidRPr="00DC7310">
              <w:rPr>
                <w:rFonts w:hint="eastAsia"/>
              </w:rPr>
              <w:t>n</w:t>
            </w:r>
            <w:r w:rsidRPr="00DC7310">
              <w:t>26</w:t>
            </w:r>
            <w:r w:rsidRPr="00DC7310">
              <w:rPr>
                <w:vertAlign w:val="superscript"/>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302DA2A1" w14:textId="77777777" w:rsidR="00883D89" w:rsidRPr="00DC7310" w:rsidRDefault="00883D89" w:rsidP="00883D89">
            <w:pPr>
              <w:pStyle w:val="TAC"/>
              <w:keepNext w:val="0"/>
              <w:keepLines w:val="0"/>
              <w:rPr>
                <w:bCs/>
              </w:rPr>
            </w:pPr>
            <w:r w:rsidRPr="00DC7310">
              <w:rPr>
                <w:rFonts w:hint="eastAsia"/>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61C4CA96"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59CBD00"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90B810A"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96246E2" w14:textId="77777777" w:rsidR="00883D89" w:rsidRPr="00DC7310" w:rsidRDefault="00883D89" w:rsidP="00883D89">
            <w:pPr>
              <w:pStyle w:val="TAC"/>
              <w:keepNext w:val="0"/>
              <w:keepLines w:val="0"/>
              <w:rPr>
                <w:bCs/>
              </w:rPr>
            </w:pPr>
            <w:r w:rsidRPr="00DC7310">
              <w:rPr>
                <w:bCs/>
              </w:rPr>
              <w:t>[2.0]</w:t>
            </w:r>
          </w:p>
        </w:tc>
        <w:tc>
          <w:tcPr>
            <w:tcW w:w="1528" w:type="dxa"/>
            <w:tcBorders>
              <w:top w:val="single" w:sz="4" w:space="0" w:color="auto"/>
              <w:left w:val="single" w:sz="4" w:space="0" w:color="auto"/>
              <w:bottom w:val="single" w:sz="4" w:space="0" w:color="auto"/>
              <w:right w:val="single" w:sz="4" w:space="0" w:color="auto"/>
            </w:tcBorders>
            <w:vAlign w:val="center"/>
          </w:tcPr>
          <w:p w14:paraId="5A46154E"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4DAC3CEF" w14:textId="77777777" w:rsidR="00883D89" w:rsidRPr="00DC7310" w:rsidRDefault="00883D89" w:rsidP="00883D89">
            <w:pPr>
              <w:pStyle w:val="TAC"/>
              <w:keepNext w:val="0"/>
              <w:keepLines w:val="0"/>
              <w:rPr>
                <w:bCs/>
              </w:rPr>
            </w:pPr>
            <w:r w:rsidRPr="00DC7310">
              <w:rPr>
                <w:bCs/>
              </w:rPr>
              <w:t>UL1/DL3</w:t>
            </w:r>
          </w:p>
        </w:tc>
      </w:tr>
      <w:tr w:rsidR="00883D89" w:rsidRPr="00DC7310" w14:paraId="1ECC4E4D"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CA5B44C" w14:textId="77777777" w:rsidR="00883D89" w:rsidRPr="00DC7310" w:rsidRDefault="00883D89" w:rsidP="00883D89">
            <w:pPr>
              <w:pStyle w:val="TAC"/>
              <w:keepNext w:val="0"/>
              <w:keepLines w:val="0"/>
            </w:pPr>
            <w:r w:rsidRPr="00DC7310">
              <w:rPr>
                <w:rFonts w:hint="eastAsia"/>
              </w:rPr>
              <w:t>7</w:t>
            </w:r>
          </w:p>
        </w:tc>
        <w:tc>
          <w:tcPr>
            <w:tcW w:w="843" w:type="dxa"/>
            <w:tcBorders>
              <w:top w:val="single" w:sz="4" w:space="0" w:color="auto"/>
              <w:left w:val="single" w:sz="4" w:space="0" w:color="auto"/>
              <w:bottom w:val="single" w:sz="4" w:space="0" w:color="auto"/>
              <w:right w:val="single" w:sz="4" w:space="0" w:color="auto"/>
            </w:tcBorders>
            <w:vAlign w:val="center"/>
          </w:tcPr>
          <w:p w14:paraId="1C027B8A" w14:textId="77777777" w:rsidR="00883D89" w:rsidRPr="00DC7310" w:rsidRDefault="00883D89" w:rsidP="00883D89">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264A0BE4" w14:textId="77777777" w:rsidR="00883D89" w:rsidRPr="00DC7310" w:rsidRDefault="00883D89" w:rsidP="00883D89">
            <w:pPr>
              <w:pStyle w:val="TAC"/>
              <w:keepNext w:val="0"/>
              <w:keepLines w:val="0"/>
              <w:rPr>
                <w:bCs/>
              </w:rPr>
            </w:pPr>
            <w:r w:rsidRPr="00DC7310">
              <w:rPr>
                <w:rFonts w:hint="eastAsia"/>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01B6EA7F"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14EB43F"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365B1E1"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F65B8D1" w14:textId="77777777" w:rsidR="00883D89" w:rsidRPr="00DC7310" w:rsidRDefault="00883D89" w:rsidP="00883D89">
            <w:pPr>
              <w:pStyle w:val="TAC"/>
              <w:keepNext w:val="0"/>
              <w:keepLines w:val="0"/>
              <w:rPr>
                <w:bCs/>
              </w:rPr>
            </w:pPr>
            <w:r w:rsidRPr="00DC7310">
              <w:rPr>
                <w:bCs/>
              </w:rPr>
              <w:t>5.7</w:t>
            </w:r>
          </w:p>
        </w:tc>
        <w:tc>
          <w:tcPr>
            <w:tcW w:w="1528" w:type="dxa"/>
            <w:tcBorders>
              <w:top w:val="single" w:sz="4" w:space="0" w:color="auto"/>
              <w:left w:val="single" w:sz="4" w:space="0" w:color="auto"/>
              <w:bottom w:val="single" w:sz="4" w:space="0" w:color="auto"/>
              <w:right w:val="single" w:sz="4" w:space="0" w:color="auto"/>
            </w:tcBorders>
            <w:vAlign w:val="center"/>
          </w:tcPr>
          <w:p w14:paraId="4C6FE69E"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7BEF1A2E" w14:textId="77777777" w:rsidR="00883D89" w:rsidRPr="00DC7310" w:rsidRDefault="00883D89" w:rsidP="00883D89">
            <w:pPr>
              <w:pStyle w:val="TAC"/>
              <w:keepNext w:val="0"/>
              <w:keepLines w:val="0"/>
              <w:rPr>
                <w:bCs/>
              </w:rPr>
            </w:pPr>
            <w:r w:rsidRPr="00DC7310">
              <w:rPr>
                <w:bCs/>
              </w:rPr>
              <w:t>UL1/DL4</w:t>
            </w:r>
          </w:p>
        </w:tc>
      </w:tr>
      <w:tr w:rsidR="00883D89" w:rsidRPr="00DC7310" w14:paraId="39D2131C"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EE48F8E" w14:textId="77777777" w:rsidR="00883D89" w:rsidRPr="00DC7310" w:rsidRDefault="00883D89" w:rsidP="00883D89">
            <w:pPr>
              <w:pStyle w:val="TAC"/>
              <w:keepNext w:val="0"/>
              <w:keepLines w:val="0"/>
            </w:pPr>
            <w:r w:rsidRPr="00DC7310">
              <w:rPr>
                <w:rFonts w:hint="eastAsia"/>
              </w:rPr>
              <w:t>7</w:t>
            </w:r>
          </w:p>
        </w:tc>
        <w:tc>
          <w:tcPr>
            <w:tcW w:w="843" w:type="dxa"/>
            <w:tcBorders>
              <w:top w:val="single" w:sz="4" w:space="0" w:color="auto"/>
              <w:left w:val="single" w:sz="4" w:space="0" w:color="auto"/>
              <w:bottom w:val="single" w:sz="4" w:space="0" w:color="auto"/>
              <w:right w:val="single" w:sz="4" w:space="0" w:color="auto"/>
            </w:tcBorders>
            <w:vAlign w:val="center"/>
          </w:tcPr>
          <w:p w14:paraId="4163FB2D" w14:textId="77777777" w:rsidR="00883D89" w:rsidRPr="00DC7310" w:rsidRDefault="00883D89" w:rsidP="00883D89">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33A7B6DA" w14:textId="77777777" w:rsidR="00883D89" w:rsidRPr="00DC7310" w:rsidRDefault="00883D89" w:rsidP="00883D89">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441EAA4D"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7783565"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9A55357"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267AD672" w14:textId="77777777" w:rsidR="00883D89" w:rsidRPr="00DC7310" w:rsidRDefault="00883D89" w:rsidP="00883D89">
            <w:pPr>
              <w:pStyle w:val="TAC"/>
              <w:keepNext w:val="0"/>
              <w:keepLines w:val="0"/>
              <w:rPr>
                <w:bCs/>
              </w:rPr>
            </w:pPr>
            <w:r w:rsidRPr="00DC7310">
              <w:rPr>
                <w:bCs/>
              </w:rPr>
              <w:t>1</w:t>
            </w:r>
          </w:p>
        </w:tc>
        <w:tc>
          <w:tcPr>
            <w:tcW w:w="1528" w:type="dxa"/>
            <w:tcBorders>
              <w:top w:val="single" w:sz="4" w:space="0" w:color="auto"/>
              <w:left w:val="single" w:sz="4" w:space="0" w:color="auto"/>
              <w:bottom w:val="single" w:sz="4" w:space="0" w:color="auto"/>
              <w:right w:val="single" w:sz="4" w:space="0" w:color="auto"/>
            </w:tcBorders>
            <w:vAlign w:val="center"/>
          </w:tcPr>
          <w:p w14:paraId="5181A2D6"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7550DA42" w14:textId="77777777" w:rsidR="00883D89" w:rsidRPr="00DC7310" w:rsidRDefault="00883D89" w:rsidP="00883D89">
            <w:pPr>
              <w:pStyle w:val="TAC"/>
              <w:keepNext w:val="0"/>
              <w:keepLines w:val="0"/>
              <w:rPr>
                <w:bCs/>
              </w:rPr>
            </w:pPr>
            <w:r w:rsidRPr="00DC7310">
              <w:rPr>
                <w:bCs/>
              </w:rPr>
              <w:t>UL1/DL4</w:t>
            </w:r>
          </w:p>
        </w:tc>
      </w:tr>
      <w:tr w:rsidR="00883D89" w:rsidRPr="00DC7310" w14:paraId="3B1383E9"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B33D9AF" w14:textId="77777777" w:rsidR="00883D89" w:rsidRPr="00DC7310" w:rsidRDefault="00883D89" w:rsidP="00883D89">
            <w:pPr>
              <w:pStyle w:val="TAC"/>
              <w:keepNext w:val="0"/>
              <w:keepLines w:val="0"/>
            </w:pPr>
            <w:r w:rsidRPr="00DC7310">
              <w:t>n25</w:t>
            </w:r>
          </w:p>
        </w:tc>
        <w:tc>
          <w:tcPr>
            <w:tcW w:w="843" w:type="dxa"/>
            <w:tcBorders>
              <w:top w:val="single" w:sz="4" w:space="0" w:color="auto"/>
              <w:left w:val="single" w:sz="4" w:space="0" w:color="auto"/>
              <w:bottom w:val="single" w:sz="4" w:space="0" w:color="auto"/>
              <w:right w:val="single" w:sz="4" w:space="0" w:color="auto"/>
            </w:tcBorders>
            <w:vAlign w:val="center"/>
          </w:tcPr>
          <w:p w14:paraId="1F32F77A" w14:textId="77777777" w:rsidR="00883D89" w:rsidRPr="00DC7310" w:rsidRDefault="00883D89" w:rsidP="00883D89">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014CC230" w14:textId="77777777" w:rsidR="00883D89" w:rsidRPr="00DC7310" w:rsidRDefault="00883D89" w:rsidP="00883D89">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78C26E1F"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6078E6D"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AEFD7DE"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E394B8B" w14:textId="77777777" w:rsidR="00883D89" w:rsidRPr="00DC7310" w:rsidRDefault="00883D89" w:rsidP="00883D89">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571402EA"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35C0A8AB" w14:textId="77777777" w:rsidR="00883D89" w:rsidRPr="00DC7310" w:rsidRDefault="00883D89" w:rsidP="00883D89">
            <w:pPr>
              <w:pStyle w:val="TAC"/>
              <w:keepNext w:val="0"/>
              <w:keepLines w:val="0"/>
              <w:rPr>
                <w:bCs/>
              </w:rPr>
            </w:pPr>
            <w:r w:rsidRPr="00DC7310">
              <w:rPr>
                <w:bCs/>
              </w:rPr>
              <w:t>UL1/DL3</w:t>
            </w:r>
          </w:p>
        </w:tc>
      </w:tr>
      <w:tr w:rsidR="00883D89" w:rsidRPr="00DC7310" w14:paraId="6656D1D1"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6B848AC" w14:textId="77777777" w:rsidR="00883D89" w:rsidRPr="00DC7310" w:rsidRDefault="00883D89" w:rsidP="00883D89">
            <w:pPr>
              <w:pStyle w:val="TAC"/>
              <w:keepNext w:val="0"/>
              <w:keepLines w:val="0"/>
            </w:pPr>
            <w:r w:rsidRPr="00DC7310">
              <w:t>n25</w:t>
            </w:r>
          </w:p>
        </w:tc>
        <w:tc>
          <w:tcPr>
            <w:tcW w:w="843" w:type="dxa"/>
            <w:tcBorders>
              <w:top w:val="single" w:sz="4" w:space="0" w:color="auto"/>
              <w:left w:val="single" w:sz="4" w:space="0" w:color="auto"/>
              <w:bottom w:val="single" w:sz="4" w:space="0" w:color="auto"/>
              <w:right w:val="single" w:sz="4" w:space="0" w:color="auto"/>
            </w:tcBorders>
            <w:vAlign w:val="center"/>
          </w:tcPr>
          <w:p w14:paraId="16C8F62F" w14:textId="77777777" w:rsidR="00883D89" w:rsidRPr="00DC7310" w:rsidRDefault="00883D89" w:rsidP="00883D89">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36991AC1" w14:textId="77777777" w:rsidR="00883D89" w:rsidRPr="00DC7310" w:rsidRDefault="00883D89" w:rsidP="00883D89">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2AA42200"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5B92334"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A886D7D"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3EDD27F5" w14:textId="77777777" w:rsidR="00883D89" w:rsidRPr="00DC7310" w:rsidRDefault="00883D89" w:rsidP="00883D89">
            <w:pPr>
              <w:pStyle w:val="TAC"/>
              <w:keepNext w:val="0"/>
              <w:keepLines w:val="0"/>
              <w:rPr>
                <w:bCs/>
              </w:rPr>
            </w:pPr>
            <w:r w:rsidRPr="00DC7310">
              <w:rPr>
                <w:bCs/>
              </w:rPr>
              <w:t>17.1</w:t>
            </w:r>
          </w:p>
        </w:tc>
        <w:tc>
          <w:tcPr>
            <w:tcW w:w="1528" w:type="dxa"/>
            <w:tcBorders>
              <w:top w:val="single" w:sz="4" w:space="0" w:color="auto"/>
              <w:left w:val="single" w:sz="4" w:space="0" w:color="auto"/>
              <w:bottom w:val="single" w:sz="4" w:space="0" w:color="auto"/>
              <w:right w:val="single" w:sz="4" w:space="0" w:color="auto"/>
            </w:tcBorders>
            <w:vAlign w:val="center"/>
          </w:tcPr>
          <w:p w14:paraId="4552A9C9"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0F485E50" w14:textId="77777777" w:rsidR="00883D89" w:rsidRPr="00DC7310" w:rsidRDefault="00883D89" w:rsidP="00883D89">
            <w:pPr>
              <w:pStyle w:val="TAC"/>
              <w:keepNext w:val="0"/>
              <w:keepLines w:val="0"/>
              <w:rPr>
                <w:bCs/>
              </w:rPr>
            </w:pPr>
            <w:r w:rsidRPr="00DC7310">
              <w:rPr>
                <w:bCs/>
              </w:rPr>
              <w:t>UL1/DL3</w:t>
            </w:r>
          </w:p>
        </w:tc>
      </w:tr>
      <w:tr w:rsidR="00883D89" w:rsidRPr="00DC7310" w14:paraId="15CC4E75"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BBC25F4" w14:textId="77777777" w:rsidR="00883D89" w:rsidRPr="00DC7310" w:rsidRDefault="00883D89" w:rsidP="00883D89">
            <w:pPr>
              <w:pStyle w:val="TAC"/>
              <w:keepNext w:val="0"/>
              <w:keepLines w:val="0"/>
            </w:pPr>
            <w:r w:rsidRPr="00DC7310">
              <w:t>n38</w:t>
            </w:r>
          </w:p>
        </w:tc>
        <w:tc>
          <w:tcPr>
            <w:tcW w:w="843" w:type="dxa"/>
            <w:tcBorders>
              <w:top w:val="single" w:sz="4" w:space="0" w:color="auto"/>
              <w:left w:val="single" w:sz="4" w:space="0" w:color="auto"/>
              <w:bottom w:val="single" w:sz="4" w:space="0" w:color="auto"/>
              <w:right w:val="single" w:sz="4" w:space="0" w:color="auto"/>
            </w:tcBorders>
            <w:vAlign w:val="center"/>
          </w:tcPr>
          <w:p w14:paraId="6C08D21C" w14:textId="77777777" w:rsidR="00883D89" w:rsidRPr="00DC7310" w:rsidRDefault="00883D89" w:rsidP="00883D89">
            <w:pPr>
              <w:pStyle w:val="TAC"/>
              <w:keepNext w:val="0"/>
              <w:keepLines w:val="0"/>
            </w:pPr>
            <w:r w:rsidRPr="00DC7310">
              <w:t>5</w:t>
            </w:r>
            <w:r w:rsidRPr="00DC7310">
              <w:rPr>
                <w:vertAlign w:val="superscript"/>
              </w:rPr>
              <w:t>9</w:t>
            </w:r>
          </w:p>
        </w:tc>
        <w:tc>
          <w:tcPr>
            <w:tcW w:w="838" w:type="dxa"/>
            <w:tcBorders>
              <w:top w:val="single" w:sz="4" w:space="0" w:color="auto"/>
              <w:left w:val="single" w:sz="4" w:space="0" w:color="auto"/>
              <w:bottom w:val="single" w:sz="4" w:space="0" w:color="auto"/>
              <w:right w:val="single" w:sz="4" w:space="0" w:color="auto"/>
            </w:tcBorders>
            <w:noWrap/>
            <w:vAlign w:val="center"/>
          </w:tcPr>
          <w:p w14:paraId="29717F86" w14:textId="77777777" w:rsidR="00883D89" w:rsidRPr="00DC7310" w:rsidRDefault="00883D89" w:rsidP="00883D89">
            <w:pPr>
              <w:pStyle w:val="TAC"/>
              <w:keepNext w:val="0"/>
              <w:keepLines w:val="0"/>
              <w:rPr>
                <w:bCs/>
              </w:rPr>
            </w:pPr>
            <w:r w:rsidRPr="00DC7310">
              <w:rPr>
                <w:bCs/>
              </w:rPr>
              <w:t>NA</w:t>
            </w:r>
          </w:p>
        </w:tc>
        <w:tc>
          <w:tcPr>
            <w:tcW w:w="1110" w:type="dxa"/>
            <w:tcBorders>
              <w:top w:val="single" w:sz="4" w:space="0" w:color="auto"/>
              <w:left w:val="single" w:sz="4" w:space="0" w:color="auto"/>
              <w:bottom w:val="single" w:sz="4" w:space="0" w:color="auto"/>
              <w:right w:val="single" w:sz="4" w:space="0" w:color="auto"/>
            </w:tcBorders>
            <w:vAlign w:val="center"/>
          </w:tcPr>
          <w:p w14:paraId="0235FB32" w14:textId="77777777" w:rsidR="00883D89" w:rsidRPr="00DC7310" w:rsidRDefault="00883D89" w:rsidP="00883D89">
            <w:pPr>
              <w:pStyle w:val="TAC"/>
              <w:keepNext w:val="0"/>
              <w:keepLines w:val="0"/>
              <w:rPr>
                <w:bCs/>
              </w:rPr>
            </w:pPr>
            <w:r w:rsidRPr="00DC7310">
              <w:rPr>
                <w:bCs/>
              </w:rPr>
              <w:t>NA</w:t>
            </w:r>
          </w:p>
        </w:tc>
        <w:tc>
          <w:tcPr>
            <w:tcW w:w="1527" w:type="dxa"/>
            <w:tcBorders>
              <w:top w:val="single" w:sz="4" w:space="0" w:color="auto"/>
              <w:left w:val="single" w:sz="4" w:space="0" w:color="auto"/>
              <w:bottom w:val="single" w:sz="4" w:space="0" w:color="auto"/>
              <w:right w:val="single" w:sz="4" w:space="0" w:color="auto"/>
            </w:tcBorders>
            <w:noWrap/>
            <w:vAlign w:val="center"/>
          </w:tcPr>
          <w:p w14:paraId="6BF25386" w14:textId="77777777" w:rsidR="00883D89" w:rsidRPr="00DC7310" w:rsidRDefault="00883D89" w:rsidP="00883D89">
            <w:pPr>
              <w:pStyle w:val="TAC"/>
              <w:keepNext w:val="0"/>
              <w:keepLines w:val="0"/>
              <w:rPr>
                <w:bCs/>
              </w:rPr>
            </w:pPr>
            <w:r w:rsidRPr="00DC7310">
              <w:rPr>
                <w:bCs/>
              </w:rPr>
              <w:t>NA</w:t>
            </w:r>
          </w:p>
        </w:tc>
        <w:tc>
          <w:tcPr>
            <w:tcW w:w="838" w:type="dxa"/>
            <w:tcBorders>
              <w:top w:val="single" w:sz="4" w:space="0" w:color="auto"/>
              <w:left w:val="single" w:sz="4" w:space="0" w:color="auto"/>
              <w:bottom w:val="single" w:sz="4" w:space="0" w:color="auto"/>
              <w:right w:val="single" w:sz="4" w:space="0" w:color="auto"/>
            </w:tcBorders>
            <w:noWrap/>
            <w:vAlign w:val="center"/>
          </w:tcPr>
          <w:p w14:paraId="4A7B3BE2" w14:textId="77777777" w:rsidR="00883D89" w:rsidRPr="00DC7310" w:rsidRDefault="00883D89" w:rsidP="00883D89">
            <w:pPr>
              <w:pStyle w:val="TAC"/>
              <w:keepNext w:val="0"/>
              <w:keepLines w:val="0"/>
            </w:pPr>
            <w:r w:rsidRPr="00DC7310">
              <w:rPr>
                <w:bCs/>
              </w:rPr>
              <w:t>NA</w:t>
            </w:r>
          </w:p>
        </w:tc>
        <w:tc>
          <w:tcPr>
            <w:tcW w:w="682" w:type="dxa"/>
            <w:tcBorders>
              <w:top w:val="single" w:sz="4" w:space="0" w:color="auto"/>
              <w:left w:val="single" w:sz="4" w:space="0" w:color="auto"/>
              <w:bottom w:val="single" w:sz="4" w:space="0" w:color="auto"/>
              <w:right w:val="single" w:sz="4" w:space="0" w:color="auto"/>
            </w:tcBorders>
            <w:noWrap/>
            <w:vAlign w:val="center"/>
          </w:tcPr>
          <w:p w14:paraId="74B535C6" w14:textId="77777777" w:rsidR="00883D89" w:rsidRPr="00DC7310" w:rsidRDefault="00883D89" w:rsidP="00883D89">
            <w:pPr>
              <w:pStyle w:val="TAC"/>
              <w:keepNext w:val="0"/>
              <w:keepLines w:val="0"/>
              <w:rPr>
                <w:bCs/>
              </w:rPr>
            </w:pPr>
            <w:r w:rsidRPr="00DC7310">
              <w:rPr>
                <w:bCs/>
              </w:rPr>
              <w:t>NA</w:t>
            </w:r>
          </w:p>
        </w:tc>
        <w:tc>
          <w:tcPr>
            <w:tcW w:w="1528" w:type="dxa"/>
            <w:tcBorders>
              <w:top w:val="single" w:sz="4" w:space="0" w:color="auto"/>
              <w:left w:val="single" w:sz="4" w:space="0" w:color="auto"/>
              <w:bottom w:val="single" w:sz="4" w:space="0" w:color="auto"/>
              <w:right w:val="single" w:sz="4" w:space="0" w:color="auto"/>
            </w:tcBorders>
            <w:vAlign w:val="center"/>
          </w:tcPr>
          <w:p w14:paraId="66DCE39D"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4314F373" w14:textId="77777777" w:rsidR="00883D89" w:rsidRPr="00DC7310" w:rsidRDefault="00883D89" w:rsidP="00883D89">
            <w:pPr>
              <w:pStyle w:val="TAC"/>
              <w:keepNext w:val="0"/>
              <w:keepLines w:val="0"/>
              <w:rPr>
                <w:bCs/>
              </w:rPr>
            </w:pPr>
            <w:r w:rsidRPr="00DC7310">
              <w:rPr>
                <w:bCs/>
              </w:rPr>
              <w:t>UL1/DL3</w:t>
            </w:r>
          </w:p>
        </w:tc>
      </w:tr>
      <w:tr w:rsidR="0009329D" w:rsidRPr="00DC7310" w14:paraId="7157D66C" w14:textId="77777777" w:rsidTr="00883D89">
        <w:trPr>
          <w:jc w:val="center"/>
          <w:ins w:id="153" w:author="Bo-Han Hsieh" w:date="2025-04-14T17:44:00Z"/>
        </w:trPr>
        <w:tc>
          <w:tcPr>
            <w:tcW w:w="839" w:type="dxa"/>
            <w:tcBorders>
              <w:top w:val="single" w:sz="4" w:space="0" w:color="auto"/>
              <w:left w:val="single" w:sz="4" w:space="0" w:color="auto"/>
              <w:bottom w:val="single" w:sz="4" w:space="0" w:color="auto"/>
              <w:right w:val="single" w:sz="4" w:space="0" w:color="auto"/>
            </w:tcBorders>
            <w:vAlign w:val="center"/>
          </w:tcPr>
          <w:p w14:paraId="08467C26" w14:textId="0FCE525F" w:rsidR="0009329D" w:rsidRPr="00DC7310" w:rsidRDefault="0009329D" w:rsidP="00883D89">
            <w:pPr>
              <w:pStyle w:val="TAC"/>
              <w:keepNext w:val="0"/>
              <w:keepLines w:val="0"/>
              <w:rPr>
                <w:ins w:id="154" w:author="Bo-Han Hsieh" w:date="2025-04-14T17:44:00Z"/>
              </w:rPr>
            </w:pPr>
            <w:ins w:id="155" w:author="Bo-Han Hsieh" w:date="2025-04-14T17:44:00Z">
              <w:r w:rsidRPr="00AF6487">
                <w:t>40</w:t>
              </w:r>
            </w:ins>
          </w:p>
        </w:tc>
        <w:tc>
          <w:tcPr>
            <w:tcW w:w="843" w:type="dxa"/>
            <w:tcBorders>
              <w:top w:val="single" w:sz="4" w:space="0" w:color="auto"/>
              <w:left w:val="single" w:sz="4" w:space="0" w:color="auto"/>
              <w:bottom w:val="single" w:sz="4" w:space="0" w:color="auto"/>
              <w:right w:val="single" w:sz="4" w:space="0" w:color="auto"/>
            </w:tcBorders>
            <w:vAlign w:val="center"/>
          </w:tcPr>
          <w:p w14:paraId="1315776D" w14:textId="793AC154" w:rsidR="0009329D" w:rsidRPr="00DC7310" w:rsidRDefault="0009329D" w:rsidP="00883D89">
            <w:pPr>
              <w:pStyle w:val="TAC"/>
              <w:keepNext w:val="0"/>
              <w:keepLines w:val="0"/>
              <w:rPr>
                <w:ins w:id="156" w:author="Bo-Han Hsieh" w:date="2025-04-14T17:44:00Z"/>
              </w:rPr>
            </w:pPr>
            <w:ins w:id="157" w:author="Bo-Han Hsieh" w:date="2025-04-14T17:44:00Z">
              <w:r>
                <w:t>n2</w:t>
              </w:r>
              <w:r w:rsidRPr="00AF6487">
                <w:t>8</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39935E39" w14:textId="5E17A3E8" w:rsidR="0009329D" w:rsidRPr="00DC7310" w:rsidRDefault="0009329D" w:rsidP="00883D89">
            <w:pPr>
              <w:pStyle w:val="TAC"/>
              <w:keepNext w:val="0"/>
              <w:keepLines w:val="0"/>
              <w:rPr>
                <w:ins w:id="158" w:author="Bo-Han Hsieh" w:date="2025-04-14T17:44:00Z"/>
                <w:bCs/>
              </w:rPr>
            </w:pPr>
            <w:ins w:id="159" w:author="Bo-Han Hsieh" w:date="2025-04-14T17:44:00Z">
              <w:r>
                <w:rPr>
                  <w:bCs/>
                </w:rPr>
                <w:t>5</w:t>
              </w:r>
            </w:ins>
          </w:p>
        </w:tc>
        <w:tc>
          <w:tcPr>
            <w:tcW w:w="1110" w:type="dxa"/>
            <w:tcBorders>
              <w:top w:val="single" w:sz="4" w:space="0" w:color="auto"/>
              <w:left w:val="single" w:sz="4" w:space="0" w:color="auto"/>
              <w:bottom w:val="single" w:sz="4" w:space="0" w:color="auto"/>
              <w:right w:val="single" w:sz="4" w:space="0" w:color="auto"/>
            </w:tcBorders>
            <w:vAlign w:val="center"/>
          </w:tcPr>
          <w:p w14:paraId="65929170" w14:textId="4BF7E6CE" w:rsidR="0009329D" w:rsidRPr="00DC7310" w:rsidRDefault="0009329D" w:rsidP="00883D89">
            <w:pPr>
              <w:pStyle w:val="TAC"/>
              <w:keepNext w:val="0"/>
              <w:keepLines w:val="0"/>
              <w:rPr>
                <w:ins w:id="160" w:author="Bo-Han Hsieh" w:date="2025-04-14T17:44:00Z"/>
                <w:bCs/>
              </w:rPr>
            </w:pPr>
            <w:ins w:id="161" w:author="Bo-Han Hsieh" w:date="2025-04-14T17:44:00Z">
              <w:r w:rsidRPr="00AF6487">
                <w:rPr>
                  <w:bCs/>
                </w:rPr>
                <w:t>15</w:t>
              </w:r>
            </w:ins>
          </w:p>
        </w:tc>
        <w:tc>
          <w:tcPr>
            <w:tcW w:w="1527" w:type="dxa"/>
            <w:tcBorders>
              <w:top w:val="single" w:sz="4" w:space="0" w:color="auto"/>
              <w:left w:val="single" w:sz="4" w:space="0" w:color="auto"/>
              <w:bottom w:val="single" w:sz="4" w:space="0" w:color="auto"/>
              <w:right w:val="single" w:sz="4" w:space="0" w:color="auto"/>
            </w:tcBorders>
            <w:noWrap/>
            <w:vAlign w:val="center"/>
          </w:tcPr>
          <w:p w14:paraId="42E262A2" w14:textId="005E396B" w:rsidR="0009329D" w:rsidRPr="00DC7310" w:rsidRDefault="0009329D" w:rsidP="00883D89">
            <w:pPr>
              <w:pStyle w:val="TAC"/>
              <w:keepNext w:val="0"/>
              <w:keepLines w:val="0"/>
              <w:rPr>
                <w:ins w:id="162" w:author="Bo-Han Hsieh" w:date="2025-04-14T17:44:00Z"/>
                <w:bCs/>
              </w:rPr>
            </w:pPr>
            <w:ins w:id="163" w:author="Bo-Han Hsieh" w:date="2025-04-14T17:44:00Z">
              <w:r w:rsidRPr="00AF6487">
                <w:rPr>
                  <w:bCs/>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01EEBEBE" w14:textId="39CD6369" w:rsidR="0009329D" w:rsidRPr="00DC7310" w:rsidRDefault="0009329D" w:rsidP="00883D89">
            <w:pPr>
              <w:pStyle w:val="TAC"/>
              <w:keepNext w:val="0"/>
              <w:keepLines w:val="0"/>
              <w:rPr>
                <w:ins w:id="164" w:author="Bo-Han Hsieh" w:date="2025-04-14T17:44:00Z"/>
                <w:bCs/>
              </w:rPr>
            </w:pPr>
            <w:ins w:id="165" w:author="Bo-Han Hsieh" w:date="2025-04-14T17:44:00Z">
              <w:r w:rsidRPr="00AF6487">
                <w:t>5</w:t>
              </w:r>
            </w:ins>
          </w:p>
        </w:tc>
        <w:tc>
          <w:tcPr>
            <w:tcW w:w="682" w:type="dxa"/>
            <w:tcBorders>
              <w:top w:val="single" w:sz="4" w:space="0" w:color="auto"/>
              <w:left w:val="single" w:sz="4" w:space="0" w:color="auto"/>
              <w:bottom w:val="single" w:sz="4" w:space="0" w:color="auto"/>
              <w:right w:val="single" w:sz="4" w:space="0" w:color="auto"/>
            </w:tcBorders>
            <w:noWrap/>
            <w:vAlign w:val="center"/>
          </w:tcPr>
          <w:p w14:paraId="3F1822FD" w14:textId="176B8D10" w:rsidR="0009329D" w:rsidRPr="00DC7310" w:rsidRDefault="0009329D" w:rsidP="00883D89">
            <w:pPr>
              <w:pStyle w:val="TAC"/>
              <w:keepNext w:val="0"/>
              <w:keepLines w:val="0"/>
              <w:rPr>
                <w:ins w:id="166" w:author="Bo-Han Hsieh" w:date="2025-04-14T17:44:00Z"/>
                <w:bCs/>
              </w:rPr>
            </w:pPr>
            <w:ins w:id="167" w:author="Bo-Han Hsieh" w:date="2025-04-14T17:44:00Z">
              <w:r>
                <w:rPr>
                  <w:bCs/>
                </w:rPr>
                <w:t>37.8</w:t>
              </w:r>
            </w:ins>
          </w:p>
        </w:tc>
        <w:tc>
          <w:tcPr>
            <w:tcW w:w="1528" w:type="dxa"/>
            <w:tcBorders>
              <w:top w:val="single" w:sz="4" w:space="0" w:color="auto"/>
              <w:left w:val="single" w:sz="4" w:space="0" w:color="auto"/>
              <w:bottom w:val="single" w:sz="4" w:space="0" w:color="auto"/>
              <w:right w:val="single" w:sz="4" w:space="0" w:color="auto"/>
            </w:tcBorders>
            <w:vAlign w:val="center"/>
          </w:tcPr>
          <w:p w14:paraId="1C0324F2" w14:textId="140F5F7B" w:rsidR="0009329D" w:rsidRPr="00DC7310" w:rsidRDefault="0009329D" w:rsidP="00883D89">
            <w:pPr>
              <w:pStyle w:val="TAC"/>
              <w:keepNext w:val="0"/>
              <w:keepLines w:val="0"/>
              <w:rPr>
                <w:ins w:id="168" w:author="Bo-Han Hsieh" w:date="2025-04-14T17:44:00Z"/>
                <w:bCs/>
              </w:rPr>
            </w:pPr>
            <w:ins w:id="169" w:author="Bo-Han Hsieh" w:date="2025-04-14T17:44:00Z">
              <w:r w:rsidRPr="00AF6487">
                <w:rPr>
                  <w:bCs/>
                </w:rPr>
                <w:t>NOTE 4</w:t>
              </w:r>
            </w:ins>
          </w:p>
        </w:tc>
        <w:tc>
          <w:tcPr>
            <w:tcW w:w="1652" w:type="dxa"/>
            <w:tcBorders>
              <w:top w:val="single" w:sz="4" w:space="0" w:color="auto"/>
              <w:left w:val="single" w:sz="4" w:space="0" w:color="auto"/>
              <w:bottom w:val="single" w:sz="4" w:space="0" w:color="auto"/>
              <w:right w:val="single" w:sz="4" w:space="0" w:color="auto"/>
            </w:tcBorders>
            <w:vAlign w:val="center"/>
          </w:tcPr>
          <w:p w14:paraId="3FAD2B03" w14:textId="2CCE9BCB" w:rsidR="0009329D" w:rsidRPr="00DC7310" w:rsidRDefault="0009329D" w:rsidP="00883D89">
            <w:pPr>
              <w:pStyle w:val="TAC"/>
              <w:keepNext w:val="0"/>
              <w:keepLines w:val="0"/>
              <w:rPr>
                <w:ins w:id="170" w:author="Bo-Han Hsieh" w:date="2025-04-14T17:44:00Z"/>
                <w:bCs/>
              </w:rPr>
            </w:pPr>
            <w:ins w:id="171" w:author="Bo-Han Hsieh" w:date="2025-04-14T17:44:00Z">
              <w:r w:rsidRPr="00AF6487">
                <w:rPr>
                  <w:bCs/>
                </w:rPr>
                <w:t>UL1/DL3</w:t>
              </w:r>
            </w:ins>
          </w:p>
        </w:tc>
      </w:tr>
      <w:tr w:rsidR="0009329D" w:rsidRPr="00DC7310" w14:paraId="1E029615" w14:textId="77777777" w:rsidTr="00883D89">
        <w:trPr>
          <w:jc w:val="center"/>
          <w:ins w:id="172" w:author="Bo-Han Hsieh" w:date="2025-04-14T17:44:00Z"/>
        </w:trPr>
        <w:tc>
          <w:tcPr>
            <w:tcW w:w="839" w:type="dxa"/>
            <w:tcBorders>
              <w:top w:val="single" w:sz="4" w:space="0" w:color="auto"/>
              <w:left w:val="single" w:sz="4" w:space="0" w:color="auto"/>
              <w:bottom w:val="single" w:sz="4" w:space="0" w:color="auto"/>
              <w:right w:val="single" w:sz="4" w:space="0" w:color="auto"/>
            </w:tcBorders>
            <w:vAlign w:val="center"/>
          </w:tcPr>
          <w:p w14:paraId="3CE55AB3" w14:textId="147A3161" w:rsidR="0009329D" w:rsidRPr="00DC7310" w:rsidRDefault="0009329D" w:rsidP="00883D89">
            <w:pPr>
              <w:pStyle w:val="TAC"/>
              <w:keepNext w:val="0"/>
              <w:keepLines w:val="0"/>
              <w:rPr>
                <w:ins w:id="173" w:author="Bo-Han Hsieh" w:date="2025-04-14T17:44:00Z"/>
              </w:rPr>
            </w:pPr>
            <w:ins w:id="174" w:author="Bo-Han Hsieh" w:date="2025-04-14T17:44:00Z">
              <w:r w:rsidRPr="00AF6487">
                <w:t>40</w:t>
              </w:r>
            </w:ins>
          </w:p>
        </w:tc>
        <w:tc>
          <w:tcPr>
            <w:tcW w:w="843" w:type="dxa"/>
            <w:tcBorders>
              <w:top w:val="single" w:sz="4" w:space="0" w:color="auto"/>
              <w:left w:val="single" w:sz="4" w:space="0" w:color="auto"/>
              <w:bottom w:val="single" w:sz="4" w:space="0" w:color="auto"/>
              <w:right w:val="single" w:sz="4" w:space="0" w:color="auto"/>
            </w:tcBorders>
            <w:vAlign w:val="center"/>
          </w:tcPr>
          <w:p w14:paraId="45D56709" w14:textId="2EC51002" w:rsidR="0009329D" w:rsidRPr="00DC7310" w:rsidRDefault="0009329D" w:rsidP="00883D89">
            <w:pPr>
              <w:pStyle w:val="TAC"/>
              <w:keepNext w:val="0"/>
              <w:keepLines w:val="0"/>
              <w:rPr>
                <w:ins w:id="175" w:author="Bo-Han Hsieh" w:date="2025-04-14T17:44:00Z"/>
              </w:rPr>
            </w:pPr>
            <w:ins w:id="176" w:author="Bo-Han Hsieh" w:date="2025-04-14T17:44:00Z">
              <w:r>
                <w:t>n2</w:t>
              </w:r>
              <w:r w:rsidRPr="00AF6487">
                <w:t>8</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26DE8E3A" w14:textId="5903F84A" w:rsidR="0009329D" w:rsidRPr="00DC7310" w:rsidRDefault="0009329D" w:rsidP="00883D89">
            <w:pPr>
              <w:pStyle w:val="TAC"/>
              <w:keepNext w:val="0"/>
              <w:keepLines w:val="0"/>
              <w:rPr>
                <w:ins w:id="177" w:author="Bo-Han Hsieh" w:date="2025-04-14T17:44:00Z"/>
                <w:bCs/>
              </w:rPr>
            </w:pPr>
            <w:ins w:id="178" w:author="Bo-Han Hsieh" w:date="2025-04-14T17:44:00Z">
              <w:r>
                <w:rPr>
                  <w:bCs/>
                </w:rPr>
                <w:t>5</w:t>
              </w:r>
            </w:ins>
          </w:p>
        </w:tc>
        <w:tc>
          <w:tcPr>
            <w:tcW w:w="1110" w:type="dxa"/>
            <w:tcBorders>
              <w:top w:val="single" w:sz="4" w:space="0" w:color="auto"/>
              <w:left w:val="single" w:sz="4" w:space="0" w:color="auto"/>
              <w:bottom w:val="single" w:sz="4" w:space="0" w:color="auto"/>
              <w:right w:val="single" w:sz="4" w:space="0" w:color="auto"/>
            </w:tcBorders>
            <w:vAlign w:val="center"/>
          </w:tcPr>
          <w:p w14:paraId="43030543" w14:textId="08590760" w:rsidR="0009329D" w:rsidRPr="00DC7310" w:rsidRDefault="0009329D" w:rsidP="00883D89">
            <w:pPr>
              <w:pStyle w:val="TAC"/>
              <w:keepNext w:val="0"/>
              <w:keepLines w:val="0"/>
              <w:rPr>
                <w:ins w:id="179" w:author="Bo-Han Hsieh" w:date="2025-04-14T17:44:00Z"/>
                <w:bCs/>
              </w:rPr>
            </w:pPr>
            <w:ins w:id="180" w:author="Bo-Han Hsieh" w:date="2025-04-14T17:44:00Z">
              <w:r w:rsidRPr="00AF6487">
                <w:rPr>
                  <w:bCs/>
                </w:rPr>
                <w:t>15</w:t>
              </w:r>
            </w:ins>
          </w:p>
        </w:tc>
        <w:tc>
          <w:tcPr>
            <w:tcW w:w="1527" w:type="dxa"/>
            <w:tcBorders>
              <w:top w:val="single" w:sz="4" w:space="0" w:color="auto"/>
              <w:left w:val="single" w:sz="4" w:space="0" w:color="auto"/>
              <w:bottom w:val="single" w:sz="4" w:space="0" w:color="auto"/>
              <w:right w:val="single" w:sz="4" w:space="0" w:color="auto"/>
            </w:tcBorders>
            <w:noWrap/>
            <w:vAlign w:val="center"/>
          </w:tcPr>
          <w:p w14:paraId="65EDAC09" w14:textId="5A7CB535" w:rsidR="0009329D" w:rsidRPr="00DC7310" w:rsidRDefault="0009329D" w:rsidP="00883D89">
            <w:pPr>
              <w:pStyle w:val="TAC"/>
              <w:keepNext w:val="0"/>
              <w:keepLines w:val="0"/>
              <w:rPr>
                <w:ins w:id="181" w:author="Bo-Han Hsieh" w:date="2025-04-14T17:44:00Z"/>
                <w:bCs/>
              </w:rPr>
            </w:pPr>
            <w:ins w:id="182" w:author="Bo-Han Hsieh" w:date="2025-04-14T17:44:00Z">
              <w:r w:rsidRPr="00AF6487">
                <w:rPr>
                  <w:bCs/>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69EDC729" w14:textId="7D408918" w:rsidR="0009329D" w:rsidRPr="00DC7310" w:rsidRDefault="0009329D" w:rsidP="00883D89">
            <w:pPr>
              <w:pStyle w:val="TAC"/>
              <w:keepNext w:val="0"/>
              <w:keepLines w:val="0"/>
              <w:rPr>
                <w:ins w:id="183" w:author="Bo-Han Hsieh" w:date="2025-04-14T17:44:00Z"/>
                <w:bCs/>
              </w:rPr>
            </w:pPr>
            <w:ins w:id="184" w:author="Bo-Han Hsieh" w:date="2025-04-14T17:44:00Z">
              <w:r>
                <w:t>20</w:t>
              </w:r>
            </w:ins>
          </w:p>
        </w:tc>
        <w:tc>
          <w:tcPr>
            <w:tcW w:w="682" w:type="dxa"/>
            <w:tcBorders>
              <w:top w:val="single" w:sz="4" w:space="0" w:color="auto"/>
              <w:left w:val="single" w:sz="4" w:space="0" w:color="auto"/>
              <w:bottom w:val="single" w:sz="4" w:space="0" w:color="auto"/>
              <w:right w:val="single" w:sz="4" w:space="0" w:color="auto"/>
            </w:tcBorders>
            <w:noWrap/>
            <w:vAlign w:val="center"/>
          </w:tcPr>
          <w:p w14:paraId="61FE4D54" w14:textId="2FD84B91" w:rsidR="0009329D" w:rsidRPr="00DC7310" w:rsidRDefault="0009329D" w:rsidP="00883D89">
            <w:pPr>
              <w:pStyle w:val="TAC"/>
              <w:keepNext w:val="0"/>
              <w:keepLines w:val="0"/>
              <w:rPr>
                <w:ins w:id="185" w:author="Bo-Han Hsieh" w:date="2025-04-14T17:44:00Z"/>
                <w:bCs/>
              </w:rPr>
            </w:pPr>
            <w:ins w:id="186" w:author="Bo-Han Hsieh" w:date="2025-04-14T17:44:00Z">
              <w:r>
                <w:rPr>
                  <w:bCs/>
                </w:rPr>
                <w:t>30.8</w:t>
              </w:r>
            </w:ins>
          </w:p>
        </w:tc>
        <w:tc>
          <w:tcPr>
            <w:tcW w:w="1528" w:type="dxa"/>
            <w:tcBorders>
              <w:top w:val="single" w:sz="4" w:space="0" w:color="auto"/>
              <w:left w:val="single" w:sz="4" w:space="0" w:color="auto"/>
              <w:bottom w:val="single" w:sz="4" w:space="0" w:color="auto"/>
              <w:right w:val="single" w:sz="4" w:space="0" w:color="auto"/>
            </w:tcBorders>
            <w:vAlign w:val="center"/>
          </w:tcPr>
          <w:p w14:paraId="73E97CC2" w14:textId="17D7B818" w:rsidR="0009329D" w:rsidRPr="00DC7310" w:rsidRDefault="0009329D" w:rsidP="00883D89">
            <w:pPr>
              <w:pStyle w:val="TAC"/>
              <w:keepNext w:val="0"/>
              <w:keepLines w:val="0"/>
              <w:rPr>
                <w:ins w:id="187" w:author="Bo-Han Hsieh" w:date="2025-04-14T17:44:00Z"/>
                <w:bCs/>
              </w:rPr>
            </w:pPr>
            <w:ins w:id="188" w:author="Bo-Han Hsieh" w:date="2025-04-14T17:44:00Z">
              <w:r w:rsidRPr="00AF6487">
                <w:rPr>
                  <w:bCs/>
                </w:rPr>
                <w:t>NOTE 4</w:t>
              </w:r>
            </w:ins>
          </w:p>
        </w:tc>
        <w:tc>
          <w:tcPr>
            <w:tcW w:w="1652" w:type="dxa"/>
            <w:tcBorders>
              <w:top w:val="single" w:sz="4" w:space="0" w:color="auto"/>
              <w:left w:val="single" w:sz="4" w:space="0" w:color="auto"/>
              <w:bottom w:val="single" w:sz="4" w:space="0" w:color="auto"/>
              <w:right w:val="single" w:sz="4" w:space="0" w:color="auto"/>
            </w:tcBorders>
            <w:vAlign w:val="center"/>
          </w:tcPr>
          <w:p w14:paraId="5F64183C" w14:textId="49BE2FF5" w:rsidR="0009329D" w:rsidRPr="00DC7310" w:rsidRDefault="0009329D" w:rsidP="00883D89">
            <w:pPr>
              <w:pStyle w:val="TAC"/>
              <w:keepNext w:val="0"/>
              <w:keepLines w:val="0"/>
              <w:rPr>
                <w:ins w:id="189" w:author="Bo-Han Hsieh" w:date="2025-04-14T17:44:00Z"/>
                <w:bCs/>
              </w:rPr>
            </w:pPr>
            <w:ins w:id="190" w:author="Bo-Han Hsieh" w:date="2025-04-14T17:44:00Z">
              <w:r w:rsidRPr="00AF6487">
                <w:rPr>
                  <w:bCs/>
                </w:rPr>
                <w:t>UL1/DL3</w:t>
              </w:r>
            </w:ins>
          </w:p>
        </w:tc>
      </w:tr>
      <w:tr w:rsidR="00883D89" w:rsidRPr="00DC7310" w14:paraId="4EE762D9"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9EAA383" w14:textId="77777777" w:rsidR="00883D89" w:rsidRPr="00DC7310" w:rsidRDefault="00883D89" w:rsidP="00883D89">
            <w:pPr>
              <w:pStyle w:val="TAC"/>
              <w:keepNext w:val="0"/>
              <w:keepLines w:val="0"/>
            </w:pPr>
            <w:r w:rsidRPr="00DC7310">
              <w:rPr>
                <w:rFonts w:cs="Arial"/>
                <w:szCs w:val="18"/>
              </w:rPr>
              <w:t>n40</w:t>
            </w:r>
          </w:p>
        </w:tc>
        <w:tc>
          <w:tcPr>
            <w:tcW w:w="843" w:type="dxa"/>
            <w:tcBorders>
              <w:top w:val="single" w:sz="4" w:space="0" w:color="auto"/>
              <w:left w:val="single" w:sz="4" w:space="0" w:color="auto"/>
              <w:bottom w:val="single" w:sz="4" w:space="0" w:color="auto"/>
              <w:right w:val="single" w:sz="4" w:space="0" w:color="auto"/>
            </w:tcBorders>
            <w:vAlign w:val="center"/>
          </w:tcPr>
          <w:p w14:paraId="198FBD99" w14:textId="77777777" w:rsidR="00883D89" w:rsidRPr="00DC7310" w:rsidRDefault="00883D89" w:rsidP="00883D89">
            <w:pPr>
              <w:pStyle w:val="TAC"/>
              <w:keepNext w:val="0"/>
              <w:keepLines w:val="0"/>
            </w:pPr>
            <w:r w:rsidRPr="00DC7310">
              <w:rPr>
                <w:rFonts w:cs="Arial"/>
                <w:szCs w:val="18"/>
              </w:rPr>
              <w:t>20</w:t>
            </w:r>
          </w:p>
        </w:tc>
        <w:tc>
          <w:tcPr>
            <w:tcW w:w="838" w:type="dxa"/>
            <w:tcBorders>
              <w:top w:val="single" w:sz="4" w:space="0" w:color="auto"/>
              <w:left w:val="single" w:sz="4" w:space="0" w:color="auto"/>
              <w:bottom w:val="single" w:sz="4" w:space="0" w:color="auto"/>
              <w:right w:val="single" w:sz="4" w:space="0" w:color="auto"/>
            </w:tcBorders>
            <w:noWrap/>
            <w:vAlign w:val="center"/>
          </w:tcPr>
          <w:p w14:paraId="3A69445D" w14:textId="77777777" w:rsidR="00883D89" w:rsidRPr="00DC7310" w:rsidRDefault="00883D89" w:rsidP="00883D89">
            <w:pPr>
              <w:pStyle w:val="TAC"/>
              <w:keepNext w:val="0"/>
              <w:keepLines w:val="0"/>
              <w:rPr>
                <w:bCs/>
              </w:rPr>
            </w:pPr>
            <w:r w:rsidRPr="00DC7310">
              <w:rPr>
                <w:rFonts w:cs="Arial"/>
                <w:szCs w:val="18"/>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3707CF2" w14:textId="77777777" w:rsidR="00883D89" w:rsidRPr="00DC7310" w:rsidRDefault="00883D89" w:rsidP="00883D89">
            <w:pPr>
              <w:pStyle w:val="TAC"/>
              <w:keepNext w:val="0"/>
              <w:keepLines w:val="0"/>
              <w:rPr>
                <w:bCs/>
              </w:rPr>
            </w:pPr>
            <w:r w:rsidRPr="00DC7310">
              <w:rPr>
                <w:rFonts w:cs="Arial"/>
                <w:szCs w:val="18"/>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D7655F6" w14:textId="77777777" w:rsidR="00883D89" w:rsidRPr="00DC7310" w:rsidRDefault="00883D89" w:rsidP="00883D89">
            <w:pPr>
              <w:pStyle w:val="TAC"/>
              <w:keepNext w:val="0"/>
              <w:keepLines w:val="0"/>
              <w:rPr>
                <w:bCs/>
              </w:rPr>
            </w:pPr>
            <w:r w:rsidRPr="00DC7310">
              <w:rPr>
                <w:rFonts w:cs="Arial"/>
                <w:szCs w:val="18"/>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FCC968E" w14:textId="77777777" w:rsidR="00883D89" w:rsidRPr="00DC7310" w:rsidRDefault="00883D89" w:rsidP="00883D89">
            <w:pPr>
              <w:pStyle w:val="TAC"/>
              <w:keepNext w:val="0"/>
              <w:keepLines w:val="0"/>
              <w:rPr>
                <w:bCs/>
              </w:rPr>
            </w:pPr>
            <w:r w:rsidRPr="00DC7310">
              <w:rPr>
                <w:rFonts w:cs="Arial"/>
                <w:szCs w:val="18"/>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6B8BDC5" w14:textId="77777777" w:rsidR="00883D89" w:rsidRPr="00DC7310" w:rsidRDefault="00883D89" w:rsidP="00883D89">
            <w:pPr>
              <w:pStyle w:val="TAC"/>
              <w:keepNext w:val="0"/>
              <w:keepLines w:val="0"/>
              <w:rPr>
                <w:bCs/>
              </w:rPr>
            </w:pPr>
            <w:r w:rsidRPr="00DC7310">
              <w:rPr>
                <w:rFonts w:cs="Arial"/>
                <w:szCs w:val="18"/>
              </w:rPr>
              <w:t>27.8</w:t>
            </w:r>
          </w:p>
        </w:tc>
        <w:tc>
          <w:tcPr>
            <w:tcW w:w="1528" w:type="dxa"/>
            <w:tcBorders>
              <w:top w:val="single" w:sz="4" w:space="0" w:color="auto"/>
              <w:left w:val="single" w:sz="4" w:space="0" w:color="auto"/>
              <w:bottom w:val="single" w:sz="4" w:space="0" w:color="auto"/>
              <w:right w:val="single" w:sz="4" w:space="0" w:color="auto"/>
            </w:tcBorders>
            <w:vAlign w:val="center"/>
          </w:tcPr>
          <w:p w14:paraId="585515E4" w14:textId="77777777" w:rsidR="00883D89" w:rsidRPr="00DC7310" w:rsidRDefault="00883D89" w:rsidP="00883D89">
            <w:pPr>
              <w:pStyle w:val="TAC"/>
              <w:keepNext w:val="0"/>
              <w:keepLines w:val="0"/>
              <w:rPr>
                <w:bCs/>
              </w:rPr>
            </w:pPr>
            <w:r w:rsidRPr="00DC7310">
              <w:rPr>
                <w:rFonts w:cs="Arial"/>
                <w:bCs/>
                <w:color w:val="000000"/>
                <w:szCs w:val="18"/>
                <w:lang w:eastAsia="zh-CN"/>
              </w:rPr>
              <w:t>NOTE</w:t>
            </w:r>
            <w:r>
              <w:rPr>
                <w:rFonts w:cs="Arial"/>
                <w:bCs/>
                <w:color w:val="000000"/>
                <w:szCs w:val="18"/>
                <w:lang w:eastAsia="zh-CN"/>
              </w:rPr>
              <w:t xml:space="preserve"> </w:t>
            </w:r>
            <w:r w:rsidRPr="00DC7310">
              <w:rPr>
                <w:rFonts w:cs="Arial"/>
                <w:bCs/>
                <w:color w:val="000000"/>
                <w:szCs w:val="18"/>
                <w:lang w:eastAsia="zh-CN"/>
              </w:rPr>
              <w:t>4</w:t>
            </w:r>
          </w:p>
        </w:tc>
        <w:tc>
          <w:tcPr>
            <w:tcW w:w="1652" w:type="dxa"/>
            <w:tcBorders>
              <w:top w:val="single" w:sz="4" w:space="0" w:color="auto"/>
              <w:left w:val="single" w:sz="4" w:space="0" w:color="auto"/>
              <w:bottom w:val="single" w:sz="4" w:space="0" w:color="auto"/>
              <w:right w:val="single" w:sz="4" w:space="0" w:color="auto"/>
            </w:tcBorders>
            <w:vAlign w:val="center"/>
          </w:tcPr>
          <w:p w14:paraId="5335B82C" w14:textId="77777777" w:rsidR="00883D89" w:rsidRPr="00DC7310" w:rsidRDefault="00883D89" w:rsidP="00883D89">
            <w:pPr>
              <w:pStyle w:val="TAC"/>
              <w:keepNext w:val="0"/>
              <w:keepLines w:val="0"/>
              <w:rPr>
                <w:bCs/>
              </w:rPr>
            </w:pPr>
            <w:r w:rsidRPr="00DC7310">
              <w:rPr>
                <w:rFonts w:cs="Arial"/>
                <w:bCs/>
                <w:color w:val="000000"/>
                <w:szCs w:val="18"/>
                <w:lang w:eastAsia="zh-CN"/>
              </w:rPr>
              <w:t>UL1/DL3</w:t>
            </w:r>
          </w:p>
        </w:tc>
      </w:tr>
      <w:tr w:rsidR="00883D89" w:rsidRPr="00DC7310" w14:paraId="17264BA3"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DC80A22" w14:textId="77777777" w:rsidR="00883D89" w:rsidRPr="00DC7310" w:rsidRDefault="00883D89" w:rsidP="00883D89">
            <w:pPr>
              <w:pStyle w:val="TAC"/>
              <w:keepNext w:val="0"/>
              <w:keepLines w:val="0"/>
            </w:pPr>
            <w:r w:rsidRPr="00DC7310">
              <w:rPr>
                <w:rFonts w:cs="Arial"/>
              </w:rPr>
              <w:t>n40</w:t>
            </w:r>
          </w:p>
        </w:tc>
        <w:tc>
          <w:tcPr>
            <w:tcW w:w="843" w:type="dxa"/>
            <w:tcBorders>
              <w:top w:val="single" w:sz="4" w:space="0" w:color="auto"/>
              <w:left w:val="single" w:sz="4" w:space="0" w:color="auto"/>
              <w:bottom w:val="single" w:sz="4" w:space="0" w:color="auto"/>
              <w:right w:val="single" w:sz="4" w:space="0" w:color="auto"/>
            </w:tcBorders>
            <w:vAlign w:val="center"/>
          </w:tcPr>
          <w:p w14:paraId="1E397207" w14:textId="77777777" w:rsidR="00883D89" w:rsidRPr="00DC7310" w:rsidRDefault="00883D89" w:rsidP="00883D89">
            <w:pPr>
              <w:pStyle w:val="TAC"/>
              <w:keepNext w:val="0"/>
              <w:keepLines w:val="0"/>
            </w:pPr>
            <w:r w:rsidRPr="00DC7310">
              <w:rPr>
                <w:rFonts w:cs="Arial"/>
              </w:rPr>
              <w:t>20</w:t>
            </w:r>
          </w:p>
        </w:tc>
        <w:tc>
          <w:tcPr>
            <w:tcW w:w="838" w:type="dxa"/>
            <w:tcBorders>
              <w:top w:val="single" w:sz="4" w:space="0" w:color="auto"/>
              <w:left w:val="single" w:sz="4" w:space="0" w:color="auto"/>
              <w:bottom w:val="single" w:sz="4" w:space="0" w:color="auto"/>
              <w:right w:val="single" w:sz="4" w:space="0" w:color="auto"/>
            </w:tcBorders>
            <w:noWrap/>
            <w:vAlign w:val="center"/>
          </w:tcPr>
          <w:p w14:paraId="1CD82873" w14:textId="77777777" w:rsidR="00883D89" w:rsidRPr="00DC7310" w:rsidRDefault="00883D89" w:rsidP="00883D89">
            <w:pPr>
              <w:pStyle w:val="TAC"/>
              <w:keepNext w:val="0"/>
              <w:keepLines w:val="0"/>
              <w:rPr>
                <w:bCs/>
              </w:rPr>
            </w:pPr>
            <w:r w:rsidRPr="00DC7310">
              <w:rPr>
                <w:rFonts w:cs="Arial"/>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B947635" w14:textId="77777777" w:rsidR="00883D89" w:rsidRPr="00DC7310" w:rsidRDefault="00883D89" w:rsidP="00883D89">
            <w:pPr>
              <w:pStyle w:val="TAC"/>
              <w:keepNext w:val="0"/>
              <w:keepLines w:val="0"/>
              <w:rPr>
                <w:bCs/>
              </w:rPr>
            </w:pPr>
            <w:r w:rsidRPr="00DC7310">
              <w:rPr>
                <w:rFonts w:cs="Arial"/>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9878C18" w14:textId="77777777" w:rsidR="00883D89" w:rsidRPr="00DC7310" w:rsidRDefault="00883D89" w:rsidP="00883D89">
            <w:pPr>
              <w:pStyle w:val="TAC"/>
              <w:keepNext w:val="0"/>
              <w:keepLines w:val="0"/>
              <w:rPr>
                <w:bCs/>
              </w:rPr>
            </w:pPr>
            <w:r w:rsidRPr="00DC7310">
              <w:rPr>
                <w:rFonts w:cs="Arial"/>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0166170" w14:textId="77777777" w:rsidR="00883D89" w:rsidRPr="00DC7310" w:rsidRDefault="00883D89" w:rsidP="00883D89">
            <w:pPr>
              <w:pStyle w:val="TAC"/>
              <w:keepNext w:val="0"/>
              <w:keepLines w:val="0"/>
              <w:rPr>
                <w:bCs/>
              </w:rPr>
            </w:pPr>
            <w:r w:rsidRPr="00DC7310">
              <w:rPr>
                <w:rFonts w:cs="Arial"/>
              </w:rPr>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5A4F51B" w14:textId="77777777" w:rsidR="00883D89" w:rsidRPr="00DC7310" w:rsidRDefault="00883D89" w:rsidP="00883D89">
            <w:pPr>
              <w:pStyle w:val="TAC"/>
              <w:keepNext w:val="0"/>
              <w:keepLines w:val="0"/>
              <w:rPr>
                <w:bCs/>
              </w:rPr>
            </w:pPr>
            <w:r w:rsidRPr="00DC7310">
              <w:rPr>
                <w:rFonts w:cs="Arial"/>
              </w:rPr>
              <w:t>20.8</w:t>
            </w:r>
          </w:p>
        </w:tc>
        <w:tc>
          <w:tcPr>
            <w:tcW w:w="1528" w:type="dxa"/>
            <w:tcBorders>
              <w:top w:val="single" w:sz="4" w:space="0" w:color="auto"/>
              <w:left w:val="single" w:sz="4" w:space="0" w:color="auto"/>
              <w:bottom w:val="single" w:sz="4" w:space="0" w:color="auto"/>
              <w:right w:val="single" w:sz="4" w:space="0" w:color="auto"/>
            </w:tcBorders>
            <w:vAlign w:val="center"/>
          </w:tcPr>
          <w:p w14:paraId="345BEA78" w14:textId="77777777" w:rsidR="00883D89" w:rsidRPr="00DC7310" w:rsidRDefault="00883D89" w:rsidP="00883D89">
            <w:pPr>
              <w:pStyle w:val="TAC"/>
              <w:keepNext w:val="0"/>
              <w:keepLines w:val="0"/>
              <w:rPr>
                <w:bCs/>
              </w:rPr>
            </w:pPr>
            <w:r w:rsidRPr="00DC7310">
              <w:rPr>
                <w:rFonts w:cs="Arial"/>
                <w:bCs/>
                <w:color w:val="000000"/>
                <w:lang w:eastAsia="zh-CN"/>
              </w:rPr>
              <w:t>NOTE</w:t>
            </w:r>
            <w:r>
              <w:rPr>
                <w:rFonts w:cs="Arial"/>
                <w:bCs/>
                <w:color w:val="000000"/>
                <w:lang w:eastAsia="zh-CN"/>
              </w:rPr>
              <w:t xml:space="preserve"> </w:t>
            </w:r>
            <w:r w:rsidRPr="00DC7310">
              <w:rPr>
                <w:rFonts w:cs="Arial"/>
                <w:bCs/>
                <w:color w:val="000000"/>
                <w:lang w:eastAsia="zh-CN"/>
              </w:rPr>
              <w:t>4</w:t>
            </w:r>
          </w:p>
        </w:tc>
        <w:tc>
          <w:tcPr>
            <w:tcW w:w="1652" w:type="dxa"/>
            <w:tcBorders>
              <w:top w:val="single" w:sz="4" w:space="0" w:color="auto"/>
              <w:left w:val="single" w:sz="4" w:space="0" w:color="auto"/>
              <w:bottom w:val="single" w:sz="4" w:space="0" w:color="auto"/>
              <w:right w:val="single" w:sz="4" w:space="0" w:color="auto"/>
            </w:tcBorders>
            <w:vAlign w:val="center"/>
          </w:tcPr>
          <w:p w14:paraId="453ED962" w14:textId="77777777" w:rsidR="00883D89" w:rsidRPr="00DC7310" w:rsidRDefault="00883D89" w:rsidP="00883D89">
            <w:pPr>
              <w:pStyle w:val="TAC"/>
              <w:keepNext w:val="0"/>
              <w:keepLines w:val="0"/>
              <w:rPr>
                <w:bCs/>
              </w:rPr>
            </w:pPr>
            <w:r w:rsidRPr="00DC7310">
              <w:rPr>
                <w:rFonts w:cs="Arial"/>
                <w:bCs/>
                <w:color w:val="000000"/>
                <w:lang w:eastAsia="zh-CN"/>
              </w:rPr>
              <w:t>UL1/DL3</w:t>
            </w:r>
          </w:p>
        </w:tc>
      </w:tr>
      <w:tr w:rsidR="00883D89" w:rsidRPr="00DC7310" w14:paraId="31C505B8"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330672F" w14:textId="77777777" w:rsidR="00883D89" w:rsidRPr="00DC7310" w:rsidRDefault="00883D89" w:rsidP="00883D89">
            <w:pPr>
              <w:pStyle w:val="TAC"/>
              <w:keepNext w:val="0"/>
              <w:keepLines w:val="0"/>
            </w:pPr>
            <w:r w:rsidRPr="00DC7310">
              <w:t>n40</w:t>
            </w:r>
          </w:p>
        </w:tc>
        <w:tc>
          <w:tcPr>
            <w:tcW w:w="843" w:type="dxa"/>
            <w:tcBorders>
              <w:top w:val="single" w:sz="4" w:space="0" w:color="auto"/>
              <w:left w:val="single" w:sz="4" w:space="0" w:color="auto"/>
              <w:bottom w:val="single" w:sz="4" w:space="0" w:color="auto"/>
              <w:right w:val="single" w:sz="4" w:space="0" w:color="auto"/>
            </w:tcBorders>
            <w:vAlign w:val="center"/>
          </w:tcPr>
          <w:p w14:paraId="62F34E0A" w14:textId="77777777" w:rsidR="00883D89" w:rsidRPr="00DC7310" w:rsidRDefault="00883D89" w:rsidP="00883D89">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2B05B8EA"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593B656"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EC6C61A"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AAAAA84"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05C3FFA" w14:textId="77777777" w:rsidR="00883D89" w:rsidRPr="00DC7310" w:rsidRDefault="00883D89" w:rsidP="00883D89">
            <w:pPr>
              <w:pStyle w:val="TAC"/>
              <w:keepNext w:val="0"/>
              <w:keepLines w:val="0"/>
              <w:rPr>
                <w:bCs/>
              </w:rPr>
            </w:pPr>
            <w:r w:rsidRPr="00DC7310">
              <w:rPr>
                <w:bCs/>
              </w:rPr>
              <w:t>37.8</w:t>
            </w:r>
          </w:p>
        </w:tc>
        <w:tc>
          <w:tcPr>
            <w:tcW w:w="1528" w:type="dxa"/>
            <w:tcBorders>
              <w:top w:val="single" w:sz="4" w:space="0" w:color="auto"/>
              <w:left w:val="single" w:sz="4" w:space="0" w:color="auto"/>
              <w:bottom w:val="single" w:sz="4" w:space="0" w:color="auto"/>
              <w:right w:val="single" w:sz="4" w:space="0" w:color="auto"/>
            </w:tcBorders>
            <w:vAlign w:val="center"/>
          </w:tcPr>
          <w:p w14:paraId="7E0F323B"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28070E86" w14:textId="77777777" w:rsidR="00883D89" w:rsidRPr="00DC7310" w:rsidRDefault="00883D89" w:rsidP="00883D89">
            <w:pPr>
              <w:pStyle w:val="TAC"/>
              <w:keepNext w:val="0"/>
              <w:keepLines w:val="0"/>
              <w:rPr>
                <w:bCs/>
              </w:rPr>
            </w:pPr>
            <w:r w:rsidRPr="00DC7310">
              <w:rPr>
                <w:bCs/>
              </w:rPr>
              <w:t>UL1/DL3</w:t>
            </w:r>
          </w:p>
        </w:tc>
      </w:tr>
      <w:tr w:rsidR="00883D89" w:rsidRPr="00DC7310" w14:paraId="49F9B869"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E7931EB" w14:textId="77777777" w:rsidR="00883D89" w:rsidRPr="00DC7310" w:rsidRDefault="00883D89" w:rsidP="00883D89">
            <w:pPr>
              <w:pStyle w:val="TAC"/>
              <w:keepNext w:val="0"/>
              <w:keepLines w:val="0"/>
            </w:pPr>
            <w:r w:rsidRPr="00DC7310">
              <w:t>n40</w:t>
            </w:r>
          </w:p>
        </w:tc>
        <w:tc>
          <w:tcPr>
            <w:tcW w:w="843" w:type="dxa"/>
            <w:tcBorders>
              <w:top w:val="single" w:sz="4" w:space="0" w:color="auto"/>
              <w:left w:val="single" w:sz="4" w:space="0" w:color="auto"/>
              <w:bottom w:val="single" w:sz="4" w:space="0" w:color="auto"/>
              <w:right w:val="single" w:sz="4" w:space="0" w:color="auto"/>
            </w:tcBorders>
            <w:vAlign w:val="center"/>
          </w:tcPr>
          <w:p w14:paraId="3A7CE88D" w14:textId="77777777" w:rsidR="00883D89" w:rsidRPr="00DC7310" w:rsidRDefault="00883D89" w:rsidP="00883D89">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64F23D84"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C2ED80E"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C236886"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56DDBE9"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029A3D75" w14:textId="77777777" w:rsidR="00883D89" w:rsidRPr="00DC7310" w:rsidRDefault="00883D89" w:rsidP="00883D89">
            <w:pPr>
              <w:pStyle w:val="TAC"/>
              <w:keepNext w:val="0"/>
              <w:keepLines w:val="0"/>
              <w:rPr>
                <w:bCs/>
              </w:rPr>
            </w:pPr>
            <w:r w:rsidRPr="00DC7310">
              <w:rPr>
                <w:bCs/>
              </w:rPr>
              <w:t>30.3</w:t>
            </w:r>
          </w:p>
        </w:tc>
        <w:tc>
          <w:tcPr>
            <w:tcW w:w="1528" w:type="dxa"/>
            <w:tcBorders>
              <w:top w:val="single" w:sz="4" w:space="0" w:color="auto"/>
              <w:left w:val="single" w:sz="4" w:space="0" w:color="auto"/>
              <w:bottom w:val="single" w:sz="4" w:space="0" w:color="auto"/>
              <w:right w:val="single" w:sz="4" w:space="0" w:color="auto"/>
            </w:tcBorders>
            <w:vAlign w:val="center"/>
          </w:tcPr>
          <w:p w14:paraId="723473BD"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61490961" w14:textId="77777777" w:rsidR="00883D89" w:rsidRPr="00DC7310" w:rsidRDefault="00883D89" w:rsidP="00883D89">
            <w:pPr>
              <w:pStyle w:val="TAC"/>
              <w:keepNext w:val="0"/>
              <w:keepLines w:val="0"/>
              <w:rPr>
                <w:bCs/>
              </w:rPr>
            </w:pPr>
            <w:r w:rsidRPr="00DC7310">
              <w:rPr>
                <w:bCs/>
              </w:rPr>
              <w:t>UL1/DL3</w:t>
            </w:r>
          </w:p>
        </w:tc>
      </w:tr>
      <w:tr w:rsidR="00883D89" w:rsidRPr="00DC7310" w14:paraId="282E0261"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C247CBF" w14:textId="77777777" w:rsidR="00883D89" w:rsidRPr="00DC7310" w:rsidRDefault="00883D89" w:rsidP="00883D89">
            <w:pPr>
              <w:pStyle w:val="TAC"/>
            </w:pPr>
            <w:r w:rsidRPr="00AF6487">
              <w:t>n40</w:t>
            </w:r>
          </w:p>
        </w:tc>
        <w:tc>
          <w:tcPr>
            <w:tcW w:w="843" w:type="dxa"/>
            <w:tcBorders>
              <w:top w:val="single" w:sz="4" w:space="0" w:color="auto"/>
              <w:left w:val="single" w:sz="4" w:space="0" w:color="auto"/>
              <w:bottom w:val="single" w:sz="4" w:space="0" w:color="auto"/>
              <w:right w:val="single" w:sz="4" w:space="0" w:color="auto"/>
            </w:tcBorders>
            <w:vAlign w:val="center"/>
          </w:tcPr>
          <w:p w14:paraId="6ED274BD" w14:textId="77777777" w:rsidR="00883D89" w:rsidRPr="00DC7310" w:rsidRDefault="00883D89" w:rsidP="00883D89">
            <w:pPr>
              <w:pStyle w:val="TAC"/>
            </w:pPr>
            <w:r>
              <w:t>6</w:t>
            </w:r>
            <w:r w:rsidRPr="00AF6487">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1AD57032" w14:textId="77777777" w:rsidR="00883D89" w:rsidRPr="00DC7310" w:rsidRDefault="00883D89" w:rsidP="00883D89">
            <w:pPr>
              <w:pStyle w:val="TAC"/>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93DF978" w14:textId="77777777" w:rsidR="00883D89" w:rsidRPr="00DC7310" w:rsidRDefault="00883D89" w:rsidP="00883D89">
            <w:pPr>
              <w:pStyle w:val="TAC"/>
              <w:rPr>
                <w:bCs/>
              </w:rPr>
            </w:pPr>
            <w:r w:rsidRPr="00AF6487">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9983920" w14:textId="77777777" w:rsidR="00883D89" w:rsidRPr="00DC7310" w:rsidRDefault="00883D89" w:rsidP="00883D89">
            <w:pPr>
              <w:pStyle w:val="TAC"/>
              <w:rPr>
                <w:bCs/>
              </w:rPr>
            </w:pPr>
            <w:r w:rsidRPr="00AF6487">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FD453DF" w14:textId="77777777" w:rsidR="00883D89" w:rsidRPr="00DC7310" w:rsidRDefault="00883D89" w:rsidP="00883D89">
            <w:pPr>
              <w:pStyle w:val="TAC"/>
            </w:pPr>
            <w:r w:rsidRPr="00AF6487">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FA26449" w14:textId="77777777" w:rsidR="00883D89" w:rsidRPr="00DC7310" w:rsidRDefault="00883D89" w:rsidP="00883D89">
            <w:pPr>
              <w:pStyle w:val="TAC"/>
              <w:rPr>
                <w:bCs/>
              </w:rPr>
            </w:pPr>
            <w:r w:rsidRPr="00AF6487">
              <w:rPr>
                <w:bCs/>
              </w:rPr>
              <w:t>37.8</w:t>
            </w:r>
          </w:p>
        </w:tc>
        <w:tc>
          <w:tcPr>
            <w:tcW w:w="1528" w:type="dxa"/>
            <w:tcBorders>
              <w:top w:val="single" w:sz="4" w:space="0" w:color="auto"/>
              <w:left w:val="single" w:sz="4" w:space="0" w:color="auto"/>
              <w:bottom w:val="single" w:sz="4" w:space="0" w:color="auto"/>
              <w:right w:val="single" w:sz="4" w:space="0" w:color="auto"/>
            </w:tcBorders>
            <w:vAlign w:val="center"/>
          </w:tcPr>
          <w:p w14:paraId="33EE08EE" w14:textId="77777777" w:rsidR="00883D89" w:rsidRPr="00DC7310" w:rsidRDefault="00883D89" w:rsidP="00883D89">
            <w:pPr>
              <w:pStyle w:val="TAC"/>
              <w:rPr>
                <w:bCs/>
              </w:rPr>
            </w:pPr>
            <w:r w:rsidRPr="00AF6487">
              <w:rPr>
                <w:bCs/>
              </w:rPr>
              <w:t>NOTE 4</w:t>
            </w:r>
          </w:p>
        </w:tc>
        <w:tc>
          <w:tcPr>
            <w:tcW w:w="1652" w:type="dxa"/>
            <w:tcBorders>
              <w:top w:val="single" w:sz="4" w:space="0" w:color="auto"/>
              <w:left w:val="single" w:sz="4" w:space="0" w:color="auto"/>
              <w:bottom w:val="single" w:sz="4" w:space="0" w:color="auto"/>
              <w:right w:val="single" w:sz="4" w:space="0" w:color="auto"/>
            </w:tcBorders>
            <w:vAlign w:val="center"/>
          </w:tcPr>
          <w:p w14:paraId="4DD96615" w14:textId="77777777" w:rsidR="00883D89" w:rsidRPr="00DC7310" w:rsidRDefault="00883D89" w:rsidP="00883D89">
            <w:pPr>
              <w:pStyle w:val="TAC"/>
              <w:rPr>
                <w:bCs/>
              </w:rPr>
            </w:pPr>
            <w:r w:rsidRPr="00AF6487">
              <w:rPr>
                <w:bCs/>
              </w:rPr>
              <w:t>UL1/DL3</w:t>
            </w:r>
          </w:p>
        </w:tc>
      </w:tr>
      <w:tr w:rsidR="00883D89" w:rsidRPr="00DC7310" w14:paraId="628CF0F1"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81E1969" w14:textId="77777777" w:rsidR="00883D89" w:rsidRPr="00DC7310" w:rsidRDefault="00883D89" w:rsidP="00883D89">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05C18047" w14:textId="77777777" w:rsidR="00883D89" w:rsidRPr="00DC7310" w:rsidRDefault="00883D89" w:rsidP="00883D89">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6B62E0EF"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B5C130E"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653DF06"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A9FA1F9"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915C185" w14:textId="77777777" w:rsidR="00883D89" w:rsidRPr="00DC7310" w:rsidRDefault="00883D89" w:rsidP="00883D89">
            <w:pPr>
              <w:pStyle w:val="TAC"/>
              <w:keepNext w:val="0"/>
              <w:keepLines w:val="0"/>
              <w:rPr>
                <w:bCs/>
              </w:rPr>
            </w:pPr>
            <w:r w:rsidRPr="00DC7310">
              <w:rPr>
                <w:bCs/>
              </w:rPr>
              <w:t>24.3</w:t>
            </w:r>
          </w:p>
        </w:tc>
        <w:tc>
          <w:tcPr>
            <w:tcW w:w="1528" w:type="dxa"/>
            <w:tcBorders>
              <w:top w:val="single" w:sz="4" w:space="0" w:color="auto"/>
              <w:left w:val="single" w:sz="4" w:space="0" w:color="auto"/>
              <w:bottom w:val="single" w:sz="4" w:space="0" w:color="auto"/>
              <w:right w:val="single" w:sz="4" w:space="0" w:color="auto"/>
            </w:tcBorders>
            <w:vAlign w:val="center"/>
          </w:tcPr>
          <w:p w14:paraId="32ADF318"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5653A926" w14:textId="77777777" w:rsidR="00883D89" w:rsidRPr="00DC7310" w:rsidRDefault="00883D89" w:rsidP="00883D89">
            <w:pPr>
              <w:pStyle w:val="TAC"/>
              <w:keepNext w:val="0"/>
              <w:keepLines w:val="0"/>
              <w:rPr>
                <w:bCs/>
              </w:rPr>
            </w:pPr>
            <w:r w:rsidRPr="00DC7310">
              <w:rPr>
                <w:bCs/>
              </w:rPr>
              <w:t>UL1/DL3</w:t>
            </w:r>
          </w:p>
        </w:tc>
      </w:tr>
      <w:tr w:rsidR="00883D89" w:rsidRPr="00DC7310" w14:paraId="7B458861"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4043B18" w14:textId="77777777" w:rsidR="00883D89" w:rsidRPr="00DC7310" w:rsidRDefault="00883D89" w:rsidP="00883D89">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415BF6FD" w14:textId="77777777" w:rsidR="00883D89" w:rsidRPr="00DC7310" w:rsidRDefault="00883D89" w:rsidP="00883D89">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001F17A3"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3DA85E2"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14EF563"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D28A75D" w14:textId="77777777" w:rsidR="00883D89" w:rsidRPr="00DC7310" w:rsidRDefault="00883D89" w:rsidP="00883D89">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5BA970CD" w14:textId="77777777" w:rsidR="00883D89" w:rsidRPr="00DC7310" w:rsidRDefault="00883D89" w:rsidP="00883D89">
            <w:pPr>
              <w:pStyle w:val="TAC"/>
              <w:keepNext w:val="0"/>
              <w:keepLines w:val="0"/>
              <w:rPr>
                <w:bCs/>
              </w:rPr>
            </w:pPr>
            <w:r w:rsidRPr="00DC7310">
              <w:rPr>
                <w:bCs/>
              </w:rPr>
              <w:t>21.3</w:t>
            </w:r>
          </w:p>
        </w:tc>
        <w:tc>
          <w:tcPr>
            <w:tcW w:w="1528" w:type="dxa"/>
            <w:tcBorders>
              <w:top w:val="single" w:sz="4" w:space="0" w:color="auto"/>
              <w:left w:val="single" w:sz="4" w:space="0" w:color="auto"/>
              <w:bottom w:val="single" w:sz="4" w:space="0" w:color="auto"/>
              <w:right w:val="single" w:sz="4" w:space="0" w:color="auto"/>
            </w:tcBorders>
            <w:vAlign w:val="center"/>
          </w:tcPr>
          <w:p w14:paraId="0E595665"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4542614" w14:textId="77777777" w:rsidR="00883D89" w:rsidRPr="00DC7310" w:rsidRDefault="00883D89" w:rsidP="00883D89">
            <w:pPr>
              <w:pStyle w:val="TAC"/>
              <w:keepNext w:val="0"/>
              <w:keepLines w:val="0"/>
              <w:rPr>
                <w:bCs/>
              </w:rPr>
            </w:pPr>
            <w:r w:rsidRPr="00DC7310">
              <w:rPr>
                <w:bCs/>
              </w:rPr>
              <w:t>UL1/DL3</w:t>
            </w:r>
          </w:p>
        </w:tc>
      </w:tr>
      <w:tr w:rsidR="00883D89" w:rsidRPr="00DC7310" w14:paraId="4A1161B0"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58DFD81" w14:textId="77777777" w:rsidR="00883D89" w:rsidRPr="00DC7310" w:rsidRDefault="00883D89" w:rsidP="00883D89">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234318E7" w14:textId="77777777" w:rsidR="00883D89" w:rsidRPr="00DC7310" w:rsidRDefault="00883D89" w:rsidP="00883D89">
            <w:pPr>
              <w:pStyle w:val="TAC"/>
              <w:keepNext w:val="0"/>
              <w:keepLines w:val="0"/>
            </w:pPr>
            <w:r w:rsidRPr="00DC7310">
              <w:t>18</w:t>
            </w:r>
          </w:p>
        </w:tc>
        <w:tc>
          <w:tcPr>
            <w:tcW w:w="838" w:type="dxa"/>
            <w:tcBorders>
              <w:top w:val="single" w:sz="4" w:space="0" w:color="auto"/>
              <w:left w:val="single" w:sz="4" w:space="0" w:color="auto"/>
              <w:bottom w:val="single" w:sz="4" w:space="0" w:color="auto"/>
              <w:right w:val="single" w:sz="4" w:space="0" w:color="auto"/>
            </w:tcBorders>
            <w:noWrap/>
            <w:vAlign w:val="center"/>
          </w:tcPr>
          <w:p w14:paraId="601F23FE"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5B4AB74"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F22555D"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3318A8F" w14:textId="77777777" w:rsidR="00883D89" w:rsidRPr="00DC7310" w:rsidRDefault="00883D89" w:rsidP="00883D89">
            <w:pPr>
              <w:pStyle w:val="TAC"/>
              <w:keepNext w:val="0"/>
              <w:keepLines w:val="0"/>
            </w:pPr>
            <w:r w:rsidRPr="00DC7310">
              <w:rPr>
                <w:rFonts w:hint="eastAsia"/>
                <w:bCs/>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E9D4527" w14:textId="77777777" w:rsidR="00883D89" w:rsidRPr="00DC7310" w:rsidRDefault="00883D89" w:rsidP="00883D89">
            <w:pPr>
              <w:pStyle w:val="TAC"/>
              <w:keepNext w:val="0"/>
              <w:keepLines w:val="0"/>
              <w:rPr>
                <w:bCs/>
              </w:rPr>
            </w:pPr>
            <w:r w:rsidRPr="00DC7310">
              <w:rPr>
                <w:bCs/>
              </w:rPr>
              <w:t>26.3</w:t>
            </w:r>
          </w:p>
        </w:tc>
        <w:tc>
          <w:tcPr>
            <w:tcW w:w="1528" w:type="dxa"/>
            <w:tcBorders>
              <w:top w:val="single" w:sz="4" w:space="0" w:color="auto"/>
              <w:left w:val="single" w:sz="4" w:space="0" w:color="auto"/>
              <w:bottom w:val="single" w:sz="4" w:space="0" w:color="auto"/>
              <w:right w:val="single" w:sz="4" w:space="0" w:color="auto"/>
            </w:tcBorders>
            <w:vAlign w:val="center"/>
          </w:tcPr>
          <w:p w14:paraId="12729B4D"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51BC90F1" w14:textId="77777777" w:rsidR="00883D89" w:rsidRPr="00DC7310" w:rsidRDefault="00883D89" w:rsidP="00883D89">
            <w:pPr>
              <w:pStyle w:val="TAC"/>
              <w:keepNext w:val="0"/>
              <w:keepLines w:val="0"/>
              <w:rPr>
                <w:bCs/>
              </w:rPr>
            </w:pPr>
            <w:r w:rsidRPr="00DC7310">
              <w:rPr>
                <w:bCs/>
              </w:rPr>
              <w:t>UL1/DL3</w:t>
            </w:r>
          </w:p>
        </w:tc>
      </w:tr>
      <w:tr w:rsidR="00883D89" w:rsidRPr="00DC7310" w14:paraId="318AF1E6"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7DD8B9C" w14:textId="77777777" w:rsidR="00883D89" w:rsidRPr="00DC7310" w:rsidRDefault="00883D89" w:rsidP="00883D89">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29419E04" w14:textId="77777777" w:rsidR="00883D89" w:rsidRPr="00DC7310" w:rsidRDefault="00883D89" w:rsidP="00883D89">
            <w:pPr>
              <w:pStyle w:val="TAC"/>
              <w:keepNext w:val="0"/>
              <w:keepLines w:val="0"/>
            </w:pPr>
            <w:r w:rsidRPr="00DC7310">
              <w:t>18</w:t>
            </w:r>
          </w:p>
        </w:tc>
        <w:tc>
          <w:tcPr>
            <w:tcW w:w="838" w:type="dxa"/>
            <w:tcBorders>
              <w:top w:val="single" w:sz="4" w:space="0" w:color="auto"/>
              <w:left w:val="single" w:sz="4" w:space="0" w:color="auto"/>
              <w:bottom w:val="single" w:sz="4" w:space="0" w:color="auto"/>
              <w:right w:val="single" w:sz="4" w:space="0" w:color="auto"/>
            </w:tcBorders>
            <w:noWrap/>
            <w:vAlign w:val="center"/>
          </w:tcPr>
          <w:p w14:paraId="5557B7B9"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1301DDC"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DF638BE"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9EBB739" w14:textId="77777777" w:rsidR="00883D89" w:rsidRPr="00DC7310" w:rsidRDefault="00883D89" w:rsidP="00883D89">
            <w:pPr>
              <w:pStyle w:val="TAC"/>
              <w:keepNext w:val="0"/>
              <w:keepLines w:val="0"/>
              <w:rPr>
                <w:bCs/>
              </w:rPr>
            </w:pPr>
            <w:r w:rsidRPr="00DC7310">
              <w:rPr>
                <w:rFonts w:hint="eastAsia"/>
                <w:bCs/>
              </w:rPr>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62E0FC9E" w14:textId="77777777" w:rsidR="00883D89" w:rsidRPr="00DC7310" w:rsidRDefault="00883D89" w:rsidP="00883D89">
            <w:pPr>
              <w:pStyle w:val="TAC"/>
              <w:keepNext w:val="0"/>
              <w:keepLines w:val="0"/>
              <w:rPr>
                <w:bCs/>
              </w:rPr>
            </w:pPr>
            <w:r w:rsidRPr="00DC7310">
              <w:rPr>
                <w:bCs/>
              </w:rPr>
              <w:t>21.5</w:t>
            </w:r>
          </w:p>
        </w:tc>
        <w:tc>
          <w:tcPr>
            <w:tcW w:w="1528" w:type="dxa"/>
            <w:tcBorders>
              <w:top w:val="single" w:sz="4" w:space="0" w:color="auto"/>
              <w:left w:val="single" w:sz="4" w:space="0" w:color="auto"/>
              <w:bottom w:val="single" w:sz="4" w:space="0" w:color="auto"/>
              <w:right w:val="single" w:sz="4" w:space="0" w:color="auto"/>
            </w:tcBorders>
            <w:vAlign w:val="center"/>
          </w:tcPr>
          <w:p w14:paraId="6C481D6D"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259DCB3F" w14:textId="77777777" w:rsidR="00883D89" w:rsidRPr="00DC7310" w:rsidRDefault="00883D89" w:rsidP="00883D89">
            <w:pPr>
              <w:pStyle w:val="TAC"/>
              <w:keepNext w:val="0"/>
              <w:keepLines w:val="0"/>
              <w:rPr>
                <w:bCs/>
              </w:rPr>
            </w:pPr>
            <w:r w:rsidRPr="00DC7310">
              <w:rPr>
                <w:bCs/>
              </w:rPr>
              <w:t>UL1/DL3</w:t>
            </w:r>
          </w:p>
        </w:tc>
      </w:tr>
      <w:tr w:rsidR="00883D89" w:rsidRPr="00DC7310" w14:paraId="338D462C"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A6EDF5E" w14:textId="77777777" w:rsidR="00883D89" w:rsidRPr="00DC7310" w:rsidRDefault="00883D89" w:rsidP="00883D89">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4A7BF8AF" w14:textId="77777777" w:rsidR="00883D89" w:rsidRPr="00DC7310" w:rsidRDefault="00883D89" w:rsidP="00883D89">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11001BC2"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C358E35"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D9D71F4"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C296A4A"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BDF921E" w14:textId="77777777" w:rsidR="00883D89" w:rsidRPr="00DC7310" w:rsidRDefault="00883D89" w:rsidP="00883D89">
            <w:pPr>
              <w:pStyle w:val="TAC"/>
              <w:keepNext w:val="0"/>
              <w:keepLines w:val="0"/>
              <w:rPr>
                <w:bCs/>
              </w:rPr>
            </w:pPr>
            <w:r w:rsidRPr="00DC7310">
              <w:rPr>
                <w:bCs/>
              </w:rPr>
              <w:t>23.8</w:t>
            </w:r>
          </w:p>
        </w:tc>
        <w:tc>
          <w:tcPr>
            <w:tcW w:w="1528" w:type="dxa"/>
            <w:tcBorders>
              <w:top w:val="single" w:sz="4" w:space="0" w:color="auto"/>
              <w:left w:val="single" w:sz="4" w:space="0" w:color="auto"/>
              <w:bottom w:val="single" w:sz="4" w:space="0" w:color="auto"/>
              <w:right w:val="single" w:sz="4" w:space="0" w:color="auto"/>
            </w:tcBorders>
            <w:vAlign w:val="center"/>
          </w:tcPr>
          <w:p w14:paraId="0AF55EB2"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023E8552" w14:textId="77777777" w:rsidR="00883D89" w:rsidRPr="00DC7310" w:rsidRDefault="00883D89" w:rsidP="00883D89">
            <w:pPr>
              <w:pStyle w:val="TAC"/>
              <w:keepNext w:val="0"/>
              <w:keepLines w:val="0"/>
              <w:rPr>
                <w:bCs/>
              </w:rPr>
            </w:pPr>
            <w:r w:rsidRPr="00DC7310">
              <w:rPr>
                <w:bCs/>
              </w:rPr>
              <w:t>UL1/DL3</w:t>
            </w:r>
          </w:p>
        </w:tc>
      </w:tr>
      <w:tr w:rsidR="00883D89" w:rsidRPr="00DC7310" w14:paraId="6500F7FF"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DC9E658" w14:textId="77777777" w:rsidR="00883D89" w:rsidRPr="00DC7310" w:rsidRDefault="00883D89" w:rsidP="00883D89">
            <w:pPr>
              <w:pStyle w:val="TAC"/>
              <w:keepNext w:val="0"/>
              <w:keepLines w:val="0"/>
            </w:pPr>
            <w:r w:rsidRPr="00DC7310">
              <w:lastRenderedPageBreak/>
              <w:t>n41</w:t>
            </w:r>
          </w:p>
        </w:tc>
        <w:tc>
          <w:tcPr>
            <w:tcW w:w="843" w:type="dxa"/>
            <w:tcBorders>
              <w:top w:val="single" w:sz="4" w:space="0" w:color="auto"/>
              <w:left w:val="single" w:sz="4" w:space="0" w:color="auto"/>
              <w:bottom w:val="single" w:sz="4" w:space="0" w:color="auto"/>
              <w:right w:val="single" w:sz="4" w:space="0" w:color="auto"/>
            </w:tcBorders>
            <w:vAlign w:val="center"/>
          </w:tcPr>
          <w:p w14:paraId="55969F13" w14:textId="77777777" w:rsidR="00883D89" w:rsidRPr="00DC7310" w:rsidRDefault="00883D89" w:rsidP="00883D89">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0E618554"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E44B0CC"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C3F4E50"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3AC227C" w14:textId="77777777" w:rsidR="00883D89" w:rsidRPr="00DC7310" w:rsidRDefault="00883D89" w:rsidP="00883D89">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5DB3DD91" w14:textId="77777777" w:rsidR="00883D89" w:rsidRPr="00DC7310" w:rsidRDefault="00883D89" w:rsidP="00883D89">
            <w:pPr>
              <w:pStyle w:val="TAC"/>
              <w:keepNext w:val="0"/>
              <w:keepLines w:val="0"/>
              <w:rPr>
                <w:bCs/>
              </w:rPr>
            </w:pPr>
            <w:r w:rsidRPr="00DC7310">
              <w:rPr>
                <w:bCs/>
              </w:rPr>
              <w:t>19</w:t>
            </w:r>
          </w:p>
        </w:tc>
        <w:tc>
          <w:tcPr>
            <w:tcW w:w="1528" w:type="dxa"/>
            <w:tcBorders>
              <w:top w:val="single" w:sz="4" w:space="0" w:color="auto"/>
              <w:left w:val="single" w:sz="4" w:space="0" w:color="auto"/>
              <w:bottom w:val="single" w:sz="4" w:space="0" w:color="auto"/>
              <w:right w:val="single" w:sz="4" w:space="0" w:color="auto"/>
            </w:tcBorders>
            <w:vAlign w:val="center"/>
          </w:tcPr>
          <w:p w14:paraId="5847DA71"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579407ED" w14:textId="77777777" w:rsidR="00883D89" w:rsidRPr="00DC7310" w:rsidRDefault="00883D89" w:rsidP="00883D89">
            <w:pPr>
              <w:pStyle w:val="TAC"/>
              <w:keepNext w:val="0"/>
              <w:keepLines w:val="0"/>
              <w:rPr>
                <w:bCs/>
              </w:rPr>
            </w:pPr>
            <w:r w:rsidRPr="00DC7310">
              <w:rPr>
                <w:bCs/>
              </w:rPr>
              <w:t>UL1/DL3</w:t>
            </w:r>
          </w:p>
        </w:tc>
      </w:tr>
      <w:tr w:rsidR="00883D89" w:rsidRPr="00DC7310" w14:paraId="4CEF8782"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136D6DD" w14:textId="77777777" w:rsidR="00883D89" w:rsidRPr="00DC7310" w:rsidRDefault="00883D89" w:rsidP="00883D89">
            <w:pPr>
              <w:pStyle w:val="TAC"/>
              <w:keepNext w:val="0"/>
              <w:keepLines w:val="0"/>
            </w:pPr>
            <w:r w:rsidRPr="00DC7310">
              <w:t>n46</w:t>
            </w:r>
          </w:p>
        </w:tc>
        <w:tc>
          <w:tcPr>
            <w:tcW w:w="843" w:type="dxa"/>
            <w:tcBorders>
              <w:top w:val="single" w:sz="4" w:space="0" w:color="auto"/>
              <w:left w:val="single" w:sz="4" w:space="0" w:color="auto"/>
              <w:bottom w:val="single" w:sz="4" w:space="0" w:color="auto"/>
              <w:right w:val="single" w:sz="4" w:space="0" w:color="auto"/>
            </w:tcBorders>
            <w:vAlign w:val="center"/>
          </w:tcPr>
          <w:p w14:paraId="5FDDC555" w14:textId="77777777" w:rsidR="00883D89" w:rsidRPr="00DC7310" w:rsidRDefault="00883D89" w:rsidP="00883D89">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59E8410B" w14:textId="77777777" w:rsidR="00883D89" w:rsidRPr="00DC7310" w:rsidRDefault="00883D89" w:rsidP="00883D89">
            <w:pPr>
              <w:pStyle w:val="TAC"/>
              <w:keepNext w:val="0"/>
              <w:keepLines w:val="0"/>
              <w:rPr>
                <w:bCs/>
              </w:rPr>
            </w:pPr>
            <w:r w:rsidRPr="00DC7310">
              <w:t>20</w:t>
            </w:r>
          </w:p>
        </w:tc>
        <w:tc>
          <w:tcPr>
            <w:tcW w:w="1110" w:type="dxa"/>
            <w:tcBorders>
              <w:top w:val="single" w:sz="4" w:space="0" w:color="auto"/>
              <w:left w:val="single" w:sz="4" w:space="0" w:color="auto"/>
              <w:bottom w:val="single" w:sz="4" w:space="0" w:color="auto"/>
              <w:right w:val="single" w:sz="4" w:space="0" w:color="auto"/>
            </w:tcBorders>
            <w:vAlign w:val="center"/>
          </w:tcPr>
          <w:p w14:paraId="3E1423CE" w14:textId="77777777" w:rsidR="00883D89" w:rsidRPr="00DC7310" w:rsidRDefault="00883D89" w:rsidP="00883D89">
            <w:pPr>
              <w:pStyle w:val="TAC"/>
              <w:keepNext w:val="0"/>
              <w:keepLines w:val="0"/>
              <w:rPr>
                <w:bCs/>
              </w:rPr>
            </w:pPr>
            <w:r w:rsidRPr="00DC7310">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5AE6363" w14:textId="77777777" w:rsidR="00883D89" w:rsidRPr="00DC7310" w:rsidRDefault="00883D89" w:rsidP="00883D89">
            <w:pPr>
              <w:pStyle w:val="TAC"/>
              <w:keepNext w:val="0"/>
              <w:keepLines w:val="0"/>
              <w:rPr>
                <w:bCs/>
              </w:rPr>
            </w:pPr>
            <w:r w:rsidRPr="00DC7310">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E27A6BB"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2341EA3" w14:textId="77777777" w:rsidR="00883D89" w:rsidRPr="00DC7310" w:rsidRDefault="00883D89" w:rsidP="00883D89">
            <w:pPr>
              <w:pStyle w:val="TAC"/>
              <w:keepNext w:val="0"/>
              <w:keepLines w:val="0"/>
              <w:rPr>
                <w:bCs/>
              </w:rPr>
            </w:pPr>
            <w:r w:rsidRPr="00DC7310">
              <w:t>28</w:t>
            </w:r>
          </w:p>
        </w:tc>
        <w:tc>
          <w:tcPr>
            <w:tcW w:w="1528" w:type="dxa"/>
            <w:tcBorders>
              <w:top w:val="single" w:sz="4" w:space="0" w:color="auto"/>
              <w:left w:val="single" w:sz="4" w:space="0" w:color="auto"/>
              <w:bottom w:val="single" w:sz="4" w:space="0" w:color="auto"/>
              <w:right w:val="single" w:sz="4" w:space="0" w:color="auto"/>
            </w:tcBorders>
            <w:vAlign w:val="center"/>
          </w:tcPr>
          <w:p w14:paraId="648830B9" w14:textId="77777777" w:rsidR="00883D89" w:rsidRPr="00DC7310" w:rsidRDefault="00883D89" w:rsidP="00883D89">
            <w:pPr>
              <w:pStyle w:val="TAC"/>
              <w:keepNext w:val="0"/>
              <w:keepLines w:val="0"/>
              <w:rPr>
                <w:bCs/>
              </w:rPr>
            </w:pPr>
            <w:r w:rsidRPr="00DC7310">
              <w:t>NOTE</w:t>
            </w:r>
            <w:r>
              <w:t xml:space="preserve"> </w:t>
            </w:r>
            <w:r w:rsidRPr="00DC7310">
              <w:t>4</w:t>
            </w:r>
          </w:p>
        </w:tc>
        <w:tc>
          <w:tcPr>
            <w:tcW w:w="1652" w:type="dxa"/>
            <w:tcBorders>
              <w:top w:val="single" w:sz="4" w:space="0" w:color="auto"/>
              <w:left w:val="single" w:sz="4" w:space="0" w:color="auto"/>
              <w:bottom w:val="single" w:sz="4" w:space="0" w:color="auto"/>
              <w:right w:val="single" w:sz="4" w:space="0" w:color="auto"/>
            </w:tcBorders>
            <w:vAlign w:val="center"/>
          </w:tcPr>
          <w:p w14:paraId="57C21D6B" w14:textId="77777777" w:rsidR="00883D89" w:rsidRPr="00DC7310" w:rsidRDefault="00883D89" w:rsidP="00883D89">
            <w:pPr>
              <w:pStyle w:val="TAC"/>
              <w:keepNext w:val="0"/>
              <w:keepLines w:val="0"/>
              <w:rPr>
                <w:bCs/>
              </w:rPr>
            </w:pPr>
            <w:r w:rsidRPr="00DC7310">
              <w:t>UL1/DL3</w:t>
            </w:r>
          </w:p>
        </w:tc>
      </w:tr>
      <w:tr w:rsidR="00883D89" w:rsidRPr="00DC7310" w14:paraId="0B8E37C4"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C2E66D0" w14:textId="77777777" w:rsidR="00883D89" w:rsidRPr="00DC7310" w:rsidRDefault="00883D89" w:rsidP="00883D89">
            <w:pPr>
              <w:pStyle w:val="TAC"/>
              <w:keepNext w:val="0"/>
              <w:keepLines w:val="0"/>
            </w:pPr>
            <w:r w:rsidRPr="00DC7310">
              <w:t>n46</w:t>
            </w:r>
          </w:p>
        </w:tc>
        <w:tc>
          <w:tcPr>
            <w:tcW w:w="843" w:type="dxa"/>
            <w:tcBorders>
              <w:top w:val="single" w:sz="4" w:space="0" w:color="auto"/>
              <w:left w:val="single" w:sz="4" w:space="0" w:color="auto"/>
              <w:bottom w:val="single" w:sz="4" w:space="0" w:color="auto"/>
              <w:right w:val="single" w:sz="4" w:space="0" w:color="auto"/>
            </w:tcBorders>
            <w:vAlign w:val="center"/>
          </w:tcPr>
          <w:p w14:paraId="3B2AF235" w14:textId="77777777" w:rsidR="00883D89" w:rsidRPr="00DC7310" w:rsidRDefault="00883D89" w:rsidP="00883D89">
            <w:pPr>
              <w:pStyle w:val="TAC"/>
              <w:keepNext w:val="0"/>
              <w:keepLines w:val="0"/>
            </w:pPr>
            <w:r w:rsidRPr="00DC7310">
              <w:t>48</w:t>
            </w:r>
          </w:p>
        </w:tc>
        <w:tc>
          <w:tcPr>
            <w:tcW w:w="838" w:type="dxa"/>
            <w:tcBorders>
              <w:top w:val="single" w:sz="4" w:space="0" w:color="auto"/>
              <w:left w:val="single" w:sz="4" w:space="0" w:color="auto"/>
              <w:bottom w:val="single" w:sz="4" w:space="0" w:color="auto"/>
              <w:right w:val="single" w:sz="4" w:space="0" w:color="auto"/>
            </w:tcBorders>
            <w:noWrap/>
            <w:vAlign w:val="center"/>
          </w:tcPr>
          <w:p w14:paraId="799AC161" w14:textId="77777777" w:rsidR="00883D89" w:rsidRPr="00DC7310" w:rsidRDefault="00883D89" w:rsidP="00883D89">
            <w:pPr>
              <w:pStyle w:val="TAC"/>
              <w:keepNext w:val="0"/>
              <w:keepLines w:val="0"/>
              <w:rPr>
                <w:bCs/>
              </w:rPr>
            </w:pPr>
            <w:r w:rsidRPr="00DC7310">
              <w:t>20</w:t>
            </w:r>
          </w:p>
        </w:tc>
        <w:tc>
          <w:tcPr>
            <w:tcW w:w="1110" w:type="dxa"/>
            <w:tcBorders>
              <w:top w:val="single" w:sz="4" w:space="0" w:color="auto"/>
              <w:left w:val="single" w:sz="4" w:space="0" w:color="auto"/>
              <w:bottom w:val="single" w:sz="4" w:space="0" w:color="auto"/>
              <w:right w:val="single" w:sz="4" w:space="0" w:color="auto"/>
            </w:tcBorders>
            <w:vAlign w:val="center"/>
          </w:tcPr>
          <w:p w14:paraId="40F9962E" w14:textId="77777777" w:rsidR="00883D89" w:rsidRPr="00DC7310" w:rsidRDefault="00883D89" w:rsidP="00883D89">
            <w:pPr>
              <w:pStyle w:val="TAC"/>
              <w:keepNext w:val="0"/>
              <w:keepLines w:val="0"/>
              <w:rPr>
                <w:bCs/>
              </w:rPr>
            </w:pPr>
            <w:r w:rsidRPr="00DC7310">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2034AC9" w14:textId="77777777" w:rsidR="00883D89" w:rsidRPr="00DC7310" w:rsidRDefault="00883D89" w:rsidP="00883D89">
            <w:pPr>
              <w:pStyle w:val="TAC"/>
              <w:keepNext w:val="0"/>
              <w:keepLines w:val="0"/>
              <w:rPr>
                <w:bCs/>
              </w:rPr>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358E653"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488C7CE" w14:textId="77777777" w:rsidR="00883D89" w:rsidRPr="00DC7310" w:rsidRDefault="00883D89" w:rsidP="00883D89">
            <w:pPr>
              <w:pStyle w:val="TAC"/>
              <w:keepNext w:val="0"/>
              <w:keepLines w:val="0"/>
              <w:rPr>
                <w:bCs/>
              </w:rPr>
            </w:pPr>
            <w:r w:rsidRPr="00DC7310">
              <w:t>26.8</w:t>
            </w:r>
          </w:p>
        </w:tc>
        <w:tc>
          <w:tcPr>
            <w:tcW w:w="1528" w:type="dxa"/>
            <w:tcBorders>
              <w:top w:val="single" w:sz="4" w:space="0" w:color="auto"/>
              <w:left w:val="single" w:sz="4" w:space="0" w:color="auto"/>
              <w:bottom w:val="single" w:sz="4" w:space="0" w:color="auto"/>
              <w:right w:val="single" w:sz="4" w:space="0" w:color="auto"/>
            </w:tcBorders>
            <w:vAlign w:val="center"/>
          </w:tcPr>
          <w:p w14:paraId="1E6618E2" w14:textId="77777777" w:rsidR="00883D89" w:rsidRPr="00DC7310" w:rsidRDefault="00883D89" w:rsidP="00883D89">
            <w:pPr>
              <w:pStyle w:val="TAC"/>
              <w:keepNext w:val="0"/>
              <w:keepLines w:val="0"/>
              <w:rPr>
                <w:bCs/>
              </w:rPr>
            </w:pPr>
            <w:r w:rsidRPr="00DC7310">
              <w:t>NOTE</w:t>
            </w:r>
            <w:r>
              <w:t xml:space="preserve"> </w:t>
            </w:r>
            <w:r w:rsidRPr="00DC7310">
              <w:t>2</w:t>
            </w:r>
          </w:p>
        </w:tc>
        <w:tc>
          <w:tcPr>
            <w:tcW w:w="1652" w:type="dxa"/>
            <w:tcBorders>
              <w:top w:val="single" w:sz="4" w:space="0" w:color="auto"/>
              <w:left w:val="single" w:sz="4" w:space="0" w:color="auto"/>
              <w:bottom w:val="single" w:sz="4" w:space="0" w:color="auto"/>
              <w:right w:val="single" w:sz="4" w:space="0" w:color="auto"/>
            </w:tcBorders>
            <w:vAlign w:val="center"/>
          </w:tcPr>
          <w:p w14:paraId="4DD550EB" w14:textId="77777777" w:rsidR="00883D89" w:rsidRPr="00DC7310" w:rsidRDefault="00883D89" w:rsidP="00883D89">
            <w:pPr>
              <w:pStyle w:val="TAC"/>
              <w:keepNext w:val="0"/>
              <w:keepLines w:val="0"/>
              <w:rPr>
                <w:bCs/>
              </w:rPr>
            </w:pPr>
            <w:r w:rsidRPr="00DC7310">
              <w:t>UL2/DL3</w:t>
            </w:r>
          </w:p>
        </w:tc>
      </w:tr>
      <w:tr w:rsidR="00883D89" w:rsidRPr="00DC7310" w14:paraId="6CE4D2D5"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9FE1F5C" w14:textId="77777777" w:rsidR="00883D89" w:rsidRPr="00DC7310" w:rsidRDefault="00883D89" w:rsidP="00883D89">
            <w:pPr>
              <w:pStyle w:val="TAC"/>
              <w:keepNext w:val="0"/>
              <w:keepLines w:val="0"/>
            </w:pPr>
            <w:r w:rsidRPr="00DC7310">
              <w:t>n46</w:t>
            </w:r>
          </w:p>
        </w:tc>
        <w:tc>
          <w:tcPr>
            <w:tcW w:w="843" w:type="dxa"/>
            <w:tcBorders>
              <w:top w:val="single" w:sz="4" w:space="0" w:color="auto"/>
              <w:left w:val="single" w:sz="4" w:space="0" w:color="auto"/>
              <w:bottom w:val="single" w:sz="4" w:space="0" w:color="auto"/>
              <w:right w:val="single" w:sz="4" w:space="0" w:color="auto"/>
            </w:tcBorders>
            <w:vAlign w:val="center"/>
          </w:tcPr>
          <w:p w14:paraId="5505FF5C" w14:textId="77777777" w:rsidR="00883D89" w:rsidRPr="00DC7310" w:rsidRDefault="00883D89" w:rsidP="00883D89">
            <w:pPr>
              <w:pStyle w:val="TAC"/>
              <w:keepNext w:val="0"/>
              <w:keepLines w:val="0"/>
            </w:pPr>
            <w:r w:rsidRPr="00DC7310">
              <w:t>48</w:t>
            </w:r>
          </w:p>
        </w:tc>
        <w:tc>
          <w:tcPr>
            <w:tcW w:w="838" w:type="dxa"/>
            <w:tcBorders>
              <w:top w:val="single" w:sz="4" w:space="0" w:color="auto"/>
              <w:left w:val="single" w:sz="4" w:space="0" w:color="auto"/>
              <w:bottom w:val="single" w:sz="4" w:space="0" w:color="auto"/>
              <w:right w:val="single" w:sz="4" w:space="0" w:color="auto"/>
            </w:tcBorders>
            <w:noWrap/>
            <w:vAlign w:val="center"/>
          </w:tcPr>
          <w:p w14:paraId="62225EB0" w14:textId="77777777" w:rsidR="00883D89" w:rsidRPr="00DC7310" w:rsidRDefault="00883D89" w:rsidP="00883D89">
            <w:pPr>
              <w:pStyle w:val="TAC"/>
              <w:keepNext w:val="0"/>
              <w:keepLines w:val="0"/>
              <w:rPr>
                <w:bCs/>
              </w:rPr>
            </w:pPr>
            <w:r w:rsidRPr="00DC7310">
              <w:t>20</w:t>
            </w:r>
          </w:p>
        </w:tc>
        <w:tc>
          <w:tcPr>
            <w:tcW w:w="1110" w:type="dxa"/>
            <w:tcBorders>
              <w:top w:val="single" w:sz="4" w:space="0" w:color="auto"/>
              <w:left w:val="single" w:sz="4" w:space="0" w:color="auto"/>
              <w:bottom w:val="single" w:sz="4" w:space="0" w:color="auto"/>
              <w:right w:val="single" w:sz="4" w:space="0" w:color="auto"/>
            </w:tcBorders>
            <w:vAlign w:val="center"/>
          </w:tcPr>
          <w:p w14:paraId="5B975FDA" w14:textId="77777777" w:rsidR="00883D89" w:rsidRPr="00DC7310" w:rsidRDefault="00883D89" w:rsidP="00883D89">
            <w:pPr>
              <w:pStyle w:val="TAC"/>
              <w:keepNext w:val="0"/>
              <w:keepLines w:val="0"/>
              <w:rPr>
                <w:bCs/>
              </w:rPr>
            </w:pPr>
            <w:r w:rsidRPr="00DC7310">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94506D6" w14:textId="77777777" w:rsidR="00883D89" w:rsidRPr="00DC7310" w:rsidRDefault="00883D89" w:rsidP="00883D89">
            <w:pPr>
              <w:pStyle w:val="TAC"/>
              <w:keepNext w:val="0"/>
              <w:keepLines w:val="0"/>
              <w:rPr>
                <w:bCs/>
              </w:rPr>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8241503"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2B46E2B1" w14:textId="77777777" w:rsidR="00883D89" w:rsidRPr="00DC7310" w:rsidRDefault="00883D89" w:rsidP="00883D89">
            <w:pPr>
              <w:pStyle w:val="TAC"/>
              <w:keepNext w:val="0"/>
              <w:keepLines w:val="0"/>
              <w:rPr>
                <w:bCs/>
              </w:rPr>
            </w:pPr>
            <w:r w:rsidRPr="00DC7310">
              <w:t>20.8</w:t>
            </w:r>
          </w:p>
        </w:tc>
        <w:tc>
          <w:tcPr>
            <w:tcW w:w="1528" w:type="dxa"/>
            <w:tcBorders>
              <w:top w:val="single" w:sz="4" w:space="0" w:color="auto"/>
              <w:left w:val="single" w:sz="4" w:space="0" w:color="auto"/>
              <w:bottom w:val="single" w:sz="4" w:space="0" w:color="auto"/>
              <w:right w:val="single" w:sz="4" w:space="0" w:color="auto"/>
            </w:tcBorders>
            <w:vAlign w:val="center"/>
          </w:tcPr>
          <w:p w14:paraId="59736888" w14:textId="77777777" w:rsidR="00883D89" w:rsidRPr="00DC7310" w:rsidRDefault="00883D89" w:rsidP="00883D89">
            <w:pPr>
              <w:pStyle w:val="TAC"/>
              <w:keepNext w:val="0"/>
              <w:keepLines w:val="0"/>
              <w:rPr>
                <w:bCs/>
              </w:rPr>
            </w:pPr>
            <w:r w:rsidRPr="00DC7310">
              <w:t>NOTE</w:t>
            </w:r>
            <w:r>
              <w:t xml:space="preserve"> </w:t>
            </w:r>
            <w:r w:rsidRPr="00DC7310">
              <w:t>2</w:t>
            </w:r>
          </w:p>
        </w:tc>
        <w:tc>
          <w:tcPr>
            <w:tcW w:w="1652" w:type="dxa"/>
            <w:tcBorders>
              <w:top w:val="single" w:sz="4" w:space="0" w:color="auto"/>
              <w:left w:val="single" w:sz="4" w:space="0" w:color="auto"/>
              <w:bottom w:val="single" w:sz="4" w:space="0" w:color="auto"/>
              <w:right w:val="single" w:sz="4" w:space="0" w:color="auto"/>
            </w:tcBorders>
            <w:vAlign w:val="center"/>
          </w:tcPr>
          <w:p w14:paraId="3B7E0724" w14:textId="77777777" w:rsidR="00883D89" w:rsidRPr="00DC7310" w:rsidRDefault="00883D89" w:rsidP="00883D89">
            <w:pPr>
              <w:pStyle w:val="TAC"/>
              <w:keepNext w:val="0"/>
              <w:keepLines w:val="0"/>
              <w:rPr>
                <w:bCs/>
              </w:rPr>
            </w:pPr>
            <w:r w:rsidRPr="00DC7310">
              <w:t>UL2/DL3</w:t>
            </w:r>
          </w:p>
        </w:tc>
      </w:tr>
      <w:tr w:rsidR="00883D89" w:rsidRPr="00DC7310" w14:paraId="63E772C0"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1791EA8" w14:textId="77777777" w:rsidR="00883D89" w:rsidRPr="00DC7310" w:rsidRDefault="00883D89" w:rsidP="00883D89">
            <w:pPr>
              <w:pStyle w:val="TAC"/>
              <w:keepNext w:val="0"/>
              <w:keepLines w:val="0"/>
            </w:pPr>
            <w:r w:rsidRPr="00DC7310">
              <w:rPr>
                <w:rFonts w:hint="eastAsia"/>
              </w:rPr>
              <w:t>4</w:t>
            </w:r>
            <w:r w:rsidRPr="00DC7310">
              <w:t>8</w:t>
            </w:r>
          </w:p>
        </w:tc>
        <w:tc>
          <w:tcPr>
            <w:tcW w:w="843" w:type="dxa"/>
            <w:tcBorders>
              <w:top w:val="single" w:sz="4" w:space="0" w:color="auto"/>
              <w:left w:val="single" w:sz="4" w:space="0" w:color="auto"/>
              <w:bottom w:val="single" w:sz="4" w:space="0" w:color="auto"/>
              <w:right w:val="single" w:sz="4" w:space="0" w:color="auto"/>
            </w:tcBorders>
            <w:vAlign w:val="center"/>
          </w:tcPr>
          <w:p w14:paraId="3E99CE73" w14:textId="77777777" w:rsidR="00883D89" w:rsidRPr="00DC7310" w:rsidRDefault="00883D89" w:rsidP="00883D89">
            <w:pPr>
              <w:pStyle w:val="TAC"/>
              <w:keepNext w:val="0"/>
              <w:keepLines w:val="0"/>
            </w:pPr>
            <w:r w:rsidRPr="00DC7310">
              <w:t>n12</w:t>
            </w:r>
          </w:p>
        </w:tc>
        <w:tc>
          <w:tcPr>
            <w:tcW w:w="838" w:type="dxa"/>
            <w:tcBorders>
              <w:top w:val="single" w:sz="4" w:space="0" w:color="auto"/>
              <w:left w:val="single" w:sz="4" w:space="0" w:color="auto"/>
              <w:bottom w:val="single" w:sz="4" w:space="0" w:color="auto"/>
              <w:right w:val="single" w:sz="4" w:space="0" w:color="auto"/>
            </w:tcBorders>
            <w:noWrap/>
            <w:vAlign w:val="center"/>
          </w:tcPr>
          <w:p w14:paraId="2D91ED31" w14:textId="77777777" w:rsidR="00883D89" w:rsidRPr="00DC7310" w:rsidRDefault="00883D89" w:rsidP="00883D89">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52453B5B"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502E1A2"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A96D9F2"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833E771" w14:textId="77777777" w:rsidR="00883D89" w:rsidRPr="00DC7310" w:rsidRDefault="00883D89" w:rsidP="00883D89">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6A429B50"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84D2DEC" w14:textId="77777777" w:rsidR="00883D89" w:rsidRPr="00DC7310" w:rsidRDefault="00883D89" w:rsidP="00883D89">
            <w:pPr>
              <w:pStyle w:val="TAC"/>
              <w:keepNext w:val="0"/>
              <w:keepLines w:val="0"/>
              <w:rPr>
                <w:bCs/>
              </w:rPr>
            </w:pPr>
            <w:r w:rsidRPr="00DC7310">
              <w:rPr>
                <w:bCs/>
              </w:rPr>
              <w:t>UL1/DL5</w:t>
            </w:r>
          </w:p>
        </w:tc>
      </w:tr>
      <w:tr w:rsidR="00883D89" w:rsidRPr="00DC7310" w14:paraId="10DF79C8"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12A1C8C" w14:textId="77777777" w:rsidR="00883D89" w:rsidRPr="00DC7310" w:rsidRDefault="00883D89" w:rsidP="00883D89">
            <w:pPr>
              <w:pStyle w:val="TAC"/>
              <w:keepNext w:val="0"/>
              <w:keepLines w:val="0"/>
            </w:pPr>
            <w:r w:rsidRPr="00DC7310">
              <w:rPr>
                <w:rFonts w:hint="eastAsia"/>
              </w:rPr>
              <w:t>4</w:t>
            </w:r>
            <w:r w:rsidRPr="00DC7310">
              <w:t>8</w:t>
            </w:r>
          </w:p>
        </w:tc>
        <w:tc>
          <w:tcPr>
            <w:tcW w:w="843" w:type="dxa"/>
            <w:tcBorders>
              <w:top w:val="single" w:sz="4" w:space="0" w:color="auto"/>
              <w:left w:val="single" w:sz="4" w:space="0" w:color="auto"/>
              <w:bottom w:val="single" w:sz="4" w:space="0" w:color="auto"/>
              <w:right w:val="single" w:sz="4" w:space="0" w:color="auto"/>
            </w:tcBorders>
            <w:vAlign w:val="center"/>
          </w:tcPr>
          <w:p w14:paraId="0795F6D0" w14:textId="77777777" w:rsidR="00883D89" w:rsidRPr="00DC7310" w:rsidRDefault="00883D89" w:rsidP="00883D89">
            <w:pPr>
              <w:pStyle w:val="TAC"/>
              <w:keepNext w:val="0"/>
              <w:keepLines w:val="0"/>
            </w:pPr>
            <w:r w:rsidRPr="00DC7310">
              <w:t>n12</w:t>
            </w:r>
          </w:p>
        </w:tc>
        <w:tc>
          <w:tcPr>
            <w:tcW w:w="838" w:type="dxa"/>
            <w:tcBorders>
              <w:top w:val="single" w:sz="4" w:space="0" w:color="auto"/>
              <w:left w:val="single" w:sz="4" w:space="0" w:color="auto"/>
              <w:bottom w:val="single" w:sz="4" w:space="0" w:color="auto"/>
              <w:right w:val="single" w:sz="4" w:space="0" w:color="auto"/>
            </w:tcBorders>
            <w:noWrap/>
            <w:vAlign w:val="center"/>
          </w:tcPr>
          <w:p w14:paraId="1F2A35C6" w14:textId="77777777" w:rsidR="00883D89" w:rsidRPr="00DC7310" w:rsidRDefault="00883D89" w:rsidP="00883D89">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315DA6DA"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0D6BC54"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903D920" w14:textId="77777777" w:rsidR="00883D89" w:rsidRPr="00DC7310" w:rsidRDefault="00883D89" w:rsidP="00883D89">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23AD8F25" w14:textId="77777777" w:rsidR="00883D89" w:rsidRPr="00DC7310" w:rsidRDefault="00883D89" w:rsidP="00883D89">
            <w:pPr>
              <w:pStyle w:val="TAC"/>
              <w:keepNext w:val="0"/>
              <w:keepLines w:val="0"/>
              <w:rPr>
                <w:bCs/>
              </w:rPr>
            </w:pPr>
            <w:r w:rsidRPr="00DC7310">
              <w:rPr>
                <w:bCs/>
              </w:rPr>
              <w:t>27.8</w:t>
            </w:r>
          </w:p>
        </w:tc>
        <w:tc>
          <w:tcPr>
            <w:tcW w:w="1528" w:type="dxa"/>
            <w:tcBorders>
              <w:top w:val="single" w:sz="4" w:space="0" w:color="auto"/>
              <w:left w:val="single" w:sz="4" w:space="0" w:color="auto"/>
              <w:bottom w:val="single" w:sz="4" w:space="0" w:color="auto"/>
              <w:right w:val="single" w:sz="4" w:space="0" w:color="auto"/>
            </w:tcBorders>
            <w:vAlign w:val="center"/>
          </w:tcPr>
          <w:p w14:paraId="54595548"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02299901" w14:textId="77777777" w:rsidR="00883D89" w:rsidRPr="00DC7310" w:rsidRDefault="00883D89" w:rsidP="00883D89">
            <w:pPr>
              <w:pStyle w:val="TAC"/>
              <w:keepNext w:val="0"/>
              <w:keepLines w:val="0"/>
              <w:rPr>
                <w:bCs/>
              </w:rPr>
            </w:pPr>
            <w:r w:rsidRPr="00DC7310">
              <w:rPr>
                <w:bCs/>
              </w:rPr>
              <w:t>UL1/DL5</w:t>
            </w:r>
          </w:p>
        </w:tc>
      </w:tr>
      <w:tr w:rsidR="00883D89" w:rsidRPr="00DC7310" w14:paraId="71D62CD9"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84FACE5"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3A8C9B9" w14:textId="77777777" w:rsidR="00883D89" w:rsidRPr="00DC7310" w:rsidRDefault="00883D89" w:rsidP="00883D89">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0D4F93B4"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0E21D88"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D93CCA3"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A1E6812"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B8B7918" w14:textId="77777777" w:rsidR="00883D89" w:rsidRPr="00DC7310" w:rsidRDefault="00883D89" w:rsidP="00883D89">
            <w:pPr>
              <w:pStyle w:val="TAC"/>
              <w:keepNext w:val="0"/>
              <w:keepLines w:val="0"/>
              <w:rPr>
                <w:bCs/>
              </w:rPr>
            </w:pPr>
            <w:r w:rsidRPr="00DC7310">
              <w:t>6.7</w:t>
            </w:r>
          </w:p>
        </w:tc>
        <w:tc>
          <w:tcPr>
            <w:tcW w:w="1528" w:type="dxa"/>
            <w:tcBorders>
              <w:top w:val="single" w:sz="4" w:space="0" w:color="auto"/>
              <w:left w:val="single" w:sz="4" w:space="0" w:color="auto"/>
              <w:bottom w:val="single" w:sz="4" w:space="0" w:color="auto"/>
              <w:right w:val="single" w:sz="4" w:space="0" w:color="auto"/>
            </w:tcBorders>
            <w:vAlign w:val="center"/>
          </w:tcPr>
          <w:p w14:paraId="20B15F8B"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4FAB1875" w14:textId="77777777" w:rsidR="00883D89" w:rsidRPr="00DC7310" w:rsidRDefault="00883D89" w:rsidP="00883D89">
            <w:pPr>
              <w:pStyle w:val="TAC"/>
              <w:keepNext w:val="0"/>
              <w:keepLines w:val="0"/>
              <w:rPr>
                <w:bCs/>
              </w:rPr>
            </w:pPr>
            <w:r w:rsidRPr="00DC7310">
              <w:rPr>
                <w:bCs/>
              </w:rPr>
              <w:t>UL1/DL2</w:t>
            </w:r>
          </w:p>
        </w:tc>
      </w:tr>
      <w:tr w:rsidR="00883D89" w:rsidRPr="00DC7310" w14:paraId="3F9D673F"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08373B3"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0DFA5F0A" w14:textId="77777777" w:rsidR="00883D89" w:rsidRPr="00DC7310" w:rsidRDefault="00883D89" w:rsidP="00883D89">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591CC146"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F2F6E93"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9B1D692"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681585C"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3B27998A" w14:textId="77777777" w:rsidR="00883D89" w:rsidRPr="00DC7310" w:rsidRDefault="00883D89" w:rsidP="00883D89">
            <w:pPr>
              <w:pStyle w:val="TAC"/>
              <w:keepNext w:val="0"/>
              <w:keepLines w:val="0"/>
              <w:rPr>
                <w:bCs/>
              </w:rPr>
            </w:pPr>
            <w:r w:rsidRPr="00DC7310">
              <w:rPr>
                <w:bCs/>
              </w:rPr>
              <w:t>2.9</w:t>
            </w:r>
          </w:p>
        </w:tc>
        <w:tc>
          <w:tcPr>
            <w:tcW w:w="1528" w:type="dxa"/>
            <w:tcBorders>
              <w:top w:val="single" w:sz="4" w:space="0" w:color="auto"/>
              <w:left w:val="single" w:sz="4" w:space="0" w:color="auto"/>
              <w:bottom w:val="single" w:sz="4" w:space="0" w:color="auto"/>
              <w:right w:val="single" w:sz="4" w:space="0" w:color="auto"/>
            </w:tcBorders>
            <w:vAlign w:val="center"/>
          </w:tcPr>
          <w:p w14:paraId="793A0DFC"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433767FF" w14:textId="77777777" w:rsidR="00883D89" w:rsidRPr="00DC7310" w:rsidRDefault="00883D89" w:rsidP="00883D89">
            <w:pPr>
              <w:pStyle w:val="TAC"/>
              <w:keepNext w:val="0"/>
              <w:keepLines w:val="0"/>
              <w:rPr>
                <w:bCs/>
              </w:rPr>
            </w:pPr>
            <w:r w:rsidRPr="00DC7310">
              <w:rPr>
                <w:bCs/>
              </w:rPr>
              <w:t>UL1/DL2</w:t>
            </w:r>
          </w:p>
        </w:tc>
      </w:tr>
      <w:tr w:rsidR="00883D89" w:rsidRPr="00DC7310" w14:paraId="22042E6C"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48EABEA"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4065E32F" w14:textId="77777777" w:rsidR="00883D89" w:rsidRPr="00DC7310" w:rsidRDefault="00883D89" w:rsidP="00883D89">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1FC95E3D"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B310DAD"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3E64C35"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5068D74"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76D9340" w14:textId="77777777" w:rsidR="00883D89" w:rsidRPr="00DC7310" w:rsidRDefault="00883D89" w:rsidP="00883D89">
            <w:pPr>
              <w:pStyle w:val="TAC"/>
              <w:keepNext w:val="0"/>
              <w:keepLines w:val="0"/>
              <w:rPr>
                <w:bCs/>
              </w:rPr>
            </w:pPr>
            <w:r w:rsidRPr="00DC7310">
              <w:t>5.7</w:t>
            </w:r>
          </w:p>
        </w:tc>
        <w:tc>
          <w:tcPr>
            <w:tcW w:w="1528" w:type="dxa"/>
            <w:tcBorders>
              <w:top w:val="single" w:sz="4" w:space="0" w:color="auto"/>
              <w:left w:val="single" w:sz="4" w:space="0" w:color="auto"/>
              <w:bottom w:val="single" w:sz="4" w:space="0" w:color="auto"/>
              <w:right w:val="single" w:sz="4" w:space="0" w:color="auto"/>
            </w:tcBorders>
            <w:vAlign w:val="center"/>
          </w:tcPr>
          <w:p w14:paraId="51B6DE9B"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6F86D0C6" w14:textId="77777777" w:rsidR="00883D89" w:rsidRPr="00DC7310" w:rsidRDefault="00883D89" w:rsidP="00883D89">
            <w:pPr>
              <w:pStyle w:val="TAC"/>
              <w:keepNext w:val="0"/>
              <w:keepLines w:val="0"/>
              <w:rPr>
                <w:bCs/>
              </w:rPr>
            </w:pPr>
            <w:r w:rsidRPr="00DC7310">
              <w:rPr>
                <w:bCs/>
              </w:rPr>
              <w:t>UL1/DL2</w:t>
            </w:r>
          </w:p>
        </w:tc>
      </w:tr>
      <w:tr w:rsidR="00883D89" w:rsidRPr="00DC7310" w14:paraId="51EF9AA9"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575ADB1"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E952B94" w14:textId="77777777" w:rsidR="00883D89" w:rsidRPr="00DC7310" w:rsidRDefault="00883D89" w:rsidP="00883D89">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1BB5A329"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2411FEE"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772C49A"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8ED2B4D"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4DA2FD44" w14:textId="77777777" w:rsidR="00883D89" w:rsidRPr="00DC7310" w:rsidRDefault="00883D89" w:rsidP="00883D89">
            <w:pPr>
              <w:pStyle w:val="TAC"/>
              <w:keepNext w:val="0"/>
              <w:keepLines w:val="0"/>
              <w:rPr>
                <w:bCs/>
              </w:rPr>
            </w:pPr>
            <w:r w:rsidRPr="00DC7310">
              <w:rPr>
                <w:bCs/>
              </w:rPr>
              <w:t>2.3</w:t>
            </w:r>
          </w:p>
        </w:tc>
        <w:tc>
          <w:tcPr>
            <w:tcW w:w="1528" w:type="dxa"/>
            <w:tcBorders>
              <w:top w:val="single" w:sz="4" w:space="0" w:color="auto"/>
              <w:left w:val="single" w:sz="4" w:space="0" w:color="auto"/>
              <w:bottom w:val="single" w:sz="4" w:space="0" w:color="auto"/>
              <w:right w:val="single" w:sz="4" w:space="0" w:color="auto"/>
            </w:tcBorders>
            <w:vAlign w:val="center"/>
          </w:tcPr>
          <w:p w14:paraId="00DB00CF"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6CBAB646" w14:textId="77777777" w:rsidR="00883D89" w:rsidRPr="00DC7310" w:rsidRDefault="00883D89" w:rsidP="00883D89">
            <w:pPr>
              <w:pStyle w:val="TAC"/>
              <w:keepNext w:val="0"/>
              <w:keepLines w:val="0"/>
              <w:rPr>
                <w:bCs/>
              </w:rPr>
            </w:pPr>
            <w:r w:rsidRPr="00DC7310">
              <w:rPr>
                <w:bCs/>
              </w:rPr>
              <w:t>UL1/DL2</w:t>
            </w:r>
          </w:p>
        </w:tc>
      </w:tr>
      <w:tr w:rsidR="00883D89" w:rsidRPr="00DC7310" w14:paraId="33726DE1"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00D14BE"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40E1A493" w14:textId="77777777" w:rsidR="00883D89" w:rsidRPr="00DC7310" w:rsidRDefault="00883D89" w:rsidP="00883D89">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2B73764B"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78DDB63"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8262B05"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B4D58A7"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14EBF7C" w14:textId="77777777" w:rsidR="00883D89" w:rsidRPr="00DC7310" w:rsidRDefault="00883D89" w:rsidP="00883D89">
            <w:pPr>
              <w:pStyle w:val="TAC"/>
              <w:keepNext w:val="0"/>
              <w:keepLines w:val="0"/>
              <w:rPr>
                <w:bCs/>
              </w:rPr>
            </w:pPr>
            <w:r w:rsidRPr="00DC7310">
              <w:rPr>
                <w:bCs/>
              </w:rPr>
              <w:t>5.7</w:t>
            </w:r>
          </w:p>
        </w:tc>
        <w:tc>
          <w:tcPr>
            <w:tcW w:w="1528" w:type="dxa"/>
            <w:tcBorders>
              <w:top w:val="single" w:sz="4" w:space="0" w:color="auto"/>
              <w:left w:val="single" w:sz="4" w:space="0" w:color="auto"/>
              <w:bottom w:val="single" w:sz="4" w:space="0" w:color="auto"/>
              <w:right w:val="single" w:sz="4" w:space="0" w:color="auto"/>
            </w:tcBorders>
            <w:vAlign w:val="center"/>
          </w:tcPr>
          <w:p w14:paraId="4514B018"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45B45D77" w14:textId="77777777" w:rsidR="00883D89" w:rsidRPr="00DC7310" w:rsidRDefault="00883D89" w:rsidP="00883D89">
            <w:pPr>
              <w:pStyle w:val="TAC"/>
              <w:keepNext w:val="0"/>
              <w:keepLines w:val="0"/>
              <w:rPr>
                <w:bCs/>
              </w:rPr>
            </w:pPr>
            <w:r w:rsidRPr="00DC7310">
              <w:rPr>
                <w:bCs/>
              </w:rPr>
              <w:t>UL1/DL4</w:t>
            </w:r>
          </w:p>
        </w:tc>
      </w:tr>
      <w:tr w:rsidR="00883D89" w:rsidRPr="00DC7310" w14:paraId="73FB3740"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7EE2DCD"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175FDBE1" w14:textId="77777777" w:rsidR="00883D89" w:rsidRPr="00DC7310" w:rsidRDefault="00883D89" w:rsidP="00883D89">
            <w:pPr>
              <w:pStyle w:val="TAC"/>
              <w:keepNext w:val="0"/>
              <w:keepLines w:val="0"/>
            </w:pPr>
            <w:r w:rsidRPr="00DC7310">
              <w:t>7</w:t>
            </w:r>
          </w:p>
        </w:tc>
        <w:tc>
          <w:tcPr>
            <w:tcW w:w="838" w:type="dxa"/>
            <w:tcBorders>
              <w:top w:val="single" w:sz="4" w:space="0" w:color="auto"/>
              <w:left w:val="single" w:sz="4" w:space="0" w:color="auto"/>
              <w:bottom w:val="single" w:sz="4" w:space="0" w:color="auto"/>
              <w:right w:val="single" w:sz="4" w:space="0" w:color="auto"/>
            </w:tcBorders>
            <w:noWrap/>
            <w:vAlign w:val="center"/>
          </w:tcPr>
          <w:p w14:paraId="53830860"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4E52935"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66ACA65" w14:textId="77777777" w:rsidR="00883D89" w:rsidRPr="00DC7310" w:rsidRDefault="00883D89" w:rsidP="00883D89">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9E34D00"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00DB756" w14:textId="77777777" w:rsidR="00883D89" w:rsidRPr="00DC7310" w:rsidRDefault="00883D89" w:rsidP="00883D89">
            <w:pPr>
              <w:pStyle w:val="TAC"/>
              <w:keepNext w:val="0"/>
              <w:keepLines w:val="0"/>
              <w:rPr>
                <w:bCs/>
              </w:rPr>
            </w:pPr>
            <w:r w:rsidRPr="00DC7310">
              <w:rPr>
                <w:bCs/>
              </w:rPr>
              <w:t>13.4</w:t>
            </w:r>
          </w:p>
        </w:tc>
        <w:tc>
          <w:tcPr>
            <w:tcW w:w="1528" w:type="dxa"/>
            <w:tcBorders>
              <w:top w:val="single" w:sz="4" w:space="0" w:color="auto"/>
              <w:left w:val="single" w:sz="4" w:space="0" w:color="auto"/>
              <w:bottom w:val="single" w:sz="4" w:space="0" w:color="auto"/>
              <w:right w:val="single" w:sz="4" w:space="0" w:color="auto"/>
            </w:tcBorders>
            <w:vAlign w:val="center"/>
          </w:tcPr>
          <w:p w14:paraId="593F633D"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6FCF04E2" w14:textId="77777777" w:rsidR="00883D89" w:rsidRPr="00DC7310" w:rsidRDefault="00883D89" w:rsidP="00883D89">
            <w:pPr>
              <w:pStyle w:val="TAC"/>
              <w:keepNext w:val="0"/>
              <w:keepLines w:val="0"/>
              <w:rPr>
                <w:bCs/>
              </w:rPr>
            </w:pPr>
            <w:r w:rsidRPr="00DC7310">
              <w:rPr>
                <w:bCs/>
              </w:rPr>
              <w:t>UL2/DL3</w:t>
            </w:r>
          </w:p>
        </w:tc>
      </w:tr>
      <w:tr w:rsidR="00883D89" w:rsidRPr="00DC7310" w14:paraId="7268D7FF"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7839AB3"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ED26FA9" w14:textId="77777777" w:rsidR="00883D89" w:rsidRPr="00DC7310" w:rsidRDefault="00883D89" w:rsidP="00883D89">
            <w:pPr>
              <w:pStyle w:val="TAC"/>
              <w:keepNext w:val="0"/>
              <w:keepLines w:val="0"/>
            </w:pPr>
            <w:r w:rsidRPr="00DC7310">
              <w:t>7</w:t>
            </w:r>
          </w:p>
        </w:tc>
        <w:tc>
          <w:tcPr>
            <w:tcW w:w="838" w:type="dxa"/>
            <w:tcBorders>
              <w:top w:val="single" w:sz="4" w:space="0" w:color="auto"/>
              <w:left w:val="single" w:sz="4" w:space="0" w:color="auto"/>
              <w:bottom w:val="single" w:sz="4" w:space="0" w:color="auto"/>
              <w:right w:val="single" w:sz="4" w:space="0" w:color="auto"/>
            </w:tcBorders>
            <w:noWrap/>
            <w:vAlign w:val="center"/>
          </w:tcPr>
          <w:p w14:paraId="4A128DCC"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4D69810"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7946631" w14:textId="77777777" w:rsidR="00883D89" w:rsidRPr="00DC7310" w:rsidRDefault="00883D89" w:rsidP="00883D89">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321517A"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003F698D" w14:textId="77777777" w:rsidR="00883D89" w:rsidRPr="00DC7310" w:rsidRDefault="00883D89" w:rsidP="00883D89">
            <w:pPr>
              <w:pStyle w:val="TAC"/>
              <w:keepNext w:val="0"/>
              <w:keepLines w:val="0"/>
              <w:rPr>
                <w:bCs/>
              </w:rPr>
            </w:pPr>
            <w:r w:rsidRPr="00DC7310">
              <w:rPr>
                <w:bCs/>
              </w:rPr>
              <w:t>7.9</w:t>
            </w:r>
          </w:p>
        </w:tc>
        <w:tc>
          <w:tcPr>
            <w:tcW w:w="1528" w:type="dxa"/>
            <w:tcBorders>
              <w:top w:val="single" w:sz="4" w:space="0" w:color="auto"/>
              <w:left w:val="single" w:sz="4" w:space="0" w:color="auto"/>
              <w:bottom w:val="single" w:sz="4" w:space="0" w:color="auto"/>
              <w:right w:val="single" w:sz="4" w:space="0" w:color="auto"/>
            </w:tcBorders>
            <w:vAlign w:val="center"/>
          </w:tcPr>
          <w:p w14:paraId="1BC0EA7E"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52F093F4" w14:textId="77777777" w:rsidR="00883D89" w:rsidRPr="00DC7310" w:rsidRDefault="00883D89" w:rsidP="00883D89">
            <w:pPr>
              <w:pStyle w:val="TAC"/>
              <w:keepNext w:val="0"/>
              <w:keepLines w:val="0"/>
              <w:rPr>
                <w:bCs/>
              </w:rPr>
            </w:pPr>
            <w:r w:rsidRPr="00DC7310">
              <w:rPr>
                <w:bCs/>
              </w:rPr>
              <w:t>UL2/DL3</w:t>
            </w:r>
          </w:p>
        </w:tc>
      </w:tr>
      <w:tr w:rsidR="00883D89" w:rsidRPr="00DC7310" w14:paraId="7771D412"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B33421B"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387BD203" w14:textId="77777777" w:rsidR="00883D89" w:rsidRPr="00DC7310" w:rsidRDefault="00883D89" w:rsidP="00883D89">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1348C85"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7FF6C1C"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CE344F0"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5D89D87"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22024ED" w14:textId="77777777" w:rsidR="00883D89" w:rsidRPr="00DC7310" w:rsidRDefault="00883D89" w:rsidP="00883D89">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36356C9E"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3A94BF0B" w14:textId="77777777" w:rsidR="00883D89" w:rsidRPr="00DC7310" w:rsidRDefault="00883D89" w:rsidP="00883D89">
            <w:pPr>
              <w:pStyle w:val="TAC"/>
              <w:keepNext w:val="0"/>
              <w:keepLines w:val="0"/>
              <w:rPr>
                <w:bCs/>
              </w:rPr>
            </w:pPr>
            <w:r w:rsidRPr="00DC7310">
              <w:rPr>
                <w:bCs/>
              </w:rPr>
              <w:t>UL1/DL5</w:t>
            </w:r>
          </w:p>
        </w:tc>
      </w:tr>
      <w:tr w:rsidR="00883D89" w:rsidRPr="00DC7310" w14:paraId="0B93E9B4"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4E1B6E4"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42322883" w14:textId="77777777" w:rsidR="00883D89" w:rsidRPr="00DC7310" w:rsidRDefault="00883D89" w:rsidP="00883D89">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94901B5"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0D3479C"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46EF0C1"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F170817" w14:textId="77777777" w:rsidR="00883D89" w:rsidRPr="00DC7310" w:rsidRDefault="00883D89" w:rsidP="00883D89">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019E0405" w14:textId="77777777" w:rsidR="00883D89" w:rsidRPr="00DC7310" w:rsidRDefault="00883D89" w:rsidP="00883D89">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260CE6FF"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58067A6F" w14:textId="77777777" w:rsidR="00883D89" w:rsidRPr="00DC7310" w:rsidRDefault="00883D89" w:rsidP="00883D89">
            <w:pPr>
              <w:pStyle w:val="TAC"/>
              <w:keepNext w:val="0"/>
              <w:keepLines w:val="0"/>
              <w:rPr>
                <w:bCs/>
              </w:rPr>
            </w:pPr>
            <w:r w:rsidRPr="00DC7310">
              <w:rPr>
                <w:bCs/>
              </w:rPr>
              <w:t>UL1/DL5</w:t>
            </w:r>
          </w:p>
        </w:tc>
      </w:tr>
      <w:tr w:rsidR="00883D89" w:rsidRPr="00DC7310" w14:paraId="700BC3ED"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4795371"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7D82E09A" w14:textId="77777777" w:rsidR="00883D89" w:rsidRPr="00DC7310" w:rsidRDefault="00883D89" w:rsidP="00883D89">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20EF69E2"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BBDD932"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D4221B0"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D134490"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73A2A2A" w14:textId="77777777" w:rsidR="00883D89" w:rsidRPr="00DC7310" w:rsidRDefault="00883D89" w:rsidP="00883D89">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0D709601"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33376ADF" w14:textId="77777777" w:rsidR="00883D89" w:rsidRPr="00DC7310" w:rsidRDefault="00883D89" w:rsidP="00883D89">
            <w:pPr>
              <w:pStyle w:val="TAC"/>
              <w:keepNext w:val="0"/>
              <w:keepLines w:val="0"/>
              <w:rPr>
                <w:bCs/>
              </w:rPr>
            </w:pPr>
            <w:r w:rsidRPr="00DC7310">
              <w:rPr>
                <w:bCs/>
              </w:rPr>
              <w:t>UL1/DL5</w:t>
            </w:r>
          </w:p>
        </w:tc>
      </w:tr>
      <w:tr w:rsidR="00883D89" w:rsidRPr="00DC7310" w14:paraId="06331ED0"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E684FEA"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2CE7E60" w14:textId="77777777" w:rsidR="00883D89" w:rsidRPr="00DC7310" w:rsidRDefault="00883D89" w:rsidP="00883D89">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56D315D2"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AF8F72C"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C2F43AD"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C4424E0" w14:textId="77777777" w:rsidR="00883D89" w:rsidRPr="00DC7310" w:rsidRDefault="00883D89" w:rsidP="00883D89">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5D47AE31" w14:textId="77777777" w:rsidR="00883D89" w:rsidRPr="00DC7310" w:rsidRDefault="00883D89" w:rsidP="00883D89">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21F28191"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6F616380" w14:textId="77777777" w:rsidR="00883D89" w:rsidRPr="00DC7310" w:rsidRDefault="00883D89" w:rsidP="00883D89">
            <w:pPr>
              <w:pStyle w:val="TAC"/>
              <w:keepNext w:val="0"/>
              <w:keepLines w:val="0"/>
              <w:rPr>
                <w:bCs/>
              </w:rPr>
            </w:pPr>
            <w:r w:rsidRPr="00DC7310">
              <w:rPr>
                <w:bCs/>
              </w:rPr>
              <w:t>UL1/DL5</w:t>
            </w:r>
          </w:p>
        </w:tc>
      </w:tr>
      <w:tr w:rsidR="00883D89" w:rsidRPr="00DC7310" w14:paraId="73D97713"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231C808"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7AD3DD21" w14:textId="77777777" w:rsidR="00883D89" w:rsidRPr="00DC7310" w:rsidRDefault="00883D89" w:rsidP="00883D89">
            <w:pPr>
              <w:pStyle w:val="TAC"/>
              <w:keepNext w:val="0"/>
              <w:keepLines w:val="0"/>
            </w:pPr>
            <w:r w:rsidRPr="00DC7310">
              <w:t>14</w:t>
            </w:r>
          </w:p>
        </w:tc>
        <w:tc>
          <w:tcPr>
            <w:tcW w:w="838" w:type="dxa"/>
            <w:tcBorders>
              <w:top w:val="single" w:sz="4" w:space="0" w:color="auto"/>
              <w:left w:val="single" w:sz="4" w:space="0" w:color="auto"/>
              <w:bottom w:val="single" w:sz="4" w:space="0" w:color="auto"/>
              <w:right w:val="single" w:sz="4" w:space="0" w:color="auto"/>
            </w:tcBorders>
            <w:noWrap/>
            <w:vAlign w:val="center"/>
          </w:tcPr>
          <w:p w14:paraId="2CD72F5A"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6406CFB"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0A1B87F"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72F9569"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783BC9A" w14:textId="77777777" w:rsidR="00883D89" w:rsidRPr="00DC7310" w:rsidRDefault="00883D89" w:rsidP="00883D89">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73E754FB"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0CB416C0" w14:textId="77777777" w:rsidR="00883D89" w:rsidRPr="00DC7310" w:rsidRDefault="00883D89" w:rsidP="00883D89">
            <w:pPr>
              <w:pStyle w:val="TAC"/>
              <w:keepNext w:val="0"/>
              <w:keepLines w:val="0"/>
              <w:rPr>
                <w:bCs/>
              </w:rPr>
            </w:pPr>
            <w:r w:rsidRPr="00DC7310">
              <w:rPr>
                <w:bCs/>
              </w:rPr>
              <w:t>UL1/DL5</w:t>
            </w:r>
          </w:p>
        </w:tc>
      </w:tr>
      <w:tr w:rsidR="00883D89" w:rsidRPr="00DC7310" w14:paraId="0A1A3A8A"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8B9FDFF"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125227A2" w14:textId="77777777" w:rsidR="00883D89" w:rsidRPr="00DC7310" w:rsidRDefault="00883D89" w:rsidP="00883D89">
            <w:pPr>
              <w:pStyle w:val="TAC"/>
              <w:keepNext w:val="0"/>
              <w:keepLines w:val="0"/>
            </w:pPr>
            <w:r w:rsidRPr="00DC7310">
              <w:t>14</w:t>
            </w:r>
          </w:p>
        </w:tc>
        <w:tc>
          <w:tcPr>
            <w:tcW w:w="838" w:type="dxa"/>
            <w:tcBorders>
              <w:top w:val="single" w:sz="4" w:space="0" w:color="auto"/>
              <w:left w:val="single" w:sz="4" w:space="0" w:color="auto"/>
              <w:bottom w:val="single" w:sz="4" w:space="0" w:color="auto"/>
              <w:right w:val="single" w:sz="4" w:space="0" w:color="auto"/>
            </w:tcBorders>
            <w:noWrap/>
            <w:vAlign w:val="center"/>
          </w:tcPr>
          <w:p w14:paraId="74C73F66"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AD82C2F"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223D1C6"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3339CCD" w14:textId="77777777" w:rsidR="00883D89" w:rsidRPr="00DC7310" w:rsidRDefault="00883D89" w:rsidP="00883D89">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4E1358B0" w14:textId="77777777" w:rsidR="00883D89" w:rsidRPr="00DC7310" w:rsidRDefault="00883D89" w:rsidP="00883D89">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573E2736"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06732334" w14:textId="77777777" w:rsidR="00883D89" w:rsidRPr="00DC7310" w:rsidRDefault="00883D89" w:rsidP="00883D89">
            <w:pPr>
              <w:pStyle w:val="TAC"/>
              <w:keepNext w:val="0"/>
              <w:keepLines w:val="0"/>
              <w:rPr>
                <w:bCs/>
              </w:rPr>
            </w:pPr>
            <w:r w:rsidRPr="00DC7310">
              <w:rPr>
                <w:bCs/>
              </w:rPr>
              <w:t>UL1/DL5</w:t>
            </w:r>
          </w:p>
        </w:tc>
      </w:tr>
      <w:tr w:rsidR="00883D89" w:rsidRPr="00DC7310" w14:paraId="4FC725F8"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B447FE6"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7DEB6421" w14:textId="77777777" w:rsidR="00883D89" w:rsidRPr="00DC7310" w:rsidRDefault="00883D89" w:rsidP="00883D89">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4A6D546D"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F4CBEF9"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E474D72"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072D2FA"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0147C04" w14:textId="77777777" w:rsidR="00883D89" w:rsidRPr="00DC7310" w:rsidRDefault="00883D89" w:rsidP="00883D89">
            <w:pPr>
              <w:pStyle w:val="TAC"/>
              <w:keepNext w:val="0"/>
              <w:keepLines w:val="0"/>
              <w:rPr>
                <w:bCs/>
              </w:rPr>
            </w:pPr>
            <w:r w:rsidRPr="00DC7310">
              <w:rPr>
                <w:bCs/>
              </w:rPr>
              <w:t>7.3</w:t>
            </w:r>
          </w:p>
        </w:tc>
        <w:tc>
          <w:tcPr>
            <w:tcW w:w="1528" w:type="dxa"/>
            <w:tcBorders>
              <w:top w:val="single" w:sz="4" w:space="0" w:color="auto"/>
              <w:left w:val="single" w:sz="4" w:space="0" w:color="auto"/>
              <w:bottom w:val="single" w:sz="4" w:space="0" w:color="auto"/>
              <w:right w:val="single" w:sz="4" w:space="0" w:color="auto"/>
            </w:tcBorders>
            <w:vAlign w:val="center"/>
          </w:tcPr>
          <w:p w14:paraId="6CE66BF5"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5EC89348" w14:textId="77777777" w:rsidR="00883D89" w:rsidRPr="00DC7310" w:rsidRDefault="00883D89" w:rsidP="00883D89">
            <w:pPr>
              <w:pStyle w:val="TAC"/>
              <w:keepNext w:val="0"/>
              <w:keepLines w:val="0"/>
              <w:rPr>
                <w:bCs/>
              </w:rPr>
            </w:pPr>
            <w:r w:rsidRPr="00DC7310">
              <w:rPr>
                <w:bCs/>
              </w:rPr>
              <w:t>UL1/DL4</w:t>
            </w:r>
          </w:p>
        </w:tc>
      </w:tr>
      <w:tr w:rsidR="00883D89" w:rsidRPr="00DC7310" w14:paraId="78A054D7"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6087BC1"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2E805ABB" w14:textId="77777777" w:rsidR="00883D89" w:rsidRPr="00DC7310" w:rsidRDefault="00883D89" w:rsidP="00883D89">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0D257394"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0CFBEB8"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CD47D65"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EDB82C1" w14:textId="77777777" w:rsidR="00883D89" w:rsidRPr="00DC7310" w:rsidRDefault="00883D89" w:rsidP="00883D89">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3633F1B8" w14:textId="77777777" w:rsidR="00883D89" w:rsidRPr="00DC7310" w:rsidRDefault="00883D89" w:rsidP="00883D89">
            <w:pPr>
              <w:pStyle w:val="TAC"/>
              <w:keepNext w:val="0"/>
              <w:keepLines w:val="0"/>
              <w:rPr>
                <w:bCs/>
              </w:rPr>
            </w:pPr>
            <w:r w:rsidRPr="00DC7310">
              <w:rPr>
                <w:bCs/>
              </w:rPr>
              <w:t>3.9</w:t>
            </w:r>
          </w:p>
        </w:tc>
        <w:tc>
          <w:tcPr>
            <w:tcW w:w="1528" w:type="dxa"/>
            <w:tcBorders>
              <w:top w:val="single" w:sz="4" w:space="0" w:color="auto"/>
              <w:left w:val="single" w:sz="4" w:space="0" w:color="auto"/>
              <w:bottom w:val="single" w:sz="4" w:space="0" w:color="auto"/>
              <w:right w:val="single" w:sz="4" w:space="0" w:color="auto"/>
            </w:tcBorders>
            <w:vAlign w:val="center"/>
          </w:tcPr>
          <w:p w14:paraId="01CCDDE3"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2B69103A" w14:textId="77777777" w:rsidR="00883D89" w:rsidRPr="00DC7310" w:rsidRDefault="00883D89" w:rsidP="00883D89">
            <w:pPr>
              <w:pStyle w:val="TAC"/>
              <w:keepNext w:val="0"/>
              <w:keepLines w:val="0"/>
              <w:rPr>
                <w:bCs/>
              </w:rPr>
            </w:pPr>
            <w:r w:rsidRPr="00DC7310">
              <w:rPr>
                <w:bCs/>
              </w:rPr>
              <w:t>UL1/DL4</w:t>
            </w:r>
          </w:p>
        </w:tc>
      </w:tr>
      <w:tr w:rsidR="00883D89" w:rsidRPr="00DC7310" w14:paraId="2F62CBDC"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9E3AFCC"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6EDBE9F7" w14:textId="77777777" w:rsidR="00883D89" w:rsidRPr="00DC7310" w:rsidRDefault="00883D89" w:rsidP="00883D89">
            <w:pPr>
              <w:pStyle w:val="TAC"/>
              <w:keepNext w:val="0"/>
              <w:keepLines w:val="0"/>
            </w:pPr>
            <w:r w:rsidRPr="00DC7310">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5ABA62A"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5124F48"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A785592"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577A8C5"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A92422A" w14:textId="77777777" w:rsidR="00883D89" w:rsidRPr="00DC7310" w:rsidRDefault="00883D89" w:rsidP="00883D89">
            <w:pPr>
              <w:pStyle w:val="TAC"/>
              <w:keepNext w:val="0"/>
              <w:keepLines w:val="0"/>
              <w:rPr>
                <w:bCs/>
              </w:rPr>
            </w:pPr>
            <w:r w:rsidRPr="00DC7310">
              <w:t>5.6</w:t>
            </w:r>
          </w:p>
        </w:tc>
        <w:tc>
          <w:tcPr>
            <w:tcW w:w="1528" w:type="dxa"/>
            <w:tcBorders>
              <w:top w:val="single" w:sz="4" w:space="0" w:color="auto"/>
              <w:left w:val="single" w:sz="4" w:space="0" w:color="auto"/>
              <w:bottom w:val="single" w:sz="4" w:space="0" w:color="auto"/>
              <w:right w:val="single" w:sz="4" w:space="0" w:color="auto"/>
            </w:tcBorders>
            <w:vAlign w:val="center"/>
          </w:tcPr>
          <w:p w14:paraId="380132BB"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2103F1DF" w14:textId="77777777" w:rsidR="00883D89" w:rsidRPr="00DC7310" w:rsidRDefault="00883D89" w:rsidP="00883D89">
            <w:pPr>
              <w:pStyle w:val="TAC"/>
              <w:keepNext w:val="0"/>
              <w:keepLines w:val="0"/>
              <w:rPr>
                <w:bCs/>
              </w:rPr>
            </w:pPr>
            <w:r w:rsidRPr="00DC7310">
              <w:rPr>
                <w:bCs/>
              </w:rPr>
              <w:t>UL1/DL2</w:t>
            </w:r>
          </w:p>
        </w:tc>
      </w:tr>
      <w:tr w:rsidR="00883D89" w:rsidRPr="00DC7310" w14:paraId="13D127AF"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C337436"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CFE2BC9" w14:textId="77777777" w:rsidR="00883D89" w:rsidRPr="00DC7310" w:rsidRDefault="00883D89" w:rsidP="00883D89">
            <w:pPr>
              <w:pStyle w:val="TAC"/>
              <w:keepNext w:val="0"/>
              <w:keepLines w:val="0"/>
            </w:pPr>
            <w:r w:rsidRPr="00DC7310">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DE294B7"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86FEA07"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871D534"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20CEA61"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248877D0" w14:textId="77777777" w:rsidR="00883D89" w:rsidRPr="00DC7310" w:rsidRDefault="00883D89" w:rsidP="00883D89">
            <w:pPr>
              <w:pStyle w:val="TAC"/>
              <w:keepNext w:val="0"/>
              <w:keepLines w:val="0"/>
              <w:rPr>
                <w:bCs/>
              </w:rPr>
            </w:pPr>
            <w:r w:rsidRPr="00DC7310">
              <w:rPr>
                <w:bCs/>
              </w:rPr>
              <w:t>2.2</w:t>
            </w:r>
          </w:p>
        </w:tc>
        <w:tc>
          <w:tcPr>
            <w:tcW w:w="1528" w:type="dxa"/>
            <w:tcBorders>
              <w:top w:val="single" w:sz="4" w:space="0" w:color="auto"/>
              <w:left w:val="single" w:sz="4" w:space="0" w:color="auto"/>
              <w:bottom w:val="single" w:sz="4" w:space="0" w:color="auto"/>
              <w:right w:val="single" w:sz="4" w:space="0" w:color="auto"/>
            </w:tcBorders>
            <w:vAlign w:val="center"/>
          </w:tcPr>
          <w:p w14:paraId="2269219C"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363B163E" w14:textId="77777777" w:rsidR="00883D89" w:rsidRPr="00DC7310" w:rsidRDefault="00883D89" w:rsidP="00883D89">
            <w:pPr>
              <w:pStyle w:val="TAC"/>
              <w:keepNext w:val="0"/>
              <w:keepLines w:val="0"/>
              <w:rPr>
                <w:bCs/>
              </w:rPr>
            </w:pPr>
            <w:r w:rsidRPr="00DC7310">
              <w:rPr>
                <w:bCs/>
              </w:rPr>
              <w:t>UL1/DL2</w:t>
            </w:r>
          </w:p>
        </w:tc>
      </w:tr>
      <w:tr w:rsidR="00883D89" w:rsidRPr="00DC7310" w14:paraId="491F30C9"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9EC3246"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5518F21" w14:textId="77777777" w:rsidR="00883D89" w:rsidRPr="00DC7310" w:rsidRDefault="00883D89" w:rsidP="00883D89">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34ECCDD0"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BA082D2"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7C79F75"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03D3E5F"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88E8772" w14:textId="77777777" w:rsidR="00883D89" w:rsidRPr="00DC7310" w:rsidRDefault="00883D89" w:rsidP="00883D89">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3EEEFE73"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71A45A0A" w14:textId="77777777" w:rsidR="00883D89" w:rsidRPr="00DC7310" w:rsidRDefault="00883D89" w:rsidP="00883D89">
            <w:pPr>
              <w:pStyle w:val="TAC"/>
              <w:keepNext w:val="0"/>
              <w:keepLines w:val="0"/>
              <w:rPr>
                <w:bCs/>
              </w:rPr>
            </w:pPr>
            <w:r w:rsidRPr="00DC7310">
              <w:rPr>
                <w:bCs/>
              </w:rPr>
              <w:t>UL1/DL5</w:t>
            </w:r>
          </w:p>
        </w:tc>
      </w:tr>
      <w:tr w:rsidR="00883D89" w:rsidRPr="00DC7310" w14:paraId="06D9CC14"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C9F724D"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1BF0C14D" w14:textId="77777777" w:rsidR="00883D89" w:rsidRPr="00DC7310" w:rsidRDefault="00883D89" w:rsidP="00883D89">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7E346BD4"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C19A172"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E536ECD"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1CE86E4"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0B199932" w14:textId="77777777" w:rsidR="00883D89" w:rsidRPr="00DC7310" w:rsidRDefault="00883D89" w:rsidP="00883D89">
            <w:pPr>
              <w:pStyle w:val="TAC"/>
              <w:keepNext w:val="0"/>
              <w:keepLines w:val="0"/>
              <w:rPr>
                <w:bCs/>
              </w:rPr>
            </w:pPr>
            <w:r w:rsidRPr="00DC7310">
              <w:rPr>
                <w:bCs/>
              </w:rPr>
              <w:t>23.5</w:t>
            </w:r>
          </w:p>
        </w:tc>
        <w:tc>
          <w:tcPr>
            <w:tcW w:w="1528" w:type="dxa"/>
            <w:tcBorders>
              <w:top w:val="single" w:sz="4" w:space="0" w:color="auto"/>
              <w:left w:val="single" w:sz="4" w:space="0" w:color="auto"/>
              <w:bottom w:val="single" w:sz="4" w:space="0" w:color="auto"/>
              <w:right w:val="single" w:sz="4" w:space="0" w:color="auto"/>
            </w:tcBorders>
            <w:vAlign w:val="center"/>
          </w:tcPr>
          <w:p w14:paraId="7016C7C3"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34FA7150" w14:textId="77777777" w:rsidR="00883D89" w:rsidRPr="00DC7310" w:rsidRDefault="00883D89" w:rsidP="00883D89">
            <w:pPr>
              <w:pStyle w:val="TAC"/>
              <w:keepNext w:val="0"/>
              <w:keepLines w:val="0"/>
              <w:rPr>
                <w:bCs/>
              </w:rPr>
            </w:pPr>
            <w:r w:rsidRPr="00DC7310">
              <w:rPr>
                <w:bCs/>
              </w:rPr>
              <w:t>UL1/DL5</w:t>
            </w:r>
          </w:p>
        </w:tc>
      </w:tr>
      <w:tr w:rsidR="00883D89" w:rsidRPr="00DC7310" w14:paraId="790B9071"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C76CFB7"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250B7F04" w14:textId="77777777" w:rsidR="00883D89" w:rsidRPr="00DC7310" w:rsidRDefault="00883D89" w:rsidP="00883D89">
            <w:pPr>
              <w:pStyle w:val="TAC"/>
              <w:keepNext w:val="0"/>
              <w:keepLines w:val="0"/>
            </w:pPr>
            <w:r w:rsidRPr="00DC7310">
              <w:t>29</w:t>
            </w:r>
          </w:p>
        </w:tc>
        <w:tc>
          <w:tcPr>
            <w:tcW w:w="838" w:type="dxa"/>
            <w:tcBorders>
              <w:top w:val="single" w:sz="4" w:space="0" w:color="auto"/>
              <w:left w:val="single" w:sz="4" w:space="0" w:color="auto"/>
              <w:bottom w:val="single" w:sz="4" w:space="0" w:color="auto"/>
              <w:right w:val="single" w:sz="4" w:space="0" w:color="auto"/>
            </w:tcBorders>
            <w:noWrap/>
            <w:vAlign w:val="center"/>
          </w:tcPr>
          <w:p w14:paraId="451486B5"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F80A7D1"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5B2E381"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ACE98E3"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2CC322D" w14:textId="77777777" w:rsidR="00883D89" w:rsidRPr="00DC7310" w:rsidRDefault="00883D89" w:rsidP="00883D89">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4EADCFF9"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7D10654F" w14:textId="77777777" w:rsidR="00883D89" w:rsidRPr="00DC7310" w:rsidRDefault="00883D89" w:rsidP="00883D89">
            <w:pPr>
              <w:pStyle w:val="TAC"/>
              <w:keepNext w:val="0"/>
              <w:keepLines w:val="0"/>
              <w:rPr>
                <w:bCs/>
              </w:rPr>
            </w:pPr>
            <w:r w:rsidRPr="00DC7310">
              <w:rPr>
                <w:bCs/>
              </w:rPr>
              <w:t>UL1/DL5</w:t>
            </w:r>
          </w:p>
        </w:tc>
      </w:tr>
      <w:tr w:rsidR="00883D89" w:rsidRPr="00DC7310" w14:paraId="4002E576"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BB12BEC"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66EED3B9" w14:textId="77777777" w:rsidR="00883D89" w:rsidRPr="00DC7310" w:rsidRDefault="00883D89" w:rsidP="00883D89">
            <w:pPr>
              <w:pStyle w:val="TAC"/>
              <w:keepNext w:val="0"/>
              <w:keepLines w:val="0"/>
            </w:pPr>
            <w:r w:rsidRPr="00DC7310">
              <w:t>29</w:t>
            </w:r>
          </w:p>
        </w:tc>
        <w:tc>
          <w:tcPr>
            <w:tcW w:w="838" w:type="dxa"/>
            <w:tcBorders>
              <w:top w:val="single" w:sz="4" w:space="0" w:color="auto"/>
              <w:left w:val="single" w:sz="4" w:space="0" w:color="auto"/>
              <w:bottom w:val="single" w:sz="4" w:space="0" w:color="auto"/>
              <w:right w:val="single" w:sz="4" w:space="0" w:color="auto"/>
            </w:tcBorders>
            <w:noWrap/>
            <w:vAlign w:val="center"/>
          </w:tcPr>
          <w:p w14:paraId="733D5BFC"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3FED573"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24F5CD8"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9A9898F" w14:textId="77777777" w:rsidR="00883D89" w:rsidRPr="00DC7310" w:rsidRDefault="00883D89" w:rsidP="00883D89">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680F0A8A" w14:textId="77777777" w:rsidR="00883D89" w:rsidRPr="00DC7310" w:rsidRDefault="00883D89" w:rsidP="00883D89">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241436F0"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368C50C2" w14:textId="77777777" w:rsidR="00883D89" w:rsidRPr="00DC7310" w:rsidRDefault="00883D89" w:rsidP="00883D89">
            <w:pPr>
              <w:pStyle w:val="TAC"/>
              <w:keepNext w:val="0"/>
              <w:keepLines w:val="0"/>
              <w:rPr>
                <w:bCs/>
              </w:rPr>
            </w:pPr>
            <w:r w:rsidRPr="00DC7310">
              <w:rPr>
                <w:bCs/>
              </w:rPr>
              <w:t>UL1/DL5</w:t>
            </w:r>
          </w:p>
        </w:tc>
      </w:tr>
      <w:tr w:rsidR="00883D89" w:rsidRPr="00DC7310" w14:paraId="7CE9778D"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A29C88B" w14:textId="77777777" w:rsidR="00883D89" w:rsidRPr="00DC7310" w:rsidRDefault="00883D89" w:rsidP="00883D89">
            <w:pPr>
              <w:pStyle w:val="TAC"/>
              <w:keepNext w:val="0"/>
              <w:keepLines w:val="0"/>
            </w:pPr>
            <w:r w:rsidRPr="00003104">
              <w:rPr>
                <w:rFonts w:cs="Arial"/>
                <w:szCs w:val="18"/>
                <w:lang w:eastAsia="zh-CN"/>
              </w:rPr>
              <w:t>n77</w:t>
            </w:r>
          </w:p>
        </w:tc>
        <w:tc>
          <w:tcPr>
            <w:tcW w:w="843" w:type="dxa"/>
            <w:tcBorders>
              <w:top w:val="single" w:sz="4" w:space="0" w:color="auto"/>
              <w:left w:val="single" w:sz="4" w:space="0" w:color="auto"/>
              <w:bottom w:val="single" w:sz="4" w:space="0" w:color="auto"/>
              <w:right w:val="single" w:sz="4" w:space="0" w:color="auto"/>
            </w:tcBorders>
            <w:vAlign w:val="center"/>
          </w:tcPr>
          <w:p w14:paraId="3FFF4CD2" w14:textId="77777777" w:rsidR="00883D89" w:rsidRPr="00DC7310" w:rsidRDefault="00883D89" w:rsidP="00883D89">
            <w:pPr>
              <w:pStyle w:val="TAC"/>
              <w:keepNext w:val="0"/>
              <w:keepLines w:val="0"/>
            </w:pPr>
            <w:r w:rsidRPr="00003104">
              <w:rPr>
                <w:rFonts w:cs="Arial"/>
                <w:szCs w:val="18"/>
                <w:lang w:eastAsia="zh-CN"/>
              </w:rPr>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4032E357" w14:textId="77777777" w:rsidR="00883D89" w:rsidRPr="00DC7310" w:rsidRDefault="00883D89" w:rsidP="00883D89">
            <w:pPr>
              <w:pStyle w:val="TAC"/>
              <w:keepNext w:val="0"/>
              <w:keepLines w:val="0"/>
              <w:rPr>
                <w:bCs/>
              </w:rPr>
            </w:pPr>
            <w:r w:rsidRPr="00003104">
              <w:rPr>
                <w:rFonts w:cs="Arial"/>
                <w:bCs/>
                <w:szCs w:val="18"/>
                <w:lang w:eastAsia="zh-CN"/>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B484C48" w14:textId="77777777" w:rsidR="00883D89" w:rsidRPr="00DC7310" w:rsidRDefault="00883D89" w:rsidP="00883D89">
            <w:pPr>
              <w:pStyle w:val="TAC"/>
              <w:keepNext w:val="0"/>
              <w:keepLines w:val="0"/>
              <w:rPr>
                <w:bCs/>
              </w:rPr>
            </w:pPr>
            <w:r w:rsidRPr="00003104">
              <w:rPr>
                <w:rFonts w:cs="Arial"/>
                <w:bCs/>
                <w:szCs w:val="18"/>
                <w:lang w:eastAsia="zh-CN"/>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FA35188" w14:textId="77777777" w:rsidR="00883D89" w:rsidRPr="00DC7310" w:rsidRDefault="00883D89" w:rsidP="00883D89">
            <w:pPr>
              <w:pStyle w:val="TAC"/>
              <w:keepNext w:val="0"/>
              <w:keepLines w:val="0"/>
              <w:rPr>
                <w:bCs/>
              </w:rPr>
            </w:pPr>
            <w:r w:rsidRPr="00003104">
              <w:rPr>
                <w:rFonts w:cs="Arial"/>
                <w:bCs/>
                <w:szCs w:val="18"/>
                <w:lang w:eastAsia="zh-CN"/>
              </w:rPr>
              <w:t xml:space="preserve">12 </w:t>
            </w:r>
          </w:p>
        </w:tc>
        <w:tc>
          <w:tcPr>
            <w:tcW w:w="838" w:type="dxa"/>
            <w:tcBorders>
              <w:top w:val="single" w:sz="4" w:space="0" w:color="auto"/>
              <w:left w:val="single" w:sz="4" w:space="0" w:color="auto"/>
              <w:bottom w:val="single" w:sz="4" w:space="0" w:color="auto"/>
              <w:right w:val="single" w:sz="4" w:space="0" w:color="auto"/>
            </w:tcBorders>
            <w:noWrap/>
            <w:vAlign w:val="center"/>
          </w:tcPr>
          <w:p w14:paraId="577B8D1F" w14:textId="77777777" w:rsidR="00883D89" w:rsidRPr="00DC7310" w:rsidRDefault="00883D89" w:rsidP="00883D89">
            <w:pPr>
              <w:pStyle w:val="TAC"/>
              <w:keepNext w:val="0"/>
              <w:keepLines w:val="0"/>
            </w:pPr>
            <w:r w:rsidRPr="00003104">
              <w:rPr>
                <w:rFonts w:cs="Arial"/>
                <w:color w:val="000000"/>
                <w:szCs w:val="18"/>
                <w:lang w:eastAsia="zh-CN"/>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9E1B960" w14:textId="77777777" w:rsidR="00883D89" w:rsidRPr="00DC7310" w:rsidRDefault="00883D89" w:rsidP="00883D89">
            <w:pPr>
              <w:pStyle w:val="TAC"/>
              <w:keepNext w:val="0"/>
              <w:keepLines w:val="0"/>
              <w:rPr>
                <w:bCs/>
              </w:rPr>
            </w:pPr>
            <w:r>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23916CEC" w14:textId="77777777" w:rsidR="00883D89" w:rsidRPr="00DC7310" w:rsidRDefault="00883D89" w:rsidP="00883D89">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tcPr>
          <w:p w14:paraId="1D0C536E" w14:textId="77777777" w:rsidR="00883D89" w:rsidRPr="00DC7310" w:rsidRDefault="00883D89" w:rsidP="00883D89">
            <w:pPr>
              <w:pStyle w:val="TAC"/>
              <w:keepNext w:val="0"/>
              <w:keepLines w:val="0"/>
              <w:rPr>
                <w:bCs/>
              </w:rPr>
            </w:pPr>
            <w:r w:rsidRPr="000339AC">
              <w:rPr>
                <w:rFonts w:cs="Arial"/>
                <w:bCs/>
                <w:color w:val="000000"/>
                <w:szCs w:val="18"/>
                <w:lang w:eastAsia="zh-CN"/>
              </w:rPr>
              <w:t>UL2/DL3</w:t>
            </w:r>
          </w:p>
        </w:tc>
      </w:tr>
      <w:tr w:rsidR="00883D89" w:rsidRPr="00DC7310" w14:paraId="268BBB7E"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39C5F33" w14:textId="77777777" w:rsidR="00883D89" w:rsidRPr="00DC7310" w:rsidRDefault="00883D89" w:rsidP="00883D89">
            <w:pPr>
              <w:pStyle w:val="TAC"/>
              <w:keepNext w:val="0"/>
              <w:keepLines w:val="0"/>
            </w:pPr>
            <w:r w:rsidRPr="00003104">
              <w:rPr>
                <w:rFonts w:cs="Arial"/>
                <w:szCs w:val="18"/>
                <w:lang w:eastAsia="zh-CN"/>
              </w:rPr>
              <w:t>n77</w:t>
            </w:r>
          </w:p>
        </w:tc>
        <w:tc>
          <w:tcPr>
            <w:tcW w:w="843" w:type="dxa"/>
            <w:tcBorders>
              <w:top w:val="single" w:sz="4" w:space="0" w:color="auto"/>
              <w:left w:val="single" w:sz="4" w:space="0" w:color="auto"/>
              <w:bottom w:val="single" w:sz="4" w:space="0" w:color="auto"/>
              <w:right w:val="single" w:sz="4" w:space="0" w:color="auto"/>
            </w:tcBorders>
            <w:vAlign w:val="center"/>
          </w:tcPr>
          <w:p w14:paraId="40FCEE7C" w14:textId="77777777" w:rsidR="00883D89" w:rsidRPr="00DC7310" w:rsidRDefault="00883D89" w:rsidP="00883D89">
            <w:pPr>
              <w:pStyle w:val="TAC"/>
              <w:keepNext w:val="0"/>
              <w:keepLines w:val="0"/>
            </w:pPr>
            <w:r w:rsidRPr="00003104">
              <w:rPr>
                <w:rFonts w:cs="Arial"/>
                <w:szCs w:val="18"/>
                <w:lang w:eastAsia="zh-CN"/>
              </w:rPr>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4255E569" w14:textId="77777777" w:rsidR="00883D89" w:rsidRPr="00DC7310" w:rsidRDefault="00883D89" w:rsidP="00883D89">
            <w:pPr>
              <w:pStyle w:val="TAC"/>
              <w:keepNext w:val="0"/>
              <w:keepLines w:val="0"/>
              <w:rPr>
                <w:bCs/>
              </w:rPr>
            </w:pPr>
            <w:r>
              <w:rPr>
                <w:rFonts w:cs="Arial"/>
                <w:bCs/>
                <w:szCs w:val="18"/>
                <w:lang w:eastAsia="zh-CN"/>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44EC93B" w14:textId="77777777" w:rsidR="00883D89" w:rsidRPr="00DC7310" w:rsidRDefault="00883D89" w:rsidP="00883D89">
            <w:pPr>
              <w:pStyle w:val="TAC"/>
              <w:keepNext w:val="0"/>
              <w:keepLines w:val="0"/>
              <w:rPr>
                <w:bCs/>
              </w:rPr>
            </w:pPr>
            <w:r w:rsidRPr="00003104">
              <w:rPr>
                <w:rFonts w:cs="Arial"/>
                <w:bCs/>
                <w:szCs w:val="18"/>
                <w:lang w:eastAsia="zh-CN"/>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D8ABF58" w14:textId="77777777" w:rsidR="00883D89" w:rsidRPr="00DC7310" w:rsidRDefault="00883D89" w:rsidP="00883D89">
            <w:pPr>
              <w:pStyle w:val="TAC"/>
              <w:keepNext w:val="0"/>
              <w:keepLines w:val="0"/>
              <w:rPr>
                <w:bCs/>
              </w:rPr>
            </w:pPr>
            <w:r>
              <w:rPr>
                <w:rFonts w:cs="Arial"/>
                <w:bCs/>
                <w:szCs w:val="18"/>
                <w:lang w:eastAsia="zh-CN"/>
              </w:rPr>
              <w:t>12</w:t>
            </w:r>
            <w:r w:rsidRPr="00003104">
              <w:rPr>
                <w:rFonts w:cs="Arial"/>
                <w:bCs/>
                <w:szCs w:val="18"/>
                <w:lang w:eastAsia="zh-CN"/>
              </w:rPr>
              <w:t xml:space="preserve"> </w:t>
            </w:r>
          </w:p>
        </w:tc>
        <w:tc>
          <w:tcPr>
            <w:tcW w:w="838" w:type="dxa"/>
            <w:tcBorders>
              <w:top w:val="single" w:sz="4" w:space="0" w:color="auto"/>
              <w:left w:val="single" w:sz="4" w:space="0" w:color="auto"/>
              <w:bottom w:val="single" w:sz="4" w:space="0" w:color="auto"/>
              <w:right w:val="single" w:sz="4" w:space="0" w:color="auto"/>
            </w:tcBorders>
            <w:noWrap/>
            <w:vAlign w:val="center"/>
          </w:tcPr>
          <w:p w14:paraId="1EDB3D75" w14:textId="77777777" w:rsidR="00883D89" w:rsidRPr="00DC7310" w:rsidRDefault="00883D89" w:rsidP="00883D89">
            <w:pPr>
              <w:pStyle w:val="TAC"/>
              <w:keepNext w:val="0"/>
              <w:keepLines w:val="0"/>
            </w:pPr>
            <w:r w:rsidRPr="00003104">
              <w:rPr>
                <w:rFonts w:cs="Arial"/>
                <w:color w:val="000000"/>
                <w:szCs w:val="18"/>
                <w:lang w:eastAsia="zh-CN"/>
              </w:rPr>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BD1649B" w14:textId="77777777" w:rsidR="00883D89" w:rsidRPr="00DC7310" w:rsidRDefault="00883D89" w:rsidP="00883D89">
            <w:pPr>
              <w:pStyle w:val="TAC"/>
              <w:keepNext w:val="0"/>
              <w:keepLines w:val="0"/>
              <w:rPr>
                <w:bCs/>
              </w:rPr>
            </w:pPr>
            <w:r>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0B0D6381" w14:textId="77777777" w:rsidR="00883D89" w:rsidRPr="00DC7310" w:rsidRDefault="00883D89" w:rsidP="00883D89">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tcPr>
          <w:p w14:paraId="1BAF137F" w14:textId="77777777" w:rsidR="00883D89" w:rsidRPr="00DC7310" w:rsidRDefault="00883D89" w:rsidP="00883D89">
            <w:pPr>
              <w:pStyle w:val="TAC"/>
              <w:keepNext w:val="0"/>
              <w:keepLines w:val="0"/>
              <w:rPr>
                <w:bCs/>
              </w:rPr>
            </w:pPr>
            <w:r w:rsidRPr="000339AC">
              <w:rPr>
                <w:rFonts w:cs="Arial"/>
                <w:bCs/>
                <w:color w:val="000000"/>
                <w:szCs w:val="18"/>
                <w:lang w:eastAsia="zh-CN"/>
              </w:rPr>
              <w:t>UL2/DL3</w:t>
            </w:r>
          </w:p>
        </w:tc>
      </w:tr>
      <w:tr w:rsidR="00883D89" w:rsidRPr="00DC7310" w14:paraId="56137245"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9A487C5"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17F976D9" w14:textId="77777777" w:rsidR="00883D89" w:rsidRPr="00DC7310" w:rsidRDefault="00883D89" w:rsidP="00883D89">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585113FC"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9788A62"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061914A" w14:textId="77777777" w:rsidR="00883D89" w:rsidRPr="00DC7310" w:rsidRDefault="00883D89" w:rsidP="00883D89">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A0FACDC"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66739C1" w14:textId="77777777" w:rsidR="00883D89" w:rsidRPr="00DC7310" w:rsidRDefault="00883D89" w:rsidP="00883D89">
            <w:pPr>
              <w:pStyle w:val="TAC"/>
              <w:keepNext w:val="0"/>
              <w:keepLines w:val="0"/>
              <w:rPr>
                <w:bCs/>
              </w:rPr>
            </w:pPr>
            <w:r w:rsidRPr="00DC7310">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211F860B"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5166212C" w14:textId="77777777" w:rsidR="00883D89" w:rsidRPr="00DC7310" w:rsidRDefault="00883D89" w:rsidP="00883D89">
            <w:pPr>
              <w:pStyle w:val="TAC"/>
              <w:keepNext w:val="0"/>
              <w:keepLines w:val="0"/>
              <w:rPr>
                <w:bCs/>
              </w:rPr>
            </w:pPr>
            <w:r w:rsidRPr="00DC7310">
              <w:rPr>
                <w:bCs/>
              </w:rPr>
              <w:t>UL2/DL3</w:t>
            </w:r>
          </w:p>
        </w:tc>
      </w:tr>
      <w:tr w:rsidR="00883D89" w:rsidRPr="00DC7310" w14:paraId="4A5006A9"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313A060" w14:textId="77777777" w:rsidR="00883D89" w:rsidRPr="00DC7310" w:rsidRDefault="00883D89" w:rsidP="00883D89">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62FC5E83" w14:textId="77777777" w:rsidR="00883D89" w:rsidRPr="00DC7310" w:rsidRDefault="00883D89" w:rsidP="00883D89">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06C2A70D"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48F60EE"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B86880B" w14:textId="77777777" w:rsidR="00883D89" w:rsidRPr="00DC7310" w:rsidRDefault="00883D89" w:rsidP="00883D89">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331DD1F5"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1A0C742E" w14:textId="77777777" w:rsidR="00883D89" w:rsidRPr="00DC7310" w:rsidRDefault="00883D89" w:rsidP="00883D89">
            <w:pPr>
              <w:pStyle w:val="TAC"/>
              <w:keepNext w:val="0"/>
              <w:keepLines w:val="0"/>
              <w:rPr>
                <w:bCs/>
              </w:rPr>
            </w:pPr>
            <w:r w:rsidRPr="00DC7310">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6AD1C9D2"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0D387793" w14:textId="77777777" w:rsidR="00883D89" w:rsidRPr="00DC7310" w:rsidRDefault="00883D89" w:rsidP="00883D89">
            <w:pPr>
              <w:pStyle w:val="TAC"/>
              <w:keepNext w:val="0"/>
              <w:keepLines w:val="0"/>
              <w:rPr>
                <w:bCs/>
              </w:rPr>
            </w:pPr>
            <w:r w:rsidRPr="00DC7310">
              <w:rPr>
                <w:bCs/>
              </w:rPr>
              <w:t>UL2/DL3</w:t>
            </w:r>
          </w:p>
        </w:tc>
      </w:tr>
      <w:tr w:rsidR="00883D89" w:rsidRPr="00DC7310" w14:paraId="2A69457F"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B1C6D70" w14:textId="77777777" w:rsidR="00883D89" w:rsidRPr="00DC7310" w:rsidRDefault="00883D89" w:rsidP="00883D89">
            <w:pPr>
              <w:pStyle w:val="TAC"/>
            </w:pPr>
            <w:r w:rsidRPr="00AF6487">
              <w:t>n77</w:t>
            </w:r>
          </w:p>
        </w:tc>
        <w:tc>
          <w:tcPr>
            <w:tcW w:w="843" w:type="dxa"/>
            <w:tcBorders>
              <w:top w:val="single" w:sz="4" w:space="0" w:color="auto"/>
              <w:left w:val="single" w:sz="4" w:space="0" w:color="auto"/>
              <w:bottom w:val="single" w:sz="4" w:space="0" w:color="auto"/>
              <w:right w:val="single" w:sz="4" w:space="0" w:color="auto"/>
            </w:tcBorders>
            <w:vAlign w:val="center"/>
          </w:tcPr>
          <w:p w14:paraId="0C9F5F0C" w14:textId="77777777" w:rsidR="00883D89" w:rsidRPr="00DC7310" w:rsidRDefault="00883D89" w:rsidP="00883D89">
            <w:pPr>
              <w:pStyle w:val="TAC"/>
            </w:pPr>
            <w:r>
              <w:t>6</w:t>
            </w:r>
            <w:r w:rsidRPr="00AF6487">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590DFE7D" w14:textId="77777777" w:rsidR="00883D89" w:rsidRPr="00DC7310" w:rsidRDefault="00883D89" w:rsidP="00883D89">
            <w:pPr>
              <w:pStyle w:val="TAC"/>
              <w:rPr>
                <w:bCs/>
              </w:rPr>
            </w:pPr>
            <w:r w:rsidRPr="00AF6487">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8E8E4EB" w14:textId="77777777" w:rsidR="00883D89" w:rsidRPr="00DC7310" w:rsidRDefault="00883D89" w:rsidP="00883D89">
            <w:pPr>
              <w:pStyle w:val="TAC"/>
              <w:rPr>
                <w:bCs/>
              </w:rPr>
            </w:pPr>
            <w:r w:rsidRPr="00AF6487">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9A2C73D" w14:textId="77777777" w:rsidR="00883D89" w:rsidRPr="00DC7310" w:rsidRDefault="00883D89" w:rsidP="00883D89">
            <w:pPr>
              <w:pStyle w:val="TAC"/>
              <w:rPr>
                <w:bCs/>
              </w:rPr>
            </w:pPr>
            <w:r w:rsidRPr="00AF6487">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4C24E05" w14:textId="77777777" w:rsidR="00883D89" w:rsidRPr="00DC7310" w:rsidRDefault="00883D89" w:rsidP="00883D89">
            <w:pPr>
              <w:pStyle w:val="TAC"/>
            </w:pPr>
            <w:r w:rsidRPr="00AF6487">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D37EE02" w14:textId="77777777" w:rsidR="00883D89" w:rsidRPr="00DC7310" w:rsidRDefault="00883D89" w:rsidP="00883D89">
            <w:pPr>
              <w:pStyle w:val="TAC"/>
              <w:rPr>
                <w:bCs/>
              </w:rPr>
            </w:pPr>
            <w:r>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75B2948C" w14:textId="77777777" w:rsidR="00883D89" w:rsidRPr="00DC7310" w:rsidRDefault="00883D89" w:rsidP="00883D89">
            <w:pPr>
              <w:pStyle w:val="TAC"/>
              <w:rPr>
                <w:bCs/>
              </w:rPr>
            </w:pPr>
            <w:r w:rsidRPr="00AF6487">
              <w:rPr>
                <w:bCs/>
              </w:rPr>
              <w:t>NOTE 2</w:t>
            </w:r>
          </w:p>
        </w:tc>
        <w:tc>
          <w:tcPr>
            <w:tcW w:w="1652" w:type="dxa"/>
            <w:tcBorders>
              <w:top w:val="single" w:sz="4" w:space="0" w:color="auto"/>
              <w:left w:val="single" w:sz="4" w:space="0" w:color="auto"/>
              <w:bottom w:val="single" w:sz="4" w:space="0" w:color="auto"/>
              <w:right w:val="single" w:sz="4" w:space="0" w:color="auto"/>
            </w:tcBorders>
            <w:vAlign w:val="center"/>
          </w:tcPr>
          <w:p w14:paraId="5EF9A62F" w14:textId="77777777" w:rsidR="00883D89" w:rsidRPr="00DC7310" w:rsidRDefault="00883D89" w:rsidP="00883D89">
            <w:pPr>
              <w:pStyle w:val="TAC"/>
              <w:rPr>
                <w:bCs/>
              </w:rPr>
            </w:pPr>
            <w:r w:rsidRPr="00AF6487">
              <w:rPr>
                <w:bCs/>
              </w:rPr>
              <w:t>UL1/DL5</w:t>
            </w:r>
          </w:p>
        </w:tc>
      </w:tr>
      <w:tr w:rsidR="00883D89" w:rsidRPr="00DC7310" w14:paraId="4E783122"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39BEC9C" w14:textId="77777777" w:rsidR="00883D89" w:rsidRPr="00DC7310" w:rsidRDefault="00883D89" w:rsidP="00883D89">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2FD0DD7C" w14:textId="77777777" w:rsidR="00883D89" w:rsidRPr="00DC7310" w:rsidRDefault="00883D89" w:rsidP="00883D89">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7ACDBC74"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1C3A93F"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A40C083"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1262745"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FBD7F6B" w14:textId="77777777" w:rsidR="00883D89" w:rsidRPr="00DC7310" w:rsidRDefault="00883D89" w:rsidP="00883D89">
            <w:pPr>
              <w:pStyle w:val="TAC"/>
              <w:keepNext w:val="0"/>
              <w:keepLines w:val="0"/>
            </w:pPr>
            <w:r w:rsidRPr="00DC7310">
              <w:t>6.7</w:t>
            </w:r>
          </w:p>
        </w:tc>
        <w:tc>
          <w:tcPr>
            <w:tcW w:w="1528" w:type="dxa"/>
            <w:tcBorders>
              <w:top w:val="single" w:sz="4" w:space="0" w:color="auto"/>
              <w:left w:val="single" w:sz="4" w:space="0" w:color="auto"/>
              <w:bottom w:val="single" w:sz="4" w:space="0" w:color="auto"/>
              <w:right w:val="single" w:sz="4" w:space="0" w:color="auto"/>
            </w:tcBorders>
            <w:vAlign w:val="center"/>
          </w:tcPr>
          <w:p w14:paraId="03CE27BB"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16D6EE14" w14:textId="77777777" w:rsidR="00883D89" w:rsidRPr="00DC7310" w:rsidRDefault="00883D89" w:rsidP="00883D89">
            <w:pPr>
              <w:pStyle w:val="TAC"/>
              <w:keepNext w:val="0"/>
              <w:keepLines w:val="0"/>
              <w:rPr>
                <w:bCs/>
              </w:rPr>
            </w:pPr>
            <w:r w:rsidRPr="00DC7310">
              <w:rPr>
                <w:bCs/>
              </w:rPr>
              <w:t>UL1/DL2</w:t>
            </w:r>
          </w:p>
        </w:tc>
      </w:tr>
      <w:tr w:rsidR="00883D89" w:rsidRPr="00DC7310" w14:paraId="619134A7"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401C435" w14:textId="77777777" w:rsidR="00883D89" w:rsidRPr="00DC7310" w:rsidRDefault="00883D89" w:rsidP="00883D89">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02D123D0" w14:textId="77777777" w:rsidR="00883D89" w:rsidRPr="00DC7310" w:rsidRDefault="00883D89" w:rsidP="00883D89">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2C578E19"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5F31D04"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AACFB51"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9323C99"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474BA22F" w14:textId="77777777" w:rsidR="00883D89" w:rsidRPr="00DC7310" w:rsidRDefault="00883D89" w:rsidP="00883D89">
            <w:pPr>
              <w:pStyle w:val="TAC"/>
              <w:keepNext w:val="0"/>
              <w:keepLines w:val="0"/>
            </w:pPr>
            <w:r w:rsidRPr="00DC7310">
              <w:t>2.9</w:t>
            </w:r>
          </w:p>
        </w:tc>
        <w:tc>
          <w:tcPr>
            <w:tcW w:w="1528" w:type="dxa"/>
            <w:tcBorders>
              <w:top w:val="single" w:sz="4" w:space="0" w:color="auto"/>
              <w:left w:val="single" w:sz="4" w:space="0" w:color="auto"/>
              <w:bottom w:val="single" w:sz="4" w:space="0" w:color="auto"/>
              <w:right w:val="single" w:sz="4" w:space="0" w:color="auto"/>
            </w:tcBorders>
            <w:vAlign w:val="center"/>
          </w:tcPr>
          <w:p w14:paraId="3B99AE6E"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11C58522" w14:textId="77777777" w:rsidR="00883D89" w:rsidRPr="00DC7310" w:rsidRDefault="00883D89" w:rsidP="00883D89">
            <w:pPr>
              <w:pStyle w:val="TAC"/>
              <w:keepNext w:val="0"/>
              <w:keepLines w:val="0"/>
              <w:rPr>
                <w:bCs/>
              </w:rPr>
            </w:pPr>
            <w:r w:rsidRPr="00DC7310">
              <w:rPr>
                <w:bCs/>
              </w:rPr>
              <w:t>UL1/DL2</w:t>
            </w:r>
          </w:p>
        </w:tc>
      </w:tr>
      <w:tr w:rsidR="00883D89" w:rsidRPr="00DC7310" w14:paraId="7B2DE9BD"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A9DD990" w14:textId="77777777" w:rsidR="00883D89" w:rsidRPr="00DC7310" w:rsidRDefault="00883D89" w:rsidP="00883D89">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34B03C8F" w14:textId="77777777" w:rsidR="00883D89" w:rsidRPr="00DC7310" w:rsidRDefault="00883D89" w:rsidP="00883D89">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68100C38"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AB1AB1E"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CFE7185"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855CA10"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E35C458" w14:textId="77777777" w:rsidR="00883D89" w:rsidRPr="00DC7310" w:rsidRDefault="00883D89" w:rsidP="00883D89">
            <w:pPr>
              <w:pStyle w:val="TAC"/>
              <w:keepNext w:val="0"/>
              <w:keepLines w:val="0"/>
              <w:rPr>
                <w:bCs/>
              </w:rPr>
            </w:pPr>
            <w:r w:rsidRPr="00DC7310">
              <w:t>5.7</w:t>
            </w:r>
          </w:p>
        </w:tc>
        <w:tc>
          <w:tcPr>
            <w:tcW w:w="1528" w:type="dxa"/>
            <w:tcBorders>
              <w:top w:val="single" w:sz="4" w:space="0" w:color="auto"/>
              <w:left w:val="single" w:sz="4" w:space="0" w:color="auto"/>
              <w:bottom w:val="single" w:sz="4" w:space="0" w:color="auto"/>
              <w:right w:val="single" w:sz="4" w:space="0" w:color="auto"/>
            </w:tcBorders>
            <w:vAlign w:val="center"/>
          </w:tcPr>
          <w:p w14:paraId="2FBA3977"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163B4760" w14:textId="77777777" w:rsidR="00883D89" w:rsidRPr="00DC7310" w:rsidRDefault="00883D89" w:rsidP="00883D89">
            <w:pPr>
              <w:pStyle w:val="TAC"/>
              <w:keepNext w:val="0"/>
              <w:keepLines w:val="0"/>
              <w:rPr>
                <w:bCs/>
              </w:rPr>
            </w:pPr>
            <w:r w:rsidRPr="00DC7310">
              <w:rPr>
                <w:bCs/>
              </w:rPr>
              <w:t>UL1/DL2</w:t>
            </w:r>
          </w:p>
        </w:tc>
      </w:tr>
      <w:tr w:rsidR="00883D89" w:rsidRPr="00DC7310" w14:paraId="01AA5A59"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B6CFCE2" w14:textId="77777777" w:rsidR="00883D89" w:rsidRPr="00DC7310" w:rsidRDefault="00883D89" w:rsidP="00883D89">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0F2E424C" w14:textId="77777777" w:rsidR="00883D89" w:rsidRPr="00DC7310" w:rsidRDefault="00883D89" w:rsidP="00883D89">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7CB20910"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512B880"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A3CF2EC"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F401B35"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79608110" w14:textId="77777777" w:rsidR="00883D89" w:rsidRPr="00DC7310" w:rsidRDefault="00883D89" w:rsidP="00883D89">
            <w:pPr>
              <w:pStyle w:val="TAC"/>
              <w:keepNext w:val="0"/>
              <w:keepLines w:val="0"/>
              <w:rPr>
                <w:bCs/>
              </w:rPr>
            </w:pPr>
            <w:r w:rsidRPr="00DC7310">
              <w:rPr>
                <w:bCs/>
              </w:rPr>
              <w:t>2.3</w:t>
            </w:r>
          </w:p>
        </w:tc>
        <w:tc>
          <w:tcPr>
            <w:tcW w:w="1528" w:type="dxa"/>
            <w:tcBorders>
              <w:top w:val="single" w:sz="4" w:space="0" w:color="auto"/>
              <w:left w:val="single" w:sz="4" w:space="0" w:color="auto"/>
              <w:bottom w:val="single" w:sz="4" w:space="0" w:color="auto"/>
              <w:right w:val="single" w:sz="4" w:space="0" w:color="auto"/>
            </w:tcBorders>
            <w:vAlign w:val="center"/>
          </w:tcPr>
          <w:p w14:paraId="06444797"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047B1A3D" w14:textId="77777777" w:rsidR="00883D89" w:rsidRPr="00DC7310" w:rsidRDefault="00883D89" w:rsidP="00883D89">
            <w:pPr>
              <w:pStyle w:val="TAC"/>
              <w:keepNext w:val="0"/>
              <w:keepLines w:val="0"/>
              <w:rPr>
                <w:bCs/>
              </w:rPr>
            </w:pPr>
            <w:r w:rsidRPr="00DC7310">
              <w:rPr>
                <w:bCs/>
              </w:rPr>
              <w:t>UL1/DL2</w:t>
            </w:r>
          </w:p>
        </w:tc>
      </w:tr>
      <w:tr w:rsidR="00883D89" w:rsidRPr="00DC7310" w14:paraId="3A51C638"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F58C70B" w14:textId="77777777" w:rsidR="00883D89" w:rsidRPr="00DC7310" w:rsidRDefault="00883D89" w:rsidP="00883D89">
            <w:pPr>
              <w:pStyle w:val="TAC"/>
              <w:keepNext w:val="0"/>
              <w:keepLines w:val="0"/>
            </w:pPr>
            <w:r w:rsidRPr="00702AE5">
              <w:rPr>
                <w:rFonts w:eastAsiaTheme="minorEastAsia"/>
              </w:rPr>
              <w:t>n7</w:t>
            </w:r>
            <w:r>
              <w:rPr>
                <w:rFonts w:eastAsia="Malgun Gothic" w:hint="eastAsia"/>
                <w:lang w:eastAsia="ko-KR"/>
              </w:rPr>
              <w:t>8</w:t>
            </w:r>
          </w:p>
        </w:tc>
        <w:tc>
          <w:tcPr>
            <w:tcW w:w="843" w:type="dxa"/>
            <w:tcBorders>
              <w:top w:val="single" w:sz="4" w:space="0" w:color="auto"/>
              <w:left w:val="single" w:sz="4" w:space="0" w:color="auto"/>
              <w:bottom w:val="single" w:sz="4" w:space="0" w:color="auto"/>
              <w:right w:val="single" w:sz="4" w:space="0" w:color="auto"/>
            </w:tcBorders>
            <w:vAlign w:val="center"/>
          </w:tcPr>
          <w:p w14:paraId="0BD8F27A" w14:textId="77777777" w:rsidR="00883D89" w:rsidRPr="00DC7310" w:rsidRDefault="00883D89" w:rsidP="00883D89">
            <w:pPr>
              <w:pStyle w:val="TAC"/>
              <w:keepNext w:val="0"/>
              <w:keepLines w:val="0"/>
            </w:pPr>
            <w:r>
              <w:rPr>
                <w:rFonts w:eastAsia="Malgun Gothic" w:hint="eastAsia"/>
                <w:lang w:eastAsia="ko-KR"/>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1CDAEC8B" w14:textId="77777777" w:rsidR="00883D89" w:rsidRPr="00DC7310" w:rsidRDefault="00883D89" w:rsidP="00883D89">
            <w:pPr>
              <w:pStyle w:val="TAC"/>
              <w:keepNext w:val="0"/>
              <w:keepLines w:val="0"/>
              <w:rPr>
                <w:bCs/>
              </w:rPr>
            </w:pPr>
            <w:r>
              <w:rPr>
                <w:rFonts w:eastAsia="Malgun Gothic" w:hint="eastAsia"/>
                <w:bCs/>
                <w:lang w:eastAsia="ko-KR"/>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5B14925" w14:textId="77777777" w:rsidR="00883D89" w:rsidRPr="00DC7310" w:rsidRDefault="00883D89" w:rsidP="00883D89">
            <w:pPr>
              <w:pStyle w:val="TAC"/>
              <w:keepNext w:val="0"/>
              <w:keepLines w:val="0"/>
              <w:rPr>
                <w:bCs/>
              </w:rPr>
            </w:pPr>
            <w:r>
              <w:rPr>
                <w:rFonts w:eastAsia="Malgun Gothic" w:hint="eastAsia"/>
                <w:bCs/>
                <w:lang w:eastAsia="ko-KR"/>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D4FD034" w14:textId="77777777" w:rsidR="00883D89" w:rsidRPr="00DC7310" w:rsidRDefault="00883D89" w:rsidP="00883D89">
            <w:pPr>
              <w:pStyle w:val="TAC"/>
              <w:keepNext w:val="0"/>
              <w:keepLines w:val="0"/>
              <w:rPr>
                <w:bCs/>
              </w:rPr>
            </w:pPr>
            <w:r>
              <w:rPr>
                <w:rFonts w:eastAsia="Malgun Gothic" w:hint="eastAsia"/>
                <w:bCs/>
                <w:lang w:eastAsia="ko-KR"/>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9F34AD6" w14:textId="77777777" w:rsidR="00883D89" w:rsidRPr="00DC7310" w:rsidRDefault="00883D89" w:rsidP="00883D89">
            <w:pPr>
              <w:pStyle w:val="TAC"/>
              <w:keepNext w:val="0"/>
              <w:keepLines w:val="0"/>
            </w:pPr>
            <w:r>
              <w:rPr>
                <w:rFonts w:eastAsia="Malgun Gothic" w:hint="eastAsia"/>
                <w:lang w:eastAsia="ko-KR"/>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58AB574" w14:textId="77777777" w:rsidR="00883D89" w:rsidRPr="00DC7310" w:rsidRDefault="00883D89" w:rsidP="00883D89">
            <w:pPr>
              <w:pStyle w:val="TAC"/>
              <w:keepNext w:val="0"/>
              <w:keepLines w:val="0"/>
            </w:pPr>
            <w:r>
              <w:rPr>
                <w:rFonts w:eastAsia="Malgun Gothic" w:hint="eastAsia"/>
                <w:bCs/>
                <w:lang w:eastAsia="ko-KR"/>
              </w:rPr>
              <w:t>5.7</w:t>
            </w:r>
          </w:p>
        </w:tc>
        <w:tc>
          <w:tcPr>
            <w:tcW w:w="1528" w:type="dxa"/>
            <w:tcBorders>
              <w:top w:val="single" w:sz="4" w:space="0" w:color="auto"/>
              <w:left w:val="single" w:sz="4" w:space="0" w:color="auto"/>
              <w:bottom w:val="single" w:sz="4" w:space="0" w:color="auto"/>
              <w:right w:val="single" w:sz="4" w:space="0" w:color="auto"/>
            </w:tcBorders>
            <w:vAlign w:val="center"/>
          </w:tcPr>
          <w:p w14:paraId="45600872" w14:textId="77777777" w:rsidR="00883D89" w:rsidRPr="00DC7310" w:rsidRDefault="00883D89" w:rsidP="00883D89">
            <w:pPr>
              <w:pStyle w:val="TAC"/>
              <w:keepNext w:val="0"/>
              <w:keepLines w:val="0"/>
              <w:rPr>
                <w:bCs/>
              </w:rPr>
            </w:pPr>
            <w:r>
              <w:rPr>
                <w:rFonts w:eastAsia="Malgun Gothic" w:hint="eastAsia"/>
                <w:bCs/>
                <w:lang w:eastAsia="ko-KR"/>
              </w:rPr>
              <w:t>NOTE 14</w:t>
            </w:r>
          </w:p>
        </w:tc>
        <w:tc>
          <w:tcPr>
            <w:tcW w:w="1652" w:type="dxa"/>
            <w:tcBorders>
              <w:top w:val="single" w:sz="4" w:space="0" w:color="auto"/>
              <w:left w:val="single" w:sz="4" w:space="0" w:color="auto"/>
              <w:bottom w:val="single" w:sz="4" w:space="0" w:color="auto"/>
              <w:right w:val="single" w:sz="4" w:space="0" w:color="auto"/>
            </w:tcBorders>
            <w:vAlign w:val="center"/>
          </w:tcPr>
          <w:p w14:paraId="1030C712" w14:textId="77777777" w:rsidR="00883D89" w:rsidRPr="00DC7310" w:rsidRDefault="00883D89" w:rsidP="00883D89">
            <w:pPr>
              <w:pStyle w:val="TAC"/>
              <w:keepNext w:val="0"/>
              <w:keepLines w:val="0"/>
              <w:rPr>
                <w:bCs/>
              </w:rPr>
            </w:pPr>
            <w:r>
              <w:rPr>
                <w:rFonts w:eastAsia="Malgun Gothic" w:hint="eastAsia"/>
                <w:bCs/>
                <w:lang w:eastAsia="ko-KR"/>
              </w:rPr>
              <w:t>UL1/DL4</w:t>
            </w:r>
          </w:p>
        </w:tc>
      </w:tr>
      <w:tr w:rsidR="00883D89" w:rsidRPr="00DC7310" w14:paraId="1A66B63E"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E2E3386" w14:textId="77777777" w:rsidR="00883D89" w:rsidRPr="00DC7310" w:rsidRDefault="00883D89" w:rsidP="00883D89">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7D7B8C12" w14:textId="77777777" w:rsidR="00883D89" w:rsidRPr="00DC7310" w:rsidRDefault="00883D89" w:rsidP="00883D89">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07B97A11"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18C8476"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6C29C1A"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2EB673D"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BE4682C" w14:textId="77777777" w:rsidR="00883D89" w:rsidRPr="00DC7310" w:rsidRDefault="00883D89" w:rsidP="00883D89">
            <w:pPr>
              <w:pStyle w:val="TAC"/>
              <w:keepNext w:val="0"/>
              <w:keepLines w:val="0"/>
              <w:rPr>
                <w:bCs/>
              </w:rPr>
            </w:pPr>
            <w:r w:rsidRPr="00DC7310">
              <w:t>5.7</w:t>
            </w:r>
          </w:p>
        </w:tc>
        <w:tc>
          <w:tcPr>
            <w:tcW w:w="1528" w:type="dxa"/>
            <w:tcBorders>
              <w:top w:val="single" w:sz="4" w:space="0" w:color="auto"/>
              <w:left w:val="single" w:sz="4" w:space="0" w:color="auto"/>
              <w:bottom w:val="single" w:sz="4" w:space="0" w:color="auto"/>
              <w:right w:val="single" w:sz="4" w:space="0" w:color="auto"/>
            </w:tcBorders>
            <w:vAlign w:val="center"/>
          </w:tcPr>
          <w:p w14:paraId="047D5819"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57A97126" w14:textId="77777777" w:rsidR="00883D89" w:rsidRPr="00DC7310" w:rsidRDefault="00883D89" w:rsidP="00883D89">
            <w:pPr>
              <w:pStyle w:val="TAC"/>
              <w:keepNext w:val="0"/>
              <w:keepLines w:val="0"/>
              <w:rPr>
                <w:bCs/>
              </w:rPr>
            </w:pPr>
            <w:r w:rsidRPr="00DC7310">
              <w:rPr>
                <w:bCs/>
              </w:rPr>
              <w:t>UL1/DL4</w:t>
            </w:r>
          </w:p>
        </w:tc>
      </w:tr>
      <w:tr w:rsidR="00883D89" w:rsidRPr="00DC7310" w14:paraId="0CE42437"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16A3087" w14:textId="77777777" w:rsidR="00883D89" w:rsidRPr="00DC7310" w:rsidRDefault="00883D89" w:rsidP="00883D89">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11D49A3D" w14:textId="77777777" w:rsidR="00883D89" w:rsidRPr="00DC7310" w:rsidRDefault="00883D89" w:rsidP="00883D89">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242DDEEB"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ECD9F29"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15FADCF"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E9B7D5E"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3E256E92" w14:textId="77777777" w:rsidR="00883D89" w:rsidRPr="00DC7310" w:rsidRDefault="00883D89" w:rsidP="00883D89">
            <w:pPr>
              <w:pStyle w:val="TAC"/>
              <w:keepNext w:val="0"/>
              <w:keepLines w:val="0"/>
              <w:rPr>
                <w:bCs/>
              </w:rPr>
            </w:pPr>
            <w:r w:rsidRPr="00DC7310">
              <w:rPr>
                <w:bCs/>
              </w:rPr>
              <w:t>3.8</w:t>
            </w:r>
          </w:p>
        </w:tc>
        <w:tc>
          <w:tcPr>
            <w:tcW w:w="1528" w:type="dxa"/>
            <w:tcBorders>
              <w:top w:val="single" w:sz="4" w:space="0" w:color="auto"/>
              <w:left w:val="single" w:sz="4" w:space="0" w:color="auto"/>
              <w:bottom w:val="single" w:sz="4" w:space="0" w:color="auto"/>
              <w:right w:val="single" w:sz="4" w:space="0" w:color="auto"/>
            </w:tcBorders>
            <w:vAlign w:val="center"/>
          </w:tcPr>
          <w:p w14:paraId="3D0F99CD"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1A8C213F" w14:textId="77777777" w:rsidR="00883D89" w:rsidRPr="00DC7310" w:rsidRDefault="00883D89" w:rsidP="00883D89">
            <w:pPr>
              <w:pStyle w:val="TAC"/>
              <w:keepNext w:val="0"/>
              <w:keepLines w:val="0"/>
              <w:rPr>
                <w:bCs/>
              </w:rPr>
            </w:pPr>
            <w:r w:rsidRPr="00DC7310">
              <w:rPr>
                <w:bCs/>
              </w:rPr>
              <w:t>UL1/DL4</w:t>
            </w:r>
          </w:p>
        </w:tc>
      </w:tr>
      <w:tr w:rsidR="00883D89" w:rsidRPr="00DC7310" w14:paraId="4DB77737"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74DF98B" w14:textId="77777777" w:rsidR="00883D89" w:rsidRPr="00DC7310" w:rsidRDefault="00883D89" w:rsidP="00883D89">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756B1FBC" w14:textId="77777777" w:rsidR="00883D89" w:rsidRPr="00DC7310" w:rsidRDefault="00883D89" w:rsidP="00883D89">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29AD7220"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DFFEEA4"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E73128C"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F9B6032"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6C6481E" w14:textId="77777777" w:rsidR="00883D89" w:rsidRPr="00DC7310" w:rsidRDefault="00883D89" w:rsidP="00883D89">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7FC9543A"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69B13126" w14:textId="77777777" w:rsidR="00883D89" w:rsidRPr="00DC7310" w:rsidRDefault="00883D89" w:rsidP="00883D89">
            <w:pPr>
              <w:pStyle w:val="TAC"/>
              <w:keepNext w:val="0"/>
              <w:keepLines w:val="0"/>
              <w:rPr>
                <w:bCs/>
              </w:rPr>
            </w:pPr>
            <w:r w:rsidRPr="00DC7310">
              <w:rPr>
                <w:bCs/>
              </w:rPr>
              <w:t>UL1/DL5</w:t>
            </w:r>
          </w:p>
        </w:tc>
      </w:tr>
      <w:tr w:rsidR="00883D89" w:rsidRPr="00DC7310" w14:paraId="465BDA1D"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2654EDA" w14:textId="77777777" w:rsidR="00883D89" w:rsidRPr="00DC7310" w:rsidRDefault="00883D89" w:rsidP="00883D89">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538EBAD0" w14:textId="77777777" w:rsidR="00883D89" w:rsidRPr="00DC7310" w:rsidRDefault="00883D89" w:rsidP="00883D89">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25A1B18E"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7254EF4"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D52D395"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D8BFF60" w14:textId="77777777" w:rsidR="00883D89" w:rsidRPr="00DC7310" w:rsidRDefault="00883D89" w:rsidP="00883D89">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2ED0F6A5" w14:textId="77777777" w:rsidR="00883D89" w:rsidRPr="00DC7310" w:rsidRDefault="00883D89" w:rsidP="00883D89">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2192D9A8"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9B4C0F9" w14:textId="77777777" w:rsidR="00883D89" w:rsidRPr="00DC7310" w:rsidRDefault="00883D89" w:rsidP="00883D89">
            <w:pPr>
              <w:pStyle w:val="TAC"/>
              <w:keepNext w:val="0"/>
              <w:keepLines w:val="0"/>
              <w:rPr>
                <w:bCs/>
              </w:rPr>
            </w:pPr>
            <w:r w:rsidRPr="00DC7310">
              <w:rPr>
                <w:bCs/>
              </w:rPr>
              <w:t>UL1/DL5</w:t>
            </w:r>
          </w:p>
        </w:tc>
      </w:tr>
      <w:tr w:rsidR="00883D89" w:rsidRPr="00DC7310" w14:paraId="58D5BEE2"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CCB5337" w14:textId="77777777" w:rsidR="00883D89" w:rsidRPr="00DC7310" w:rsidRDefault="00883D89" w:rsidP="00883D89">
            <w:pPr>
              <w:pStyle w:val="TAC"/>
              <w:keepNext w:val="0"/>
              <w:keepLines w:val="0"/>
            </w:pPr>
            <w:r>
              <w:t>n78</w:t>
            </w:r>
          </w:p>
        </w:tc>
        <w:tc>
          <w:tcPr>
            <w:tcW w:w="843" w:type="dxa"/>
            <w:tcBorders>
              <w:top w:val="single" w:sz="4" w:space="0" w:color="auto"/>
              <w:left w:val="single" w:sz="4" w:space="0" w:color="auto"/>
              <w:bottom w:val="single" w:sz="4" w:space="0" w:color="auto"/>
              <w:right w:val="single" w:sz="4" w:space="0" w:color="auto"/>
            </w:tcBorders>
            <w:vAlign w:val="center"/>
          </w:tcPr>
          <w:p w14:paraId="2F44462A" w14:textId="77777777" w:rsidR="00883D89" w:rsidRPr="00DC7310" w:rsidRDefault="00883D89" w:rsidP="00883D89">
            <w:pPr>
              <w:pStyle w:val="TAC"/>
              <w:keepNext w:val="0"/>
              <w:keepLines w:val="0"/>
            </w:pPr>
            <w: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69448349" w14:textId="77777777" w:rsidR="00883D89" w:rsidRPr="00DC7310" w:rsidRDefault="00883D89" w:rsidP="00883D89">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46D730C" w14:textId="77777777" w:rsidR="00883D89" w:rsidRPr="00DC7310" w:rsidRDefault="00883D89" w:rsidP="00883D89">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5E33992" w14:textId="77777777" w:rsidR="00883D89" w:rsidRPr="00DC7310" w:rsidRDefault="00883D89" w:rsidP="00883D89">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924884E" w14:textId="77777777" w:rsidR="00883D89" w:rsidRPr="00DC7310" w:rsidRDefault="00883D89" w:rsidP="00883D89">
            <w:pPr>
              <w:pStyle w:val="TAC"/>
              <w:keepNext w:val="0"/>
              <w:keepLines w:val="0"/>
            </w:pPr>
            <w:r>
              <w:rPr>
                <w:rFonts w:eastAsia="SimSun" w:hint="eastAsia"/>
                <w:lang w:val="en-US" w:eastAsia="zh-CN"/>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98DF252" w14:textId="77777777" w:rsidR="00883D89" w:rsidRPr="00DC7310" w:rsidRDefault="00883D89" w:rsidP="00883D89">
            <w:pPr>
              <w:pStyle w:val="TAC"/>
              <w:keepNext w:val="0"/>
              <w:keepLines w:val="0"/>
              <w:rPr>
                <w:bCs/>
              </w:rPr>
            </w:pPr>
            <w:r>
              <w:rPr>
                <w:rFonts w:eastAsia="SimSun" w:hint="eastAsia"/>
                <w:bCs/>
                <w:lang w:val="en-US" w:eastAsia="zh-CN"/>
              </w:rPr>
              <w:t>34</w:t>
            </w:r>
          </w:p>
        </w:tc>
        <w:tc>
          <w:tcPr>
            <w:tcW w:w="1528" w:type="dxa"/>
            <w:tcBorders>
              <w:top w:val="single" w:sz="4" w:space="0" w:color="auto"/>
              <w:left w:val="single" w:sz="4" w:space="0" w:color="auto"/>
              <w:bottom w:val="single" w:sz="4" w:space="0" w:color="auto"/>
              <w:right w:val="single" w:sz="4" w:space="0" w:color="auto"/>
            </w:tcBorders>
            <w:vAlign w:val="center"/>
          </w:tcPr>
          <w:p w14:paraId="559639C3" w14:textId="77777777" w:rsidR="00883D89" w:rsidRPr="00DC7310" w:rsidRDefault="00883D89" w:rsidP="00883D89">
            <w:pPr>
              <w:pStyle w:val="TAC"/>
              <w:keepNext w:val="0"/>
              <w:keepLines w:val="0"/>
              <w:rPr>
                <w:bCs/>
              </w:rPr>
            </w:pPr>
            <w:r>
              <w:rPr>
                <w:bCs/>
              </w:rPr>
              <w:t>NOTE 2</w:t>
            </w:r>
          </w:p>
        </w:tc>
        <w:tc>
          <w:tcPr>
            <w:tcW w:w="1652" w:type="dxa"/>
            <w:tcBorders>
              <w:top w:val="single" w:sz="4" w:space="0" w:color="auto"/>
              <w:left w:val="single" w:sz="4" w:space="0" w:color="auto"/>
              <w:bottom w:val="single" w:sz="4" w:space="0" w:color="auto"/>
              <w:right w:val="single" w:sz="4" w:space="0" w:color="auto"/>
            </w:tcBorders>
            <w:vAlign w:val="center"/>
          </w:tcPr>
          <w:p w14:paraId="7F32BEFC" w14:textId="77777777" w:rsidR="00883D89" w:rsidRPr="00DC7310" w:rsidRDefault="00883D89" w:rsidP="00883D89">
            <w:pPr>
              <w:pStyle w:val="TAC"/>
              <w:keepNext w:val="0"/>
              <w:keepLines w:val="0"/>
              <w:rPr>
                <w:bCs/>
              </w:rPr>
            </w:pPr>
            <w:r>
              <w:rPr>
                <w:bCs/>
              </w:rPr>
              <w:t>UL1/DL5</w:t>
            </w:r>
          </w:p>
        </w:tc>
      </w:tr>
      <w:tr w:rsidR="00883D89" w:rsidRPr="00DC7310" w14:paraId="1DE51AC2"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B08CF2D" w14:textId="77777777" w:rsidR="00883D89" w:rsidRPr="00DC7310" w:rsidRDefault="00883D89" w:rsidP="00883D89">
            <w:pPr>
              <w:pStyle w:val="TAC"/>
              <w:keepNext w:val="0"/>
              <w:keepLines w:val="0"/>
            </w:pPr>
            <w:r>
              <w:t>n78</w:t>
            </w:r>
          </w:p>
        </w:tc>
        <w:tc>
          <w:tcPr>
            <w:tcW w:w="843" w:type="dxa"/>
            <w:tcBorders>
              <w:top w:val="single" w:sz="4" w:space="0" w:color="auto"/>
              <w:left w:val="single" w:sz="4" w:space="0" w:color="auto"/>
              <w:bottom w:val="single" w:sz="4" w:space="0" w:color="auto"/>
              <w:right w:val="single" w:sz="4" w:space="0" w:color="auto"/>
            </w:tcBorders>
            <w:vAlign w:val="center"/>
          </w:tcPr>
          <w:p w14:paraId="3C00BA7A" w14:textId="77777777" w:rsidR="00883D89" w:rsidRPr="00DC7310" w:rsidRDefault="00883D89" w:rsidP="00883D89">
            <w:pPr>
              <w:pStyle w:val="TAC"/>
              <w:keepNext w:val="0"/>
              <w:keepLines w:val="0"/>
            </w:pPr>
            <w: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2FEBEF4" w14:textId="77777777" w:rsidR="00883D89" w:rsidRPr="00DC7310" w:rsidRDefault="00883D89" w:rsidP="00883D89">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1F047F3" w14:textId="77777777" w:rsidR="00883D89" w:rsidRPr="00DC7310" w:rsidRDefault="00883D89" w:rsidP="00883D89">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A04D652" w14:textId="77777777" w:rsidR="00883D89" w:rsidRPr="00DC7310" w:rsidRDefault="00883D89" w:rsidP="00883D89">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69EFC99" w14:textId="77777777" w:rsidR="00883D89" w:rsidRPr="00DC7310" w:rsidRDefault="00883D89" w:rsidP="00883D89">
            <w:pPr>
              <w:pStyle w:val="TAC"/>
              <w:keepNext w:val="0"/>
              <w:keepLines w:val="0"/>
            </w:pPr>
            <w:r>
              <w:rPr>
                <w:rFonts w:eastAsia="SimSun" w:hint="eastAsia"/>
                <w:lang w:val="en-US" w:eastAsia="zh-CN"/>
              </w:rPr>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3C4D52AC" w14:textId="77777777" w:rsidR="00883D89" w:rsidRPr="00DC7310" w:rsidRDefault="00883D89" w:rsidP="00883D89">
            <w:pPr>
              <w:pStyle w:val="TAC"/>
              <w:keepNext w:val="0"/>
              <w:keepLines w:val="0"/>
              <w:rPr>
                <w:bCs/>
              </w:rPr>
            </w:pPr>
            <w:r>
              <w:rPr>
                <w:rFonts w:eastAsia="SimSun" w:hint="eastAsia"/>
                <w:bCs/>
                <w:lang w:val="en-US" w:eastAsia="zh-CN"/>
              </w:rPr>
              <w:t>31</w:t>
            </w:r>
          </w:p>
        </w:tc>
        <w:tc>
          <w:tcPr>
            <w:tcW w:w="1528" w:type="dxa"/>
            <w:tcBorders>
              <w:top w:val="single" w:sz="4" w:space="0" w:color="auto"/>
              <w:left w:val="single" w:sz="4" w:space="0" w:color="auto"/>
              <w:bottom w:val="single" w:sz="4" w:space="0" w:color="auto"/>
              <w:right w:val="single" w:sz="4" w:space="0" w:color="auto"/>
            </w:tcBorders>
            <w:vAlign w:val="center"/>
          </w:tcPr>
          <w:p w14:paraId="7D696932" w14:textId="77777777" w:rsidR="00883D89" w:rsidRPr="00DC7310" w:rsidRDefault="00883D89" w:rsidP="00883D89">
            <w:pPr>
              <w:pStyle w:val="TAC"/>
              <w:keepNext w:val="0"/>
              <w:keepLines w:val="0"/>
              <w:rPr>
                <w:bCs/>
              </w:rPr>
            </w:pPr>
            <w:r>
              <w:rPr>
                <w:bCs/>
              </w:rPr>
              <w:t>NOTE 2</w:t>
            </w:r>
          </w:p>
        </w:tc>
        <w:tc>
          <w:tcPr>
            <w:tcW w:w="1652" w:type="dxa"/>
            <w:tcBorders>
              <w:top w:val="single" w:sz="4" w:space="0" w:color="auto"/>
              <w:left w:val="single" w:sz="4" w:space="0" w:color="auto"/>
              <w:bottom w:val="single" w:sz="4" w:space="0" w:color="auto"/>
              <w:right w:val="single" w:sz="4" w:space="0" w:color="auto"/>
            </w:tcBorders>
            <w:vAlign w:val="center"/>
          </w:tcPr>
          <w:p w14:paraId="4FF5A5C3" w14:textId="77777777" w:rsidR="00883D89" w:rsidRPr="00DC7310" w:rsidRDefault="00883D89" w:rsidP="00883D89">
            <w:pPr>
              <w:pStyle w:val="TAC"/>
              <w:keepNext w:val="0"/>
              <w:keepLines w:val="0"/>
              <w:rPr>
                <w:bCs/>
              </w:rPr>
            </w:pPr>
            <w:r>
              <w:rPr>
                <w:bCs/>
              </w:rPr>
              <w:t>UL1/DL5</w:t>
            </w:r>
          </w:p>
        </w:tc>
      </w:tr>
      <w:tr w:rsidR="00883D89" w:rsidRPr="00DC7310" w14:paraId="0836BA06"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940540C" w14:textId="77777777" w:rsidR="00883D89" w:rsidRPr="00DC7310" w:rsidRDefault="00883D89" w:rsidP="00883D89">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33E54CD1" w14:textId="77777777" w:rsidR="00883D89" w:rsidRPr="00DC7310" w:rsidRDefault="00883D89" w:rsidP="00883D89">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7EC0BC86"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30D4F46"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0A70E2A"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3D74403"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459105E" w14:textId="77777777" w:rsidR="00883D89" w:rsidRPr="00DC7310" w:rsidRDefault="00883D89" w:rsidP="00883D89">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67D5A17D"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09A13339" w14:textId="77777777" w:rsidR="00883D89" w:rsidRPr="00DC7310" w:rsidRDefault="00883D89" w:rsidP="00883D89">
            <w:pPr>
              <w:pStyle w:val="TAC"/>
              <w:keepNext w:val="0"/>
              <w:keepLines w:val="0"/>
              <w:rPr>
                <w:bCs/>
              </w:rPr>
            </w:pPr>
            <w:r w:rsidRPr="00DC7310">
              <w:rPr>
                <w:bCs/>
              </w:rPr>
              <w:t>UL1/DL5</w:t>
            </w:r>
          </w:p>
        </w:tc>
      </w:tr>
      <w:tr w:rsidR="00883D89" w:rsidRPr="00DC7310" w14:paraId="52BBF6A2"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68B2104" w14:textId="77777777" w:rsidR="00883D89" w:rsidRPr="00DC7310" w:rsidRDefault="00883D89" w:rsidP="00883D89">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127E7012" w14:textId="77777777" w:rsidR="00883D89" w:rsidRPr="00DC7310" w:rsidRDefault="00883D89" w:rsidP="00883D89">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179E1F4F"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823D917"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24C1476"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BB9A2D2" w14:textId="77777777" w:rsidR="00883D89" w:rsidRPr="00DC7310" w:rsidRDefault="00883D89" w:rsidP="00883D89">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5BA835B8" w14:textId="77777777" w:rsidR="00883D89" w:rsidRPr="00DC7310" w:rsidRDefault="00883D89" w:rsidP="00883D89">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5F21C61C"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2DB9FA16" w14:textId="77777777" w:rsidR="00883D89" w:rsidRPr="00DC7310" w:rsidRDefault="00883D89" w:rsidP="00883D89">
            <w:pPr>
              <w:pStyle w:val="TAC"/>
              <w:keepNext w:val="0"/>
              <w:keepLines w:val="0"/>
              <w:rPr>
                <w:bCs/>
              </w:rPr>
            </w:pPr>
            <w:r w:rsidRPr="00DC7310">
              <w:rPr>
                <w:bCs/>
              </w:rPr>
              <w:t>UL1/DL5</w:t>
            </w:r>
          </w:p>
        </w:tc>
      </w:tr>
      <w:tr w:rsidR="00883D89" w:rsidRPr="00DC7310" w14:paraId="1652D973"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FF17A20" w14:textId="77777777" w:rsidR="00883D89" w:rsidRPr="00DC7310" w:rsidRDefault="00883D89" w:rsidP="00883D89">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3DE6C5DD" w14:textId="77777777" w:rsidR="00883D89" w:rsidRPr="00DC7310" w:rsidRDefault="00883D89" w:rsidP="00883D89">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59417784"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F92E0B0"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0C2A2B2"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5E84993"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B5B6E1B" w14:textId="77777777" w:rsidR="00883D89" w:rsidRPr="00DC7310" w:rsidRDefault="00883D89" w:rsidP="00883D89">
            <w:pPr>
              <w:pStyle w:val="TAC"/>
              <w:keepNext w:val="0"/>
              <w:keepLines w:val="0"/>
              <w:rPr>
                <w:bCs/>
              </w:rPr>
            </w:pPr>
            <w:r w:rsidRPr="00DC7310">
              <w:rPr>
                <w:bCs/>
              </w:rPr>
              <w:t>7.3</w:t>
            </w:r>
          </w:p>
        </w:tc>
        <w:tc>
          <w:tcPr>
            <w:tcW w:w="1528" w:type="dxa"/>
            <w:tcBorders>
              <w:top w:val="single" w:sz="4" w:space="0" w:color="auto"/>
              <w:left w:val="single" w:sz="4" w:space="0" w:color="auto"/>
              <w:bottom w:val="single" w:sz="4" w:space="0" w:color="auto"/>
              <w:right w:val="single" w:sz="4" w:space="0" w:color="auto"/>
            </w:tcBorders>
            <w:vAlign w:val="center"/>
          </w:tcPr>
          <w:p w14:paraId="7D9C0814"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65EED449" w14:textId="77777777" w:rsidR="00883D89" w:rsidRPr="00DC7310" w:rsidRDefault="00883D89" w:rsidP="00883D89">
            <w:pPr>
              <w:pStyle w:val="TAC"/>
              <w:keepNext w:val="0"/>
              <w:keepLines w:val="0"/>
              <w:rPr>
                <w:bCs/>
              </w:rPr>
            </w:pPr>
            <w:r w:rsidRPr="00DC7310">
              <w:rPr>
                <w:bCs/>
              </w:rPr>
              <w:t>UL1/DL4</w:t>
            </w:r>
          </w:p>
        </w:tc>
      </w:tr>
      <w:tr w:rsidR="00883D89" w:rsidRPr="00DC7310" w14:paraId="656CF3C1"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36CDDF5" w14:textId="77777777" w:rsidR="00883D89" w:rsidRPr="00DC7310" w:rsidRDefault="00883D89" w:rsidP="00883D89">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028BB6EE" w14:textId="77777777" w:rsidR="00883D89" w:rsidRPr="00DC7310" w:rsidRDefault="00883D89" w:rsidP="00883D89">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44F58168"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9724E6C"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1375555"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2D17E63" w14:textId="77777777" w:rsidR="00883D89" w:rsidRPr="00DC7310" w:rsidRDefault="00883D89" w:rsidP="00883D89">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49EA7401" w14:textId="77777777" w:rsidR="00883D89" w:rsidRPr="00DC7310" w:rsidRDefault="00883D89" w:rsidP="00883D89">
            <w:pPr>
              <w:pStyle w:val="TAC"/>
              <w:keepNext w:val="0"/>
              <w:keepLines w:val="0"/>
              <w:rPr>
                <w:bCs/>
              </w:rPr>
            </w:pPr>
            <w:r w:rsidRPr="00DC7310">
              <w:rPr>
                <w:bCs/>
              </w:rPr>
              <w:t>3.9</w:t>
            </w:r>
          </w:p>
        </w:tc>
        <w:tc>
          <w:tcPr>
            <w:tcW w:w="1528" w:type="dxa"/>
            <w:tcBorders>
              <w:top w:val="single" w:sz="4" w:space="0" w:color="auto"/>
              <w:left w:val="single" w:sz="4" w:space="0" w:color="auto"/>
              <w:bottom w:val="single" w:sz="4" w:space="0" w:color="auto"/>
              <w:right w:val="single" w:sz="4" w:space="0" w:color="auto"/>
            </w:tcBorders>
            <w:vAlign w:val="center"/>
          </w:tcPr>
          <w:p w14:paraId="4271349D"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0BFC343E" w14:textId="77777777" w:rsidR="00883D89" w:rsidRPr="00DC7310" w:rsidRDefault="00883D89" w:rsidP="00883D89">
            <w:pPr>
              <w:pStyle w:val="TAC"/>
              <w:keepNext w:val="0"/>
              <w:keepLines w:val="0"/>
              <w:rPr>
                <w:bCs/>
              </w:rPr>
            </w:pPr>
            <w:r w:rsidRPr="00DC7310">
              <w:rPr>
                <w:bCs/>
              </w:rPr>
              <w:t>UL1/DL4</w:t>
            </w:r>
          </w:p>
        </w:tc>
      </w:tr>
      <w:tr w:rsidR="00883D89" w:rsidRPr="00DC7310" w14:paraId="4B5B634B"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FD02D06" w14:textId="77777777" w:rsidR="00883D89" w:rsidRPr="00DC7310" w:rsidRDefault="00883D89" w:rsidP="00883D89">
            <w:pPr>
              <w:pStyle w:val="TAC"/>
              <w:keepNext w:val="0"/>
              <w:keepLines w:val="0"/>
            </w:pPr>
            <w:r>
              <w:t>n78</w:t>
            </w:r>
          </w:p>
        </w:tc>
        <w:tc>
          <w:tcPr>
            <w:tcW w:w="843" w:type="dxa"/>
            <w:tcBorders>
              <w:top w:val="single" w:sz="4" w:space="0" w:color="auto"/>
              <w:left w:val="single" w:sz="4" w:space="0" w:color="auto"/>
              <w:bottom w:val="single" w:sz="4" w:space="0" w:color="auto"/>
              <w:right w:val="single" w:sz="4" w:space="0" w:color="auto"/>
            </w:tcBorders>
            <w:vAlign w:val="center"/>
          </w:tcPr>
          <w:p w14:paraId="105C06F7" w14:textId="77777777" w:rsidR="00883D89" w:rsidRPr="00DC7310" w:rsidRDefault="00883D89" w:rsidP="00883D89">
            <w:pPr>
              <w:pStyle w:val="TAC"/>
              <w:keepNext w:val="0"/>
              <w:keepLines w:val="0"/>
            </w:pPr>
            <w:r>
              <w:rPr>
                <w:rFonts w:eastAsia="SimSun" w:hint="eastAsia"/>
                <w:lang w:val="en-US" w:eastAsia="zh-CN"/>
              </w:rPr>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3583E5A8" w14:textId="77777777" w:rsidR="00883D89" w:rsidRPr="00DC7310" w:rsidRDefault="00883D89" w:rsidP="00883D89">
            <w:pPr>
              <w:pStyle w:val="TAC"/>
              <w:keepNext w:val="0"/>
              <w:keepLines w:val="0"/>
              <w:rPr>
                <w:bCs/>
              </w:rPr>
            </w:pPr>
            <w:r>
              <w:rPr>
                <w:rFonts w:eastAsia="SimSun" w:hint="eastAsia"/>
                <w:bCs/>
                <w:lang w:val="en-US" w:eastAsia="zh-CN"/>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00E3327" w14:textId="77777777" w:rsidR="00883D89" w:rsidRPr="00DC7310" w:rsidRDefault="00883D89" w:rsidP="00883D89">
            <w:pPr>
              <w:pStyle w:val="TAC"/>
              <w:keepNext w:val="0"/>
              <w:keepLines w:val="0"/>
              <w:rPr>
                <w:bCs/>
              </w:rPr>
            </w:pPr>
            <w:r>
              <w:rPr>
                <w:rFonts w:eastAsia="SimSun" w:hint="eastAsia"/>
                <w:bCs/>
                <w:lang w:val="en-US" w:eastAsia="zh-CN"/>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BCD1FD4" w14:textId="77777777" w:rsidR="00883D89" w:rsidRPr="00DC7310" w:rsidRDefault="00883D89" w:rsidP="00883D89">
            <w:pPr>
              <w:pStyle w:val="TAC"/>
              <w:keepNext w:val="0"/>
              <w:keepLines w:val="0"/>
              <w:rPr>
                <w:bCs/>
              </w:rPr>
            </w:pPr>
            <w:r>
              <w:rPr>
                <w:rFonts w:eastAsia="SimSun" w:hint="eastAsia"/>
                <w:bCs/>
                <w:lang w:val="en-US"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74AFEDA" w14:textId="77777777" w:rsidR="00883D89" w:rsidRPr="00DC7310" w:rsidRDefault="00883D89" w:rsidP="00883D89">
            <w:pPr>
              <w:pStyle w:val="TAC"/>
              <w:keepNext w:val="0"/>
              <w:keepLines w:val="0"/>
            </w:pPr>
            <w:r>
              <w:rPr>
                <w:rFonts w:eastAsia="SimSun" w:hint="eastAsia"/>
                <w:lang w:val="en-US" w:eastAsia="zh-CN"/>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31FCE2E" w14:textId="77777777" w:rsidR="00883D89" w:rsidRPr="00DC7310" w:rsidRDefault="00883D89" w:rsidP="00883D89">
            <w:pPr>
              <w:pStyle w:val="TAC"/>
              <w:keepNext w:val="0"/>
              <w:keepLines w:val="0"/>
              <w:rPr>
                <w:bCs/>
              </w:rPr>
            </w:pPr>
            <w:r>
              <w:rPr>
                <w:rFonts w:eastAsia="SimSun" w:hint="eastAsia"/>
                <w:bCs/>
                <w:lang w:val="en-US" w:eastAsia="zh-CN"/>
              </w:rPr>
              <w:t>8.1</w:t>
            </w:r>
          </w:p>
        </w:tc>
        <w:tc>
          <w:tcPr>
            <w:tcW w:w="1528" w:type="dxa"/>
            <w:tcBorders>
              <w:top w:val="single" w:sz="4" w:space="0" w:color="auto"/>
              <w:left w:val="single" w:sz="4" w:space="0" w:color="auto"/>
              <w:bottom w:val="single" w:sz="4" w:space="0" w:color="auto"/>
              <w:right w:val="single" w:sz="4" w:space="0" w:color="auto"/>
            </w:tcBorders>
            <w:vAlign w:val="center"/>
          </w:tcPr>
          <w:p w14:paraId="3635A483" w14:textId="77777777" w:rsidR="00883D89" w:rsidRPr="00DC7310" w:rsidRDefault="00883D89" w:rsidP="00883D89">
            <w:pPr>
              <w:pStyle w:val="TAC"/>
              <w:keepNext w:val="0"/>
              <w:keepLines w:val="0"/>
              <w:rPr>
                <w:bCs/>
              </w:rPr>
            </w:pPr>
            <w:r>
              <w:rPr>
                <w:bCs/>
              </w:rPr>
              <w:t>NOTE 14</w:t>
            </w:r>
          </w:p>
        </w:tc>
        <w:tc>
          <w:tcPr>
            <w:tcW w:w="1652" w:type="dxa"/>
            <w:tcBorders>
              <w:top w:val="single" w:sz="4" w:space="0" w:color="auto"/>
              <w:left w:val="single" w:sz="4" w:space="0" w:color="auto"/>
              <w:bottom w:val="single" w:sz="4" w:space="0" w:color="auto"/>
              <w:right w:val="single" w:sz="4" w:space="0" w:color="auto"/>
            </w:tcBorders>
            <w:vAlign w:val="center"/>
          </w:tcPr>
          <w:p w14:paraId="42F4FB59" w14:textId="77777777" w:rsidR="00883D89" w:rsidRPr="00DC7310" w:rsidRDefault="00883D89" w:rsidP="00883D89">
            <w:pPr>
              <w:pStyle w:val="TAC"/>
              <w:keepNext w:val="0"/>
              <w:keepLines w:val="0"/>
              <w:rPr>
                <w:bCs/>
              </w:rPr>
            </w:pPr>
            <w:r>
              <w:rPr>
                <w:bCs/>
              </w:rPr>
              <w:t>UL1/DL4</w:t>
            </w:r>
          </w:p>
        </w:tc>
      </w:tr>
      <w:tr w:rsidR="00883D89" w:rsidRPr="00DC7310" w14:paraId="693FEE89"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BFD058C" w14:textId="77777777" w:rsidR="00883D89" w:rsidRPr="00DC7310" w:rsidRDefault="00883D89" w:rsidP="00883D89">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04CA8269" w14:textId="77777777" w:rsidR="00883D89" w:rsidRPr="00DC7310" w:rsidRDefault="00883D89" w:rsidP="00883D89">
            <w:pPr>
              <w:pStyle w:val="TAC"/>
              <w:keepNext w:val="0"/>
              <w:keepLines w:val="0"/>
            </w:pPr>
            <w:r w:rsidRPr="00DC7310">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67F9B29C"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145FAE9"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4B7C098" w14:textId="77777777" w:rsidR="00883D89" w:rsidRPr="00DC7310" w:rsidRDefault="00883D89" w:rsidP="00883D89">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38645C1D"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D2E96A7" w14:textId="77777777" w:rsidR="00883D89" w:rsidRPr="00DC7310" w:rsidRDefault="00883D89" w:rsidP="00883D89">
            <w:pPr>
              <w:pStyle w:val="TAC"/>
              <w:keepNext w:val="0"/>
              <w:keepLines w:val="0"/>
              <w:rPr>
                <w:bCs/>
              </w:rPr>
            </w:pPr>
            <w:r w:rsidRPr="00DC7310">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7F5687DD"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35A72B96" w14:textId="77777777" w:rsidR="00883D89" w:rsidRPr="00DC7310" w:rsidRDefault="00883D89" w:rsidP="00883D89">
            <w:pPr>
              <w:pStyle w:val="TAC"/>
              <w:keepNext w:val="0"/>
              <w:keepLines w:val="0"/>
              <w:rPr>
                <w:bCs/>
              </w:rPr>
            </w:pPr>
            <w:r w:rsidRPr="00DC7310">
              <w:rPr>
                <w:bCs/>
              </w:rPr>
              <w:t>UL2/DL3</w:t>
            </w:r>
          </w:p>
        </w:tc>
      </w:tr>
      <w:tr w:rsidR="00883D89" w:rsidRPr="00DC7310" w14:paraId="2C79874F"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4AEDDD4" w14:textId="77777777" w:rsidR="00883D89" w:rsidRPr="00DC7310" w:rsidRDefault="00883D89" w:rsidP="00883D89">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5380E29C" w14:textId="77777777" w:rsidR="00883D89" w:rsidRPr="00DC7310" w:rsidRDefault="00883D89" w:rsidP="00883D89">
            <w:pPr>
              <w:pStyle w:val="TAC"/>
              <w:keepNext w:val="0"/>
              <w:keepLines w:val="0"/>
            </w:pPr>
            <w:r w:rsidRPr="00DC7310">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12825749"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D5B527A"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377ECB0" w14:textId="77777777" w:rsidR="00883D89" w:rsidRPr="00DC7310" w:rsidRDefault="00883D89" w:rsidP="00883D89">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ABFD1A9"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3BDB234D" w14:textId="77777777" w:rsidR="00883D89" w:rsidRPr="00DC7310" w:rsidRDefault="00883D89" w:rsidP="00883D89">
            <w:pPr>
              <w:pStyle w:val="TAC"/>
              <w:keepNext w:val="0"/>
              <w:keepLines w:val="0"/>
              <w:rPr>
                <w:bCs/>
              </w:rPr>
            </w:pPr>
            <w:r w:rsidRPr="00DC7310">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60E611D2"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75467EC0" w14:textId="77777777" w:rsidR="00883D89" w:rsidRPr="00DC7310" w:rsidRDefault="00883D89" w:rsidP="00883D89">
            <w:pPr>
              <w:pStyle w:val="TAC"/>
              <w:keepNext w:val="0"/>
              <w:keepLines w:val="0"/>
              <w:rPr>
                <w:bCs/>
              </w:rPr>
            </w:pPr>
            <w:r w:rsidRPr="00DC7310">
              <w:rPr>
                <w:bCs/>
              </w:rPr>
              <w:t>UL2/DL3</w:t>
            </w:r>
          </w:p>
        </w:tc>
      </w:tr>
      <w:tr w:rsidR="00883D89" w:rsidRPr="00DC7310" w14:paraId="1FB74C2B"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D48A968" w14:textId="77777777" w:rsidR="00883D89" w:rsidRPr="00DC7310" w:rsidRDefault="00883D89" w:rsidP="00883D89">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7797CE19" w14:textId="77777777" w:rsidR="00883D89" w:rsidRPr="00DC7310" w:rsidRDefault="00883D89" w:rsidP="00883D89">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15CA94B0"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7B6E44E"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E6138EF" w14:textId="77777777" w:rsidR="00883D89" w:rsidRPr="00DC7310" w:rsidRDefault="00883D89" w:rsidP="00883D89">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52D2164B"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0AE238B" w14:textId="77777777" w:rsidR="00883D89" w:rsidRPr="00DC7310" w:rsidRDefault="00883D89" w:rsidP="00883D89">
            <w:pPr>
              <w:pStyle w:val="TAC"/>
              <w:keepNext w:val="0"/>
              <w:keepLines w:val="0"/>
              <w:rPr>
                <w:bCs/>
              </w:rPr>
            </w:pPr>
            <w:r w:rsidRPr="00DC7310">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139685B5"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10942E0C" w14:textId="77777777" w:rsidR="00883D89" w:rsidRPr="00DC7310" w:rsidRDefault="00883D89" w:rsidP="00883D89">
            <w:pPr>
              <w:pStyle w:val="TAC"/>
              <w:keepNext w:val="0"/>
              <w:keepLines w:val="0"/>
              <w:rPr>
                <w:bCs/>
              </w:rPr>
            </w:pPr>
            <w:r w:rsidRPr="00DC7310">
              <w:rPr>
                <w:bCs/>
              </w:rPr>
              <w:t>UL2/DL3</w:t>
            </w:r>
          </w:p>
        </w:tc>
      </w:tr>
      <w:tr w:rsidR="00883D89" w:rsidRPr="00DC7310" w14:paraId="5D046DB7"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5F1BDE0" w14:textId="77777777" w:rsidR="00883D89" w:rsidRPr="00DC7310" w:rsidRDefault="00883D89" w:rsidP="00883D89">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360E1351" w14:textId="77777777" w:rsidR="00883D89" w:rsidRPr="00DC7310" w:rsidRDefault="00883D89" w:rsidP="00883D89">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5507D534"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88B105F"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9FFD63D" w14:textId="77777777" w:rsidR="00883D89" w:rsidRPr="00DC7310" w:rsidRDefault="00883D89" w:rsidP="00883D89">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66CAD82C" w14:textId="77777777" w:rsidR="00883D89" w:rsidRPr="00DC7310" w:rsidRDefault="00883D89" w:rsidP="00883D89">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0ED3ED20" w14:textId="77777777" w:rsidR="00883D89" w:rsidRPr="00DC7310" w:rsidRDefault="00883D89" w:rsidP="00883D89">
            <w:pPr>
              <w:pStyle w:val="TAC"/>
              <w:keepNext w:val="0"/>
              <w:keepLines w:val="0"/>
              <w:rPr>
                <w:bCs/>
              </w:rPr>
            </w:pPr>
            <w:r w:rsidRPr="00DC7310">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733C8FA2"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755F1DBA" w14:textId="77777777" w:rsidR="00883D89" w:rsidRPr="00DC7310" w:rsidRDefault="00883D89" w:rsidP="00883D89">
            <w:pPr>
              <w:pStyle w:val="TAC"/>
              <w:keepNext w:val="0"/>
              <w:keepLines w:val="0"/>
              <w:rPr>
                <w:bCs/>
              </w:rPr>
            </w:pPr>
            <w:r w:rsidRPr="00DC7310">
              <w:rPr>
                <w:bCs/>
              </w:rPr>
              <w:t>UL2/DL3</w:t>
            </w:r>
          </w:p>
        </w:tc>
      </w:tr>
      <w:tr w:rsidR="00883D89" w:rsidRPr="00DC7310" w14:paraId="318EF4EE"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DF1FD25" w14:textId="77777777" w:rsidR="00883D89" w:rsidRPr="00DC7310" w:rsidRDefault="00883D89" w:rsidP="00883D89">
            <w:pPr>
              <w:pStyle w:val="TAC"/>
            </w:pPr>
            <w:r>
              <w:t>n78</w:t>
            </w:r>
          </w:p>
        </w:tc>
        <w:tc>
          <w:tcPr>
            <w:tcW w:w="843" w:type="dxa"/>
            <w:tcBorders>
              <w:top w:val="single" w:sz="4" w:space="0" w:color="auto"/>
              <w:left w:val="single" w:sz="4" w:space="0" w:color="auto"/>
              <w:bottom w:val="single" w:sz="4" w:space="0" w:color="auto"/>
              <w:right w:val="single" w:sz="4" w:space="0" w:color="auto"/>
            </w:tcBorders>
            <w:vAlign w:val="center"/>
          </w:tcPr>
          <w:p w14:paraId="17892AFE" w14:textId="77777777" w:rsidR="00883D89" w:rsidRPr="00DC7310" w:rsidRDefault="00883D89" w:rsidP="00883D89">
            <w:pPr>
              <w:pStyle w:val="TAC"/>
            </w:pPr>
            <w:r>
              <w:t>6</w:t>
            </w:r>
            <w:r w:rsidRPr="00AF6487">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04430EBF" w14:textId="77777777" w:rsidR="00883D89" w:rsidRPr="00DC7310" w:rsidRDefault="00883D89" w:rsidP="00883D89">
            <w:pPr>
              <w:pStyle w:val="TAC"/>
              <w:rPr>
                <w:bCs/>
              </w:rPr>
            </w:pPr>
            <w:r w:rsidRPr="00AF6487">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B9958E8" w14:textId="77777777" w:rsidR="00883D89" w:rsidRPr="00DC7310" w:rsidRDefault="00883D89" w:rsidP="00883D89">
            <w:pPr>
              <w:pStyle w:val="TAC"/>
              <w:rPr>
                <w:bCs/>
              </w:rPr>
            </w:pPr>
            <w:r w:rsidRPr="00AF6487">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4F47380" w14:textId="77777777" w:rsidR="00883D89" w:rsidRPr="00DC7310" w:rsidRDefault="00883D89" w:rsidP="00883D89">
            <w:pPr>
              <w:pStyle w:val="TAC"/>
              <w:rPr>
                <w:bCs/>
              </w:rPr>
            </w:pPr>
            <w:r w:rsidRPr="00AF6487">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0FFF0AF" w14:textId="77777777" w:rsidR="00883D89" w:rsidRPr="00DC7310" w:rsidRDefault="00883D89" w:rsidP="00883D89">
            <w:pPr>
              <w:pStyle w:val="TAC"/>
            </w:pPr>
            <w:r w:rsidRPr="00AF6487">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5C134BA" w14:textId="77777777" w:rsidR="00883D89" w:rsidRPr="00DC7310" w:rsidRDefault="00883D89" w:rsidP="00883D89">
            <w:pPr>
              <w:pStyle w:val="TAC"/>
            </w:pPr>
            <w:r>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2010A488" w14:textId="77777777" w:rsidR="00883D89" w:rsidRPr="00DC7310" w:rsidRDefault="00883D89" w:rsidP="00883D89">
            <w:pPr>
              <w:pStyle w:val="TAC"/>
              <w:rPr>
                <w:bCs/>
              </w:rPr>
            </w:pPr>
            <w:r w:rsidRPr="00AF6487">
              <w:rPr>
                <w:bCs/>
              </w:rPr>
              <w:t>NOTE 2</w:t>
            </w:r>
          </w:p>
        </w:tc>
        <w:tc>
          <w:tcPr>
            <w:tcW w:w="1652" w:type="dxa"/>
            <w:tcBorders>
              <w:top w:val="single" w:sz="4" w:space="0" w:color="auto"/>
              <w:left w:val="single" w:sz="4" w:space="0" w:color="auto"/>
              <w:bottom w:val="single" w:sz="4" w:space="0" w:color="auto"/>
              <w:right w:val="single" w:sz="4" w:space="0" w:color="auto"/>
            </w:tcBorders>
            <w:vAlign w:val="center"/>
          </w:tcPr>
          <w:p w14:paraId="3984AA88" w14:textId="77777777" w:rsidR="00883D89" w:rsidRPr="00DC7310" w:rsidRDefault="00883D89" w:rsidP="00883D89">
            <w:pPr>
              <w:pStyle w:val="TAC"/>
              <w:rPr>
                <w:bCs/>
              </w:rPr>
            </w:pPr>
            <w:r w:rsidRPr="00AF6487">
              <w:rPr>
                <w:bCs/>
              </w:rPr>
              <w:t>UL1/DL5</w:t>
            </w:r>
          </w:p>
        </w:tc>
      </w:tr>
      <w:tr w:rsidR="00883D89" w:rsidRPr="00DC7310" w14:paraId="5BBD8691"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45719EA" w14:textId="77777777" w:rsidR="00883D89" w:rsidRPr="00DC7310" w:rsidRDefault="00883D89" w:rsidP="00883D89">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2C89FC7A" w14:textId="77777777" w:rsidR="00883D89" w:rsidRPr="00DC7310" w:rsidRDefault="00883D89" w:rsidP="00883D89">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44A79F53"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D98062C"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C31A9B6"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848A255"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5884A0E" w14:textId="77777777" w:rsidR="00883D89" w:rsidRPr="00DC7310" w:rsidRDefault="00883D89" w:rsidP="00883D89">
            <w:pPr>
              <w:pStyle w:val="TAC"/>
              <w:keepNext w:val="0"/>
              <w:keepLines w:val="0"/>
            </w:pPr>
            <w:r w:rsidRPr="00DC7310">
              <w:t>27.5</w:t>
            </w:r>
          </w:p>
        </w:tc>
        <w:tc>
          <w:tcPr>
            <w:tcW w:w="1528" w:type="dxa"/>
            <w:tcBorders>
              <w:top w:val="single" w:sz="4" w:space="0" w:color="auto"/>
              <w:left w:val="single" w:sz="4" w:space="0" w:color="auto"/>
              <w:bottom w:val="single" w:sz="4" w:space="0" w:color="auto"/>
              <w:right w:val="single" w:sz="4" w:space="0" w:color="auto"/>
            </w:tcBorders>
            <w:vAlign w:val="center"/>
          </w:tcPr>
          <w:p w14:paraId="488DD73F"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048775C4" w14:textId="77777777" w:rsidR="00883D89" w:rsidRPr="00DC7310" w:rsidRDefault="00883D89" w:rsidP="00883D89">
            <w:pPr>
              <w:pStyle w:val="TAC"/>
              <w:keepNext w:val="0"/>
              <w:keepLines w:val="0"/>
              <w:rPr>
                <w:bCs/>
              </w:rPr>
            </w:pPr>
            <w:r w:rsidRPr="00DC7310">
              <w:rPr>
                <w:bCs/>
              </w:rPr>
              <w:t>UL1/DL5</w:t>
            </w:r>
          </w:p>
        </w:tc>
      </w:tr>
      <w:tr w:rsidR="00883D89" w:rsidRPr="00DC7310" w14:paraId="35C92F21"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0E04285" w14:textId="77777777" w:rsidR="00883D89" w:rsidRPr="00DC7310" w:rsidRDefault="00883D89" w:rsidP="00883D89">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066493A1" w14:textId="77777777" w:rsidR="00883D89" w:rsidRPr="00DC7310" w:rsidRDefault="00883D89" w:rsidP="00883D89">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5B803A83"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151A82D"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4ADB877"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78A7935"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658C723" w14:textId="77777777" w:rsidR="00883D89" w:rsidRPr="00DC7310" w:rsidRDefault="00883D89" w:rsidP="00883D89">
            <w:pPr>
              <w:pStyle w:val="TAC"/>
              <w:keepNext w:val="0"/>
              <w:keepLines w:val="0"/>
              <w:rPr>
                <w:bCs/>
              </w:rPr>
            </w:pPr>
            <w:r w:rsidRPr="00DC7310">
              <w:t>25</w:t>
            </w:r>
          </w:p>
        </w:tc>
        <w:tc>
          <w:tcPr>
            <w:tcW w:w="1528" w:type="dxa"/>
            <w:tcBorders>
              <w:top w:val="single" w:sz="4" w:space="0" w:color="auto"/>
              <w:left w:val="single" w:sz="4" w:space="0" w:color="auto"/>
              <w:bottom w:val="single" w:sz="4" w:space="0" w:color="auto"/>
              <w:right w:val="single" w:sz="4" w:space="0" w:color="auto"/>
            </w:tcBorders>
            <w:vAlign w:val="center"/>
          </w:tcPr>
          <w:p w14:paraId="56DC5E3C"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5F17F970" w14:textId="77777777" w:rsidR="00883D89" w:rsidRPr="00DC7310" w:rsidRDefault="00883D89" w:rsidP="00883D89">
            <w:pPr>
              <w:pStyle w:val="TAC"/>
              <w:keepNext w:val="0"/>
              <w:keepLines w:val="0"/>
              <w:rPr>
                <w:bCs/>
              </w:rPr>
            </w:pPr>
            <w:r w:rsidRPr="00DC7310">
              <w:rPr>
                <w:bCs/>
              </w:rPr>
              <w:t>UL1/DL5</w:t>
            </w:r>
          </w:p>
        </w:tc>
      </w:tr>
      <w:tr w:rsidR="00883D89" w:rsidRPr="00DC7310" w14:paraId="1CAC0A90"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221DEFB" w14:textId="77777777" w:rsidR="00883D89" w:rsidRPr="00DC7310" w:rsidRDefault="00883D89" w:rsidP="00883D89">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6873FC6D" w14:textId="77777777" w:rsidR="00883D89" w:rsidRPr="00DC7310" w:rsidRDefault="00883D89" w:rsidP="00883D89">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44A7D91C"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640ED25"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3D6ACD0"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DB07184" w14:textId="77777777" w:rsidR="00883D89" w:rsidRPr="00DC7310" w:rsidRDefault="00883D89" w:rsidP="00883D89">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04FFB983" w14:textId="77777777" w:rsidR="00883D89" w:rsidRPr="00DC7310" w:rsidRDefault="00883D89" w:rsidP="00883D89">
            <w:pPr>
              <w:pStyle w:val="TAC"/>
              <w:keepNext w:val="0"/>
              <w:keepLines w:val="0"/>
              <w:rPr>
                <w:bCs/>
              </w:rPr>
            </w:pPr>
            <w:r w:rsidRPr="00DC7310">
              <w:rPr>
                <w:bCs/>
              </w:rPr>
              <w:t>22</w:t>
            </w:r>
          </w:p>
        </w:tc>
        <w:tc>
          <w:tcPr>
            <w:tcW w:w="1528" w:type="dxa"/>
            <w:tcBorders>
              <w:top w:val="single" w:sz="4" w:space="0" w:color="auto"/>
              <w:left w:val="single" w:sz="4" w:space="0" w:color="auto"/>
              <w:bottom w:val="single" w:sz="4" w:space="0" w:color="auto"/>
              <w:right w:val="single" w:sz="4" w:space="0" w:color="auto"/>
            </w:tcBorders>
            <w:vAlign w:val="center"/>
          </w:tcPr>
          <w:p w14:paraId="617C80EC"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006ACFA1" w14:textId="77777777" w:rsidR="00883D89" w:rsidRPr="00DC7310" w:rsidRDefault="00883D89" w:rsidP="00883D89">
            <w:pPr>
              <w:pStyle w:val="TAC"/>
              <w:keepNext w:val="0"/>
              <w:keepLines w:val="0"/>
              <w:rPr>
                <w:bCs/>
              </w:rPr>
            </w:pPr>
            <w:r w:rsidRPr="00DC7310">
              <w:rPr>
                <w:bCs/>
              </w:rPr>
              <w:t>UL1/DL5</w:t>
            </w:r>
          </w:p>
        </w:tc>
      </w:tr>
      <w:tr w:rsidR="00883D89" w:rsidRPr="00DC7310" w14:paraId="3A4A8710"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F1DFD33" w14:textId="77777777" w:rsidR="00883D89" w:rsidRPr="00DC7310" w:rsidRDefault="00883D89" w:rsidP="00883D89">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0C874610" w14:textId="77777777" w:rsidR="00883D89" w:rsidRPr="00DC7310" w:rsidRDefault="00883D89" w:rsidP="00883D89">
            <w:pPr>
              <w:pStyle w:val="TAC"/>
              <w:keepNext w:val="0"/>
              <w:keepLines w:val="0"/>
            </w:pPr>
            <w:r w:rsidRPr="00DC7310">
              <w:t>11</w:t>
            </w:r>
          </w:p>
        </w:tc>
        <w:tc>
          <w:tcPr>
            <w:tcW w:w="838" w:type="dxa"/>
            <w:tcBorders>
              <w:top w:val="single" w:sz="4" w:space="0" w:color="auto"/>
              <w:left w:val="single" w:sz="4" w:space="0" w:color="auto"/>
              <w:bottom w:val="single" w:sz="4" w:space="0" w:color="auto"/>
              <w:right w:val="single" w:sz="4" w:space="0" w:color="auto"/>
            </w:tcBorders>
            <w:noWrap/>
            <w:vAlign w:val="center"/>
          </w:tcPr>
          <w:p w14:paraId="3C979C4E"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F543F48"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E0C6E57"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DF200DB"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817B824" w14:textId="77777777" w:rsidR="00883D89" w:rsidRPr="00DC7310" w:rsidRDefault="00883D89" w:rsidP="00883D89">
            <w:pPr>
              <w:pStyle w:val="TAC"/>
              <w:keepNext w:val="0"/>
              <w:keepLines w:val="0"/>
              <w:rPr>
                <w:bCs/>
              </w:rPr>
            </w:pPr>
            <w:r w:rsidRPr="00DC7310">
              <w:t>39.3</w:t>
            </w:r>
          </w:p>
        </w:tc>
        <w:tc>
          <w:tcPr>
            <w:tcW w:w="1528" w:type="dxa"/>
            <w:tcBorders>
              <w:top w:val="single" w:sz="4" w:space="0" w:color="auto"/>
              <w:left w:val="single" w:sz="4" w:space="0" w:color="auto"/>
              <w:bottom w:val="single" w:sz="4" w:space="0" w:color="auto"/>
              <w:right w:val="single" w:sz="4" w:space="0" w:color="auto"/>
            </w:tcBorders>
            <w:vAlign w:val="center"/>
          </w:tcPr>
          <w:p w14:paraId="10FFE3BF"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43D0BF5F" w14:textId="77777777" w:rsidR="00883D89" w:rsidRPr="00DC7310" w:rsidRDefault="00883D89" w:rsidP="00883D89">
            <w:pPr>
              <w:pStyle w:val="TAC"/>
              <w:keepNext w:val="0"/>
              <w:keepLines w:val="0"/>
              <w:rPr>
                <w:bCs/>
              </w:rPr>
            </w:pPr>
            <w:r w:rsidRPr="00DC7310">
              <w:rPr>
                <w:bCs/>
              </w:rPr>
              <w:t>UL1/DL3</w:t>
            </w:r>
          </w:p>
        </w:tc>
      </w:tr>
      <w:tr w:rsidR="00883D89" w:rsidRPr="00DC7310" w14:paraId="5F841EF3"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82C4BB3" w14:textId="77777777" w:rsidR="00883D89" w:rsidRPr="00DC7310" w:rsidRDefault="00883D89" w:rsidP="00883D89">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3660F888" w14:textId="77777777" w:rsidR="00883D89" w:rsidRPr="00DC7310" w:rsidRDefault="00883D89" w:rsidP="00883D89">
            <w:pPr>
              <w:pStyle w:val="TAC"/>
              <w:keepNext w:val="0"/>
              <w:keepLines w:val="0"/>
            </w:pPr>
            <w:r w:rsidRPr="00DC7310">
              <w:t>11</w:t>
            </w:r>
          </w:p>
        </w:tc>
        <w:tc>
          <w:tcPr>
            <w:tcW w:w="838" w:type="dxa"/>
            <w:tcBorders>
              <w:top w:val="single" w:sz="4" w:space="0" w:color="auto"/>
              <w:left w:val="single" w:sz="4" w:space="0" w:color="auto"/>
              <w:bottom w:val="single" w:sz="4" w:space="0" w:color="auto"/>
              <w:right w:val="single" w:sz="4" w:space="0" w:color="auto"/>
            </w:tcBorders>
            <w:noWrap/>
            <w:vAlign w:val="center"/>
          </w:tcPr>
          <w:p w14:paraId="412B3F77"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32E8BB4"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BB23935"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F495E4D" w14:textId="77777777" w:rsidR="00883D89" w:rsidRPr="00DC7310" w:rsidRDefault="00883D89" w:rsidP="00883D89">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5CB384B7" w14:textId="77777777" w:rsidR="00883D89" w:rsidRPr="00DC7310" w:rsidRDefault="00883D89" w:rsidP="00883D89">
            <w:pPr>
              <w:pStyle w:val="TAC"/>
              <w:keepNext w:val="0"/>
              <w:keepLines w:val="0"/>
              <w:rPr>
                <w:bCs/>
              </w:rPr>
            </w:pPr>
            <w:r w:rsidRPr="00DC7310">
              <w:rPr>
                <w:bCs/>
              </w:rPr>
              <w:t>36.3</w:t>
            </w:r>
          </w:p>
        </w:tc>
        <w:tc>
          <w:tcPr>
            <w:tcW w:w="1528" w:type="dxa"/>
            <w:tcBorders>
              <w:top w:val="single" w:sz="4" w:space="0" w:color="auto"/>
              <w:left w:val="single" w:sz="4" w:space="0" w:color="auto"/>
              <w:bottom w:val="single" w:sz="4" w:space="0" w:color="auto"/>
              <w:right w:val="single" w:sz="4" w:space="0" w:color="auto"/>
            </w:tcBorders>
            <w:vAlign w:val="center"/>
          </w:tcPr>
          <w:p w14:paraId="6DF74B07"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4306309F" w14:textId="77777777" w:rsidR="00883D89" w:rsidRPr="00DC7310" w:rsidRDefault="00883D89" w:rsidP="00883D89">
            <w:pPr>
              <w:pStyle w:val="TAC"/>
              <w:keepNext w:val="0"/>
              <w:keepLines w:val="0"/>
              <w:rPr>
                <w:bCs/>
              </w:rPr>
            </w:pPr>
            <w:r w:rsidRPr="00DC7310">
              <w:rPr>
                <w:bCs/>
              </w:rPr>
              <w:t>UL1/DL3</w:t>
            </w:r>
          </w:p>
        </w:tc>
      </w:tr>
      <w:tr w:rsidR="00883D89" w:rsidRPr="00DC7310" w14:paraId="5CF8DF1C"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AA42C49" w14:textId="77777777" w:rsidR="00883D89" w:rsidRPr="00DC7310" w:rsidRDefault="00883D89" w:rsidP="00883D89">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3743EED2" w14:textId="77777777" w:rsidR="00883D89" w:rsidRPr="00DC7310" w:rsidRDefault="00883D89" w:rsidP="00883D89">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442DC342"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AA89411"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04528E5"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83E8F11"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30349A8" w14:textId="77777777" w:rsidR="00883D89" w:rsidRPr="00DC7310" w:rsidRDefault="00883D89" w:rsidP="00883D89">
            <w:pPr>
              <w:pStyle w:val="TAC"/>
              <w:keepNext w:val="0"/>
              <w:keepLines w:val="0"/>
              <w:rPr>
                <w:bCs/>
              </w:rPr>
            </w:pPr>
            <w:r w:rsidRPr="00DC7310">
              <w:t>29.5</w:t>
            </w:r>
          </w:p>
        </w:tc>
        <w:tc>
          <w:tcPr>
            <w:tcW w:w="1528" w:type="dxa"/>
            <w:tcBorders>
              <w:top w:val="single" w:sz="4" w:space="0" w:color="auto"/>
              <w:left w:val="single" w:sz="4" w:space="0" w:color="auto"/>
              <w:bottom w:val="single" w:sz="4" w:space="0" w:color="auto"/>
              <w:right w:val="single" w:sz="4" w:space="0" w:color="auto"/>
            </w:tcBorders>
            <w:vAlign w:val="center"/>
          </w:tcPr>
          <w:p w14:paraId="202D7AA4"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0BC6996F" w14:textId="77777777" w:rsidR="00883D89" w:rsidRPr="00DC7310" w:rsidRDefault="00883D89" w:rsidP="00883D89">
            <w:pPr>
              <w:pStyle w:val="TAC"/>
              <w:keepNext w:val="0"/>
              <w:keepLines w:val="0"/>
              <w:rPr>
                <w:bCs/>
              </w:rPr>
            </w:pPr>
            <w:r w:rsidRPr="00DC7310">
              <w:rPr>
                <w:bCs/>
              </w:rPr>
              <w:t>UL1/DL5</w:t>
            </w:r>
          </w:p>
        </w:tc>
      </w:tr>
      <w:tr w:rsidR="00883D89" w:rsidRPr="00DC7310" w14:paraId="5709F2F6"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2942052" w14:textId="77777777" w:rsidR="00883D89" w:rsidRPr="00DC7310" w:rsidRDefault="00883D89" w:rsidP="00883D89">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17A8B9E4" w14:textId="77777777" w:rsidR="00883D89" w:rsidRPr="00DC7310" w:rsidRDefault="00883D89" w:rsidP="00883D89">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3EF019F9"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C213D80"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2411B63"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6C46E2B" w14:textId="77777777" w:rsidR="00883D89" w:rsidRPr="00DC7310" w:rsidRDefault="00883D89" w:rsidP="00883D89">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48C35338" w14:textId="77777777" w:rsidR="00883D89" w:rsidRPr="00DC7310" w:rsidRDefault="00883D89" w:rsidP="00883D89">
            <w:pPr>
              <w:pStyle w:val="TAC"/>
              <w:keepNext w:val="0"/>
              <w:keepLines w:val="0"/>
              <w:rPr>
                <w:bCs/>
              </w:rPr>
            </w:pPr>
            <w:r w:rsidRPr="00DC7310">
              <w:rPr>
                <w:bCs/>
              </w:rPr>
              <w:t>24.7</w:t>
            </w:r>
          </w:p>
        </w:tc>
        <w:tc>
          <w:tcPr>
            <w:tcW w:w="1528" w:type="dxa"/>
            <w:tcBorders>
              <w:top w:val="single" w:sz="4" w:space="0" w:color="auto"/>
              <w:left w:val="single" w:sz="4" w:space="0" w:color="auto"/>
              <w:bottom w:val="single" w:sz="4" w:space="0" w:color="auto"/>
              <w:right w:val="single" w:sz="4" w:space="0" w:color="auto"/>
            </w:tcBorders>
            <w:vAlign w:val="center"/>
          </w:tcPr>
          <w:p w14:paraId="085C5EE4"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5AB1189C" w14:textId="77777777" w:rsidR="00883D89" w:rsidRPr="00DC7310" w:rsidRDefault="00883D89" w:rsidP="00883D89">
            <w:pPr>
              <w:pStyle w:val="TAC"/>
              <w:keepNext w:val="0"/>
              <w:keepLines w:val="0"/>
              <w:rPr>
                <w:bCs/>
              </w:rPr>
            </w:pPr>
            <w:r w:rsidRPr="00DC7310">
              <w:rPr>
                <w:bCs/>
              </w:rPr>
              <w:t>UL1/DL5</w:t>
            </w:r>
          </w:p>
        </w:tc>
      </w:tr>
      <w:tr w:rsidR="00883D89" w:rsidRPr="00DC7310" w14:paraId="0EE6319B"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3BA9C7D" w14:textId="77777777" w:rsidR="00883D89" w:rsidRPr="00DC7310" w:rsidRDefault="00883D89" w:rsidP="00883D89">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19122813" w14:textId="77777777" w:rsidR="00883D89" w:rsidRPr="00DC7310" w:rsidRDefault="00883D89" w:rsidP="00883D89">
            <w:pPr>
              <w:pStyle w:val="TAC"/>
              <w:keepNext w:val="0"/>
              <w:keepLines w:val="0"/>
            </w:pPr>
            <w:r w:rsidRPr="00DC7310">
              <w:t>21</w:t>
            </w:r>
          </w:p>
        </w:tc>
        <w:tc>
          <w:tcPr>
            <w:tcW w:w="838" w:type="dxa"/>
            <w:tcBorders>
              <w:top w:val="single" w:sz="4" w:space="0" w:color="auto"/>
              <w:left w:val="single" w:sz="4" w:space="0" w:color="auto"/>
              <w:bottom w:val="single" w:sz="4" w:space="0" w:color="auto"/>
              <w:right w:val="single" w:sz="4" w:space="0" w:color="auto"/>
            </w:tcBorders>
            <w:noWrap/>
            <w:vAlign w:val="center"/>
          </w:tcPr>
          <w:p w14:paraId="68983160"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1AB0CDD"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A193DB9"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561A7F8"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E758CB2" w14:textId="77777777" w:rsidR="00883D89" w:rsidRPr="00DC7310" w:rsidRDefault="00883D89" w:rsidP="00883D89">
            <w:pPr>
              <w:pStyle w:val="TAC"/>
              <w:keepNext w:val="0"/>
              <w:keepLines w:val="0"/>
              <w:rPr>
                <w:bCs/>
              </w:rPr>
            </w:pPr>
            <w:r w:rsidRPr="00DC7310">
              <w:t>39.3</w:t>
            </w:r>
          </w:p>
        </w:tc>
        <w:tc>
          <w:tcPr>
            <w:tcW w:w="1528" w:type="dxa"/>
            <w:tcBorders>
              <w:top w:val="single" w:sz="4" w:space="0" w:color="auto"/>
              <w:left w:val="single" w:sz="4" w:space="0" w:color="auto"/>
              <w:bottom w:val="single" w:sz="4" w:space="0" w:color="auto"/>
              <w:right w:val="single" w:sz="4" w:space="0" w:color="auto"/>
            </w:tcBorders>
            <w:vAlign w:val="center"/>
          </w:tcPr>
          <w:p w14:paraId="4EA33399"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65FF517E" w14:textId="77777777" w:rsidR="00883D89" w:rsidRPr="00DC7310" w:rsidRDefault="00883D89" w:rsidP="00883D89">
            <w:pPr>
              <w:pStyle w:val="TAC"/>
              <w:keepNext w:val="0"/>
              <w:keepLines w:val="0"/>
              <w:rPr>
                <w:bCs/>
              </w:rPr>
            </w:pPr>
            <w:r w:rsidRPr="00DC7310">
              <w:rPr>
                <w:bCs/>
              </w:rPr>
              <w:t>UL1/DL3</w:t>
            </w:r>
          </w:p>
        </w:tc>
      </w:tr>
      <w:tr w:rsidR="00883D89" w:rsidRPr="00DC7310" w14:paraId="29E0B2F8"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009D130" w14:textId="77777777" w:rsidR="00883D89" w:rsidRPr="00DC7310" w:rsidRDefault="00883D89" w:rsidP="00883D89">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03AAFC07" w14:textId="77777777" w:rsidR="00883D89" w:rsidRPr="00DC7310" w:rsidRDefault="00883D89" w:rsidP="00883D89">
            <w:pPr>
              <w:pStyle w:val="TAC"/>
              <w:keepNext w:val="0"/>
              <w:keepLines w:val="0"/>
            </w:pPr>
            <w:r w:rsidRPr="00DC7310">
              <w:t>21</w:t>
            </w:r>
          </w:p>
        </w:tc>
        <w:tc>
          <w:tcPr>
            <w:tcW w:w="838" w:type="dxa"/>
            <w:tcBorders>
              <w:top w:val="single" w:sz="4" w:space="0" w:color="auto"/>
              <w:left w:val="single" w:sz="4" w:space="0" w:color="auto"/>
              <w:bottom w:val="single" w:sz="4" w:space="0" w:color="auto"/>
              <w:right w:val="single" w:sz="4" w:space="0" w:color="auto"/>
            </w:tcBorders>
            <w:noWrap/>
            <w:vAlign w:val="center"/>
          </w:tcPr>
          <w:p w14:paraId="519346FF"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A179628"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5E83721"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897A21E" w14:textId="77777777" w:rsidR="00883D89" w:rsidRPr="00DC7310" w:rsidRDefault="00883D89" w:rsidP="00883D89">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3C33040F" w14:textId="77777777" w:rsidR="00883D89" w:rsidRPr="00DC7310" w:rsidRDefault="00883D89" w:rsidP="00883D89">
            <w:pPr>
              <w:pStyle w:val="TAC"/>
              <w:keepNext w:val="0"/>
              <w:keepLines w:val="0"/>
              <w:rPr>
                <w:bCs/>
              </w:rPr>
            </w:pPr>
            <w:r w:rsidRPr="00DC7310">
              <w:rPr>
                <w:bCs/>
              </w:rPr>
              <w:t>34.5</w:t>
            </w:r>
          </w:p>
        </w:tc>
        <w:tc>
          <w:tcPr>
            <w:tcW w:w="1528" w:type="dxa"/>
            <w:tcBorders>
              <w:top w:val="single" w:sz="4" w:space="0" w:color="auto"/>
              <w:left w:val="single" w:sz="4" w:space="0" w:color="auto"/>
              <w:bottom w:val="single" w:sz="4" w:space="0" w:color="auto"/>
              <w:right w:val="single" w:sz="4" w:space="0" w:color="auto"/>
            </w:tcBorders>
            <w:vAlign w:val="center"/>
          </w:tcPr>
          <w:p w14:paraId="0C2F7EE8"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5243A63" w14:textId="77777777" w:rsidR="00883D89" w:rsidRPr="00DC7310" w:rsidRDefault="00883D89" w:rsidP="00883D89">
            <w:pPr>
              <w:pStyle w:val="TAC"/>
              <w:keepNext w:val="0"/>
              <w:keepLines w:val="0"/>
              <w:rPr>
                <w:bCs/>
              </w:rPr>
            </w:pPr>
            <w:r w:rsidRPr="00DC7310">
              <w:rPr>
                <w:bCs/>
              </w:rPr>
              <w:t>UL1/DL3</w:t>
            </w:r>
          </w:p>
        </w:tc>
      </w:tr>
      <w:tr w:rsidR="00883D89" w:rsidRPr="00DC7310" w14:paraId="64655AFB"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C3EA71E" w14:textId="77777777" w:rsidR="00883D89" w:rsidRPr="00DC7310" w:rsidRDefault="00883D89" w:rsidP="00883D89">
            <w:pPr>
              <w:pStyle w:val="TAC"/>
              <w:keepNext w:val="0"/>
              <w:keepLines w:val="0"/>
            </w:pPr>
            <w:r w:rsidRPr="00DC7310">
              <w:lastRenderedPageBreak/>
              <w:t>n79</w:t>
            </w:r>
          </w:p>
        </w:tc>
        <w:tc>
          <w:tcPr>
            <w:tcW w:w="843" w:type="dxa"/>
            <w:tcBorders>
              <w:top w:val="single" w:sz="4" w:space="0" w:color="auto"/>
              <w:left w:val="single" w:sz="4" w:space="0" w:color="auto"/>
              <w:bottom w:val="single" w:sz="4" w:space="0" w:color="auto"/>
              <w:right w:val="single" w:sz="4" w:space="0" w:color="auto"/>
            </w:tcBorders>
            <w:vAlign w:val="center"/>
          </w:tcPr>
          <w:p w14:paraId="7A9DE743" w14:textId="77777777" w:rsidR="00883D89" w:rsidRPr="00DC7310" w:rsidRDefault="00883D89" w:rsidP="00883D89">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16BDEC7B"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F25D6D2"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9AEE93E"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636B6C9" w14:textId="77777777" w:rsidR="00883D89" w:rsidRPr="00DC7310" w:rsidRDefault="00883D89" w:rsidP="00883D89">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C0EE687" w14:textId="77777777" w:rsidR="00883D89" w:rsidRPr="00DC7310" w:rsidRDefault="00883D89" w:rsidP="00883D89">
            <w:pPr>
              <w:pStyle w:val="TAC"/>
              <w:keepNext w:val="0"/>
              <w:keepLines w:val="0"/>
              <w:rPr>
                <w:bCs/>
              </w:rPr>
            </w:pPr>
            <w:r w:rsidRPr="00DC7310">
              <w:t>27</w:t>
            </w:r>
          </w:p>
        </w:tc>
        <w:tc>
          <w:tcPr>
            <w:tcW w:w="1528" w:type="dxa"/>
            <w:tcBorders>
              <w:top w:val="single" w:sz="4" w:space="0" w:color="auto"/>
              <w:left w:val="single" w:sz="4" w:space="0" w:color="auto"/>
              <w:bottom w:val="single" w:sz="4" w:space="0" w:color="auto"/>
              <w:right w:val="single" w:sz="4" w:space="0" w:color="auto"/>
            </w:tcBorders>
            <w:vAlign w:val="center"/>
          </w:tcPr>
          <w:p w14:paraId="62AEBB02"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64492034" w14:textId="77777777" w:rsidR="00883D89" w:rsidRPr="00DC7310" w:rsidRDefault="00883D89" w:rsidP="00883D89">
            <w:pPr>
              <w:pStyle w:val="TAC"/>
              <w:keepNext w:val="0"/>
              <w:keepLines w:val="0"/>
              <w:rPr>
                <w:bCs/>
              </w:rPr>
            </w:pPr>
            <w:r w:rsidRPr="00DC7310">
              <w:rPr>
                <w:bCs/>
              </w:rPr>
              <w:t>UL1/DL5</w:t>
            </w:r>
          </w:p>
        </w:tc>
      </w:tr>
      <w:tr w:rsidR="00883D89" w:rsidRPr="00DC7310" w14:paraId="15886D9D" w14:textId="77777777" w:rsidTr="00883D89">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F604533" w14:textId="77777777" w:rsidR="00883D89" w:rsidRPr="00DC7310" w:rsidRDefault="00883D89" w:rsidP="00883D89">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4B4B6C3A" w14:textId="77777777" w:rsidR="00883D89" w:rsidRPr="00DC7310" w:rsidRDefault="00883D89" w:rsidP="00883D89">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2783B77A" w14:textId="77777777" w:rsidR="00883D89" w:rsidRPr="00DC7310" w:rsidRDefault="00883D89" w:rsidP="00883D89">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32284F6" w14:textId="77777777" w:rsidR="00883D89" w:rsidRPr="00DC7310" w:rsidRDefault="00883D89" w:rsidP="00883D89">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E538956" w14:textId="77777777" w:rsidR="00883D89" w:rsidRPr="00DC7310" w:rsidRDefault="00883D89" w:rsidP="00883D89">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5C89C62" w14:textId="77777777" w:rsidR="00883D89" w:rsidRPr="00DC7310" w:rsidRDefault="00883D89" w:rsidP="00883D89">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3C243AE9" w14:textId="77777777" w:rsidR="00883D89" w:rsidRPr="00DC7310" w:rsidRDefault="00883D89" w:rsidP="00883D89">
            <w:pPr>
              <w:pStyle w:val="TAC"/>
              <w:keepNext w:val="0"/>
              <w:keepLines w:val="0"/>
              <w:rPr>
                <w:bCs/>
              </w:rPr>
            </w:pPr>
            <w:r w:rsidRPr="00DC7310">
              <w:rPr>
                <w:bCs/>
              </w:rPr>
              <w:t>22.2</w:t>
            </w:r>
          </w:p>
        </w:tc>
        <w:tc>
          <w:tcPr>
            <w:tcW w:w="1528" w:type="dxa"/>
            <w:tcBorders>
              <w:top w:val="single" w:sz="4" w:space="0" w:color="auto"/>
              <w:left w:val="single" w:sz="4" w:space="0" w:color="auto"/>
              <w:bottom w:val="single" w:sz="4" w:space="0" w:color="auto"/>
              <w:right w:val="single" w:sz="4" w:space="0" w:color="auto"/>
            </w:tcBorders>
            <w:vAlign w:val="center"/>
          </w:tcPr>
          <w:p w14:paraId="54F4D848" w14:textId="77777777" w:rsidR="00883D89" w:rsidRPr="00DC7310" w:rsidRDefault="00883D89" w:rsidP="00883D89">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501A219D" w14:textId="77777777" w:rsidR="00883D89" w:rsidRPr="00DC7310" w:rsidRDefault="00883D89" w:rsidP="00883D89">
            <w:pPr>
              <w:pStyle w:val="TAC"/>
              <w:keepNext w:val="0"/>
              <w:keepLines w:val="0"/>
              <w:rPr>
                <w:bCs/>
              </w:rPr>
            </w:pPr>
            <w:r w:rsidRPr="00DC7310">
              <w:rPr>
                <w:bCs/>
              </w:rPr>
              <w:t>UL1/DL5</w:t>
            </w:r>
          </w:p>
        </w:tc>
      </w:tr>
      <w:tr w:rsidR="00883D89" w:rsidRPr="00DC7310" w14:paraId="623A016C" w14:textId="77777777" w:rsidTr="00883D89">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14:paraId="2DE1D0E4" w14:textId="77777777" w:rsidR="00883D89" w:rsidRPr="00DC7310" w:rsidRDefault="00883D89" w:rsidP="00883D89">
            <w:pPr>
              <w:pStyle w:val="TAN"/>
              <w:keepNext w:val="0"/>
              <w:keepLines w:val="0"/>
            </w:pPr>
            <w:r w:rsidRPr="00DC7310">
              <w:t>NOTE</w:t>
            </w:r>
            <w:r>
              <w:t xml:space="preserve"> </w:t>
            </w:r>
            <w:r w:rsidRPr="00DC7310">
              <w:t>1:</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uplink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aggressor</w:t>
            </w:r>
            <w:r>
              <w:t xml:space="preserve"> </w:t>
            </w:r>
            <w:r w:rsidRPr="00DC7310">
              <w:t>(higher)</w:t>
            </w:r>
            <w:r>
              <w:t xml:space="preserve"> </w:t>
            </w:r>
            <w:r w:rsidRPr="00DC7310">
              <w:t>band</w:t>
            </w:r>
            <w:r>
              <w:t xml:space="preserve"> </w:t>
            </w:r>
            <w:r w:rsidRPr="00DC7310">
              <w:t>for</w:t>
            </w:r>
            <w:r>
              <w:t xml:space="preserve"> </w:t>
            </w:r>
            <w:r w:rsidRPr="00DC7310">
              <w:t>which</w:t>
            </w:r>
            <w:r>
              <w:t xml:space="preserve"> </w:t>
            </w:r>
            <w:r w:rsidRPr="00DC7310">
              <w:t>the</w:t>
            </w:r>
            <w:r>
              <w:t xml:space="preserve"> </w:t>
            </w:r>
            <w:r w:rsidRPr="00DC7310">
              <w:t>mixing</w:t>
            </w:r>
            <w:r>
              <w:t xml:space="preserve"> </w:t>
            </w:r>
            <w:r w:rsidRPr="00DC7310">
              <w:t>product</w:t>
            </w:r>
            <w:r>
              <w:t xml:space="preserve"> </w:t>
            </w:r>
            <w:r w:rsidRPr="00DC7310">
              <w:t>due</w:t>
            </w:r>
            <w:r>
              <w:t xml:space="preserve"> </w:t>
            </w:r>
            <w:r w:rsidRPr="00DC7310">
              <w:t>to</w:t>
            </w:r>
            <w:r>
              <w:t xml:space="preserve"> </w:t>
            </w:r>
            <w:r w:rsidRPr="00DC7310">
              <w:t>harmonic</w:t>
            </w:r>
            <w:r>
              <w:t xml:space="preserve"> </w:t>
            </w:r>
            <w:r w:rsidRPr="00DC7310">
              <w:t>of</w:t>
            </w:r>
            <w:r>
              <w:t xml:space="preserve"> </w:t>
            </w:r>
            <w:r w:rsidRPr="00DC7310">
              <w:t>victim</w:t>
            </w:r>
            <w:r>
              <w:t xml:space="preserve"> </w:t>
            </w:r>
            <w:r w:rsidRPr="00DC7310">
              <w:t>(lower)</w:t>
            </w:r>
            <w:r>
              <w:t xml:space="preserve"> </w:t>
            </w:r>
            <w:r w:rsidRPr="00DC7310">
              <w:t>band</w:t>
            </w:r>
            <w:r>
              <w:t xml:space="preserve"> </w:t>
            </w:r>
            <w:r w:rsidRPr="00DC7310">
              <w:t>LO</w:t>
            </w:r>
            <w:r>
              <w:t xml:space="preserve"> </w:t>
            </w:r>
            <w:r w:rsidRPr="00DC7310">
              <w:t>with</w:t>
            </w:r>
            <w:r>
              <w:t xml:space="preserve"> </w:t>
            </w:r>
            <w:r w:rsidRPr="00DC7310">
              <w:t>leakage</w:t>
            </w:r>
            <w:r>
              <w:t xml:space="preserve"> </w:t>
            </w:r>
            <w:r w:rsidRPr="00DC7310">
              <w:t>of</w:t>
            </w:r>
            <w:r>
              <w:t xml:space="preserve"> </w:t>
            </w:r>
            <w:r w:rsidRPr="00DC7310">
              <w:t>aggressor</w:t>
            </w:r>
            <w:r>
              <w:t xml:space="preserve"> </w:t>
            </w:r>
            <w:r w:rsidRPr="00DC7310">
              <w:t>(higher)</w:t>
            </w:r>
            <w:r>
              <w:t xml:space="preserve"> </w:t>
            </w:r>
            <w:r w:rsidRPr="00DC7310">
              <w:t>band</w:t>
            </w:r>
            <w:r>
              <w:t xml:space="preserve"> </w:t>
            </w:r>
            <w:r w:rsidRPr="00DC7310">
              <w:t>is</w:t>
            </w:r>
            <w:r>
              <w:t xml:space="preserve"> </w:t>
            </w:r>
            <w:r w:rsidRPr="00DC7310">
              <w:t>within</w:t>
            </w:r>
            <w:r>
              <w:t xml:space="preserve"> </w:t>
            </w:r>
            <w:r w:rsidRPr="00DC7310">
              <w:t>the</w:t>
            </w:r>
            <w:r>
              <w:t xml:space="preserve"> </w:t>
            </w:r>
            <w:r w:rsidRPr="00DC7310">
              <w:t>downlink</w:t>
            </w:r>
            <w:r>
              <w:t xml:space="preserve"> </w:t>
            </w:r>
            <w:r w:rsidRPr="00DC7310">
              <w:t>transmission</w:t>
            </w:r>
            <w:r>
              <w:t xml:space="preserve"> </w:t>
            </w:r>
            <w:r w:rsidRPr="00DC7310">
              <w:t>bandwidth</w:t>
            </w:r>
            <w:r>
              <w:t xml:space="preserve"> </w:t>
            </w:r>
            <w:r w:rsidRPr="00DC7310">
              <w:t>of</w:t>
            </w:r>
            <w:r>
              <w:t xml:space="preserve"> </w:t>
            </w:r>
            <w:r w:rsidRPr="00DC7310">
              <w:t>a</w:t>
            </w:r>
            <w:r>
              <w:t xml:space="preserve"> </w:t>
            </w:r>
            <w:r w:rsidRPr="00DC7310">
              <w:t>victim</w:t>
            </w:r>
            <w:r>
              <w:t xml:space="preserve"> </w:t>
            </w:r>
            <w:r w:rsidRPr="00DC7310">
              <w:t>(lower)</w:t>
            </w:r>
            <w:r>
              <w:t xml:space="preserve"> </w:t>
            </w:r>
            <w:r w:rsidRPr="00DC7310">
              <w:t>band.</w:t>
            </w:r>
          </w:p>
          <w:p w14:paraId="4B177ECA" w14:textId="77777777" w:rsidR="00883D89" w:rsidRPr="00DC7310" w:rsidRDefault="00883D89" w:rsidP="00883D89">
            <w:pPr>
              <w:pStyle w:val="TAN"/>
              <w:keepNext w:val="0"/>
              <w:keepLines w:val="0"/>
            </w:pPr>
            <w:r w:rsidRPr="00DC7310">
              <w:t>NOTE</w:t>
            </w:r>
            <w:r>
              <w:t xml:space="preserve"> </w:t>
            </w:r>
            <w:r w:rsidRPr="00DC7310">
              <w:t>2:</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68" w:dyaOrig="319" w14:anchorId="586B1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pt;height:14.4pt" o:ole="">
                  <v:imagedata r:id="rId14" o:title=""/>
                </v:shape>
                <o:OLEObject Type="Embed" ProgID="Equation.3" ShapeID="_x0000_i1025" DrawAspect="Content" ObjectID="_1806479122" r:id="rId15"/>
              </w:object>
            </w:r>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319" w:dyaOrig="301" w14:anchorId="1F70BAAE">
                <v:shape id="_x0000_i1026" type="#_x0000_t75" style="width:14.4pt;height:14.4pt" o:ole="">
                  <v:imagedata r:id="rId16" o:title=""/>
                </v:shape>
                <o:OLEObject Type="Embed" ProgID="Equation.3" ShapeID="_x0000_i1026" DrawAspect="Content" ObjectID="_1806479123" r:id="rId17"/>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proofErr w:type="spellStart"/>
            <w:r w:rsidRPr="00DC7310">
              <w:t>MHz.</w:t>
            </w:r>
            <w:proofErr w:type="spellEnd"/>
          </w:p>
          <w:p w14:paraId="5F67DB8E" w14:textId="77777777" w:rsidR="00883D89" w:rsidRPr="00DC7310" w:rsidRDefault="00883D89" w:rsidP="00883D89">
            <w:pPr>
              <w:pStyle w:val="TAN"/>
              <w:keepNext w:val="0"/>
              <w:keepLines w:val="0"/>
            </w:pPr>
            <w:r w:rsidRPr="00DC7310">
              <w:t>NOTE</w:t>
            </w:r>
            <w:r>
              <w:t xml:space="preserve"> </w:t>
            </w:r>
            <w:r w:rsidRPr="00DC7310">
              <w:t>3:</w:t>
            </w:r>
            <w:r w:rsidRPr="00DC7310">
              <w:tab/>
              <w:t>Void.</w:t>
            </w:r>
          </w:p>
          <w:p w14:paraId="2E5EBE10" w14:textId="77777777" w:rsidR="00883D89" w:rsidRPr="00DC7310" w:rsidRDefault="00883D89" w:rsidP="00883D89">
            <w:pPr>
              <w:pStyle w:val="TAN"/>
              <w:keepNext w:val="0"/>
              <w:keepLines w:val="0"/>
            </w:pPr>
            <w:r w:rsidRPr="00DC7310">
              <w:t>NOTE</w:t>
            </w:r>
            <w:r>
              <w:t xml:space="preserve"> </w:t>
            </w:r>
            <w:r w:rsidRPr="00DC7310">
              <w:t>4:</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759" w:dyaOrig="410" w14:anchorId="42B65564">
                <v:shape id="_x0000_i1027" type="#_x0000_t75" style="width:86.4pt;height:22.2pt" o:ole="">
                  <v:imagedata r:id="rId18" o:title=""/>
                </v:shape>
                <o:OLEObject Type="Embed" ProgID="Equation.DSMT4" ShapeID="_x0000_i1027" DrawAspect="Content" ObjectID="_1806479124" r:id="rId19"/>
              </w:object>
            </w:r>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319" w:dyaOrig="319" w14:anchorId="67F6AF4C">
                <v:shape id="_x0000_i1028" type="#_x0000_t75" style="width:14.4pt;height:14.4pt" o:ole="">
                  <v:imagedata r:id="rId16" o:title=""/>
                </v:shape>
                <o:OLEObject Type="Embed" ProgID="Equation.3" ShapeID="_x0000_i1028" DrawAspect="Content" ObjectID="_1806479125" r:id="rId20"/>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bookmarkStart w:id="191" w:name="OLE_LINK7"/>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bookmarkEnd w:id="191"/>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proofErr w:type="spellStart"/>
            <w:r w:rsidRPr="00DC7310">
              <w:t>MHz.</w:t>
            </w:r>
            <w:proofErr w:type="spellEnd"/>
            <w:r>
              <w:t xml:space="preserve"> </w:t>
            </w:r>
          </w:p>
          <w:p w14:paraId="03AE3FBC" w14:textId="77777777" w:rsidR="00883D89" w:rsidRPr="00DC7310" w:rsidRDefault="00883D89" w:rsidP="00883D89">
            <w:pPr>
              <w:pStyle w:val="TAN"/>
              <w:keepNext w:val="0"/>
              <w:keepLines w:val="0"/>
            </w:pPr>
            <w:r w:rsidRPr="00DC7310">
              <w:t>NOTE</w:t>
            </w:r>
            <w:r>
              <w:t xml:space="preserve"> </w:t>
            </w:r>
            <w:r w:rsidRPr="00DC7310">
              <w:t>5:</w:t>
            </w:r>
            <w:r w:rsidRPr="00DC7310">
              <w:tab/>
              <w:t>Void</w:t>
            </w:r>
          </w:p>
          <w:p w14:paraId="4ECFD38E" w14:textId="77777777" w:rsidR="00883D89" w:rsidRPr="00DC7310" w:rsidRDefault="00883D89" w:rsidP="00883D89">
            <w:pPr>
              <w:pStyle w:val="TAN"/>
              <w:keepNext w:val="0"/>
              <w:keepLines w:val="0"/>
            </w:pPr>
            <w:r w:rsidRPr="00DC7310">
              <w:t>NOTE</w:t>
            </w:r>
            <w:r>
              <w:t xml:space="preserve"> </w:t>
            </w:r>
            <w:r w:rsidRPr="00DC7310">
              <w:t>6:</w:t>
            </w:r>
            <w:r w:rsidRPr="00DC7310">
              <w:tab/>
              <w:t>Void</w:t>
            </w:r>
          </w:p>
          <w:p w14:paraId="15F3DAA3" w14:textId="77777777" w:rsidR="00883D89" w:rsidRPr="00DC7310" w:rsidRDefault="00883D89" w:rsidP="00883D89">
            <w:pPr>
              <w:pStyle w:val="TAN"/>
              <w:keepNext w:val="0"/>
              <w:keepLines w:val="0"/>
            </w:pPr>
            <w:r w:rsidRPr="00DC7310">
              <w:t>NOTE</w:t>
            </w:r>
            <w:r>
              <w:t xml:space="preserve"> </w:t>
            </w:r>
            <w:r w:rsidRPr="00DC7310">
              <w:t>7:</w:t>
            </w:r>
            <w:r w:rsidRPr="00DC7310">
              <w:tab/>
              <w:t>Void</w:t>
            </w:r>
          </w:p>
          <w:p w14:paraId="47174FD8" w14:textId="77777777" w:rsidR="00883D89" w:rsidRPr="00DC7310" w:rsidRDefault="00883D89" w:rsidP="00883D89">
            <w:pPr>
              <w:pStyle w:val="TAN"/>
              <w:keepNext w:val="0"/>
              <w:keepLines w:val="0"/>
            </w:pPr>
            <w:r w:rsidRPr="00DC7310">
              <w:t>NOTE</w:t>
            </w:r>
            <w:r>
              <w:t xml:space="preserve"> </w:t>
            </w:r>
            <w:r w:rsidRPr="00DC7310">
              <w:t>8:</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r>
              <w:rPr>
                <w:rFonts w:hint="eastAsia"/>
                <w:snapToGrid w:val="0"/>
                <w:lang w:eastAsia="zh-CN"/>
              </w:rPr>
              <w:t xml:space="preserve"> </w:t>
            </w:r>
            <w:r w:rsidRPr="00DC7310">
              <w:t>with</w:t>
            </w:r>
            <w:r w:rsidRPr="00DC7310">
              <w:object w:dxaOrig="410" w:dyaOrig="301" w14:anchorId="7DAFEBDE">
                <v:shape id="_x0000_i1029" type="#_x0000_t75" style="width:22.2pt;height:14.4pt" o:ole="">
                  <v:imagedata r:id="rId21" o:title=""/>
                </v:shape>
                <o:OLEObject Type="Embed" ProgID="Equation.3" ShapeID="_x0000_i1029" DrawAspect="Content" ObjectID="_1806479126" r:id="rId22"/>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proofErr w:type="spellStart"/>
            <w:r w:rsidRPr="00DC7310">
              <w:t>MHz.</w:t>
            </w:r>
            <w:proofErr w:type="spellEnd"/>
            <w:r>
              <w:t xml:space="preserve"> </w:t>
            </w:r>
          </w:p>
          <w:p w14:paraId="645EE6E3" w14:textId="77777777" w:rsidR="00883D89" w:rsidRPr="00DC7310" w:rsidRDefault="00883D89" w:rsidP="00883D89">
            <w:pPr>
              <w:pStyle w:val="TAN"/>
              <w:keepNext w:val="0"/>
              <w:keepLines w:val="0"/>
            </w:pPr>
            <w:r w:rsidRPr="00DC7310">
              <w:t>NOTE</w:t>
            </w:r>
            <w:r>
              <w:t xml:space="preserve"> </w:t>
            </w:r>
            <w:r w:rsidRPr="00DC7310">
              <w:t>9:</w:t>
            </w:r>
            <w:r w:rsidRPr="00DC7310">
              <w:tab/>
              <w:t>No</w:t>
            </w:r>
            <w:r>
              <w:t xml:space="preserve"> </w:t>
            </w:r>
            <w:r w:rsidRPr="00DC7310">
              <w:t>requirements</w:t>
            </w:r>
            <w:r>
              <w:t xml:space="preserve"> </w:t>
            </w:r>
            <w:r w:rsidRPr="00DC7310">
              <w:t>apply</w:t>
            </w:r>
            <w:r>
              <w:t xml:space="preserve"> </w:t>
            </w:r>
            <w:r w:rsidRPr="00DC7310">
              <w:t>for</w:t>
            </w:r>
            <w:r>
              <w:t xml:space="preserve"> </w:t>
            </w:r>
            <w:r w:rsidRPr="00DC7310">
              <w:t>the</w:t>
            </w:r>
            <w:r>
              <w:t xml:space="preserve"> </w:t>
            </w:r>
            <w:r w:rsidRPr="00DC7310">
              <w:t>case</w:t>
            </w:r>
            <w:r>
              <w:t xml:space="preserve"> </w:t>
            </w:r>
            <w:r w:rsidRPr="00DC7310">
              <w:t>that</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uplink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relative</w:t>
            </w:r>
            <w:r>
              <w:t xml:space="preserve"> </w:t>
            </w:r>
            <w:r w:rsidRPr="00DC7310">
              <w:t>higher</w:t>
            </w:r>
            <w:r>
              <w:t xml:space="preserve"> </w:t>
            </w:r>
            <w:r w:rsidRPr="00DC7310">
              <w:t>band</w:t>
            </w:r>
            <w:r>
              <w:t xml:space="preserve"> </w:t>
            </w:r>
            <w:r w:rsidRPr="00DC7310">
              <w:t>and</w:t>
            </w:r>
            <w:r>
              <w:t xml:space="preserve"> </w:t>
            </w:r>
            <w:r w:rsidRPr="00DC7310">
              <w:t>when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relative</w:t>
            </w:r>
            <w:r>
              <w:t xml:space="preserve"> </w:t>
            </w:r>
            <w:r w:rsidRPr="00DC7310">
              <w:t>higher</w:t>
            </w:r>
            <w:r>
              <w:t xml:space="preserve"> </w:t>
            </w:r>
            <w:r w:rsidRPr="00DC7310">
              <w:t>band’s</w:t>
            </w:r>
            <w:r>
              <w:t xml:space="preserve"> </w:t>
            </w:r>
            <w:r w:rsidRPr="00DC7310">
              <w:t>uplink</w:t>
            </w:r>
            <w:r>
              <w:t xml:space="preserve"> </w:t>
            </w:r>
            <w:r w:rsidRPr="00DC7310">
              <w:t>channel</w:t>
            </w:r>
            <w:r>
              <w:t xml:space="preserve"> </w:t>
            </w:r>
            <w:r w:rsidRPr="00DC7310">
              <w:t>bandwidth</w:t>
            </w:r>
            <w:r>
              <w:t xml:space="preserve"> </w:t>
            </w:r>
            <w:r w:rsidRPr="00DC7310">
              <w:t>or</w:t>
            </w:r>
            <w:r>
              <w:t xml:space="preserve"> </w:t>
            </w:r>
            <w:r w:rsidRPr="00DC7310">
              <w:t>uplink</w:t>
            </w:r>
            <w:r>
              <w:t xml:space="preserve"> </w:t>
            </w:r>
            <w:r w:rsidRPr="00DC7310">
              <w:t>1</w:t>
            </w:r>
            <w:r w:rsidRPr="00DC7310">
              <w:rPr>
                <w:vertAlign w:val="superscript"/>
              </w:rPr>
              <w:t>st</w:t>
            </w:r>
            <w:r>
              <w:t xml:space="preserve"> </w:t>
            </w:r>
            <w:r w:rsidRPr="00DC7310">
              <w:t>adjacent</w:t>
            </w:r>
            <w:r>
              <w:t xml:space="preserve"> </w:t>
            </w:r>
            <w:r w:rsidRPr="00DC7310">
              <w:t>channel</w:t>
            </w:r>
            <w:r>
              <w:t xml:space="preserve"> </w:t>
            </w:r>
            <w:r w:rsidRPr="00DC7310">
              <w:t>bandwidth</w:t>
            </w:r>
            <w:r>
              <w:t xml:space="preserve"> </w:t>
            </w:r>
            <w:r w:rsidRPr="00DC7310">
              <w:t>is</w:t>
            </w:r>
            <w:r>
              <w:t xml:space="preserve"> </w:t>
            </w:r>
            <w:r w:rsidRPr="00DC7310">
              <w:t>fully</w:t>
            </w:r>
            <w:r>
              <w:t xml:space="preserve"> </w:t>
            </w:r>
            <w:r w:rsidRPr="00DC7310">
              <w:t>or</w:t>
            </w:r>
            <w:r>
              <w:t xml:space="preserve"> </w:t>
            </w:r>
            <w:r w:rsidRPr="00DC7310">
              <w:t>partially</w:t>
            </w:r>
            <w:r>
              <w:t xml:space="preserve"> </w:t>
            </w:r>
            <w:r w:rsidRPr="00DC7310">
              <w:t>overlapped</w:t>
            </w:r>
            <w:r>
              <w:t xml:space="preserve"> </w:t>
            </w:r>
            <w:r w:rsidRPr="00DC7310">
              <w:t>with</w:t>
            </w:r>
            <w:r>
              <w:t xml:space="preserve"> </w:t>
            </w:r>
            <w:r w:rsidRPr="00DC7310">
              <w:t>the</w:t>
            </w:r>
            <w:r>
              <w:t xml:space="preserve"> </w:t>
            </w:r>
            <w:r w:rsidRPr="00DC7310">
              <w:t>3</w:t>
            </w:r>
            <w:r>
              <w:t xml:space="preserve"> </w:t>
            </w:r>
            <w:r w:rsidRPr="00DC7310">
              <w:t>times</w:t>
            </w:r>
            <w:r>
              <w:t xml:space="preserve"> </w:t>
            </w:r>
            <w:r w:rsidRPr="00DC7310">
              <w:t>of</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the</w:t>
            </w:r>
            <w:r>
              <w:t xml:space="preserve"> </w:t>
            </w:r>
            <w:r w:rsidRPr="00DC7310">
              <w:t>relative</w:t>
            </w:r>
            <w:r>
              <w:t xml:space="preserve"> </w:t>
            </w:r>
            <w:r w:rsidRPr="00DC7310">
              <w:t>lower</w:t>
            </w:r>
            <w:r>
              <w:t xml:space="preserve"> </w:t>
            </w:r>
            <w:r w:rsidRPr="00DC7310">
              <w:t>band’s</w:t>
            </w:r>
            <w:r>
              <w:t xml:space="preserve"> </w:t>
            </w:r>
            <w:r w:rsidRPr="00DC7310">
              <w:t>downlink</w:t>
            </w:r>
            <w:r>
              <w:t xml:space="preserve"> </w:t>
            </w:r>
            <w:r w:rsidRPr="00DC7310">
              <w:t>channel</w:t>
            </w:r>
            <w:r>
              <w:t xml:space="preserve"> </w:t>
            </w:r>
            <w:r w:rsidRPr="00DC7310">
              <w:t>bandwidth.</w:t>
            </w:r>
            <w:r>
              <w:t xml:space="preserve"> </w:t>
            </w:r>
            <w:r w:rsidRPr="00DC7310">
              <w:t>The</w:t>
            </w:r>
            <w:r>
              <w:t xml:space="preserve"> </w:t>
            </w:r>
            <w:r w:rsidRPr="00DC7310">
              <w:t>reference</w:t>
            </w:r>
            <w:r>
              <w:t xml:space="preserve"> </w:t>
            </w:r>
            <w:r w:rsidRPr="00DC7310">
              <w:t>sensitivity</w:t>
            </w:r>
            <w:r>
              <w:t xml:space="preserve"> </w:t>
            </w:r>
            <w:r w:rsidRPr="00DC7310">
              <w:t>is</w:t>
            </w:r>
            <w:r>
              <w:t xml:space="preserve"> </w:t>
            </w:r>
            <w:r w:rsidRPr="00DC7310">
              <w:t>only</w:t>
            </w:r>
            <w:r>
              <w:t xml:space="preserve"> </w:t>
            </w:r>
            <w:r w:rsidRPr="00DC7310">
              <w:t>verified</w:t>
            </w:r>
            <w:r>
              <w:t xml:space="preserve"> </w:t>
            </w:r>
            <w:r w:rsidRPr="00DC7310">
              <w:t>when</w:t>
            </w:r>
            <w:r>
              <w:t xml:space="preserve"> </w:t>
            </w:r>
            <w:r w:rsidRPr="00DC7310">
              <w:t>this</w:t>
            </w:r>
            <w:r>
              <w:t xml:space="preserve"> </w:t>
            </w:r>
            <w:r w:rsidRPr="00DC7310">
              <w:t>is</w:t>
            </w:r>
            <w:r>
              <w:t xml:space="preserve"> </w:t>
            </w:r>
            <w:r w:rsidRPr="00DC7310">
              <w:t>not</w:t>
            </w:r>
            <w:r>
              <w:t xml:space="preserve"> </w:t>
            </w:r>
            <w:r w:rsidRPr="00DC7310">
              <w:t>the</w:t>
            </w:r>
            <w:r>
              <w:t xml:space="preserve"> </w:t>
            </w:r>
            <w:r w:rsidRPr="00DC7310">
              <w:t>case.</w:t>
            </w:r>
          </w:p>
          <w:p w14:paraId="27CC6F01" w14:textId="77777777" w:rsidR="00883D89" w:rsidRPr="00DC7310" w:rsidRDefault="00883D89" w:rsidP="00883D89">
            <w:pPr>
              <w:pStyle w:val="TAN"/>
              <w:keepNext w:val="0"/>
              <w:keepLines w:val="0"/>
            </w:pPr>
            <w:r w:rsidRPr="00DC7310">
              <w:t>NOTE</w:t>
            </w:r>
            <w:r>
              <w:t xml:space="preserve"> </w:t>
            </w:r>
            <w:r w:rsidRPr="00DC7310">
              <w:t>10:</w:t>
            </w:r>
            <w:r w:rsidRPr="00DC7310">
              <w:tab/>
              <w:t>MSD</w:t>
            </w:r>
            <w:r>
              <w:t xml:space="preserve"> </w:t>
            </w:r>
            <w:r w:rsidRPr="00DC7310">
              <w:t>test</w:t>
            </w:r>
            <w:r>
              <w:t xml:space="preserve"> </w:t>
            </w:r>
            <w:r w:rsidRPr="00DC7310">
              <w:t>point</w:t>
            </w:r>
            <w:r>
              <w:t xml:space="preserve"> </w:t>
            </w:r>
            <w:r w:rsidRPr="00DC7310">
              <w:t>can</w:t>
            </w:r>
            <w:r>
              <w:t xml:space="preserve"> </w:t>
            </w:r>
            <w:r w:rsidRPr="00DC7310">
              <w:t>be</w:t>
            </w:r>
            <w:r>
              <w:t xml:space="preserve"> </w:t>
            </w:r>
            <w:r w:rsidRPr="00DC7310">
              <w:t>chosen</w:t>
            </w:r>
            <w:r>
              <w:t xml:space="preserve"> </w:t>
            </w:r>
            <w:r w:rsidRPr="00DC7310">
              <w:t>according</w:t>
            </w:r>
            <w:r>
              <w:t xml:space="preserve"> </w:t>
            </w:r>
            <w:r w:rsidRPr="00DC7310">
              <w:t>to</w:t>
            </w:r>
            <w:r>
              <w:t xml:space="preserve"> </w:t>
            </w:r>
            <w:r w:rsidRPr="00DC7310">
              <w:t>supported</w:t>
            </w:r>
            <w:r>
              <w:t xml:space="preserve"> </w:t>
            </w:r>
            <w:r w:rsidRPr="00DC7310">
              <w:t>BW</w:t>
            </w:r>
            <w:r>
              <w:t xml:space="preserve"> </w:t>
            </w:r>
            <w:r w:rsidRPr="00DC7310">
              <w:t>and</w:t>
            </w:r>
            <w:r>
              <w:t xml:space="preserve"> </w:t>
            </w:r>
            <w:r w:rsidRPr="00DC7310">
              <w:t>lowest</w:t>
            </w:r>
            <w:r>
              <w:t xml:space="preserve"> </w:t>
            </w:r>
            <w:r w:rsidRPr="00DC7310">
              <w:t>SCS</w:t>
            </w:r>
            <w:r>
              <w:t xml:space="preserve"> </w:t>
            </w:r>
            <w:r w:rsidRPr="00DC7310">
              <w:t>supported</w:t>
            </w:r>
            <w:r>
              <w:t xml:space="preserve"> </w:t>
            </w:r>
            <w:r w:rsidRPr="00DC7310">
              <w:t>by</w:t>
            </w:r>
            <w:r>
              <w:t xml:space="preserve"> </w:t>
            </w:r>
            <w:r w:rsidRPr="00DC7310">
              <w:t>the</w:t>
            </w:r>
            <w:r>
              <w:t xml:space="preserve"> </w:t>
            </w:r>
            <w:r w:rsidRPr="00DC7310">
              <w:t>UE.</w:t>
            </w:r>
          </w:p>
          <w:p w14:paraId="68CB395A" w14:textId="77777777" w:rsidR="00883D89" w:rsidRPr="00DC7310" w:rsidRDefault="00883D89" w:rsidP="00883D89">
            <w:pPr>
              <w:pStyle w:val="TAN"/>
              <w:keepNext w:val="0"/>
              <w:keepLines w:val="0"/>
            </w:pPr>
            <w:r w:rsidRPr="00DC7310">
              <w:t>NOTE</w:t>
            </w:r>
            <w:r>
              <w:t xml:space="preserve"> </w:t>
            </w:r>
            <w:r w:rsidRPr="00DC7310">
              <w:t>11:</w:t>
            </w:r>
            <w:r w:rsidRPr="00DC7310">
              <w:tab/>
              <w:t>The</w:t>
            </w:r>
            <w:r>
              <w:t xml:space="preserve"> </w:t>
            </w:r>
            <w:r w:rsidRPr="00DC7310">
              <w:t>MSD</w:t>
            </w:r>
            <w:r>
              <w:t xml:space="preserve"> </w:t>
            </w:r>
            <w:r w:rsidRPr="00DC7310">
              <w:t>test</w:t>
            </w:r>
            <w:r>
              <w:t xml:space="preserve"> </w:t>
            </w:r>
            <w:r w:rsidRPr="00DC7310">
              <w:t>points</w:t>
            </w:r>
            <w:r>
              <w:t xml:space="preserve"> </w:t>
            </w:r>
            <w:r w:rsidRPr="00DC7310">
              <w:t>cannot</w:t>
            </w:r>
            <w:r>
              <w:t xml:space="preserve"> </w:t>
            </w:r>
            <w:r w:rsidRPr="00DC7310">
              <w:t>be</w:t>
            </w:r>
            <w:r>
              <w:t xml:space="preserve"> </w:t>
            </w:r>
            <w:r w:rsidRPr="00DC7310">
              <w:t>verified</w:t>
            </w:r>
            <w:r>
              <w:t xml:space="preserve"> </w:t>
            </w:r>
            <w:r w:rsidRPr="00DC7310">
              <w:t>for</w:t>
            </w:r>
            <w:r>
              <w:t xml:space="preserve"> </w:t>
            </w:r>
            <w:r w:rsidRPr="00DC7310">
              <w:t>the</w:t>
            </w:r>
            <w:r>
              <w:t xml:space="preserve"> </w:t>
            </w:r>
            <w:r w:rsidRPr="00DC7310">
              <w:t>band</w:t>
            </w:r>
            <w:r>
              <w:t xml:space="preserve"> </w:t>
            </w:r>
            <w:r w:rsidRPr="00DC7310">
              <w:t>combination</w:t>
            </w:r>
            <w:r>
              <w:t xml:space="preserve"> </w:t>
            </w:r>
            <w:r w:rsidRPr="00DC7310">
              <w:t>in</w:t>
            </w:r>
            <w:r>
              <w:t xml:space="preserve"> </w:t>
            </w:r>
            <w:r w:rsidRPr="00DC7310">
              <w:t>US</w:t>
            </w:r>
            <w:r>
              <w:t xml:space="preserve"> </w:t>
            </w:r>
            <w:r w:rsidRPr="00DC7310">
              <w:t>due</w:t>
            </w:r>
            <w:r>
              <w:t xml:space="preserve"> </w:t>
            </w:r>
            <w:r w:rsidRPr="00DC7310">
              <w:t>to</w:t>
            </w:r>
            <w:r>
              <w:t xml:space="preserve"> </w:t>
            </w:r>
            <w:r w:rsidRPr="00DC7310">
              <w:t>the</w:t>
            </w:r>
            <w:r>
              <w:t xml:space="preserve"> </w:t>
            </w:r>
            <w:r w:rsidRPr="00DC7310">
              <w:t>Band</w:t>
            </w:r>
            <w:r>
              <w:t xml:space="preserve"> </w:t>
            </w:r>
            <w:r w:rsidRPr="00DC7310">
              <w:t>n77</w:t>
            </w:r>
            <w:r>
              <w:t xml:space="preserve"> </w:t>
            </w:r>
            <w:r w:rsidRPr="00DC7310">
              <w:t>frequency</w:t>
            </w:r>
            <w:r>
              <w:t xml:space="preserve"> </w:t>
            </w:r>
            <w:r w:rsidRPr="00DC7310">
              <w:t>range</w:t>
            </w:r>
            <w:r>
              <w:t xml:space="preserve"> </w:t>
            </w:r>
            <w:r w:rsidRPr="00DC7310">
              <w:t>restriction.</w:t>
            </w:r>
          </w:p>
          <w:p w14:paraId="5764102E" w14:textId="77777777" w:rsidR="00883D89" w:rsidRPr="00DC7310" w:rsidRDefault="00883D89" w:rsidP="00883D89">
            <w:pPr>
              <w:pStyle w:val="TAN"/>
              <w:keepNext w:val="0"/>
              <w:keepLines w:val="0"/>
            </w:pPr>
            <w:r w:rsidRPr="00DC7310">
              <w:t>NOTE</w:t>
            </w:r>
            <w:r>
              <w:t xml:space="preserve"> </w:t>
            </w:r>
            <w:r w:rsidRPr="00DC7310">
              <w:rPr>
                <w:rFonts w:hint="eastAsia"/>
              </w:rPr>
              <w:t>12</w:t>
            </w:r>
            <w:r w:rsidRPr="00DC7310">
              <w:t>:</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the</w:t>
            </w:r>
            <w:r>
              <w:t xml:space="preserve"> </w:t>
            </w:r>
            <w:r w:rsidRPr="00DC7310">
              <w:t>lowest</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affected</w:t>
            </w:r>
            <w:r>
              <w:t xml:space="preserve"> </w:t>
            </w:r>
            <w:r w:rsidRPr="00DC7310">
              <w:t>DL</w:t>
            </w:r>
            <w:r>
              <w:t xml:space="preserve"> </w:t>
            </w:r>
            <w:r w:rsidRPr="00DC7310">
              <w:t>(lower)</w:t>
            </w:r>
            <w:r>
              <w:t xml:space="preserve"> </w:t>
            </w:r>
            <w:r w:rsidRPr="00DC7310">
              <w:t>band</w:t>
            </w:r>
            <w:r>
              <w:t xml:space="preserve"> </w:t>
            </w:r>
            <w:r w:rsidRPr="00DC7310">
              <w:t>and</w:t>
            </w:r>
            <w:r>
              <w:t xml:space="preserve"> </w:t>
            </w:r>
            <w:r w:rsidRPr="00DC7310">
              <w:t>for</w:t>
            </w:r>
            <w:r>
              <w:t xml:space="preserve"> </w:t>
            </w:r>
            <w:r w:rsidRPr="00DC7310">
              <w:t>the</w:t>
            </w:r>
            <w:r>
              <w:t xml:space="preserve"> </w:t>
            </w:r>
            <w:r w:rsidRPr="00DC7310">
              <w:t>highest</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UL</w:t>
            </w:r>
            <w:r>
              <w:t xml:space="preserve"> </w:t>
            </w:r>
            <w:r w:rsidRPr="00DC7310">
              <w:t>(higher)</w:t>
            </w:r>
            <w:r>
              <w:t xml:space="preserve"> </w:t>
            </w:r>
            <w:r w:rsidRPr="00DC7310">
              <w:t>band</w:t>
            </w:r>
          </w:p>
          <w:p w14:paraId="34CD906D" w14:textId="77777777" w:rsidR="00883D89" w:rsidRPr="00DC7310" w:rsidRDefault="00883D89" w:rsidP="00883D89">
            <w:pPr>
              <w:pStyle w:val="TAN"/>
              <w:keepNext w:val="0"/>
              <w:keepLines w:val="0"/>
            </w:pPr>
            <w:r w:rsidRPr="00DC7310">
              <w:t>NOTE</w:t>
            </w:r>
            <w:r>
              <w:t xml:space="preserve"> </w:t>
            </w:r>
            <w:r w:rsidRPr="00DC7310">
              <w:t>13:</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290" w:dyaOrig="290" w14:anchorId="60F8AE1D">
                <v:shape id="_x0000_i1030" type="#_x0000_t75" style="width:14.4pt;height:14.4pt" o:ole="">
                  <v:imagedata r:id="rId16" o:title=""/>
                </v:shape>
                <o:OLEObject Type="Embed" ProgID="Equation.3" ShapeID="_x0000_i1030" DrawAspect="Content" ObjectID="_1806479127" r:id="rId23"/>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proofErr w:type="spellStart"/>
            <w:r w:rsidRPr="00DC7310">
              <w:t>MHz.</w:t>
            </w:r>
            <w:proofErr w:type="spellEnd"/>
            <w:r>
              <w:t xml:space="preserve"> </w:t>
            </w:r>
          </w:p>
          <w:p w14:paraId="4D2A65A9" w14:textId="77777777" w:rsidR="00883D89" w:rsidRPr="00DC7310" w:rsidRDefault="00883D89" w:rsidP="00883D89">
            <w:pPr>
              <w:pStyle w:val="TAN"/>
              <w:keepNext w:val="0"/>
              <w:keepLines w:val="0"/>
            </w:pPr>
            <w:r w:rsidRPr="00DC7310">
              <w:t>NOTE</w:t>
            </w:r>
            <w:r>
              <w:t xml:space="preserve"> </w:t>
            </w:r>
            <w:r w:rsidRPr="00DC7310">
              <w:t>14:</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/0.4</m:t>
                  </m:r>
                </m:e>
              </m:d>
              <m:r>
                <w:rPr>
                  <w:rFonts w:ascii="Cambria Math"/>
                </w:rPr>
                <m:t>0.1</m:t>
              </m:r>
            </m:oMath>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290" w:dyaOrig="290" w14:anchorId="3F3C8226">
                <v:shape id="_x0000_i1031" type="#_x0000_t75" style="width:14.4pt;height:14.4pt" o:ole="">
                  <v:imagedata r:id="rId16" o:title=""/>
                </v:shape>
                <o:OLEObject Type="Embed" ProgID="Equation.3" ShapeID="_x0000_i1031" DrawAspect="Content" ObjectID="_1806479128" r:id="rId24"/>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proofErr w:type="spellStart"/>
            <w:r w:rsidRPr="00DC7310">
              <w:t>MHz.</w:t>
            </w:r>
            <w:proofErr w:type="spellEnd"/>
            <w:r>
              <w:t xml:space="preserve"> </w:t>
            </w:r>
          </w:p>
          <w:p w14:paraId="6E8AE9D8" w14:textId="77777777" w:rsidR="00883D89" w:rsidRPr="00DC7310" w:rsidRDefault="00883D89" w:rsidP="00883D89">
            <w:pPr>
              <w:pStyle w:val="TAN"/>
              <w:keepNext w:val="0"/>
              <w:keepLines w:val="0"/>
              <w:rPr>
                <w:bCs/>
              </w:rPr>
            </w:pPr>
            <w:r w:rsidRPr="00DC7310">
              <w:t>NOTE</w:t>
            </w:r>
            <w:r>
              <w:t xml:space="preserve"> </w:t>
            </w:r>
            <w:r w:rsidRPr="00DC7310">
              <w:t>15:</w:t>
            </w:r>
            <w:r>
              <w:rPr>
                <w:lang w:eastAsia="ja-JP"/>
              </w:rPr>
              <w:t xml:space="preserve"> </w:t>
            </w:r>
            <w:r w:rsidRPr="00DC7310">
              <w:rPr>
                <w:lang w:eastAsia="ja-JP"/>
              </w:rPr>
              <w:t>The</w:t>
            </w:r>
            <w:r>
              <w:rPr>
                <w:lang w:eastAsia="ja-JP"/>
              </w:rPr>
              <w:t xml:space="preserve"> </w:t>
            </w:r>
            <w:r w:rsidRPr="00DC7310">
              <w:rPr>
                <w:lang w:eastAsia="ja-JP"/>
              </w:rPr>
              <w:t>requirements</w:t>
            </w:r>
            <w:r>
              <w:rPr>
                <w:lang w:eastAsia="ja-JP"/>
              </w:rPr>
              <w:t xml:space="preserve"> </w:t>
            </w:r>
            <w:r w:rsidRPr="00DC7310">
              <w:rPr>
                <w:lang w:eastAsia="ja-JP"/>
              </w:rPr>
              <w:t>should</w:t>
            </w:r>
            <w:r>
              <w:rPr>
                <w:lang w:eastAsia="ja-JP"/>
              </w:rPr>
              <w:t xml:space="preserve"> </w:t>
            </w:r>
            <w:r w:rsidRPr="00DC7310">
              <w:rPr>
                <w:lang w:eastAsia="ja-JP"/>
              </w:rPr>
              <w:t>be</w:t>
            </w:r>
            <w:r>
              <w:rPr>
                <w:lang w:eastAsia="ja-JP"/>
              </w:rPr>
              <w:t xml:space="preserve"> </w:t>
            </w:r>
            <w:r w:rsidRPr="00DC7310">
              <w:rPr>
                <w:lang w:eastAsia="ja-JP"/>
              </w:rPr>
              <w:t>verified</w:t>
            </w:r>
            <w:r>
              <w:rPr>
                <w:lang w:eastAsia="ja-JP"/>
              </w:rPr>
              <w:t xml:space="preserve"> </w:t>
            </w:r>
            <w:r w:rsidRPr="00DC7310">
              <w:rPr>
                <w:lang w:eastAsia="ja-JP"/>
              </w:rPr>
              <w:t>using</w:t>
            </w:r>
            <w:r>
              <w:rPr>
                <w:lang w:eastAsia="ja-JP"/>
              </w:rPr>
              <w:t xml:space="preserve"> </w:t>
            </w:r>
            <w:proofErr w:type="spellStart"/>
            <w:r w:rsidRPr="00DC7310">
              <w:rPr>
                <w:lang w:eastAsia="ja-JP"/>
              </w:rPr>
              <w:t>RBstart</w:t>
            </w:r>
            <w:proofErr w:type="spellEnd"/>
            <w:r>
              <w:rPr>
                <w:lang w:eastAsia="ja-JP"/>
              </w:rPr>
              <w:t xml:space="preserve"> </w:t>
            </w:r>
            <w:r w:rsidRPr="00DC7310">
              <w:rPr>
                <w:lang w:eastAsia="ja-JP"/>
              </w:rPr>
              <w:t>=</w:t>
            </w:r>
            <w:r>
              <w:rPr>
                <w:lang w:eastAsia="ja-JP"/>
              </w:rPr>
              <w:t xml:space="preserve"> </w:t>
            </w:r>
            <w:r w:rsidRPr="00DC7310">
              <w:rPr>
                <w:lang w:eastAsia="ja-JP"/>
              </w:rPr>
              <w:t>floor((NRB-LCRB)/2),</w:t>
            </w:r>
            <w:r>
              <w:rPr>
                <w:lang w:eastAsia="ja-JP"/>
              </w:rPr>
              <w:t xml:space="preserve"> </w:t>
            </w:r>
            <w:r w:rsidRPr="00DC7310">
              <w:rPr>
                <w:lang w:eastAsia="ja-JP"/>
              </w:rPr>
              <w:t>where</w:t>
            </w:r>
            <w:r>
              <w:rPr>
                <w:lang w:eastAsia="ja-JP"/>
              </w:rPr>
              <w:t xml:space="preserve"> </w:t>
            </w:r>
            <w:r w:rsidRPr="00DC7310">
              <w:rPr>
                <w:lang w:eastAsia="ja-JP"/>
              </w:rPr>
              <w:t>floor(x)</w:t>
            </w:r>
            <w:r>
              <w:rPr>
                <w:lang w:eastAsia="ja-JP"/>
              </w:rPr>
              <w:t xml:space="preserve"> </w:t>
            </w:r>
            <w:r w:rsidRPr="00DC7310">
              <w:rPr>
                <w:lang w:eastAsia="ja-JP"/>
              </w:rPr>
              <w:t>is</w:t>
            </w:r>
            <w:r>
              <w:rPr>
                <w:lang w:eastAsia="ja-JP"/>
              </w:rPr>
              <w:t xml:space="preserve"> </w:t>
            </w:r>
            <w:r w:rsidRPr="00DC7310">
              <w:rPr>
                <w:lang w:eastAsia="ja-JP"/>
              </w:rPr>
              <w:t>the</w:t>
            </w:r>
            <w:r>
              <w:rPr>
                <w:lang w:eastAsia="ja-JP"/>
              </w:rPr>
              <w:t xml:space="preserve"> </w:t>
            </w:r>
            <w:r w:rsidRPr="00DC7310">
              <w:rPr>
                <w:lang w:eastAsia="ja-JP"/>
              </w:rPr>
              <w:t>greatest</w:t>
            </w:r>
            <w:r>
              <w:rPr>
                <w:lang w:eastAsia="ja-JP"/>
              </w:rPr>
              <w:t xml:space="preserve"> </w:t>
            </w:r>
            <w:r w:rsidRPr="00DC7310">
              <w:rPr>
                <w:lang w:eastAsia="ja-JP"/>
              </w:rPr>
              <w:t>integer</w:t>
            </w:r>
            <w:r>
              <w:rPr>
                <w:lang w:eastAsia="ja-JP"/>
              </w:rPr>
              <w:t xml:space="preserve"> </w:t>
            </w:r>
            <w:r w:rsidRPr="00DC7310">
              <w:rPr>
                <w:lang w:eastAsia="ja-JP"/>
              </w:rPr>
              <w:t>less</w:t>
            </w:r>
            <w:r>
              <w:rPr>
                <w:lang w:eastAsia="ja-JP"/>
              </w:rPr>
              <w:t xml:space="preserve"> </w:t>
            </w:r>
            <w:r w:rsidRPr="00DC7310">
              <w:rPr>
                <w:lang w:eastAsia="ja-JP"/>
              </w:rPr>
              <w:t>than</w:t>
            </w:r>
            <w:r>
              <w:rPr>
                <w:lang w:eastAsia="ja-JP"/>
              </w:rPr>
              <w:t xml:space="preserve"> </w:t>
            </w:r>
            <w:r w:rsidRPr="00DC7310">
              <w:rPr>
                <w:lang w:eastAsia="ja-JP"/>
              </w:rPr>
              <w:t>or</w:t>
            </w:r>
            <w:r>
              <w:rPr>
                <w:lang w:eastAsia="ja-JP"/>
              </w:rPr>
              <w:t xml:space="preserve"> </w:t>
            </w:r>
            <w:r w:rsidRPr="00DC7310">
              <w:rPr>
                <w:lang w:eastAsia="ja-JP"/>
              </w:rPr>
              <w:t>equal</w:t>
            </w:r>
            <w:r>
              <w:rPr>
                <w:lang w:eastAsia="ja-JP"/>
              </w:rPr>
              <w:t xml:space="preserve"> </w:t>
            </w:r>
            <w:r w:rsidRPr="00DC7310">
              <w:rPr>
                <w:lang w:eastAsia="ja-JP"/>
              </w:rPr>
              <w:t>to</w:t>
            </w:r>
            <w:r>
              <w:rPr>
                <w:lang w:eastAsia="ja-JP"/>
              </w:rPr>
              <w:t xml:space="preserve"> </w:t>
            </w:r>
            <w:r w:rsidRPr="00DC7310">
              <w:rPr>
                <w:lang w:eastAsia="ja-JP"/>
              </w:rPr>
              <w:t>x,</w:t>
            </w:r>
            <w:r>
              <w:rPr>
                <w:lang w:eastAsia="ja-JP"/>
              </w:rPr>
              <w:t xml:space="preserve"> </w:t>
            </w:r>
            <w:r w:rsidRPr="00DC7310">
              <w:rPr>
                <w:lang w:eastAsia="ja-JP"/>
              </w:rPr>
              <w:t>and</w:t>
            </w:r>
            <w:r>
              <w:rPr>
                <w:lang w:eastAsia="ja-JP"/>
              </w:rPr>
              <w:t xml:space="preserve"> </w:t>
            </w:r>
            <w:r w:rsidRPr="00DC7310">
              <w:rPr>
                <w:lang w:eastAsia="ja-JP"/>
              </w:rPr>
              <w:t>where</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parameters</w:t>
            </w:r>
            <w:r>
              <w:rPr>
                <w:lang w:eastAsia="ja-JP"/>
              </w:rPr>
              <w:t xml:space="preserve"> </w:t>
            </w:r>
            <w:r w:rsidRPr="00DC7310">
              <w:rPr>
                <w:lang w:eastAsia="ja-JP"/>
              </w:rPr>
              <w:t>NRB</w:t>
            </w:r>
            <w:r>
              <w:rPr>
                <w:lang w:eastAsia="ja-JP"/>
              </w:rPr>
              <w:t xml:space="preserve"> </w:t>
            </w:r>
            <w:r w:rsidRPr="00DC7310">
              <w:rPr>
                <w:lang w:eastAsia="ja-JP"/>
              </w:rPr>
              <w:t>and</w:t>
            </w:r>
            <w:r>
              <w:rPr>
                <w:lang w:eastAsia="ja-JP"/>
              </w:rPr>
              <w:t xml:space="preserve"> </w:t>
            </w:r>
            <w:r w:rsidRPr="00DC7310">
              <w:rPr>
                <w:lang w:eastAsia="ja-JP"/>
              </w:rPr>
              <w:t>LCRB</w:t>
            </w:r>
            <w:r>
              <w:rPr>
                <w:lang w:eastAsia="ja-JP"/>
              </w:rPr>
              <w:t xml:space="preserve"> </w:t>
            </w:r>
            <w:r w:rsidRPr="00DC7310">
              <w:rPr>
                <w:lang w:eastAsia="ja-JP"/>
              </w:rPr>
              <w:t>are</w:t>
            </w:r>
            <w:r>
              <w:rPr>
                <w:lang w:eastAsia="ja-JP"/>
              </w:rPr>
              <w:t xml:space="preserve"> </w:t>
            </w:r>
            <w:r w:rsidRPr="00DC7310">
              <w:rPr>
                <w:lang w:eastAsia="ja-JP"/>
              </w:rPr>
              <w:t>respectively,</w:t>
            </w:r>
            <w:r>
              <w:rPr>
                <w:lang w:eastAsia="ja-JP"/>
              </w:rPr>
              <w:t xml:space="preserve"> </w:t>
            </w:r>
            <w:r w:rsidRPr="00DC7310">
              <w:rPr>
                <w:lang w:eastAsia="ja-JP"/>
              </w:rPr>
              <w:t>the</w:t>
            </w:r>
            <w:r>
              <w:rPr>
                <w:lang w:eastAsia="ja-JP"/>
              </w:rPr>
              <w:t xml:space="preserve"> </w:t>
            </w:r>
            <w:r w:rsidRPr="00DC7310">
              <w:rPr>
                <w:lang w:eastAsia="ja-JP"/>
              </w:rPr>
              <w:t>transmission</w:t>
            </w:r>
            <w:r>
              <w:rPr>
                <w:lang w:eastAsia="ja-JP"/>
              </w:rPr>
              <w:t xml:space="preserve"> </w:t>
            </w:r>
            <w:r w:rsidRPr="00DC7310">
              <w:rPr>
                <w:lang w:eastAsia="ja-JP"/>
              </w:rPr>
              <w:t>bandwidth</w:t>
            </w:r>
            <w:r>
              <w:rPr>
                <w:lang w:eastAsia="ja-JP"/>
              </w:rPr>
              <w:t xml:space="preserve"> </w:t>
            </w:r>
            <w:r w:rsidRPr="00DC7310">
              <w:rPr>
                <w:lang w:eastAsia="ja-JP"/>
              </w:rPr>
              <w:t>configuration</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number</w:t>
            </w:r>
            <w:r>
              <w:rPr>
                <w:lang w:eastAsia="ja-JP"/>
              </w:rPr>
              <w:t xml:space="preserve"> </w:t>
            </w:r>
            <w:r w:rsidRPr="00DC7310">
              <w:rPr>
                <w:lang w:eastAsia="ja-JP"/>
              </w:rPr>
              <w:t>of</w:t>
            </w:r>
            <w:r>
              <w:rPr>
                <w:lang w:eastAsia="ja-JP"/>
              </w:rPr>
              <w:t xml:space="preserve"> </w:t>
            </w:r>
            <w:r w:rsidRPr="00DC7310">
              <w:rPr>
                <w:lang w:eastAsia="ja-JP"/>
              </w:rPr>
              <w:t>RB’s</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specified</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subcarrier</w:t>
            </w:r>
            <w:r>
              <w:rPr>
                <w:lang w:eastAsia="ja-JP"/>
              </w:rPr>
              <w:t xml:space="preserve"> </w:t>
            </w:r>
            <w:r w:rsidRPr="00DC7310">
              <w:rPr>
                <w:lang w:eastAsia="ja-JP"/>
              </w:rPr>
              <w:t>spacing</w:t>
            </w:r>
            <w:r w:rsidRPr="00DC7310">
              <w:rPr>
                <w:color w:val="FF0000"/>
                <w:lang w:eastAsia="en-GB"/>
              </w:rPr>
              <w:t>.</w:t>
            </w:r>
          </w:p>
        </w:tc>
      </w:tr>
    </w:tbl>
    <w:p w14:paraId="6655731C" w14:textId="77777777" w:rsidR="00883D89" w:rsidRPr="00DC7310" w:rsidRDefault="00883D89" w:rsidP="00883D89"/>
    <w:p w14:paraId="0504792F" w14:textId="77777777" w:rsidR="00883D89" w:rsidRDefault="00883D89" w:rsidP="00883D89">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0116DF46" w14:textId="77777777" w:rsidR="00883D89" w:rsidRPr="00DC7310" w:rsidRDefault="00883D89" w:rsidP="00883D89">
      <w:pPr>
        <w:pStyle w:val="5"/>
        <w:keepNext w:val="0"/>
        <w:keepLines w:val="0"/>
      </w:pPr>
      <w:r w:rsidRPr="00DC7310">
        <w:t>7.3B.2.3.4</w:t>
      </w:r>
      <w:r w:rsidRPr="00DC7310">
        <w:tab/>
        <w:t>Reference sensitivity exceptions due to cross band isolation for EN-DC in NR FR1</w:t>
      </w:r>
    </w:p>
    <w:p w14:paraId="6580375A" w14:textId="77777777" w:rsidR="00883D89" w:rsidRPr="00DC7310" w:rsidRDefault="00883D89" w:rsidP="00883D89">
      <w:r w:rsidRPr="00DC7310">
        <w:t xml:space="preserve">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7.3B.2.3.4-1 </w:t>
      </w:r>
      <w:r w:rsidRPr="00DC7310">
        <w:rPr>
          <w:lang w:eastAsia="zh-CN"/>
        </w:rPr>
        <w:t xml:space="preserve">and </w:t>
      </w:r>
      <w:r w:rsidRPr="00DC7310">
        <w:t>Table 7.3B.2.3.4-1</w:t>
      </w:r>
      <w:r w:rsidRPr="00DC7310">
        <w:rPr>
          <w:lang w:eastAsia="zh-CN"/>
        </w:rPr>
        <w:t>a.</w:t>
      </w:r>
    </w:p>
    <w:p w14:paraId="02D85702" w14:textId="77777777" w:rsidR="00883D89" w:rsidRPr="00DC7310" w:rsidRDefault="00883D89" w:rsidP="00883D89">
      <w:pPr>
        <w:keepNext/>
      </w:pPr>
      <w:r w:rsidRPr="00DC7310">
        <w:t xml:space="preserve">In Tables 7.3B.2.3.4-1 and 7.3B.2.3.4-1a the following terminology is used to define the source of cross-band isolation interference: </w:t>
      </w:r>
    </w:p>
    <w:p w14:paraId="408EA877" w14:textId="77777777" w:rsidR="00883D89" w:rsidRPr="00DC7310" w:rsidRDefault="00883D89" w:rsidP="00883D89">
      <w:pPr>
        <w:pStyle w:val="B1"/>
      </w:pPr>
      <w:r w:rsidRPr="00DC7310">
        <w:rPr>
          <w:rFonts w:hint="eastAsia"/>
        </w:rPr>
        <w:t xml:space="preserve">- </w:t>
      </w:r>
      <w:r w:rsidRPr="00DC7310">
        <w:t>“ACLR1” indicates that the first adjacent channel of the aggressor UL band falls into the Rx channel of victim band.</w:t>
      </w:r>
    </w:p>
    <w:p w14:paraId="3BE1B4AD" w14:textId="77777777" w:rsidR="00883D89" w:rsidRPr="00DC7310" w:rsidRDefault="00883D89" w:rsidP="00883D89">
      <w:pPr>
        <w:pStyle w:val="B1"/>
      </w:pPr>
      <w:r w:rsidRPr="00DC7310">
        <w:rPr>
          <w:rFonts w:hint="eastAsia"/>
        </w:rPr>
        <w:lastRenderedPageBreak/>
        <w:t xml:space="preserve">- </w:t>
      </w:r>
      <w:r w:rsidRPr="00DC7310">
        <w:t xml:space="preserve">“ACLR2” indicates that the second adjacent channel of the aggressor UL band falls into the Rx channel of victim band. </w:t>
      </w:r>
    </w:p>
    <w:p w14:paraId="5CDD1A5A" w14:textId="77777777" w:rsidR="00883D89" w:rsidRPr="00DC7310" w:rsidRDefault="00883D89" w:rsidP="00883D89">
      <w:pPr>
        <w:pStyle w:val="B1"/>
      </w:pPr>
      <w:r w:rsidRPr="00DC7310">
        <w:rPr>
          <w:rFonts w:hint="eastAsia"/>
        </w:rPr>
        <w:t xml:space="preserve">- </w:t>
      </w:r>
      <w:r w:rsidRPr="00DC7310">
        <w:t>“&gt;ACLR2” indicates that neither the first, nor the second adjacent channel of the aggressor UL band falls into the Rx channel of victim band.</w:t>
      </w:r>
    </w:p>
    <w:p w14:paraId="2948CFCE" w14:textId="77777777" w:rsidR="00883D89" w:rsidRPr="00DC7310" w:rsidRDefault="00883D89" w:rsidP="00883D89">
      <w:pPr>
        <w:pStyle w:val="TH"/>
        <w:keepNext w:val="0"/>
        <w:keepLines w:val="0"/>
      </w:pPr>
      <w:r w:rsidRPr="00DC7310">
        <w:t xml:space="preserve">Table 7.3B.2.3.4-1: Reference sensitivity exceptions (MSD) due to cross band isolation and uplink/downlink configurations for </w:t>
      </w:r>
      <w:r w:rsidRPr="00DC7310">
        <w:rPr>
          <w:lang w:eastAsia="zh-CN"/>
        </w:rPr>
        <w:t xml:space="preserve">PC3 </w:t>
      </w:r>
      <w:r w:rsidRPr="00DC7310">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35"/>
        <w:gridCol w:w="736"/>
        <w:gridCol w:w="820"/>
        <w:gridCol w:w="770"/>
        <w:gridCol w:w="844"/>
        <w:gridCol w:w="1809"/>
        <w:gridCol w:w="820"/>
        <w:gridCol w:w="770"/>
        <w:gridCol w:w="713"/>
        <w:gridCol w:w="1333"/>
      </w:tblGrid>
      <w:tr w:rsidR="00883D89" w:rsidRPr="00DC7310" w14:paraId="0496E6D6" w14:textId="77777777" w:rsidTr="00883D89">
        <w:trPr>
          <w:tblHeader/>
          <w:jc w:val="center"/>
        </w:trPr>
        <w:tc>
          <w:tcPr>
            <w:tcW w:w="735" w:type="dxa"/>
            <w:vMerge w:val="restart"/>
            <w:vAlign w:val="center"/>
          </w:tcPr>
          <w:p w14:paraId="6958D4E5" w14:textId="77777777" w:rsidR="00883D89" w:rsidRPr="00DC7310" w:rsidRDefault="00883D89" w:rsidP="00883D89">
            <w:pPr>
              <w:pStyle w:val="TAH"/>
              <w:keepNext w:val="0"/>
              <w:keepLines w:val="0"/>
            </w:pPr>
            <w:r w:rsidRPr="00DC7310">
              <w:t>UL</w:t>
            </w:r>
            <w:r>
              <w:t xml:space="preserve"> </w:t>
            </w:r>
            <w:r w:rsidRPr="00DC7310">
              <w:t>band</w:t>
            </w:r>
          </w:p>
        </w:tc>
        <w:tc>
          <w:tcPr>
            <w:tcW w:w="736" w:type="dxa"/>
            <w:vMerge w:val="restart"/>
            <w:vAlign w:val="center"/>
          </w:tcPr>
          <w:p w14:paraId="0FEC44D6" w14:textId="77777777" w:rsidR="00883D89" w:rsidRPr="00DC7310" w:rsidRDefault="00883D89" w:rsidP="00883D89">
            <w:pPr>
              <w:pStyle w:val="TAH"/>
              <w:keepNext w:val="0"/>
              <w:keepLines w:val="0"/>
            </w:pPr>
            <w:r w:rsidRPr="00DC7310">
              <w:t>DL</w:t>
            </w:r>
            <w:r>
              <w:t xml:space="preserve"> </w:t>
            </w:r>
            <w:r w:rsidRPr="00DC7310">
              <w:t>band</w:t>
            </w:r>
          </w:p>
        </w:tc>
        <w:tc>
          <w:tcPr>
            <w:tcW w:w="820" w:type="dxa"/>
            <w:vAlign w:val="center"/>
          </w:tcPr>
          <w:p w14:paraId="761991F1" w14:textId="77777777" w:rsidR="00883D89" w:rsidRPr="00DC7310" w:rsidRDefault="00883D89" w:rsidP="00883D89">
            <w:pPr>
              <w:pStyle w:val="TAH"/>
              <w:keepNext w:val="0"/>
              <w:keepLines w:val="0"/>
            </w:pPr>
            <w:r w:rsidRPr="00DC7310">
              <w:t>UL</w:t>
            </w:r>
            <w:r>
              <w:t xml:space="preserve"> </w:t>
            </w:r>
            <w:r w:rsidRPr="00DC7310">
              <w:t>F</w:t>
            </w:r>
            <w:r w:rsidRPr="00DC7310">
              <w:rPr>
                <w:vertAlign w:val="subscript"/>
              </w:rPr>
              <w:t>c</w:t>
            </w:r>
          </w:p>
        </w:tc>
        <w:tc>
          <w:tcPr>
            <w:tcW w:w="770" w:type="dxa"/>
            <w:vAlign w:val="center"/>
          </w:tcPr>
          <w:p w14:paraId="4E00C056" w14:textId="77777777" w:rsidR="00883D89" w:rsidRPr="00DC7310" w:rsidRDefault="00883D89" w:rsidP="00883D89">
            <w:pPr>
              <w:pStyle w:val="TAH"/>
              <w:keepNext w:val="0"/>
              <w:keepLines w:val="0"/>
            </w:pPr>
            <w:r w:rsidRPr="00DC7310">
              <w:t>UL</w:t>
            </w:r>
            <w:r>
              <w:t xml:space="preserve"> </w:t>
            </w:r>
            <w:r w:rsidRPr="00DC7310">
              <w:t>BW</w:t>
            </w:r>
          </w:p>
        </w:tc>
        <w:tc>
          <w:tcPr>
            <w:tcW w:w="844" w:type="dxa"/>
            <w:vAlign w:val="center"/>
          </w:tcPr>
          <w:p w14:paraId="0DDF91C4" w14:textId="77777777" w:rsidR="00883D89" w:rsidRPr="00DC7310" w:rsidRDefault="00883D89" w:rsidP="00883D89">
            <w:pPr>
              <w:pStyle w:val="TAH"/>
              <w:keepNext w:val="0"/>
              <w:keepLines w:val="0"/>
            </w:pPr>
            <w:r w:rsidRPr="00DC7310">
              <w:t>SCS</w:t>
            </w:r>
            <w:r>
              <w:t xml:space="preserve"> </w:t>
            </w:r>
            <w:r w:rsidRPr="00DC7310">
              <w:t>of</w:t>
            </w:r>
            <w:r>
              <w:t xml:space="preserve"> </w:t>
            </w:r>
            <w:r w:rsidRPr="00DC7310">
              <w:t>UL</w:t>
            </w:r>
            <w:r>
              <w:t xml:space="preserve"> </w:t>
            </w:r>
            <w:r w:rsidRPr="00DC7310">
              <w:t>band</w:t>
            </w:r>
          </w:p>
        </w:tc>
        <w:tc>
          <w:tcPr>
            <w:tcW w:w="1809" w:type="dxa"/>
            <w:vAlign w:val="center"/>
          </w:tcPr>
          <w:p w14:paraId="54E7BC9B" w14:textId="77777777" w:rsidR="00883D89" w:rsidRPr="00DC7310" w:rsidRDefault="00883D89" w:rsidP="00883D89">
            <w:pPr>
              <w:pStyle w:val="TAH"/>
              <w:keepNext w:val="0"/>
              <w:keepLines w:val="0"/>
            </w:pPr>
            <w:r w:rsidRPr="00DC7310">
              <w:t>UL</w:t>
            </w:r>
            <w:r>
              <w:t xml:space="preserve"> </w:t>
            </w:r>
            <w:r w:rsidRPr="00DC7310">
              <w:t>RB</w:t>
            </w:r>
            <w:r>
              <w:t xml:space="preserve"> </w:t>
            </w:r>
            <w:r w:rsidRPr="00DC7310">
              <w:t>Allocation</w:t>
            </w:r>
          </w:p>
        </w:tc>
        <w:tc>
          <w:tcPr>
            <w:tcW w:w="820" w:type="dxa"/>
            <w:vAlign w:val="center"/>
          </w:tcPr>
          <w:p w14:paraId="593B6D2F" w14:textId="77777777" w:rsidR="00883D89" w:rsidRPr="00DC7310" w:rsidRDefault="00883D89" w:rsidP="00883D89">
            <w:pPr>
              <w:pStyle w:val="TAH"/>
              <w:keepNext w:val="0"/>
              <w:keepLines w:val="0"/>
            </w:pPr>
            <w:r w:rsidRPr="00DC7310">
              <w:t>DL</w:t>
            </w:r>
            <w:r>
              <w:t xml:space="preserve"> </w:t>
            </w:r>
            <w:r w:rsidRPr="00DC7310">
              <w:t>F</w:t>
            </w:r>
            <w:r w:rsidRPr="00DC7310">
              <w:rPr>
                <w:vertAlign w:val="subscript"/>
              </w:rPr>
              <w:t>c</w:t>
            </w:r>
          </w:p>
        </w:tc>
        <w:tc>
          <w:tcPr>
            <w:tcW w:w="770" w:type="dxa"/>
            <w:vAlign w:val="center"/>
          </w:tcPr>
          <w:p w14:paraId="57D88CF9" w14:textId="77777777" w:rsidR="00883D89" w:rsidRPr="00DC7310" w:rsidRDefault="00883D89" w:rsidP="00883D89">
            <w:pPr>
              <w:pStyle w:val="TAH"/>
              <w:keepNext w:val="0"/>
              <w:keepLines w:val="0"/>
            </w:pPr>
            <w:r w:rsidRPr="00DC7310">
              <w:t>DL</w:t>
            </w:r>
            <w:r>
              <w:t xml:space="preserve"> </w:t>
            </w:r>
            <w:r w:rsidRPr="00DC7310">
              <w:t>BW</w:t>
            </w:r>
          </w:p>
        </w:tc>
        <w:tc>
          <w:tcPr>
            <w:tcW w:w="713" w:type="dxa"/>
            <w:vAlign w:val="center"/>
          </w:tcPr>
          <w:p w14:paraId="29A511B0" w14:textId="77777777" w:rsidR="00883D89" w:rsidRPr="00DC7310" w:rsidRDefault="00883D89" w:rsidP="00883D89">
            <w:pPr>
              <w:pStyle w:val="TAH"/>
              <w:keepNext w:val="0"/>
              <w:keepLines w:val="0"/>
            </w:pPr>
            <w:r w:rsidRPr="00DC7310">
              <w:t>MSD</w:t>
            </w:r>
          </w:p>
        </w:tc>
        <w:tc>
          <w:tcPr>
            <w:tcW w:w="1333" w:type="dxa"/>
            <w:vMerge w:val="restart"/>
            <w:vAlign w:val="center"/>
          </w:tcPr>
          <w:p w14:paraId="3CA44FA0" w14:textId="77777777" w:rsidR="00883D89" w:rsidRPr="00DC7310" w:rsidRDefault="00883D89" w:rsidP="00883D89">
            <w:pPr>
              <w:pStyle w:val="TAH"/>
              <w:keepNext w:val="0"/>
              <w:keepLines w:val="0"/>
            </w:pPr>
            <w:r w:rsidRPr="00DC7310">
              <w:t>Cross-band</w:t>
            </w:r>
          </w:p>
          <w:p w14:paraId="068F79EE" w14:textId="77777777" w:rsidR="00883D89" w:rsidRPr="00DC7310" w:rsidRDefault="00883D89" w:rsidP="00883D89">
            <w:pPr>
              <w:pStyle w:val="TAH"/>
              <w:keepNext w:val="0"/>
              <w:keepLines w:val="0"/>
            </w:pPr>
            <w:r w:rsidRPr="00DC7310">
              <w:t>Interference</w:t>
            </w:r>
          </w:p>
          <w:p w14:paraId="494559E8" w14:textId="77777777" w:rsidR="00883D89" w:rsidRPr="00DC7310" w:rsidRDefault="00883D89" w:rsidP="00883D89">
            <w:pPr>
              <w:pStyle w:val="TAH"/>
              <w:keepNext w:val="0"/>
              <w:keepLines w:val="0"/>
            </w:pPr>
            <w:r w:rsidRPr="00DC7310">
              <w:t>source</w:t>
            </w:r>
          </w:p>
        </w:tc>
      </w:tr>
      <w:tr w:rsidR="00883D89" w:rsidRPr="00DC7310" w14:paraId="55C23BCC" w14:textId="77777777" w:rsidTr="00883D89">
        <w:trPr>
          <w:tblHeader/>
          <w:jc w:val="center"/>
        </w:trPr>
        <w:tc>
          <w:tcPr>
            <w:tcW w:w="735" w:type="dxa"/>
            <w:vMerge/>
            <w:vAlign w:val="center"/>
          </w:tcPr>
          <w:p w14:paraId="2C225325" w14:textId="77777777" w:rsidR="00883D89" w:rsidRPr="00DC7310" w:rsidRDefault="00883D89" w:rsidP="00883D89">
            <w:pPr>
              <w:pStyle w:val="TAH"/>
              <w:keepNext w:val="0"/>
              <w:keepLines w:val="0"/>
              <w:rPr>
                <w:bCs/>
              </w:rPr>
            </w:pPr>
          </w:p>
        </w:tc>
        <w:tc>
          <w:tcPr>
            <w:tcW w:w="736" w:type="dxa"/>
            <w:vMerge/>
            <w:vAlign w:val="center"/>
          </w:tcPr>
          <w:p w14:paraId="3BDC7D25" w14:textId="77777777" w:rsidR="00883D89" w:rsidRPr="00DC7310" w:rsidRDefault="00883D89" w:rsidP="00883D89">
            <w:pPr>
              <w:pStyle w:val="TAH"/>
              <w:keepNext w:val="0"/>
              <w:keepLines w:val="0"/>
              <w:rPr>
                <w:bCs/>
              </w:rPr>
            </w:pPr>
          </w:p>
        </w:tc>
        <w:tc>
          <w:tcPr>
            <w:tcW w:w="820" w:type="dxa"/>
            <w:vAlign w:val="center"/>
          </w:tcPr>
          <w:p w14:paraId="14B9D1F4" w14:textId="77777777" w:rsidR="00883D89" w:rsidRPr="00DC7310" w:rsidRDefault="00883D89" w:rsidP="00883D89">
            <w:pPr>
              <w:pStyle w:val="TAH"/>
              <w:keepNext w:val="0"/>
              <w:keepLines w:val="0"/>
            </w:pPr>
            <w:r w:rsidRPr="00DC7310">
              <w:t>(MHz)</w:t>
            </w:r>
          </w:p>
        </w:tc>
        <w:tc>
          <w:tcPr>
            <w:tcW w:w="770" w:type="dxa"/>
            <w:vAlign w:val="center"/>
          </w:tcPr>
          <w:p w14:paraId="37B84B7E" w14:textId="77777777" w:rsidR="00883D89" w:rsidRPr="00DC7310" w:rsidRDefault="00883D89" w:rsidP="00883D89">
            <w:pPr>
              <w:pStyle w:val="TAH"/>
              <w:keepNext w:val="0"/>
              <w:keepLines w:val="0"/>
            </w:pPr>
            <w:r w:rsidRPr="00DC7310">
              <w:t>(MHz)</w:t>
            </w:r>
          </w:p>
        </w:tc>
        <w:tc>
          <w:tcPr>
            <w:tcW w:w="844" w:type="dxa"/>
            <w:vAlign w:val="center"/>
          </w:tcPr>
          <w:p w14:paraId="3434F00C" w14:textId="77777777" w:rsidR="00883D89" w:rsidRPr="00DC7310" w:rsidRDefault="00883D89" w:rsidP="00883D89">
            <w:pPr>
              <w:pStyle w:val="TAH"/>
              <w:keepNext w:val="0"/>
              <w:keepLines w:val="0"/>
            </w:pPr>
            <w:r w:rsidRPr="00DC7310">
              <w:t>(kHz)</w:t>
            </w:r>
          </w:p>
        </w:tc>
        <w:tc>
          <w:tcPr>
            <w:tcW w:w="1809" w:type="dxa"/>
            <w:vAlign w:val="center"/>
          </w:tcPr>
          <w:p w14:paraId="6DE9DCF1" w14:textId="77777777" w:rsidR="00883D89" w:rsidRPr="00DC7310" w:rsidRDefault="00883D89" w:rsidP="00883D89">
            <w:pPr>
              <w:pStyle w:val="TAH"/>
              <w:keepNext w:val="0"/>
              <w:keepLines w:val="0"/>
            </w:pPr>
            <w:r w:rsidRPr="00DC7310">
              <w:t>L</w:t>
            </w:r>
            <w:r w:rsidRPr="00DC7310">
              <w:rPr>
                <w:vertAlign w:val="subscript"/>
              </w:rPr>
              <w:t>CRB</w:t>
            </w:r>
          </w:p>
        </w:tc>
        <w:tc>
          <w:tcPr>
            <w:tcW w:w="820" w:type="dxa"/>
            <w:vAlign w:val="center"/>
          </w:tcPr>
          <w:p w14:paraId="3FCDE88F" w14:textId="77777777" w:rsidR="00883D89" w:rsidRPr="00DC7310" w:rsidRDefault="00883D89" w:rsidP="00883D89">
            <w:pPr>
              <w:pStyle w:val="TAH"/>
              <w:keepNext w:val="0"/>
              <w:keepLines w:val="0"/>
            </w:pPr>
            <w:r w:rsidRPr="00DC7310">
              <w:t>(MHz)</w:t>
            </w:r>
          </w:p>
        </w:tc>
        <w:tc>
          <w:tcPr>
            <w:tcW w:w="770" w:type="dxa"/>
            <w:vAlign w:val="center"/>
          </w:tcPr>
          <w:p w14:paraId="595F9C13" w14:textId="77777777" w:rsidR="00883D89" w:rsidRPr="00DC7310" w:rsidRDefault="00883D89" w:rsidP="00883D89">
            <w:pPr>
              <w:pStyle w:val="TAH"/>
              <w:keepNext w:val="0"/>
              <w:keepLines w:val="0"/>
            </w:pPr>
            <w:r w:rsidRPr="00DC7310">
              <w:t>(MHz)</w:t>
            </w:r>
          </w:p>
        </w:tc>
        <w:tc>
          <w:tcPr>
            <w:tcW w:w="713" w:type="dxa"/>
            <w:vAlign w:val="center"/>
          </w:tcPr>
          <w:p w14:paraId="43F374D8" w14:textId="77777777" w:rsidR="00883D89" w:rsidRPr="00DC7310" w:rsidRDefault="00883D89" w:rsidP="00883D89">
            <w:pPr>
              <w:pStyle w:val="TAH"/>
              <w:keepNext w:val="0"/>
              <w:keepLines w:val="0"/>
            </w:pPr>
            <w:r w:rsidRPr="00DC7310">
              <w:t>(dB)</w:t>
            </w:r>
          </w:p>
        </w:tc>
        <w:tc>
          <w:tcPr>
            <w:tcW w:w="1333" w:type="dxa"/>
            <w:vMerge/>
            <w:vAlign w:val="center"/>
          </w:tcPr>
          <w:p w14:paraId="6DD66A8B" w14:textId="77777777" w:rsidR="00883D89" w:rsidRPr="00DC7310" w:rsidRDefault="00883D89" w:rsidP="00883D89">
            <w:pPr>
              <w:jc w:val="center"/>
              <w:rPr>
                <w:b/>
                <w:bCs/>
              </w:rPr>
            </w:pPr>
          </w:p>
        </w:tc>
      </w:tr>
      <w:tr w:rsidR="00883D89" w:rsidRPr="00DC7310" w14:paraId="017562C8" w14:textId="77777777" w:rsidTr="00883D89">
        <w:trPr>
          <w:jc w:val="center"/>
        </w:trPr>
        <w:tc>
          <w:tcPr>
            <w:tcW w:w="735" w:type="dxa"/>
            <w:vAlign w:val="center"/>
          </w:tcPr>
          <w:p w14:paraId="177CF121" w14:textId="77777777" w:rsidR="00883D89" w:rsidRPr="00DC7310" w:rsidRDefault="00883D89" w:rsidP="00883D89">
            <w:pPr>
              <w:pStyle w:val="TAC"/>
              <w:keepNext w:val="0"/>
              <w:keepLines w:val="0"/>
            </w:pPr>
            <w:r w:rsidRPr="00DC7310">
              <w:rPr>
                <w:rFonts w:hint="eastAsia"/>
              </w:rPr>
              <w:t>n</w:t>
            </w:r>
            <w:r w:rsidRPr="00DC7310">
              <w:t>1</w:t>
            </w:r>
          </w:p>
        </w:tc>
        <w:tc>
          <w:tcPr>
            <w:tcW w:w="736" w:type="dxa"/>
            <w:vAlign w:val="center"/>
          </w:tcPr>
          <w:p w14:paraId="2F3B47AC" w14:textId="77777777" w:rsidR="00883D89" w:rsidRPr="00DC7310" w:rsidRDefault="00883D89" w:rsidP="00883D89">
            <w:pPr>
              <w:pStyle w:val="TAC"/>
              <w:keepNext w:val="0"/>
              <w:keepLines w:val="0"/>
            </w:pPr>
            <w:r w:rsidRPr="00DC7310">
              <w:t>3</w:t>
            </w:r>
          </w:p>
        </w:tc>
        <w:tc>
          <w:tcPr>
            <w:tcW w:w="820" w:type="dxa"/>
            <w:vAlign w:val="center"/>
          </w:tcPr>
          <w:p w14:paraId="10394C4E" w14:textId="77777777" w:rsidR="00883D89" w:rsidRPr="00DC7310" w:rsidRDefault="00883D89" w:rsidP="00883D89">
            <w:pPr>
              <w:pStyle w:val="TAC"/>
              <w:keepNext w:val="0"/>
              <w:keepLines w:val="0"/>
              <w:rPr>
                <w:bCs/>
              </w:rPr>
            </w:pPr>
            <w:r w:rsidRPr="00DC7310">
              <w:rPr>
                <w:bCs/>
              </w:rPr>
              <w:t>1922.5</w:t>
            </w:r>
          </w:p>
        </w:tc>
        <w:tc>
          <w:tcPr>
            <w:tcW w:w="770" w:type="dxa"/>
            <w:noWrap/>
            <w:vAlign w:val="center"/>
          </w:tcPr>
          <w:p w14:paraId="0131165F" w14:textId="77777777" w:rsidR="00883D89" w:rsidRPr="00DC7310" w:rsidRDefault="00883D89" w:rsidP="00883D89">
            <w:pPr>
              <w:pStyle w:val="TAC"/>
              <w:keepNext w:val="0"/>
              <w:keepLines w:val="0"/>
              <w:rPr>
                <w:bCs/>
              </w:rPr>
            </w:pPr>
            <w:r w:rsidRPr="00DC7310">
              <w:rPr>
                <w:bCs/>
              </w:rPr>
              <w:t>5</w:t>
            </w:r>
          </w:p>
        </w:tc>
        <w:tc>
          <w:tcPr>
            <w:tcW w:w="844" w:type="dxa"/>
            <w:vAlign w:val="center"/>
          </w:tcPr>
          <w:p w14:paraId="5333D94E" w14:textId="77777777" w:rsidR="00883D89" w:rsidRPr="00DC7310" w:rsidRDefault="00883D89" w:rsidP="00883D89">
            <w:pPr>
              <w:pStyle w:val="TAC"/>
              <w:keepNext w:val="0"/>
              <w:keepLines w:val="0"/>
              <w:rPr>
                <w:bCs/>
              </w:rPr>
            </w:pPr>
            <w:r w:rsidRPr="00DC7310">
              <w:rPr>
                <w:bCs/>
              </w:rPr>
              <w:t>15</w:t>
            </w:r>
          </w:p>
        </w:tc>
        <w:tc>
          <w:tcPr>
            <w:tcW w:w="1809" w:type="dxa"/>
            <w:noWrap/>
            <w:vAlign w:val="center"/>
          </w:tcPr>
          <w:p w14:paraId="07247848" w14:textId="77777777" w:rsidR="00883D89" w:rsidRPr="00DC7310" w:rsidRDefault="00883D89" w:rsidP="00883D89">
            <w:pPr>
              <w:pStyle w:val="TAC"/>
              <w:keepNext w:val="0"/>
              <w:keepLines w:val="0"/>
              <w:rPr>
                <w:bCs/>
              </w:rPr>
            </w:pPr>
            <w:r w:rsidRPr="00DC7310">
              <w:rPr>
                <w:bCs/>
              </w:rPr>
              <w:t>25</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1D271329" w14:textId="77777777" w:rsidR="00883D89" w:rsidRPr="00DC7310" w:rsidRDefault="00883D89" w:rsidP="00883D89">
            <w:pPr>
              <w:pStyle w:val="TAC"/>
              <w:keepNext w:val="0"/>
              <w:keepLines w:val="0"/>
            </w:pPr>
            <w:r w:rsidRPr="00DC7310">
              <w:t>1877.5</w:t>
            </w:r>
          </w:p>
        </w:tc>
        <w:tc>
          <w:tcPr>
            <w:tcW w:w="770" w:type="dxa"/>
            <w:noWrap/>
            <w:vAlign w:val="center"/>
          </w:tcPr>
          <w:p w14:paraId="7F16DDCA" w14:textId="77777777" w:rsidR="00883D89" w:rsidRPr="00DC7310" w:rsidRDefault="00883D89" w:rsidP="00883D89">
            <w:pPr>
              <w:pStyle w:val="TAC"/>
              <w:keepNext w:val="0"/>
              <w:keepLines w:val="0"/>
            </w:pPr>
            <w:r w:rsidRPr="00DC7310">
              <w:t>5</w:t>
            </w:r>
          </w:p>
        </w:tc>
        <w:tc>
          <w:tcPr>
            <w:tcW w:w="713" w:type="dxa"/>
            <w:noWrap/>
            <w:vAlign w:val="center"/>
          </w:tcPr>
          <w:p w14:paraId="2B477CAE" w14:textId="77777777" w:rsidR="00883D89" w:rsidRPr="00DC7310" w:rsidRDefault="00883D89" w:rsidP="00883D89">
            <w:pPr>
              <w:pStyle w:val="TAC"/>
              <w:keepNext w:val="0"/>
              <w:keepLines w:val="0"/>
              <w:rPr>
                <w:bCs/>
              </w:rPr>
            </w:pPr>
            <w:r w:rsidRPr="00DC7310">
              <w:rPr>
                <w:bCs/>
              </w:rPr>
              <w:t>3</w:t>
            </w:r>
          </w:p>
        </w:tc>
        <w:tc>
          <w:tcPr>
            <w:tcW w:w="1333" w:type="dxa"/>
            <w:vAlign w:val="center"/>
          </w:tcPr>
          <w:p w14:paraId="7086E112" w14:textId="77777777" w:rsidR="00883D89" w:rsidRPr="00DC7310" w:rsidRDefault="00883D89" w:rsidP="00883D89">
            <w:pPr>
              <w:pStyle w:val="TAC"/>
              <w:keepNext w:val="0"/>
              <w:keepLines w:val="0"/>
              <w:rPr>
                <w:bCs/>
              </w:rPr>
            </w:pPr>
            <w:r w:rsidRPr="00DC7310">
              <w:rPr>
                <w:bCs/>
              </w:rPr>
              <w:t>&gt;ACLR2</w:t>
            </w:r>
          </w:p>
        </w:tc>
      </w:tr>
      <w:tr w:rsidR="00883D89" w:rsidRPr="00DC7310" w14:paraId="3EABF08E" w14:textId="77777777" w:rsidTr="00883D89">
        <w:trPr>
          <w:jc w:val="center"/>
        </w:trPr>
        <w:tc>
          <w:tcPr>
            <w:tcW w:w="735" w:type="dxa"/>
            <w:vAlign w:val="center"/>
          </w:tcPr>
          <w:p w14:paraId="0F5B5412" w14:textId="77777777" w:rsidR="00883D89" w:rsidRPr="00DC7310" w:rsidRDefault="00883D89" w:rsidP="00883D89">
            <w:pPr>
              <w:pStyle w:val="TAC"/>
              <w:keepNext w:val="0"/>
              <w:keepLines w:val="0"/>
            </w:pPr>
            <w:r w:rsidRPr="00DC7310">
              <w:t>n1</w:t>
            </w:r>
          </w:p>
        </w:tc>
        <w:tc>
          <w:tcPr>
            <w:tcW w:w="736" w:type="dxa"/>
            <w:vAlign w:val="center"/>
          </w:tcPr>
          <w:p w14:paraId="3DB4FFF8" w14:textId="77777777" w:rsidR="00883D89" w:rsidRPr="00DC7310" w:rsidRDefault="00883D89" w:rsidP="00883D89">
            <w:pPr>
              <w:pStyle w:val="TAC"/>
              <w:keepNext w:val="0"/>
              <w:keepLines w:val="0"/>
            </w:pPr>
            <w:r w:rsidRPr="00DC7310">
              <w:t>3</w:t>
            </w:r>
          </w:p>
        </w:tc>
        <w:tc>
          <w:tcPr>
            <w:tcW w:w="820" w:type="dxa"/>
            <w:vAlign w:val="center"/>
          </w:tcPr>
          <w:p w14:paraId="63CCB2BB" w14:textId="77777777" w:rsidR="00883D89" w:rsidRPr="00DC7310" w:rsidRDefault="00883D89" w:rsidP="00883D89">
            <w:pPr>
              <w:pStyle w:val="TAC"/>
              <w:keepNext w:val="0"/>
              <w:keepLines w:val="0"/>
              <w:rPr>
                <w:bCs/>
              </w:rPr>
            </w:pPr>
            <w:r w:rsidRPr="00DC7310">
              <w:t>1945</w:t>
            </w:r>
          </w:p>
        </w:tc>
        <w:tc>
          <w:tcPr>
            <w:tcW w:w="770" w:type="dxa"/>
            <w:noWrap/>
            <w:vAlign w:val="center"/>
          </w:tcPr>
          <w:p w14:paraId="3EF1AC2A" w14:textId="77777777" w:rsidR="00883D89" w:rsidRPr="00DC7310" w:rsidRDefault="00883D89" w:rsidP="00883D89">
            <w:pPr>
              <w:pStyle w:val="TAC"/>
              <w:keepNext w:val="0"/>
              <w:keepLines w:val="0"/>
              <w:rPr>
                <w:bCs/>
              </w:rPr>
            </w:pPr>
            <w:r w:rsidRPr="00DC7310">
              <w:t>50</w:t>
            </w:r>
          </w:p>
        </w:tc>
        <w:tc>
          <w:tcPr>
            <w:tcW w:w="844" w:type="dxa"/>
            <w:vAlign w:val="center"/>
          </w:tcPr>
          <w:p w14:paraId="5866A73D" w14:textId="77777777" w:rsidR="00883D89" w:rsidRPr="00DC7310" w:rsidRDefault="00883D89" w:rsidP="00883D89">
            <w:pPr>
              <w:pStyle w:val="TAC"/>
              <w:keepNext w:val="0"/>
              <w:keepLines w:val="0"/>
              <w:rPr>
                <w:bCs/>
              </w:rPr>
            </w:pPr>
            <w:r w:rsidRPr="00DC7310">
              <w:t>15</w:t>
            </w:r>
          </w:p>
        </w:tc>
        <w:tc>
          <w:tcPr>
            <w:tcW w:w="1809" w:type="dxa"/>
            <w:noWrap/>
            <w:vAlign w:val="center"/>
          </w:tcPr>
          <w:p w14:paraId="752AC325" w14:textId="77777777" w:rsidR="00883D89" w:rsidRPr="00DC7310" w:rsidRDefault="00883D89" w:rsidP="00883D89">
            <w:pPr>
              <w:pStyle w:val="TAC"/>
              <w:keepNext w:val="0"/>
              <w:keepLines w:val="0"/>
              <w:rPr>
                <w:bCs/>
              </w:rPr>
            </w:pPr>
            <w:r w:rsidRPr="00DC7310">
              <w:t>128</w:t>
            </w:r>
            <w:r>
              <w:t xml:space="preserve"> </w:t>
            </w:r>
            <w:r w:rsidRPr="00DC7310">
              <w:t>(RB</w:t>
            </w:r>
            <w:r w:rsidRPr="00DC7310">
              <w:rPr>
                <w:bCs/>
                <w:vertAlign w:val="subscript"/>
              </w:rPr>
              <w:t>START</w:t>
            </w:r>
            <w:r w:rsidRPr="00DC7310">
              <w:t>=0)</w:t>
            </w:r>
          </w:p>
        </w:tc>
        <w:tc>
          <w:tcPr>
            <w:tcW w:w="820" w:type="dxa"/>
            <w:vAlign w:val="center"/>
          </w:tcPr>
          <w:p w14:paraId="048D698B" w14:textId="77777777" w:rsidR="00883D89" w:rsidRPr="00DC7310" w:rsidRDefault="00883D89" w:rsidP="00883D89">
            <w:pPr>
              <w:pStyle w:val="TAC"/>
              <w:keepNext w:val="0"/>
              <w:keepLines w:val="0"/>
            </w:pPr>
            <w:r w:rsidRPr="00DC7310">
              <w:t>1877.5</w:t>
            </w:r>
          </w:p>
        </w:tc>
        <w:tc>
          <w:tcPr>
            <w:tcW w:w="770" w:type="dxa"/>
            <w:noWrap/>
            <w:vAlign w:val="center"/>
          </w:tcPr>
          <w:p w14:paraId="401699CA" w14:textId="77777777" w:rsidR="00883D89" w:rsidRPr="00DC7310" w:rsidRDefault="00883D89" w:rsidP="00883D89">
            <w:pPr>
              <w:pStyle w:val="TAC"/>
              <w:keepNext w:val="0"/>
              <w:keepLines w:val="0"/>
            </w:pPr>
            <w:r w:rsidRPr="00DC7310">
              <w:t>5</w:t>
            </w:r>
          </w:p>
        </w:tc>
        <w:tc>
          <w:tcPr>
            <w:tcW w:w="713" w:type="dxa"/>
            <w:noWrap/>
            <w:vAlign w:val="center"/>
          </w:tcPr>
          <w:p w14:paraId="3E16BF3D" w14:textId="77777777" w:rsidR="00883D89" w:rsidRPr="00DC7310" w:rsidRDefault="00883D89" w:rsidP="00883D89">
            <w:pPr>
              <w:pStyle w:val="TAC"/>
              <w:keepNext w:val="0"/>
              <w:keepLines w:val="0"/>
              <w:rPr>
                <w:bCs/>
              </w:rPr>
            </w:pPr>
            <w:r w:rsidRPr="00DC7310">
              <w:t>19.7</w:t>
            </w:r>
          </w:p>
        </w:tc>
        <w:tc>
          <w:tcPr>
            <w:tcW w:w="1333" w:type="dxa"/>
            <w:vAlign w:val="center"/>
          </w:tcPr>
          <w:p w14:paraId="09B34D5F" w14:textId="77777777" w:rsidR="00883D89" w:rsidRPr="00DC7310" w:rsidRDefault="00883D89" w:rsidP="00883D89">
            <w:pPr>
              <w:pStyle w:val="TAC"/>
              <w:keepNext w:val="0"/>
              <w:keepLines w:val="0"/>
              <w:rPr>
                <w:bCs/>
              </w:rPr>
            </w:pPr>
            <w:r w:rsidRPr="00DC7310">
              <w:t>ACLR1</w:t>
            </w:r>
          </w:p>
        </w:tc>
      </w:tr>
      <w:tr w:rsidR="00883D89" w:rsidRPr="00DC7310" w14:paraId="0362CBF7" w14:textId="77777777" w:rsidTr="00883D89">
        <w:trPr>
          <w:jc w:val="center"/>
        </w:trPr>
        <w:tc>
          <w:tcPr>
            <w:tcW w:w="735" w:type="dxa"/>
            <w:vAlign w:val="center"/>
          </w:tcPr>
          <w:p w14:paraId="65385685" w14:textId="77777777" w:rsidR="00883D89" w:rsidRPr="00DC7310" w:rsidRDefault="00883D89" w:rsidP="00883D89">
            <w:pPr>
              <w:pStyle w:val="TAC"/>
              <w:keepNext w:val="0"/>
              <w:keepLines w:val="0"/>
            </w:pPr>
            <w:r w:rsidRPr="00DC7310">
              <w:t>n1</w:t>
            </w:r>
          </w:p>
        </w:tc>
        <w:tc>
          <w:tcPr>
            <w:tcW w:w="736" w:type="dxa"/>
            <w:vAlign w:val="center"/>
          </w:tcPr>
          <w:p w14:paraId="3D5C0B7A" w14:textId="77777777" w:rsidR="00883D89" w:rsidRPr="00DC7310" w:rsidRDefault="00883D89" w:rsidP="00883D89">
            <w:pPr>
              <w:pStyle w:val="TAC"/>
              <w:keepNext w:val="0"/>
              <w:keepLines w:val="0"/>
            </w:pPr>
            <w:r w:rsidRPr="00DC7310">
              <w:t>38</w:t>
            </w:r>
          </w:p>
        </w:tc>
        <w:tc>
          <w:tcPr>
            <w:tcW w:w="820" w:type="dxa"/>
            <w:vAlign w:val="center"/>
          </w:tcPr>
          <w:p w14:paraId="0F311506" w14:textId="77777777" w:rsidR="00883D89" w:rsidRPr="00DC7310" w:rsidRDefault="00883D89" w:rsidP="00883D89">
            <w:pPr>
              <w:pStyle w:val="TAC"/>
              <w:keepNext w:val="0"/>
              <w:keepLines w:val="0"/>
            </w:pPr>
            <w:r w:rsidRPr="00DC7310">
              <w:t>1955</w:t>
            </w:r>
          </w:p>
        </w:tc>
        <w:tc>
          <w:tcPr>
            <w:tcW w:w="770" w:type="dxa"/>
            <w:noWrap/>
            <w:vAlign w:val="center"/>
          </w:tcPr>
          <w:p w14:paraId="69004884" w14:textId="77777777" w:rsidR="00883D89" w:rsidRPr="00DC7310" w:rsidRDefault="00883D89" w:rsidP="00883D89">
            <w:pPr>
              <w:pStyle w:val="TAC"/>
              <w:keepNext w:val="0"/>
              <w:keepLines w:val="0"/>
            </w:pPr>
            <w:r w:rsidRPr="00DC7310">
              <w:t>50</w:t>
            </w:r>
          </w:p>
        </w:tc>
        <w:tc>
          <w:tcPr>
            <w:tcW w:w="844" w:type="dxa"/>
            <w:vAlign w:val="center"/>
          </w:tcPr>
          <w:p w14:paraId="4AEAD8C7" w14:textId="77777777" w:rsidR="00883D89" w:rsidRPr="00DC7310" w:rsidRDefault="00883D89" w:rsidP="00883D89">
            <w:pPr>
              <w:pStyle w:val="TAC"/>
              <w:keepNext w:val="0"/>
              <w:keepLines w:val="0"/>
            </w:pPr>
            <w:r w:rsidRPr="00DC7310">
              <w:t>15</w:t>
            </w:r>
          </w:p>
        </w:tc>
        <w:tc>
          <w:tcPr>
            <w:tcW w:w="1809" w:type="dxa"/>
            <w:noWrap/>
            <w:vAlign w:val="center"/>
          </w:tcPr>
          <w:p w14:paraId="2E8B288E" w14:textId="77777777" w:rsidR="00883D89" w:rsidRPr="00DC7310" w:rsidRDefault="00883D89" w:rsidP="00883D89">
            <w:pPr>
              <w:pStyle w:val="TAC"/>
              <w:keepNext w:val="0"/>
              <w:keepLines w:val="0"/>
            </w:pPr>
            <w:r w:rsidRPr="00DC7310">
              <w:t>128</w:t>
            </w:r>
            <w:r>
              <w:t xml:space="preserve"> </w:t>
            </w:r>
            <w:r w:rsidRPr="00DC7310">
              <w:t>(RB</w:t>
            </w:r>
            <w:r w:rsidRPr="00DC7310">
              <w:rPr>
                <w:bCs/>
                <w:vertAlign w:val="subscript"/>
              </w:rPr>
              <w:t>START</w:t>
            </w:r>
            <w:r w:rsidRPr="00DC7310">
              <w:t>=142)</w:t>
            </w:r>
          </w:p>
        </w:tc>
        <w:tc>
          <w:tcPr>
            <w:tcW w:w="820" w:type="dxa"/>
            <w:vAlign w:val="center"/>
          </w:tcPr>
          <w:p w14:paraId="2B9F9665" w14:textId="77777777" w:rsidR="00883D89" w:rsidRPr="00DC7310" w:rsidRDefault="00883D89" w:rsidP="00883D89">
            <w:pPr>
              <w:pStyle w:val="TAC"/>
              <w:keepNext w:val="0"/>
              <w:keepLines w:val="0"/>
            </w:pPr>
            <w:r w:rsidRPr="00DC7310">
              <w:t>2572.5</w:t>
            </w:r>
          </w:p>
        </w:tc>
        <w:tc>
          <w:tcPr>
            <w:tcW w:w="770" w:type="dxa"/>
            <w:noWrap/>
            <w:vAlign w:val="center"/>
          </w:tcPr>
          <w:p w14:paraId="24596D1F" w14:textId="77777777" w:rsidR="00883D89" w:rsidRPr="00DC7310" w:rsidRDefault="00883D89" w:rsidP="00883D89">
            <w:pPr>
              <w:pStyle w:val="TAC"/>
              <w:keepNext w:val="0"/>
              <w:keepLines w:val="0"/>
            </w:pPr>
            <w:r w:rsidRPr="00DC7310">
              <w:t>5</w:t>
            </w:r>
          </w:p>
        </w:tc>
        <w:tc>
          <w:tcPr>
            <w:tcW w:w="713" w:type="dxa"/>
            <w:noWrap/>
            <w:vAlign w:val="center"/>
          </w:tcPr>
          <w:p w14:paraId="15BBFC3B" w14:textId="77777777" w:rsidR="00883D89" w:rsidRPr="00DC7310" w:rsidRDefault="00883D89" w:rsidP="00883D89">
            <w:pPr>
              <w:pStyle w:val="TAC"/>
              <w:keepNext w:val="0"/>
              <w:keepLines w:val="0"/>
            </w:pPr>
            <w:r w:rsidRPr="00DC7310">
              <w:rPr>
                <w:bCs/>
              </w:rPr>
              <w:t>2.9</w:t>
            </w:r>
          </w:p>
        </w:tc>
        <w:tc>
          <w:tcPr>
            <w:tcW w:w="1333" w:type="dxa"/>
            <w:vAlign w:val="center"/>
          </w:tcPr>
          <w:p w14:paraId="67C81F39" w14:textId="77777777" w:rsidR="00883D89" w:rsidRPr="00DC7310" w:rsidRDefault="00883D89" w:rsidP="00883D89">
            <w:pPr>
              <w:pStyle w:val="TAC"/>
              <w:keepNext w:val="0"/>
              <w:keepLines w:val="0"/>
            </w:pPr>
            <w:r w:rsidRPr="00DC7310">
              <w:rPr>
                <w:bCs/>
              </w:rPr>
              <w:t>&gt;ACLR2</w:t>
            </w:r>
          </w:p>
        </w:tc>
      </w:tr>
      <w:tr w:rsidR="00883D89" w:rsidRPr="00DC7310" w14:paraId="7751864B" w14:textId="77777777" w:rsidTr="00883D89">
        <w:trPr>
          <w:jc w:val="center"/>
        </w:trPr>
        <w:tc>
          <w:tcPr>
            <w:tcW w:w="735" w:type="dxa"/>
            <w:vAlign w:val="center"/>
          </w:tcPr>
          <w:p w14:paraId="003778AF" w14:textId="77777777" w:rsidR="00883D89" w:rsidRPr="00DC7310" w:rsidRDefault="00883D89" w:rsidP="00883D89">
            <w:pPr>
              <w:pStyle w:val="TAC"/>
              <w:keepNext w:val="0"/>
              <w:keepLines w:val="0"/>
            </w:pPr>
            <w:r w:rsidRPr="00DC7310">
              <w:t>n1</w:t>
            </w:r>
          </w:p>
        </w:tc>
        <w:tc>
          <w:tcPr>
            <w:tcW w:w="736" w:type="dxa"/>
            <w:vAlign w:val="center"/>
          </w:tcPr>
          <w:p w14:paraId="6B1D7CA8" w14:textId="77777777" w:rsidR="00883D89" w:rsidRPr="00DC7310" w:rsidRDefault="00883D89" w:rsidP="00883D89">
            <w:pPr>
              <w:pStyle w:val="TAC"/>
              <w:keepNext w:val="0"/>
              <w:keepLines w:val="0"/>
            </w:pPr>
            <w:r w:rsidRPr="00DC7310">
              <w:t>40</w:t>
            </w:r>
          </w:p>
        </w:tc>
        <w:tc>
          <w:tcPr>
            <w:tcW w:w="820" w:type="dxa"/>
            <w:vAlign w:val="center"/>
          </w:tcPr>
          <w:p w14:paraId="654423E1" w14:textId="77777777" w:rsidR="00883D89" w:rsidRPr="00DC7310" w:rsidRDefault="00883D89" w:rsidP="00883D89">
            <w:pPr>
              <w:pStyle w:val="TAC"/>
              <w:keepNext w:val="0"/>
              <w:keepLines w:val="0"/>
              <w:rPr>
                <w:bCs/>
              </w:rPr>
            </w:pPr>
            <w:r w:rsidRPr="00DC7310">
              <w:rPr>
                <w:bCs/>
              </w:rPr>
              <w:t>1955</w:t>
            </w:r>
          </w:p>
        </w:tc>
        <w:tc>
          <w:tcPr>
            <w:tcW w:w="770" w:type="dxa"/>
            <w:noWrap/>
            <w:vAlign w:val="center"/>
          </w:tcPr>
          <w:p w14:paraId="022157B8" w14:textId="77777777" w:rsidR="00883D89" w:rsidRPr="00DC7310" w:rsidRDefault="00883D89" w:rsidP="00883D89">
            <w:pPr>
              <w:pStyle w:val="TAC"/>
              <w:keepNext w:val="0"/>
              <w:keepLines w:val="0"/>
              <w:rPr>
                <w:bCs/>
              </w:rPr>
            </w:pPr>
            <w:r w:rsidRPr="00DC7310">
              <w:rPr>
                <w:bCs/>
              </w:rPr>
              <w:t>50</w:t>
            </w:r>
          </w:p>
        </w:tc>
        <w:tc>
          <w:tcPr>
            <w:tcW w:w="844" w:type="dxa"/>
            <w:vAlign w:val="center"/>
          </w:tcPr>
          <w:p w14:paraId="542ECD50" w14:textId="77777777" w:rsidR="00883D89" w:rsidRPr="00DC7310" w:rsidRDefault="00883D89" w:rsidP="00883D89">
            <w:pPr>
              <w:pStyle w:val="TAC"/>
              <w:keepNext w:val="0"/>
              <w:keepLines w:val="0"/>
              <w:rPr>
                <w:bCs/>
              </w:rPr>
            </w:pPr>
            <w:r w:rsidRPr="00DC7310">
              <w:rPr>
                <w:bCs/>
              </w:rPr>
              <w:t>15</w:t>
            </w:r>
          </w:p>
        </w:tc>
        <w:tc>
          <w:tcPr>
            <w:tcW w:w="1809" w:type="dxa"/>
            <w:noWrap/>
            <w:vAlign w:val="center"/>
          </w:tcPr>
          <w:p w14:paraId="22875AFF" w14:textId="77777777" w:rsidR="00883D89" w:rsidRPr="00DC7310" w:rsidRDefault="00883D89" w:rsidP="00883D89">
            <w:pPr>
              <w:pStyle w:val="TAC"/>
              <w:keepNext w:val="0"/>
              <w:keepLines w:val="0"/>
              <w:rPr>
                <w:bCs/>
              </w:rPr>
            </w:pPr>
            <w:r w:rsidRPr="00DC7310">
              <w:rPr>
                <w:bCs/>
              </w:rPr>
              <w:t>128</w:t>
            </w:r>
            <w:r>
              <w:rPr>
                <w:bCs/>
              </w:rPr>
              <w:t xml:space="preserve"> </w:t>
            </w:r>
            <w:r w:rsidRPr="00DC7310">
              <w:rPr>
                <w:bCs/>
              </w:rPr>
              <w:t>(RB</w:t>
            </w:r>
            <w:r w:rsidRPr="00DC7310">
              <w:rPr>
                <w:bCs/>
                <w:vertAlign w:val="subscript"/>
              </w:rPr>
              <w:t>START</w:t>
            </w:r>
            <w:r w:rsidRPr="00DC7310">
              <w:rPr>
                <w:bCs/>
              </w:rPr>
              <w:t>=142)</w:t>
            </w:r>
          </w:p>
        </w:tc>
        <w:tc>
          <w:tcPr>
            <w:tcW w:w="820" w:type="dxa"/>
            <w:vAlign w:val="center"/>
          </w:tcPr>
          <w:p w14:paraId="3DBAA674" w14:textId="77777777" w:rsidR="00883D89" w:rsidRPr="00DC7310" w:rsidRDefault="00883D89" w:rsidP="00883D89">
            <w:pPr>
              <w:pStyle w:val="TAC"/>
              <w:keepNext w:val="0"/>
              <w:keepLines w:val="0"/>
            </w:pPr>
            <w:r w:rsidRPr="00DC7310">
              <w:t>2302.5</w:t>
            </w:r>
          </w:p>
        </w:tc>
        <w:tc>
          <w:tcPr>
            <w:tcW w:w="770" w:type="dxa"/>
            <w:noWrap/>
            <w:vAlign w:val="center"/>
          </w:tcPr>
          <w:p w14:paraId="3C90845C" w14:textId="77777777" w:rsidR="00883D89" w:rsidRPr="00DC7310" w:rsidRDefault="00883D89" w:rsidP="00883D89">
            <w:pPr>
              <w:pStyle w:val="TAC"/>
              <w:keepNext w:val="0"/>
              <w:keepLines w:val="0"/>
            </w:pPr>
            <w:r w:rsidRPr="00DC7310">
              <w:t>5</w:t>
            </w:r>
          </w:p>
        </w:tc>
        <w:tc>
          <w:tcPr>
            <w:tcW w:w="713" w:type="dxa"/>
            <w:noWrap/>
            <w:vAlign w:val="center"/>
          </w:tcPr>
          <w:p w14:paraId="0F329D8F" w14:textId="77777777" w:rsidR="00883D89" w:rsidRPr="00DC7310" w:rsidRDefault="00883D89" w:rsidP="00883D89">
            <w:pPr>
              <w:pStyle w:val="TAC"/>
              <w:keepNext w:val="0"/>
              <w:keepLines w:val="0"/>
              <w:rPr>
                <w:bCs/>
              </w:rPr>
            </w:pPr>
            <w:r w:rsidRPr="00DC7310">
              <w:rPr>
                <w:bCs/>
              </w:rPr>
              <w:t>6.6</w:t>
            </w:r>
          </w:p>
        </w:tc>
        <w:tc>
          <w:tcPr>
            <w:tcW w:w="1333" w:type="dxa"/>
            <w:vAlign w:val="center"/>
          </w:tcPr>
          <w:p w14:paraId="23D32C26" w14:textId="77777777" w:rsidR="00883D89" w:rsidRPr="00DC7310" w:rsidRDefault="00883D89" w:rsidP="00883D89">
            <w:pPr>
              <w:pStyle w:val="TAC"/>
              <w:keepNext w:val="0"/>
              <w:keepLines w:val="0"/>
              <w:rPr>
                <w:bCs/>
              </w:rPr>
            </w:pPr>
            <w:r w:rsidRPr="00DC7310">
              <w:rPr>
                <w:bCs/>
              </w:rPr>
              <w:t>&gt;ACLR2</w:t>
            </w:r>
          </w:p>
        </w:tc>
      </w:tr>
      <w:tr w:rsidR="00883D89" w:rsidRPr="00DC7310" w14:paraId="3A00257D" w14:textId="77777777" w:rsidTr="00883D89">
        <w:trPr>
          <w:jc w:val="center"/>
        </w:trPr>
        <w:tc>
          <w:tcPr>
            <w:tcW w:w="735" w:type="dxa"/>
            <w:vAlign w:val="center"/>
          </w:tcPr>
          <w:p w14:paraId="0D99D8F2" w14:textId="77777777" w:rsidR="00883D89" w:rsidRPr="00DC7310" w:rsidRDefault="00883D89" w:rsidP="00883D89">
            <w:pPr>
              <w:pStyle w:val="TAC"/>
              <w:keepNext w:val="0"/>
              <w:keepLines w:val="0"/>
            </w:pPr>
            <w:r w:rsidRPr="00DC7310">
              <w:t>n1</w:t>
            </w:r>
          </w:p>
        </w:tc>
        <w:tc>
          <w:tcPr>
            <w:tcW w:w="736" w:type="dxa"/>
            <w:vAlign w:val="center"/>
          </w:tcPr>
          <w:p w14:paraId="62246C64" w14:textId="77777777" w:rsidR="00883D89" w:rsidRPr="00DC7310" w:rsidRDefault="00883D89" w:rsidP="00883D89">
            <w:pPr>
              <w:pStyle w:val="TAC"/>
              <w:keepNext w:val="0"/>
              <w:keepLines w:val="0"/>
            </w:pPr>
            <w:r w:rsidRPr="00DC7310">
              <w:t>41</w:t>
            </w:r>
          </w:p>
        </w:tc>
        <w:tc>
          <w:tcPr>
            <w:tcW w:w="820" w:type="dxa"/>
            <w:vAlign w:val="center"/>
          </w:tcPr>
          <w:p w14:paraId="2A5F262D" w14:textId="77777777" w:rsidR="00883D89" w:rsidRPr="00DC7310" w:rsidRDefault="00883D89" w:rsidP="00883D89">
            <w:pPr>
              <w:pStyle w:val="TAC"/>
              <w:keepNext w:val="0"/>
              <w:keepLines w:val="0"/>
              <w:rPr>
                <w:bCs/>
              </w:rPr>
            </w:pPr>
            <w:r w:rsidRPr="00DC7310">
              <w:rPr>
                <w:bCs/>
              </w:rPr>
              <w:t>1955</w:t>
            </w:r>
          </w:p>
        </w:tc>
        <w:tc>
          <w:tcPr>
            <w:tcW w:w="770" w:type="dxa"/>
            <w:noWrap/>
            <w:vAlign w:val="center"/>
          </w:tcPr>
          <w:p w14:paraId="1F484AC4" w14:textId="77777777" w:rsidR="00883D89" w:rsidRPr="00DC7310" w:rsidRDefault="00883D89" w:rsidP="00883D89">
            <w:pPr>
              <w:pStyle w:val="TAC"/>
              <w:keepNext w:val="0"/>
              <w:keepLines w:val="0"/>
              <w:rPr>
                <w:bCs/>
              </w:rPr>
            </w:pPr>
            <w:r w:rsidRPr="00DC7310">
              <w:rPr>
                <w:bCs/>
              </w:rPr>
              <w:t>50</w:t>
            </w:r>
          </w:p>
        </w:tc>
        <w:tc>
          <w:tcPr>
            <w:tcW w:w="844" w:type="dxa"/>
            <w:vAlign w:val="center"/>
          </w:tcPr>
          <w:p w14:paraId="33690072" w14:textId="77777777" w:rsidR="00883D89" w:rsidRPr="00DC7310" w:rsidRDefault="00883D89" w:rsidP="00883D89">
            <w:pPr>
              <w:pStyle w:val="TAC"/>
              <w:keepNext w:val="0"/>
              <w:keepLines w:val="0"/>
              <w:rPr>
                <w:bCs/>
              </w:rPr>
            </w:pPr>
            <w:r w:rsidRPr="00DC7310">
              <w:rPr>
                <w:bCs/>
              </w:rPr>
              <w:t>15</w:t>
            </w:r>
          </w:p>
        </w:tc>
        <w:tc>
          <w:tcPr>
            <w:tcW w:w="1809" w:type="dxa"/>
            <w:noWrap/>
            <w:vAlign w:val="center"/>
          </w:tcPr>
          <w:p w14:paraId="5E42D494" w14:textId="77777777" w:rsidR="00883D89" w:rsidRPr="00DC7310" w:rsidRDefault="00883D89" w:rsidP="00883D89">
            <w:pPr>
              <w:pStyle w:val="TAC"/>
              <w:keepNext w:val="0"/>
              <w:keepLines w:val="0"/>
              <w:rPr>
                <w:bCs/>
              </w:rPr>
            </w:pPr>
            <w:r w:rsidRPr="00DC7310">
              <w:rPr>
                <w:bCs/>
              </w:rPr>
              <w:t>128</w:t>
            </w:r>
            <w:r>
              <w:rPr>
                <w:bCs/>
              </w:rPr>
              <w:t xml:space="preserve"> </w:t>
            </w:r>
            <w:r w:rsidRPr="00DC7310">
              <w:rPr>
                <w:bCs/>
              </w:rPr>
              <w:t>(RB</w:t>
            </w:r>
            <w:r w:rsidRPr="00DC7310">
              <w:rPr>
                <w:bCs/>
                <w:vertAlign w:val="subscript"/>
              </w:rPr>
              <w:t>START</w:t>
            </w:r>
            <w:r w:rsidRPr="00DC7310">
              <w:rPr>
                <w:bCs/>
              </w:rPr>
              <w:t>=142)</w:t>
            </w:r>
          </w:p>
        </w:tc>
        <w:tc>
          <w:tcPr>
            <w:tcW w:w="820" w:type="dxa"/>
            <w:vAlign w:val="center"/>
          </w:tcPr>
          <w:p w14:paraId="44E21053" w14:textId="77777777" w:rsidR="00883D89" w:rsidRPr="00DC7310" w:rsidRDefault="00883D89" w:rsidP="00883D89">
            <w:pPr>
              <w:pStyle w:val="TAC"/>
              <w:keepNext w:val="0"/>
              <w:keepLines w:val="0"/>
            </w:pPr>
            <w:r w:rsidRPr="00DC7310">
              <w:t>2498.5</w:t>
            </w:r>
          </w:p>
        </w:tc>
        <w:tc>
          <w:tcPr>
            <w:tcW w:w="770" w:type="dxa"/>
            <w:noWrap/>
            <w:vAlign w:val="center"/>
          </w:tcPr>
          <w:p w14:paraId="2F9922D6" w14:textId="77777777" w:rsidR="00883D89" w:rsidRPr="00DC7310" w:rsidRDefault="00883D89" w:rsidP="00883D89">
            <w:pPr>
              <w:pStyle w:val="TAC"/>
              <w:keepNext w:val="0"/>
              <w:keepLines w:val="0"/>
            </w:pPr>
            <w:r w:rsidRPr="00DC7310">
              <w:t>5</w:t>
            </w:r>
          </w:p>
        </w:tc>
        <w:tc>
          <w:tcPr>
            <w:tcW w:w="713" w:type="dxa"/>
            <w:noWrap/>
            <w:vAlign w:val="center"/>
          </w:tcPr>
          <w:p w14:paraId="20DA27B0" w14:textId="77777777" w:rsidR="00883D89" w:rsidRPr="00DC7310" w:rsidRDefault="00883D89" w:rsidP="00883D89">
            <w:pPr>
              <w:pStyle w:val="TAC"/>
              <w:keepNext w:val="0"/>
              <w:keepLines w:val="0"/>
              <w:rPr>
                <w:bCs/>
              </w:rPr>
            </w:pPr>
            <w:r w:rsidRPr="00DC7310">
              <w:rPr>
                <w:bCs/>
              </w:rPr>
              <w:t>6.1</w:t>
            </w:r>
          </w:p>
        </w:tc>
        <w:tc>
          <w:tcPr>
            <w:tcW w:w="1333" w:type="dxa"/>
            <w:vAlign w:val="center"/>
          </w:tcPr>
          <w:p w14:paraId="6C314A66" w14:textId="77777777" w:rsidR="00883D89" w:rsidRPr="00DC7310" w:rsidRDefault="00883D89" w:rsidP="00883D89">
            <w:pPr>
              <w:pStyle w:val="TAC"/>
              <w:keepNext w:val="0"/>
              <w:keepLines w:val="0"/>
              <w:rPr>
                <w:bCs/>
              </w:rPr>
            </w:pPr>
            <w:r w:rsidRPr="00DC7310">
              <w:rPr>
                <w:bCs/>
              </w:rPr>
              <w:t>&gt;ACLR2</w:t>
            </w:r>
          </w:p>
        </w:tc>
      </w:tr>
      <w:tr w:rsidR="00883D89" w:rsidRPr="00DC7310" w14:paraId="53422476" w14:textId="77777777" w:rsidTr="00883D89">
        <w:trPr>
          <w:jc w:val="center"/>
        </w:trPr>
        <w:tc>
          <w:tcPr>
            <w:tcW w:w="735" w:type="dxa"/>
            <w:vAlign w:val="center"/>
          </w:tcPr>
          <w:p w14:paraId="32AAFE9C" w14:textId="77777777" w:rsidR="00883D89" w:rsidRPr="00DC7310" w:rsidRDefault="00883D89" w:rsidP="00883D89">
            <w:pPr>
              <w:pStyle w:val="TAC"/>
              <w:keepNext w:val="0"/>
              <w:keepLines w:val="0"/>
            </w:pPr>
            <w:r w:rsidRPr="00DC7310">
              <w:t>1</w:t>
            </w:r>
          </w:p>
        </w:tc>
        <w:tc>
          <w:tcPr>
            <w:tcW w:w="736" w:type="dxa"/>
            <w:vAlign w:val="center"/>
          </w:tcPr>
          <w:p w14:paraId="64F6641C" w14:textId="77777777" w:rsidR="00883D89" w:rsidRPr="00DC7310" w:rsidRDefault="00883D89" w:rsidP="00883D89">
            <w:pPr>
              <w:pStyle w:val="TAC"/>
              <w:keepNext w:val="0"/>
              <w:keepLines w:val="0"/>
            </w:pPr>
            <w:r w:rsidRPr="00DC7310">
              <w:t>n3</w:t>
            </w:r>
          </w:p>
        </w:tc>
        <w:tc>
          <w:tcPr>
            <w:tcW w:w="820" w:type="dxa"/>
            <w:vAlign w:val="center"/>
          </w:tcPr>
          <w:p w14:paraId="5B6B8446" w14:textId="77777777" w:rsidR="00883D89" w:rsidRPr="00DC7310" w:rsidRDefault="00883D89" w:rsidP="00883D89">
            <w:pPr>
              <w:pStyle w:val="TAC"/>
              <w:keepNext w:val="0"/>
              <w:keepLines w:val="0"/>
              <w:rPr>
                <w:bCs/>
              </w:rPr>
            </w:pPr>
            <w:r w:rsidRPr="00DC7310">
              <w:rPr>
                <w:bCs/>
              </w:rPr>
              <w:t>1930</w:t>
            </w:r>
          </w:p>
        </w:tc>
        <w:tc>
          <w:tcPr>
            <w:tcW w:w="770" w:type="dxa"/>
            <w:noWrap/>
            <w:vAlign w:val="center"/>
          </w:tcPr>
          <w:p w14:paraId="46BE662B" w14:textId="77777777" w:rsidR="00883D89" w:rsidRPr="00DC7310" w:rsidRDefault="00883D89" w:rsidP="00883D89">
            <w:pPr>
              <w:pStyle w:val="TAC"/>
              <w:keepNext w:val="0"/>
              <w:keepLines w:val="0"/>
              <w:rPr>
                <w:bCs/>
              </w:rPr>
            </w:pPr>
            <w:r w:rsidRPr="00DC7310">
              <w:rPr>
                <w:bCs/>
              </w:rPr>
              <w:t>20</w:t>
            </w:r>
          </w:p>
        </w:tc>
        <w:tc>
          <w:tcPr>
            <w:tcW w:w="844" w:type="dxa"/>
            <w:vAlign w:val="center"/>
          </w:tcPr>
          <w:p w14:paraId="11625950" w14:textId="77777777" w:rsidR="00883D89" w:rsidRPr="00DC7310" w:rsidRDefault="00883D89" w:rsidP="00883D89">
            <w:pPr>
              <w:pStyle w:val="TAC"/>
              <w:keepNext w:val="0"/>
              <w:keepLines w:val="0"/>
              <w:rPr>
                <w:bCs/>
              </w:rPr>
            </w:pPr>
            <w:r w:rsidRPr="00DC7310">
              <w:rPr>
                <w:bCs/>
              </w:rPr>
              <w:t>15</w:t>
            </w:r>
          </w:p>
        </w:tc>
        <w:tc>
          <w:tcPr>
            <w:tcW w:w="1809" w:type="dxa"/>
            <w:noWrap/>
            <w:vAlign w:val="center"/>
          </w:tcPr>
          <w:p w14:paraId="050915CD" w14:textId="77777777" w:rsidR="00883D89" w:rsidRPr="00DC7310" w:rsidRDefault="00883D89" w:rsidP="00883D89">
            <w:pPr>
              <w:pStyle w:val="TAC"/>
              <w:keepNext w:val="0"/>
              <w:keepLines w:val="0"/>
              <w:rPr>
                <w:bCs/>
              </w:rPr>
            </w:pPr>
            <w:r w:rsidRPr="00DC7310">
              <w:rPr>
                <w:bCs/>
              </w:rPr>
              <w:t>100</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489614BE" w14:textId="77777777" w:rsidR="00883D89" w:rsidRPr="00DC7310" w:rsidRDefault="00883D89" w:rsidP="00883D89">
            <w:pPr>
              <w:pStyle w:val="TAC"/>
              <w:keepNext w:val="0"/>
              <w:keepLines w:val="0"/>
              <w:rPr>
                <w:vertAlign w:val="superscript"/>
              </w:rPr>
            </w:pPr>
            <w:r w:rsidRPr="00DC7310">
              <w:t>1877.5</w:t>
            </w:r>
          </w:p>
        </w:tc>
        <w:tc>
          <w:tcPr>
            <w:tcW w:w="770" w:type="dxa"/>
            <w:noWrap/>
            <w:vAlign w:val="center"/>
          </w:tcPr>
          <w:p w14:paraId="40A68A80" w14:textId="77777777" w:rsidR="00883D89" w:rsidRPr="00DC7310" w:rsidRDefault="00883D89" w:rsidP="00883D89">
            <w:pPr>
              <w:pStyle w:val="TAC"/>
              <w:keepNext w:val="0"/>
              <w:keepLines w:val="0"/>
              <w:rPr>
                <w:vertAlign w:val="superscript"/>
              </w:rPr>
            </w:pPr>
            <w:r w:rsidRPr="00DC7310">
              <w:t>5</w:t>
            </w:r>
          </w:p>
        </w:tc>
        <w:tc>
          <w:tcPr>
            <w:tcW w:w="713" w:type="dxa"/>
            <w:noWrap/>
            <w:vAlign w:val="center"/>
          </w:tcPr>
          <w:p w14:paraId="501C234C" w14:textId="77777777" w:rsidR="00883D89" w:rsidRPr="00DC7310" w:rsidRDefault="00883D89" w:rsidP="00883D89">
            <w:pPr>
              <w:pStyle w:val="TAC"/>
              <w:keepNext w:val="0"/>
              <w:keepLines w:val="0"/>
              <w:rPr>
                <w:bCs/>
              </w:rPr>
            </w:pPr>
            <w:r w:rsidRPr="00DC7310">
              <w:rPr>
                <w:bCs/>
              </w:rPr>
              <w:t>[7.9]</w:t>
            </w:r>
          </w:p>
        </w:tc>
        <w:tc>
          <w:tcPr>
            <w:tcW w:w="1333" w:type="dxa"/>
            <w:vAlign w:val="center"/>
          </w:tcPr>
          <w:p w14:paraId="6282E96F" w14:textId="77777777" w:rsidR="00883D89" w:rsidRPr="00DC7310" w:rsidRDefault="00883D89" w:rsidP="00883D89">
            <w:pPr>
              <w:pStyle w:val="TAC"/>
              <w:keepNext w:val="0"/>
              <w:keepLines w:val="0"/>
              <w:rPr>
                <w:bCs/>
              </w:rPr>
            </w:pPr>
            <w:r w:rsidRPr="00DC7310">
              <w:rPr>
                <w:bCs/>
              </w:rPr>
              <w:t>&gt;ACLR2</w:t>
            </w:r>
          </w:p>
        </w:tc>
      </w:tr>
      <w:tr w:rsidR="00883D89" w:rsidRPr="00DC7310" w14:paraId="7DAD1CD0" w14:textId="77777777" w:rsidTr="00883D89">
        <w:trPr>
          <w:jc w:val="center"/>
        </w:trPr>
        <w:tc>
          <w:tcPr>
            <w:tcW w:w="735" w:type="dxa"/>
            <w:vAlign w:val="center"/>
          </w:tcPr>
          <w:p w14:paraId="2B7D943E" w14:textId="77777777" w:rsidR="00883D89" w:rsidRPr="00DC7310" w:rsidRDefault="00883D89" w:rsidP="00883D89">
            <w:pPr>
              <w:pStyle w:val="TAC"/>
              <w:keepNext w:val="0"/>
              <w:keepLines w:val="0"/>
            </w:pPr>
            <w:r w:rsidRPr="00DC7310">
              <w:t>1</w:t>
            </w:r>
          </w:p>
        </w:tc>
        <w:tc>
          <w:tcPr>
            <w:tcW w:w="736" w:type="dxa"/>
            <w:vAlign w:val="center"/>
          </w:tcPr>
          <w:p w14:paraId="0BACCC0B" w14:textId="77777777" w:rsidR="00883D89" w:rsidRPr="00DC7310" w:rsidRDefault="00883D89" w:rsidP="00883D89">
            <w:pPr>
              <w:pStyle w:val="TAC"/>
              <w:keepNext w:val="0"/>
              <w:keepLines w:val="0"/>
            </w:pPr>
            <w:r w:rsidRPr="00DC7310">
              <w:t>n3</w:t>
            </w:r>
          </w:p>
        </w:tc>
        <w:tc>
          <w:tcPr>
            <w:tcW w:w="820" w:type="dxa"/>
            <w:vAlign w:val="center"/>
          </w:tcPr>
          <w:p w14:paraId="7F1C7A57" w14:textId="77777777" w:rsidR="00883D89" w:rsidRPr="00DC7310" w:rsidRDefault="00883D89" w:rsidP="00883D89">
            <w:pPr>
              <w:pStyle w:val="TAC"/>
              <w:keepNext w:val="0"/>
              <w:keepLines w:val="0"/>
              <w:rPr>
                <w:bCs/>
              </w:rPr>
            </w:pPr>
            <w:r w:rsidRPr="00DC7310">
              <w:rPr>
                <w:bCs/>
              </w:rPr>
              <w:t>1922.5</w:t>
            </w:r>
          </w:p>
        </w:tc>
        <w:tc>
          <w:tcPr>
            <w:tcW w:w="770" w:type="dxa"/>
            <w:noWrap/>
            <w:vAlign w:val="center"/>
          </w:tcPr>
          <w:p w14:paraId="028E4C3A" w14:textId="77777777" w:rsidR="00883D89" w:rsidRPr="00DC7310" w:rsidRDefault="00883D89" w:rsidP="00883D89">
            <w:pPr>
              <w:pStyle w:val="TAC"/>
              <w:keepNext w:val="0"/>
              <w:keepLines w:val="0"/>
              <w:rPr>
                <w:bCs/>
              </w:rPr>
            </w:pPr>
            <w:r w:rsidRPr="00DC7310">
              <w:rPr>
                <w:bCs/>
              </w:rPr>
              <w:t>5</w:t>
            </w:r>
          </w:p>
        </w:tc>
        <w:tc>
          <w:tcPr>
            <w:tcW w:w="844" w:type="dxa"/>
            <w:vAlign w:val="center"/>
          </w:tcPr>
          <w:p w14:paraId="280F00D9" w14:textId="77777777" w:rsidR="00883D89" w:rsidRPr="00DC7310" w:rsidRDefault="00883D89" w:rsidP="00883D89">
            <w:pPr>
              <w:pStyle w:val="TAC"/>
              <w:keepNext w:val="0"/>
              <w:keepLines w:val="0"/>
              <w:rPr>
                <w:bCs/>
              </w:rPr>
            </w:pPr>
            <w:r w:rsidRPr="00DC7310">
              <w:rPr>
                <w:bCs/>
              </w:rPr>
              <w:t>15</w:t>
            </w:r>
          </w:p>
        </w:tc>
        <w:tc>
          <w:tcPr>
            <w:tcW w:w="1809" w:type="dxa"/>
            <w:noWrap/>
            <w:vAlign w:val="center"/>
          </w:tcPr>
          <w:p w14:paraId="62A04C04" w14:textId="77777777" w:rsidR="00883D89" w:rsidRPr="00DC7310" w:rsidRDefault="00883D89" w:rsidP="00883D89">
            <w:pPr>
              <w:pStyle w:val="TAC"/>
              <w:keepNext w:val="0"/>
              <w:keepLines w:val="0"/>
              <w:rPr>
                <w:bCs/>
              </w:rPr>
            </w:pPr>
            <w:r w:rsidRPr="00DC7310">
              <w:rPr>
                <w:bCs/>
              </w:rPr>
              <w:t>25</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3A91155D" w14:textId="77777777" w:rsidR="00883D89" w:rsidRPr="00DC7310" w:rsidRDefault="00883D89" w:rsidP="00883D89">
            <w:pPr>
              <w:pStyle w:val="TAC"/>
              <w:keepNext w:val="0"/>
              <w:keepLines w:val="0"/>
            </w:pPr>
            <w:r w:rsidRPr="00DC7310">
              <w:t>1877.5</w:t>
            </w:r>
          </w:p>
        </w:tc>
        <w:tc>
          <w:tcPr>
            <w:tcW w:w="770" w:type="dxa"/>
            <w:noWrap/>
            <w:vAlign w:val="center"/>
          </w:tcPr>
          <w:p w14:paraId="6AED5771" w14:textId="77777777" w:rsidR="00883D89" w:rsidRPr="00DC7310" w:rsidRDefault="00883D89" w:rsidP="00883D89">
            <w:pPr>
              <w:pStyle w:val="TAC"/>
              <w:keepNext w:val="0"/>
              <w:keepLines w:val="0"/>
            </w:pPr>
            <w:r w:rsidRPr="00DC7310">
              <w:t>5</w:t>
            </w:r>
          </w:p>
        </w:tc>
        <w:tc>
          <w:tcPr>
            <w:tcW w:w="713" w:type="dxa"/>
            <w:noWrap/>
            <w:vAlign w:val="center"/>
          </w:tcPr>
          <w:p w14:paraId="2E406EE8" w14:textId="77777777" w:rsidR="00883D89" w:rsidRPr="00DC7310" w:rsidRDefault="00883D89" w:rsidP="00883D89">
            <w:pPr>
              <w:pStyle w:val="TAC"/>
              <w:keepNext w:val="0"/>
              <w:keepLines w:val="0"/>
              <w:rPr>
                <w:bCs/>
              </w:rPr>
            </w:pPr>
            <w:r w:rsidRPr="00DC7310">
              <w:rPr>
                <w:bCs/>
              </w:rPr>
              <w:t>3</w:t>
            </w:r>
          </w:p>
        </w:tc>
        <w:tc>
          <w:tcPr>
            <w:tcW w:w="1333" w:type="dxa"/>
            <w:vAlign w:val="center"/>
          </w:tcPr>
          <w:p w14:paraId="78EB807C" w14:textId="77777777" w:rsidR="00883D89" w:rsidRPr="00DC7310" w:rsidRDefault="00883D89" w:rsidP="00883D89">
            <w:pPr>
              <w:pStyle w:val="TAC"/>
              <w:keepNext w:val="0"/>
              <w:keepLines w:val="0"/>
              <w:rPr>
                <w:bCs/>
              </w:rPr>
            </w:pPr>
            <w:r w:rsidRPr="00DC7310">
              <w:rPr>
                <w:bCs/>
              </w:rPr>
              <w:t>&gt;ACLR2</w:t>
            </w:r>
          </w:p>
        </w:tc>
      </w:tr>
      <w:tr w:rsidR="00883D89" w:rsidRPr="00DC7310" w14:paraId="56E1ACEB" w14:textId="77777777" w:rsidTr="00883D89">
        <w:trPr>
          <w:jc w:val="center"/>
        </w:trPr>
        <w:tc>
          <w:tcPr>
            <w:tcW w:w="735" w:type="dxa"/>
            <w:vAlign w:val="center"/>
          </w:tcPr>
          <w:p w14:paraId="75375CDB" w14:textId="77777777" w:rsidR="00883D89" w:rsidRPr="00DC7310" w:rsidRDefault="00883D89" w:rsidP="00883D89">
            <w:pPr>
              <w:pStyle w:val="TAC"/>
              <w:keepNext w:val="0"/>
              <w:keepLines w:val="0"/>
            </w:pPr>
            <w:r w:rsidRPr="00DC7310">
              <w:t>1</w:t>
            </w:r>
          </w:p>
        </w:tc>
        <w:tc>
          <w:tcPr>
            <w:tcW w:w="736" w:type="dxa"/>
            <w:vAlign w:val="center"/>
          </w:tcPr>
          <w:p w14:paraId="67F24327" w14:textId="77777777" w:rsidR="00883D89" w:rsidRPr="00DC7310" w:rsidRDefault="00883D89" w:rsidP="00883D89">
            <w:pPr>
              <w:pStyle w:val="TAC"/>
              <w:keepNext w:val="0"/>
              <w:keepLines w:val="0"/>
            </w:pPr>
            <w:r w:rsidRPr="00DC7310">
              <w:t>n40</w:t>
            </w:r>
          </w:p>
        </w:tc>
        <w:tc>
          <w:tcPr>
            <w:tcW w:w="820" w:type="dxa"/>
            <w:vAlign w:val="center"/>
          </w:tcPr>
          <w:p w14:paraId="54072A46" w14:textId="77777777" w:rsidR="00883D89" w:rsidRPr="00DC7310" w:rsidRDefault="00883D89" w:rsidP="00883D89">
            <w:pPr>
              <w:pStyle w:val="TAC"/>
              <w:keepNext w:val="0"/>
              <w:keepLines w:val="0"/>
              <w:rPr>
                <w:bCs/>
              </w:rPr>
            </w:pPr>
            <w:r w:rsidRPr="00DC7310">
              <w:rPr>
                <w:bCs/>
              </w:rPr>
              <w:t>1970</w:t>
            </w:r>
          </w:p>
        </w:tc>
        <w:tc>
          <w:tcPr>
            <w:tcW w:w="770" w:type="dxa"/>
            <w:noWrap/>
            <w:vAlign w:val="center"/>
          </w:tcPr>
          <w:p w14:paraId="31EDA9FB" w14:textId="77777777" w:rsidR="00883D89" w:rsidRPr="00DC7310" w:rsidRDefault="00883D89" w:rsidP="00883D89">
            <w:pPr>
              <w:pStyle w:val="TAC"/>
              <w:keepNext w:val="0"/>
              <w:keepLines w:val="0"/>
              <w:rPr>
                <w:bCs/>
              </w:rPr>
            </w:pPr>
            <w:r w:rsidRPr="00DC7310">
              <w:rPr>
                <w:bCs/>
              </w:rPr>
              <w:t>20</w:t>
            </w:r>
          </w:p>
        </w:tc>
        <w:tc>
          <w:tcPr>
            <w:tcW w:w="844" w:type="dxa"/>
            <w:vAlign w:val="center"/>
          </w:tcPr>
          <w:p w14:paraId="059EC0E7" w14:textId="77777777" w:rsidR="00883D89" w:rsidRPr="00DC7310" w:rsidRDefault="00883D89" w:rsidP="00883D89">
            <w:pPr>
              <w:pStyle w:val="TAC"/>
              <w:keepNext w:val="0"/>
              <w:keepLines w:val="0"/>
              <w:rPr>
                <w:bCs/>
              </w:rPr>
            </w:pPr>
            <w:r w:rsidRPr="00DC7310">
              <w:rPr>
                <w:bCs/>
              </w:rPr>
              <w:t>15</w:t>
            </w:r>
          </w:p>
        </w:tc>
        <w:tc>
          <w:tcPr>
            <w:tcW w:w="1809" w:type="dxa"/>
            <w:noWrap/>
            <w:vAlign w:val="center"/>
          </w:tcPr>
          <w:p w14:paraId="365B12AB" w14:textId="77777777" w:rsidR="00883D89" w:rsidRPr="00DC7310" w:rsidRDefault="00883D89" w:rsidP="00883D89">
            <w:pPr>
              <w:pStyle w:val="TAC"/>
              <w:keepNext w:val="0"/>
              <w:keepLines w:val="0"/>
              <w:rPr>
                <w:bCs/>
              </w:rPr>
            </w:pPr>
            <w:r w:rsidRPr="00DC7310">
              <w:rPr>
                <w:bCs/>
              </w:rPr>
              <w:t>100</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5EE7FF2A" w14:textId="77777777" w:rsidR="00883D89" w:rsidRPr="00DC7310" w:rsidRDefault="00883D89" w:rsidP="00883D89">
            <w:pPr>
              <w:pStyle w:val="TAC"/>
              <w:keepNext w:val="0"/>
              <w:keepLines w:val="0"/>
            </w:pPr>
            <w:r w:rsidRPr="00DC7310">
              <w:t>2302.5</w:t>
            </w:r>
          </w:p>
        </w:tc>
        <w:tc>
          <w:tcPr>
            <w:tcW w:w="770" w:type="dxa"/>
            <w:noWrap/>
            <w:vAlign w:val="center"/>
          </w:tcPr>
          <w:p w14:paraId="0534CE52" w14:textId="77777777" w:rsidR="00883D89" w:rsidRPr="00DC7310" w:rsidRDefault="00883D89" w:rsidP="00883D89">
            <w:pPr>
              <w:pStyle w:val="TAC"/>
              <w:keepNext w:val="0"/>
              <w:keepLines w:val="0"/>
            </w:pPr>
            <w:r w:rsidRPr="00DC7310">
              <w:t>5</w:t>
            </w:r>
          </w:p>
        </w:tc>
        <w:tc>
          <w:tcPr>
            <w:tcW w:w="713" w:type="dxa"/>
            <w:noWrap/>
            <w:vAlign w:val="center"/>
          </w:tcPr>
          <w:p w14:paraId="55DBCE05" w14:textId="77777777" w:rsidR="00883D89" w:rsidRPr="00DC7310" w:rsidRDefault="00883D89" w:rsidP="00883D89">
            <w:pPr>
              <w:pStyle w:val="TAC"/>
              <w:keepNext w:val="0"/>
              <w:keepLines w:val="0"/>
              <w:rPr>
                <w:bCs/>
              </w:rPr>
            </w:pPr>
            <w:r w:rsidRPr="00DC7310">
              <w:rPr>
                <w:bCs/>
              </w:rPr>
              <w:t>6.6</w:t>
            </w:r>
          </w:p>
        </w:tc>
        <w:tc>
          <w:tcPr>
            <w:tcW w:w="1333" w:type="dxa"/>
            <w:vAlign w:val="center"/>
          </w:tcPr>
          <w:p w14:paraId="6C7B726D" w14:textId="77777777" w:rsidR="00883D89" w:rsidRPr="00DC7310" w:rsidRDefault="00883D89" w:rsidP="00883D89">
            <w:pPr>
              <w:pStyle w:val="TAC"/>
              <w:keepNext w:val="0"/>
              <w:keepLines w:val="0"/>
              <w:rPr>
                <w:bCs/>
              </w:rPr>
            </w:pPr>
            <w:r w:rsidRPr="00DC7310">
              <w:rPr>
                <w:bCs/>
              </w:rPr>
              <w:t>&gt;ACLR2</w:t>
            </w:r>
          </w:p>
        </w:tc>
      </w:tr>
      <w:tr w:rsidR="00883D89" w:rsidRPr="00DC7310" w14:paraId="31A9ECD5" w14:textId="77777777" w:rsidTr="00883D89">
        <w:trPr>
          <w:jc w:val="center"/>
        </w:trPr>
        <w:tc>
          <w:tcPr>
            <w:tcW w:w="735" w:type="dxa"/>
            <w:vAlign w:val="center"/>
          </w:tcPr>
          <w:p w14:paraId="2AB38DD0" w14:textId="77777777" w:rsidR="00883D89" w:rsidRPr="00DC7310" w:rsidRDefault="00883D89" w:rsidP="00883D89">
            <w:pPr>
              <w:pStyle w:val="TAC"/>
              <w:keepNext w:val="0"/>
              <w:keepLines w:val="0"/>
            </w:pPr>
            <w:r w:rsidRPr="00DC7310">
              <w:t>1</w:t>
            </w:r>
          </w:p>
        </w:tc>
        <w:tc>
          <w:tcPr>
            <w:tcW w:w="736" w:type="dxa"/>
            <w:vAlign w:val="center"/>
          </w:tcPr>
          <w:p w14:paraId="45542141" w14:textId="77777777" w:rsidR="00883D89" w:rsidRPr="00DC7310" w:rsidRDefault="00883D89" w:rsidP="00883D89">
            <w:pPr>
              <w:pStyle w:val="TAC"/>
              <w:keepNext w:val="0"/>
              <w:keepLines w:val="0"/>
            </w:pPr>
            <w:r w:rsidRPr="00DC7310">
              <w:t>n41</w:t>
            </w:r>
          </w:p>
        </w:tc>
        <w:tc>
          <w:tcPr>
            <w:tcW w:w="820" w:type="dxa"/>
            <w:vAlign w:val="center"/>
          </w:tcPr>
          <w:p w14:paraId="478C9966" w14:textId="77777777" w:rsidR="00883D89" w:rsidRPr="00DC7310" w:rsidRDefault="00883D89" w:rsidP="00883D89">
            <w:pPr>
              <w:pStyle w:val="TAC"/>
              <w:keepNext w:val="0"/>
              <w:keepLines w:val="0"/>
              <w:rPr>
                <w:bCs/>
              </w:rPr>
            </w:pPr>
            <w:r w:rsidRPr="00DC7310">
              <w:rPr>
                <w:bCs/>
              </w:rPr>
              <w:t>1970</w:t>
            </w:r>
          </w:p>
        </w:tc>
        <w:tc>
          <w:tcPr>
            <w:tcW w:w="770" w:type="dxa"/>
            <w:noWrap/>
            <w:vAlign w:val="center"/>
          </w:tcPr>
          <w:p w14:paraId="77E5AF46" w14:textId="77777777" w:rsidR="00883D89" w:rsidRPr="00DC7310" w:rsidRDefault="00883D89" w:rsidP="00883D89">
            <w:pPr>
              <w:pStyle w:val="TAC"/>
              <w:keepNext w:val="0"/>
              <w:keepLines w:val="0"/>
              <w:rPr>
                <w:bCs/>
              </w:rPr>
            </w:pPr>
            <w:r w:rsidRPr="00DC7310">
              <w:rPr>
                <w:bCs/>
              </w:rPr>
              <w:t>20</w:t>
            </w:r>
          </w:p>
        </w:tc>
        <w:tc>
          <w:tcPr>
            <w:tcW w:w="844" w:type="dxa"/>
            <w:vAlign w:val="center"/>
          </w:tcPr>
          <w:p w14:paraId="41820CBC" w14:textId="77777777" w:rsidR="00883D89" w:rsidRPr="00DC7310" w:rsidRDefault="00883D89" w:rsidP="00883D89">
            <w:pPr>
              <w:pStyle w:val="TAC"/>
              <w:keepNext w:val="0"/>
              <w:keepLines w:val="0"/>
              <w:rPr>
                <w:bCs/>
              </w:rPr>
            </w:pPr>
            <w:r w:rsidRPr="00DC7310">
              <w:rPr>
                <w:bCs/>
              </w:rPr>
              <w:t>15</w:t>
            </w:r>
          </w:p>
        </w:tc>
        <w:tc>
          <w:tcPr>
            <w:tcW w:w="1809" w:type="dxa"/>
            <w:noWrap/>
            <w:vAlign w:val="center"/>
          </w:tcPr>
          <w:p w14:paraId="352F6F53" w14:textId="77777777" w:rsidR="00883D89" w:rsidRPr="00DC7310" w:rsidRDefault="00883D89" w:rsidP="00883D89">
            <w:pPr>
              <w:pStyle w:val="TAC"/>
              <w:keepNext w:val="0"/>
              <w:keepLines w:val="0"/>
              <w:rPr>
                <w:bCs/>
              </w:rPr>
            </w:pPr>
            <w:r w:rsidRPr="00DC7310">
              <w:rPr>
                <w:bCs/>
              </w:rPr>
              <w:t>100</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77CE939F" w14:textId="77777777" w:rsidR="00883D89" w:rsidRPr="00DC7310" w:rsidRDefault="00883D89" w:rsidP="00883D89">
            <w:pPr>
              <w:pStyle w:val="TAC"/>
              <w:keepNext w:val="0"/>
              <w:keepLines w:val="0"/>
            </w:pPr>
            <w:r w:rsidRPr="00DC7310">
              <w:t>2501</w:t>
            </w:r>
          </w:p>
        </w:tc>
        <w:tc>
          <w:tcPr>
            <w:tcW w:w="770" w:type="dxa"/>
            <w:noWrap/>
            <w:vAlign w:val="center"/>
          </w:tcPr>
          <w:p w14:paraId="4B023E1C" w14:textId="77777777" w:rsidR="00883D89" w:rsidRPr="00DC7310" w:rsidRDefault="00883D89" w:rsidP="00883D89">
            <w:pPr>
              <w:pStyle w:val="TAC"/>
              <w:keepNext w:val="0"/>
              <w:keepLines w:val="0"/>
            </w:pPr>
            <w:r w:rsidRPr="00DC7310">
              <w:t>10</w:t>
            </w:r>
          </w:p>
        </w:tc>
        <w:tc>
          <w:tcPr>
            <w:tcW w:w="713" w:type="dxa"/>
            <w:noWrap/>
            <w:vAlign w:val="center"/>
          </w:tcPr>
          <w:p w14:paraId="3015A20C" w14:textId="77777777" w:rsidR="00883D89" w:rsidRPr="00DC7310" w:rsidRDefault="00883D89" w:rsidP="00883D89">
            <w:pPr>
              <w:pStyle w:val="TAC"/>
              <w:keepNext w:val="0"/>
              <w:keepLines w:val="0"/>
              <w:rPr>
                <w:bCs/>
              </w:rPr>
            </w:pPr>
            <w:r w:rsidRPr="00DC7310">
              <w:rPr>
                <w:bCs/>
              </w:rPr>
              <w:t>6.1</w:t>
            </w:r>
          </w:p>
        </w:tc>
        <w:tc>
          <w:tcPr>
            <w:tcW w:w="1333" w:type="dxa"/>
            <w:vAlign w:val="center"/>
          </w:tcPr>
          <w:p w14:paraId="48F67316" w14:textId="77777777" w:rsidR="00883D89" w:rsidRPr="00DC7310" w:rsidRDefault="00883D89" w:rsidP="00883D89">
            <w:pPr>
              <w:pStyle w:val="TAC"/>
              <w:keepNext w:val="0"/>
              <w:keepLines w:val="0"/>
              <w:rPr>
                <w:bCs/>
              </w:rPr>
            </w:pPr>
            <w:r w:rsidRPr="00DC7310">
              <w:rPr>
                <w:bCs/>
              </w:rPr>
              <w:t>&gt;ACLR2</w:t>
            </w:r>
          </w:p>
        </w:tc>
      </w:tr>
      <w:tr w:rsidR="00883D89" w:rsidRPr="00DC7310" w14:paraId="34EA8D23" w14:textId="77777777" w:rsidTr="00883D89">
        <w:trPr>
          <w:jc w:val="center"/>
        </w:trPr>
        <w:tc>
          <w:tcPr>
            <w:tcW w:w="735" w:type="dxa"/>
            <w:vAlign w:val="center"/>
          </w:tcPr>
          <w:p w14:paraId="5EEF790D" w14:textId="77777777" w:rsidR="00883D89" w:rsidRPr="00DC7310" w:rsidRDefault="00883D89" w:rsidP="00883D89">
            <w:pPr>
              <w:pStyle w:val="TAC"/>
              <w:keepNext w:val="0"/>
              <w:keepLines w:val="0"/>
            </w:pPr>
            <w:r w:rsidRPr="00DC7310">
              <w:t>n3</w:t>
            </w:r>
          </w:p>
        </w:tc>
        <w:tc>
          <w:tcPr>
            <w:tcW w:w="736" w:type="dxa"/>
            <w:vAlign w:val="center"/>
          </w:tcPr>
          <w:p w14:paraId="2403C11D" w14:textId="77777777" w:rsidR="00883D89" w:rsidRPr="00DC7310" w:rsidRDefault="00883D89" w:rsidP="00883D89">
            <w:pPr>
              <w:pStyle w:val="TAC"/>
              <w:keepNext w:val="0"/>
              <w:keepLines w:val="0"/>
            </w:pPr>
            <w:r w:rsidRPr="00DC7310">
              <w:t>11</w:t>
            </w:r>
          </w:p>
        </w:tc>
        <w:tc>
          <w:tcPr>
            <w:tcW w:w="820" w:type="dxa"/>
            <w:vAlign w:val="center"/>
          </w:tcPr>
          <w:p w14:paraId="3F1443C3" w14:textId="77777777" w:rsidR="00883D89" w:rsidRPr="00DC7310" w:rsidRDefault="00883D89" w:rsidP="00883D89">
            <w:pPr>
              <w:pStyle w:val="TAC"/>
              <w:keepNext w:val="0"/>
              <w:keepLines w:val="0"/>
              <w:rPr>
                <w:bCs/>
              </w:rPr>
            </w:pPr>
            <w:r w:rsidRPr="00DC7310">
              <w:t>1735</w:t>
            </w:r>
          </w:p>
        </w:tc>
        <w:tc>
          <w:tcPr>
            <w:tcW w:w="770" w:type="dxa"/>
            <w:noWrap/>
            <w:vAlign w:val="center"/>
          </w:tcPr>
          <w:p w14:paraId="07785B99" w14:textId="77777777" w:rsidR="00883D89" w:rsidRPr="00DC7310" w:rsidRDefault="00883D89" w:rsidP="00883D89">
            <w:pPr>
              <w:pStyle w:val="TAC"/>
              <w:keepNext w:val="0"/>
              <w:keepLines w:val="0"/>
              <w:rPr>
                <w:bCs/>
              </w:rPr>
            </w:pPr>
            <w:r w:rsidRPr="00DC7310">
              <w:t>50</w:t>
            </w:r>
          </w:p>
        </w:tc>
        <w:tc>
          <w:tcPr>
            <w:tcW w:w="844" w:type="dxa"/>
            <w:vAlign w:val="center"/>
          </w:tcPr>
          <w:p w14:paraId="2F5EA233" w14:textId="77777777" w:rsidR="00883D89" w:rsidRPr="00DC7310" w:rsidRDefault="00883D89" w:rsidP="00883D89">
            <w:pPr>
              <w:pStyle w:val="TAC"/>
              <w:keepNext w:val="0"/>
              <w:keepLines w:val="0"/>
              <w:rPr>
                <w:bCs/>
              </w:rPr>
            </w:pPr>
            <w:r w:rsidRPr="00DC7310">
              <w:t>15</w:t>
            </w:r>
          </w:p>
        </w:tc>
        <w:tc>
          <w:tcPr>
            <w:tcW w:w="1809" w:type="dxa"/>
            <w:noWrap/>
            <w:vAlign w:val="center"/>
          </w:tcPr>
          <w:p w14:paraId="5C81390C" w14:textId="77777777" w:rsidR="00883D89" w:rsidRPr="00DC7310" w:rsidRDefault="00883D89" w:rsidP="00883D89">
            <w:pPr>
              <w:pStyle w:val="TAC"/>
              <w:keepNext w:val="0"/>
              <w:keepLines w:val="0"/>
              <w:rPr>
                <w:bCs/>
              </w:rPr>
            </w:pPr>
            <w:r w:rsidRPr="00DC7310">
              <w:t>50</w:t>
            </w:r>
            <w:r>
              <w:t xml:space="preserve"> </w:t>
            </w:r>
            <w:r w:rsidRPr="00DC7310">
              <w:t>(RB</w:t>
            </w:r>
            <w:r w:rsidRPr="00DC7310">
              <w:rPr>
                <w:bCs/>
                <w:vertAlign w:val="subscript"/>
              </w:rPr>
              <w:t>START</w:t>
            </w:r>
            <w:r w:rsidRPr="00DC7310">
              <w:t>=0)</w:t>
            </w:r>
          </w:p>
        </w:tc>
        <w:tc>
          <w:tcPr>
            <w:tcW w:w="820" w:type="dxa"/>
            <w:vAlign w:val="center"/>
          </w:tcPr>
          <w:p w14:paraId="647655E0" w14:textId="77777777" w:rsidR="00883D89" w:rsidRPr="00DC7310" w:rsidRDefault="00883D89" w:rsidP="00883D89">
            <w:pPr>
              <w:pStyle w:val="TAC"/>
              <w:keepNext w:val="0"/>
              <w:keepLines w:val="0"/>
            </w:pPr>
            <w:r w:rsidRPr="00DC7310">
              <w:t>1493.4</w:t>
            </w:r>
          </w:p>
        </w:tc>
        <w:tc>
          <w:tcPr>
            <w:tcW w:w="770" w:type="dxa"/>
            <w:noWrap/>
            <w:vAlign w:val="center"/>
          </w:tcPr>
          <w:p w14:paraId="2AC96E62" w14:textId="77777777" w:rsidR="00883D89" w:rsidRPr="00DC7310" w:rsidRDefault="00883D89" w:rsidP="00883D89">
            <w:pPr>
              <w:pStyle w:val="TAC"/>
              <w:keepNext w:val="0"/>
              <w:keepLines w:val="0"/>
            </w:pPr>
            <w:r w:rsidRPr="00DC7310">
              <w:t>5</w:t>
            </w:r>
          </w:p>
        </w:tc>
        <w:tc>
          <w:tcPr>
            <w:tcW w:w="713" w:type="dxa"/>
            <w:noWrap/>
            <w:vAlign w:val="center"/>
          </w:tcPr>
          <w:p w14:paraId="0C9C70AF" w14:textId="77777777" w:rsidR="00883D89" w:rsidRPr="00DC7310" w:rsidRDefault="00883D89" w:rsidP="00883D89">
            <w:pPr>
              <w:pStyle w:val="TAC"/>
              <w:keepNext w:val="0"/>
              <w:keepLines w:val="0"/>
              <w:rPr>
                <w:bCs/>
              </w:rPr>
            </w:pPr>
            <w:r w:rsidRPr="00DC7310">
              <w:rPr>
                <w:bCs/>
              </w:rPr>
              <w:t>6.4</w:t>
            </w:r>
          </w:p>
        </w:tc>
        <w:tc>
          <w:tcPr>
            <w:tcW w:w="1333" w:type="dxa"/>
            <w:vAlign w:val="center"/>
          </w:tcPr>
          <w:p w14:paraId="689B9D33" w14:textId="77777777" w:rsidR="00883D89" w:rsidRPr="00DC7310" w:rsidRDefault="00883D89" w:rsidP="00883D89">
            <w:pPr>
              <w:pStyle w:val="TAC"/>
              <w:keepNext w:val="0"/>
              <w:keepLines w:val="0"/>
              <w:rPr>
                <w:bCs/>
              </w:rPr>
            </w:pPr>
            <w:r w:rsidRPr="00DC7310">
              <w:rPr>
                <w:bCs/>
              </w:rPr>
              <w:t>&gt;ACLR2</w:t>
            </w:r>
          </w:p>
        </w:tc>
      </w:tr>
      <w:tr w:rsidR="00883D89" w:rsidRPr="00DC7310" w14:paraId="66F7335D" w14:textId="77777777" w:rsidTr="00883D89">
        <w:trPr>
          <w:jc w:val="center"/>
        </w:trPr>
        <w:tc>
          <w:tcPr>
            <w:tcW w:w="735" w:type="dxa"/>
            <w:vAlign w:val="center"/>
          </w:tcPr>
          <w:p w14:paraId="253548DD" w14:textId="77777777" w:rsidR="00883D89" w:rsidRPr="00DC7310" w:rsidRDefault="00883D89" w:rsidP="00883D89">
            <w:pPr>
              <w:pStyle w:val="TAC"/>
              <w:keepNext w:val="0"/>
              <w:keepLines w:val="0"/>
            </w:pPr>
            <w:r w:rsidRPr="00DC7310">
              <w:t>n3</w:t>
            </w:r>
          </w:p>
        </w:tc>
        <w:tc>
          <w:tcPr>
            <w:tcW w:w="736" w:type="dxa"/>
            <w:vAlign w:val="center"/>
          </w:tcPr>
          <w:p w14:paraId="08391543" w14:textId="77777777" w:rsidR="00883D89" w:rsidRPr="00DC7310" w:rsidRDefault="00883D89" w:rsidP="00883D89">
            <w:pPr>
              <w:pStyle w:val="TAC"/>
              <w:keepNext w:val="0"/>
              <w:keepLines w:val="0"/>
            </w:pPr>
            <w:r w:rsidRPr="00DC7310">
              <w:t>11</w:t>
            </w:r>
          </w:p>
        </w:tc>
        <w:tc>
          <w:tcPr>
            <w:tcW w:w="820" w:type="dxa"/>
            <w:vAlign w:val="center"/>
          </w:tcPr>
          <w:p w14:paraId="10F1700D" w14:textId="77777777" w:rsidR="00883D89" w:rsidRPr="00DC7310" w:rsidRDefault="00883D89" w:rsidP="00883D89">
            <w:pPr>
              <w:pStyle w:val="TAC"/>
              <w:keepNext w:val="0"/>
              <w:keepLines w:val="0"/>
            </w:pPr>
            <w:r w:rsidRPr="00DC7310">
              <w:t>1712.5</w:t>
            </w:r>
          </w:p>
        </w:tc>
        <w:tc>
          <w:tcPr>
            <w:tcW w:w="770" w:type="dxa"/>
            <w:noWrap/>
            <w:vAlign w:val="center"/>
          </w:tcPr>
          <w:p w14:paraId="19646BDB" w14:textId="77777777" w:rsidR="00883D89" w:rsidRPr="00DC7310" w:rsidRDefault="00883D89" w:rsidP="00883D89">
            <w:pPr>
              <w:pStyle w:val="TAC"/>
              <w:keepNext w:val="0"/>
              <w:keepLines w:val="0"/>
            </w:pPr>
            <w:r w:rsidRPr="00DC7310">
              <w:t>5</w:t>
            </w:r>
          </w:p>
        </w:tc>
        <w:tc>
          <w:tcPr>
            <w:tcW w:w="844" w:type="dxa"/>
            <w:vAlign w:val="center"/>
          </w:tcPr>
          <w:p w14:paraId="3C8A6ED3" w14:textId="77777777" w:rsidR="00883D89" w:rsidRPr="00DC7310" w:rsidRDefault="00883D89" w:rsidP="00883D89">
            <w:pPr>
              <w:pStyle w:val="TAC"/>
              <w:keepNext w:val="0"/>
              <w:keepLines w:val="0"/>
            </w:pPr>
            <w:r w:rsidRPr="00DC7310">
              <w:t>15</w:t>
            </w:r>
          </w:p>
        </w:tc>
        <w:tc>
          <w:tcPr>
            <w:tcW w:w="1809" w:type="dxa"/>
            <w:noWrap/>
            <w:vAlign w:val="center"/>
          </w:tcPr>
          <w:p w14:paraId="25CA6C52" w14:textId="77777777" w:rsidR="00883D89" w:rsidRPr="00DC7310" w:rsidRDefault="00883D89" w:rsidP="00883D89">
            <w:pPr>
              <w:pStyle w:val="TAC"/>
              <w:keepNext w:val="0"/>
              <w:keepLines w:val="0"/>
            </w:pPr>
            <w:r w:rsidRPr="00DC7310">
              <w:t>25</w:t>
            </w:r>
            <w:r>
              <w:t xml:space="preserve"> </w:t>
            </w:r>
            <w:r w:rsidRPr="00DC7310">
              <w:t>(RB</w:t>
            </w:r>
            <w:r w:rsidRPr="00DC7310">
              <w:rPr>
                <w:bCs/>
                <w:vertAlign w:val="subscript"/>
              </w:rPr>
              <w:t>START</w:t>
            </w:r>
            <w:r w:rsidRPr="00DC7310">
              <w:t>=0)</w:t>
            </w:r>
          </w:p>
        </w:tc>
        <w:tc>
          <w:tcPr>
            <w:tcW w:w="820" w:type="dxa"/>
            <w:vAlign w:val="center"/>
          </w:tcPr>
          <w:p w14:paraId="61AA4D32" w14:textId="77777777" w:rsidR="00883D89" w:rsidRPr="00DC7310" w:rsidRDefault="00883D89" w:rsidP="00883D89">
            <w:pPr>
              <w:pStyle w:val="TAC"/>
              <w:keepNext w:val="0"/>
              <w:keepLines w:val="0"/>
            </w:pPr>
            <w:r w:rsidRPr="00DC7310">
              <w:t>1493.4</w:t>
            </w:r>
          </w:p>
        </w:tc>
        <w:tc>
          <w:tcPr>
            <w:tcW w:w="770" w:type="dxa"/>
            <w:noWrap/>
            <w:vAlign w:val="center"/>
          </w:tcPr>
          <w:p w14:paraId="5D6054F9" w14:textId="77777777" w:rsidR="00883D89" w:rsidRPr="00DC7310" w:rsidRDefault="00883D89" w:rsidP="00883D89">
            <w:pPr>
              <w:pStyle w:val="TAC"/>
              <w:keepNext w:val="0"/>
              <w:keepLines w:val="0"/>
            </w:pPr>
            <w:r w:rsidRPr="00DC7310">
              <w:t>5</w:t>
            </w:r>
          </w:p>
        </w:tc>
        <w:tc>
          <w:tcPr>
            <w:tcW w:w="713" w:type="dxa"/>
            <w:noWrap/>
            <w:vAlign w:val="center"/>
          </w:tcPr>
          <w:p w14:paraId="53A8BE2E" w14:textId="77777777" w:rsidR="00883D89" w:rsidRPr="00DC7310" w:rsidRDefault="00883D89" w:rsidP="00883D89">
            <w:pPr>
              <w:pStyle w:val="TAC"/>
              <w:keepNext w:val="0"/>
              <w:keepLines w:val="0"/>
              <w:rPr>
                <w:bCs/>
              </w:rPr>
            </w:pPr>
            <w:r w:rsidRPr="00DC7310">
              <w:t>6.4</w:t>
            </w:r>
          </w:p>
        </w:tc>
        <w:tc>
          <w:tcPr>
            <w:tcW w:w="1333" w:type="dxa"/>
            <w:vAlign w:val="center"/>
          </w:tcPr>
          <w:p w14:paraId="0B94CFDE" w14:textId="77777777" w:rsidR="00883D89" w:rsidRPr="00DC7310" w:rsidRDefault="00883D89" w:rsidP="00883D89">
            <w:pPr>
              <w:pStyle w:val="TAC"/>
              <w:keepNext w:val="0"/>
              <w:keepLines w:val="0"/>
              <w:rPr>
                <w:bCs/>
              </w:rPr>
            </w:pPr>
            <w:r w:rsidRPr="00DC7310">
              <w:t>&gt;ACLR2</w:t>
            </w:r>
          </w:p>
        </w:tc>
      </w:tr>
      <w:tr w:rsidR="00883D89" w:rsidRPr="00DC7310" w14:paraId="6D9C582B" w14:textId="77777777" w:rsidTr="00883D89">
        <w:trPr>
          <w:jc w:val="center"/>
        </w:trPr>
        <w:tc>
          <w:tcPr>
            <w:tcW w:w="735" w:type="dxa"/>
            <w:vAlign w:val="center"/>
          </w:tcPr>
          <w:p w14:paraId="347A6E12" w14:textId="77777777" w:rsidR="00883D89" w:rsidRPr="00DC7310" w:rsidRDefault="00883D89" w:rsidP="00883D89">
            <w:pPr>
              <w:pStyle w:val="TAC"/>
              <w:keepNext w:val="0"/>
              <w:keepLines w:val="0"/>
            </w:pPr>
            <w:r w:rsidRPr="00DC7310">
              <w:t>n3</w:t>
            </w:r>
          </w:p>
        </w:tc>
        <w:tc>
          <w:tcPr>
            <w:tcW w:w="736" w:type="dxa"/>
            <w:vAlign w:val="center"/>
          </w:tcPr>
          <w:p w14:paraId="57DD88F8" w14:textId="77777777" w:rsidR="00883D89" w:rsidRPr="00DC7310" w:rsidRDefault="00883D89" w:rsidP="00883D89">
            <w:pPr>
              <w:pStyle w:val="TAC"/>
              <w:keepNext w:val="0"/>
              <w:keepLines w:val="0"/>
            </w:pPr>
            <w:r w:rsidRPr="00DC7310">
              <w:t>41</w:t>
            </w:r>
          </w:p>
        </w:tc>
        <w:tc>
          <w:tcPr>
            <w:tcW w:w="820" w:type="dxa"/>
            <w:vAlign w:val="center"/>
          </w:tcPr>
          <w:p w14:paraId="68DC8987" w14:textId="77777777" w:rsidR="00883D89" w:rsidRPr="00DC7310" w:rsidRDefault="00883D89" w:rsidP="00883D89">
            <w:pPr>
              <w:pStyle w:val="TAC"/>
              <w:keepNext w:val="0"/>
              <w:keepLines w:val="0"/>
            </w:pPr>
            <w:r w:rsidRPr="00DC7310">
              <w:rPr>
                <w:rFonts w:hint="eastAsia"/>
              </w:rPr>
              <w:t>1760</w:t>
            </w:r>
          </w:p>
        </w:tc>
        <w:tc>
          <w:tcPr>
            <w:tcW w:w="770" w:type="dxa"/>
            <w:noWrap/>
            <w:vAlign w:val="center"/>
          </w:tcPr>
          <w:p w14:paraId="6F94EE69" w14:textId="77777777" w:rsidR="00883D89" w:rsidRPr="00DC7310" w:rsidRDefault="00883D89" w:rsidP="00883D89">
            <w:pPr>
              <w:pStyle w:val="TAC"/>
              <w:keepNext w:val="0"/>
              <w:keepLines w:val="0"/>
            </w:pPr>
            <w:r w:rsidRPr="00DC7310">
              <w:rPr>
                <w:rFonts w:hint="eastAsia"/>
              </w:rPr>
              <w:t>50</w:t>
            </w:r>
          </w:p>
        </w:tc>
        <w:tc>
          <w:tcPr>
            <w:tcW w:w="844" w:type="dxa"/>
            <w:vAlign w:val="center"/>
          </w:tcPr>
          <w:p w14:paraId="3F8B2157" w14:textId="77777777" w:rsidR="00883D89" w:rsidRPr="00DC7310" w:rsidRDefault="00883D89" w:rsidP="00883D89">
            <w:pPr>
              <w:pStyle w:val="TAC"/>
              <w:keepNext w:val="0"/>
              <w:keepLines w:val="0"/>
            </w:pPr>
            <w:r w:rsidRPr="00DC7310">
              <w:t>15</w:t>
            </w:r>
          </w:p>
        </w:tc>
        <w:tc>
          <w:tcPr>
            <w:tcW w:w="1809" w:type="dxa"/>
            <w:noWrap/>
            <w:vAlign w:val="center"/>
          </w:tcPr>
          <w:p w14:paraId="578ACF5C" w14:textId="77777777" w:rsidR="00883D89" w:rsidRPr="00DC7310" w:rsidRDefault="00883D89" w:rsidP="00883D89">
            <w:pPr>
              <w:pStyle w:val="TAC"/>
              <w:keepNext w:val="0"/>
              <w:keepLines w:val="0"/>
            </w:pPr>
            <w:r w:rsidRPr="00DC7310">
              <w:t>50</w:t>
            </w:r>
            <w:r>
              <w:t xml:space="preserve"> </w:t>
            </w:r>
            <w:r w:rsidRPr="00DC7310">
              <w:t>(RB</w:t>
            </w:r>
            <w:r w:rsidRPr="00DC7310">
              <w:rPr>
                <w:bCs/>
                <w:vertAlign w:val="subscript"/>
              </w:rPr>
              <w:t>START</w:t>
            </w:r>
            <w:r w:rsidRPr="00DC7310">
              <w:t>=</w:t>
            </w:r>
            <w:r w:rsidRPr="00DC7310">
              <w:rPr>
                <w:rFonts w:hint="eastAsia"/>
              </w:rPr>
              <w:t>220</w:t>
            </w:r>
            <w:r w:rsidRPr="00DC7310">
              <w:t>)</w:t>
            </w:r>
          </w:p>
        </w:tc>
        <w:tc>
          <w:tcPr>
            <w:tcW w:w="820" w:type="dxa"/>
            <w:vAlign w:val="center"/>
          </w:tcPr>
          <w:p w14:paraId="0341E494" w14:textId="77777777" w:rsidR="00883D89" w:rsidRPr="00DC7310" w:rsidRDefault="00883D89" w:rsidP="00883D89">
            <w:pPr>
              <w:pStyle w:val="TAC"/>
              <w:keepNext w:val="0"/>
              <w:keepLines w:val="0"/>
            </w:pPr>
            <w:r w:rsidRPr="00DC7310">
              <w:t>2498.5</w:t>
            </w:r>
          </w:p>
        </w:tc>
        <w:tc>
          <w:tcPr>
            <w:tcW w:w="770" w:type="dxa"/>
            <w:noWrap/>
            <w:vAlign w:val="center"/>
          </w:tcPr>
          <w:p w14:paraId="11EAA150" w14:textId="77777777" w:rsidR="00883D89" w:rsidRPr="00DC7310" w:rsidRDefault="00883D89" w:rsidP="00883D89">
            <w:pPr>
              <w:pStyle w:val="TAC"/>
              <w:keepNext w:val="0"/>
              <w:keepLines w:val="0"/>
            </w:pPr>
            <w:r w:rsidRPr="00DC7310">
              <w:t>5</w:t>
            </w:r>
          </w:p>
        </w:tc>
        <w:tc>
          <w:tcPr>
            <w:tcW w:w="713" w:type="dxa"/>
            <w:noWrap/>
            <w:vAlign w:val="center"/>
          </w:tcPr>
          <w:p w14:paraId="713B3F98" w14:textId="77777777" w:rsidR="00883D89" w:rsidRPr="00DC7310" w:rsidRDefault="00883D89" w:rsidP="00883D89">
            <w:pPr>
              <w:pStyle w:val="TAC"/>
              <w:keepNext w:val="0"/>
              <w:keepLines w:val="0"/>
              <w:rPr>
                <w:bCs/>
              </w:rPr>
            </w:pPr>
            <w:r w:rsidRPr="00DC7310">
              <w:t>0.7</w:t>
            </w:r>
          </w:p>
        </w:tc>
        <w:tc>
          <w:tcPr>
            <w:tcW w:w="1333" w:type="dxa"/>
            <w:vAlign w:val="center"/>
          </w:tcPr>
          <w:p w14:paraId="0903B0A5" w14:textId="77777777" w:rsidR="00883D89" w:rsidRPr="00DC7310" w:rsidRDefault="00883D89" w:rsidP="00883D89">
            <w:pPr>
              <w:pStyle w:val="TAC"/>
              <w:keepNext w:val="0"/>
              <w:keepLines w:val="0"/>
              <w:rPr>
                <w:bCs/>
              </w:rPr>
            </w:pPr>
            <w:r w:rsidRPr="00DC7310">
              <w:rPr>
                <w:bCs/>
              </w:rPr>
              <w:t>&gt;ACLR2</w:t>
            </w:r>
          </w:p>
        </w:tc>
      </w:tr>
      <w:tr w:rsidR="00883D89" w:rsidRPr="00DC7310" w14:paraId="4C43427F" w14:textId="77777777" w:rsidTr="00883D89">
        <w:trPr>
          <w:jc w:val="center"/>
        </w:trPr>
        <w:tc>
          <w:tcPr>
            <w:tcW w:w="735" w:type="dxa"/>
            <w:vAlign w:val="center"/>
          </w:tcPr>
          <w:p w14:paraId="21EF6C99" w14:textId="77777777" w:rsidR="00883D89" w:rsidRPr="00DC7310" w:rsidRDefault="00883D89" w:rsidP="00883D89">
            <w:pPr>
              <w:pStyle w:val="TAC"/>
              <w:keepNext w:val="0"/>
              <w:keepLines w:val="0"/>
            </w:pPr>
            <w:r w:rsidRPr="00DC7310">
              <w:t>3</w:t>
            </w:r>
          </w:p>
        </w:tc>
        <w:tc>
          <w:tcPr>
            <w:tcW w:w="736" w:type="dxa"/>
            <w:vAlign w:val="center"/>
          </w:tcPr>
          <w:p w14:paraId="7925F089" w14:textId="77777777" w:rsidR="00883D89" w:rsidRPr="00DC7310" w:rsidRDefault="00883D89" w:rsidP="00883D89">
            <w:pPr>
              <w:pStyle w:val="TAC"/>
              <w:keepNext w:val="0"/>
              <w:keepLines w:val="0"/>
            </w:pPr>
            <w:r w:rsidRPr="00DC7310">
              <w:t>n41</w:t>
            </w:r>
          </w:p>
        </w:tc>
        <w:tc>
          <w:tcPr>
            <w:tcW w:w="820" w:type="dxa"/>
            <w:vAlign w:val="center"/>
          </w:tcPr>
          <w:p w14:paraId="3F89B87F" w14:textId="77777777" w:rsidR="00883D89" w:rsidRPr="00DC7310" w:rsidRDefault="00883D89" w:rsidP="00883D89">
            <w:pPr>
              <w:pStyle w:val="TAC"/>
              <w:keepNext w:val="0"/>
              <w:keepLines w:val="0"/>
              <w:rPr>
                <w:bCs/>
              </w:rPr>
            </w:pPr>
            <w:r w:rsidRPr="00DC7310">
              <w:t>1775</w:t>
            </w:r>
          </w:p>
        </w:tc>
        <w:tc>
          <w:tcPr>
            <w:tcW w:w="770" w:type="dxa"/>
            <w:noWrap/>
            <w:vAlign w:val="center"/>
          </w:tcPr>
          <w:p w14:paraId="2177BC3A" w14:textId="77777777" w:rsidR="00883D89" w:rsidRPr="00DC7310" w:rsidRDefault="00883D89" w:rsidP="00883D89">
            <w:pPr>
              <w:pStyle w:val="TAC"/>
              <w:keepNext w:val="0"/>
              <w:keepLines w:val="0"/>
              <w:rPr>
                <w:bCs/>
              </w:rPr>
            </w:pPr>
            <w:r w:rsidRPr="00DC7310">
              <w:t>20</w:t>
            </w:r>
          </w:p>
        </w:tc>
        <w:tc>
          <w:tcPr>
            <w:tcW w:w="844" w:type="dxa"/>
            <w:vAlign w:val="center"/>
          </w:tcPr>
          <w:p w14:paraId="097CB99E" w14:textId="77777777" w:rsidR="00883D89" w:rsidRPr="00DC7310" w:rsidRDefault="00883D89" w:rsidP="00883D89">
            <w:pPr>
              <w:pStyle w:val="TAC"/>
              <w:keepNext w:val="0"/>
              <w:keepLines w:val="0"/>
              <w:rPr>
                <w:bCs/>
              </w:rPr>
            </w:pPr>
            <w:r w:rsidRPr="00DC7310">
              <w:t>15</w:t>
            </w:r>
          </w:p>
        </w:tc>
        <w:tc>
          <w:tcPr>
            <w:tcW w:w="1809" w:type="dxa"/>
            <w:noWrap/>
            <w:vAlign w:val="center"/>
          </w:tcPr>
          <w:p w14:paraId="10E98CE3" w14:textId="77777777" w:rsidR="00883D89" w:rsidRPr="00DC7310" w:rsidRDefault="00883D89" w:rsidP="00883D89">
            <w:pPr>
              <w:pStyle w:val="TAC"/>
              <w:keepNext w:val="0"/>
              <w:keepLines w:val="0"/>
              <w:rPr>
                <w:bCs/>
              </w:rPr>
            </w:pPr>
            <w:r w:rsidRPr="00DC7310">
              <w:t>50</w:t>
            </w:r>
            <w:r>
              <w:t xml:space="preserve"> </w:t>
            </w:r>
            <w:r w:rsidRPr="00DC7310">
              <w:t>(RB</w:t>
            </w:r>
            <w:r w:rsidRPr="00DC7310">
              <w:rPr>
                <w:bCs/>
                <w:vertAlign w:val="subscript"/>
              </w:rPr>
              <w:t>START</w:t>
            </w:r>
            <w:r w:rsidRPr="00DC7310">
              <w:t>=50)</w:t>
            </w:r>
          </w:p>
        </w:tc>
        <w:tc>
          <w:tcPr>
            <w:tcW w:w="820" w:type="dxa"/>
            <w:vAlign w:val="center"/>
          </w:tcPr>
          <w:p w14:paraId="6ACE9390" w14:textId="77777777" w:rsidR="00883D89" w:rsidRPr="00DC7310" w:rsidRDefault="00883D89" w:rsidP="00883D89">
            <w:pPr>
              <w:pStyle w:val="TAC"/>
              <w:keepNext w:val="0"/>
              <w:keepLines w:val="0"/>
            </w:pPr>
            <w:r w:rsidRPr="00DC7310">
              <w:t>2501</w:t>
            </w:r>
          </w:p>
        </w:tc>
        <w:tc>
          <w:tcPr>
            <w:tcW w:w="770" w:type="dxa"/>
            <w:noWrap/>
            <w:vAlign w:val="center"/>
          </w:tcPr>
          <w:p w14:paraId="11FFF6DF" w14:textId="77777777" w:rsidR="00883D89" w:rsidRPr="00DC7310" w:rsidRDefault="00883D89" w:rsidP="00883D89">
            <w:pPr>
              <w:pStyle w:val="TAC"/>
              <w:keepNext w:val="0"/>
              <w:keepLines w:val="0"/>
            </w:pPr>
            <w:r w:rsidRPr="00DC7310">
              <w:t>10</w:t>
            </w:r>
          </w:p>
        </w:tc>
        <w:tc>
          <w:tcPr>
            <w:tcW w:w="713" w:type="dxa"/>
            <w:noWrap/>
            <w:vAlign w:val="center"/>
          </w:tcPr>
          <w:p w14:paraId="23AE90B8" w14:textId="77777777" w:rsidR="00883D89" w:rsidRPr="00DC7310" w:rsidRDefault="00883D89" w:rsidP="00883D89">
            <w:pPr>
              <w:pStyle w:val="TAC"/>
              <w:keepNext w:val="0"/>
              <w:keepLines w:val="0"/>
              <w:rPr>
                <w:bCs/>
              </w:rPr>
            </w:pPr>
            <w:r w:rsidRPr="00DC7310">
              <w:rPr>
                <w:bCs/>
              </w:rPr>
              <w:t>0.7</w:t>
            </w:r>
          </w:p>
        </w:tc>
        <w:tc>
          <w:tcPr>
            <w:tcW w:w="1333" w:type="dxa"/>
            <w:vAlign w:val="center"/>
          </w:tcPr>
          <w:p w14:paraId="7AF2B629" w14:textId="77777777" w:rsidR="00883D89" w:rsidRPr="00DC7310" w:rsidRDefault="00883D89" w:rsidP="00883D89">
            <w:pPr>
              <w:pStyle w:val="TAC"/>
              <w:keepNext w:val="0"/>
              <w:keepLines w:val="0"/>
              <w:rPr>
                <w:bCs/>
              </w:rPr>
            </w:pPr>
            <w:r w:rsidRPr="00DC7310">
              <w:rPr>
                <w:bCs/>
              </w:rPr>
              <w:t>&gt;ACLR2</w:t>
            </w:r>
          </w:p>
        </w:tc>
      </w:tr>
      <w:tr w:rsidR="00883D89" w:rsidRPr="00DC7310" w14:paraId="77B54C5A" w14:textId="77777777" w:rsidTr="00883D89">
        <w:trPr>
          <w:jc w:val="center"/>
        </w:trPr>
        <w:tc>
          <w:tcPr>
            <w:tcW w:w="735" w:type="dxa"/>
            <w:vAlign w:val="center"/>
          </w:tcPr>
          <w:p w14:paraId="4B5AE8DD" w14:textId="77777777" w:rsidR="00883D89" w:rsidRPr="00DC7310" w:rsidRDefault="00883D89" w:rsidP="00883D89">
            <w:pPr>
              <w:pStyle w:val="TAC"/>
              <w:keepNext w:val="0"/>
              <w:keepLines w:val="0"/>
            </w:pPr>
            <w:r w:rsidRPr="00DC7310">
              <w:t>3</w:t>
            </w:r>
          </w:p>
        </w:tc>
        <w:tc>
          <w:tcPr>
            <w:tcW w:w="736" w:type="dxa"/>
            <w:vAlign w:val="center"/>
          </w:tcPr>
          <w:p w14:paraId="79A4413F" w14:textId="77777777" w:rsidR="00883D89" w:rsidRPr="00DC7310" w:rsidRDefault="00883D89" w:rsidP="00883D89">
            <w:pPr>
              <w:pStyle w:val="TAC"/>
              <w:keepNext w:val="0"/>
              <w:keepLines w:val="0"/>
            </w:pPr>
            <w:r w:rsidRPr="00DC7310">
              <w:t>n51</w:t>
            </w:r>
          </w:p>
        </w:tc>
        <w:tc>
          <w:tcPr>
            <w:tcW w:w="820" w:type="dxa"/>
            <w:vAlign w:val="center"/>
          </w:tcPr>
          <w:p w14:paraId="2D67FB5C" w14:textId="77777777" w:rsidR="00883D89" w:rsidRPr="00DC7310" w:rsidRDefault="00883D89" w:rsidP="00883D89">
            <w:pPr>
              <w:pStyle w:val="TAC"/>
              <w:keepNext w:val="0"/>
              <w:keepLines w:val="0"/>
              <w:rPr>
                <w:bCs/>
              </w:rPr>
            </w:pPr>
            <w:r w:rsidRPr="00DC7310">
              <w:t>1720</w:t>
            </w:r>
          </w:p>
        </w:tc>
        <w:tc>
          <w:tcPr>
            <w:tcW w:w="770" w:type="dxa"/>
            <w:noWrap/>
            <w:vAlign w:val="center"/>
          </w:tcPr>
          <w:p w14:paraId="0922BA70" w14:textId="77777777" w:rsidR="00883D89" w:rsidRPr="00DC7310" w:rsidRDefault="00883D89" w:rsidP="00883D89">
            <w:pPr>
              <w:pStyle w:val="TAC"/>
              <w:keepNext w:val="0"/>
              <w:keepLines w:val="0"/>
              <w:rPr>
                <w:bCs/>
              </w:rPr>
            </w:pPr>
            <w:r w:rsidRPr="00DC7310">
              <w:t>20</w:t>
            </w:r>
          </w:p>
        </w:tc>
        <w:tc>
          <w:tcPr>
            <w:tcW w:w="844" w:type="dxa"/>
            <w:vAlign w:val="center"/>
          </w:tcPr>
          <w:p w14:paraId="14570F24" w14:textId="77777777" w:rsidR="00883D89" w:rsidRPr="00DC7310" w:rsidRDefault="00883D89" w:rsidP="00883D89">
            <w:pPr>
              <w:pStyle w:val="TAC"/>
              <w:keepNext w:val="0"/>
              <w:keepLines w:val="0"/>
              <w:rPr>
                <w:bCs/>
              </w:rPr>
            </w:pPr>
            <w:r w:rsidRPr="00DC7310">
              <w:t>15</w:t>
            </w:r>
          </w:p>
        </w:tc>
        <w:tc>
          <w:tcPr>
            <w:tcW w:w="1809" w:type="dxa"/>
            <w:noWrap/>
            <w:vAlign w:val="center"/>
          </w:tcPr>
          <w:p w14:paraId="6AEC913F" w14:textId="77777777" w:rsidR="00883D89" w:rsidRPr="00DC7310" w:rsidRDefault="00883D89" w:rsidP="00883D89">
            <w:pPr>
              <w:pStyle w:val="TAC"/>
              <w:keepNext w:val="0"/>
              <w:keepLines w:val="0"/>
              <w:rPr>
                <w:bCs/>
              </w:rPr>
            </w:pPr>
            <w:r w:rsidRPr="00DC7310">
              <w:t>50</w:t>
            </w:r>
            <w:r>
              <w:t xml:space="preserve"> </w:t>
            </w:r>
            <w:r w:rsidRPr="00DC7310">
              <w:t>(RB</w:t>
            </w:r>
            <w:r w:rsidRPr="00DC7310">
              <w:rPr>
                <w:bCs/>
                <w:vertAlign w:val="subscript"/>
              </w:rPr>
              <w:t>START</w:t>
            </w:r>
            <w:r w:rsidRPr="00DC7310">
              <w:t>=0)</w:t>
            </w:r>
          </w:p>
        </w:tc>
        <w:tc>
          <w:tcPr>
            <w:tcW w:w="820" w:type="dxa"/>
            <w:vAlign w:val="center"/>
          </w:tcPr>
          <w:p w14:paraId="108D0E6F" w14:textId="77777777" w:rsidR="00883D89" w:rsidRPr="00DC7310" w:rsidRDefault="00883D89" w:rsidP="00883D89">
            <w:pPr>
              <w:pStyle w:val="TAC"/>
              <w:keepNext w:val="0"/>
              <w:keepLines w:val="0"/>
            </w:pPr>
            <w:r w:rsidRPr="00DC7310">
              <w:t>1429.5</w:t>
            </w:r>
          </w:p>
        </w:tc>
        <w:tc>
          <w:tcPr>
            <w:tcW w:w="770" w:type="dxa"/>
            <w:noWrap/>
            <w:vAlign w:val="center"/>
          </w:tcPr>
          <w:p w14:paraId="0E6F650F" w14:textId="77777777" w:rsidR="00883D89" w:rsidRPr="00DC7310" w:rsidRDefault="00883D89" w:rsidP="00883D89">
            <w:pPr>
              <w:pStyle w:val="TAC"/>
              <w:keepNext w:val="0"/>
              <w:keepLines w:val="0"/>
            </w:pPr>
            <w:r w:rsidRPr="00DC7310">
              <w:t>5</w:t>
            </w:r>
          </w:p>
        </w:tc>
        <w:tc>
          <w:tcPr>
            <w:tcW w:w="713" w:type="dxa"/>
            <w:noWrap/>
            <w:vAlign w:val="center"/>
          </w:tcPr>
          <w:p w14:paraId="6284B4C8" w14:textId="77777777" w:rsidR="00883D89" w:rsidRPr="00DC7310" w:rsidRDefault="00883D89" w:rsidP="00883D89">
            <w:pPr>
              <w:pStyle w:val="TAC"/>
              <w:keepNext w:val="0"/>
              <w:keepLines w:val="0"/>
              <w:rPr>
                <w:bCs/>
              </w:rPr>
            </w:pPr>
            <w:r w:rsidRPr="00DC7310">
              <w:rPr>
                <w:bCs/>
              </w:rPr>
              <w:t>6.4</w:t>
            </w:r>
          </w:p>
        </w:tc>
        <w:tc>
          <w:tcPr>
            <w:tcW w:w="1333" w:type="dxa"/>
            <w:vAlign w:val="center"/>
          </w:tcPr>
          <w:p w14:paraId="18184FAD" w14:textId="77777777" w:rsidR="00883D89" w:rsidRPr="00DC7310" w:rsidRDefault="00883D89" w:rsidP="00883D89">
            <w:pPr>
              <w:pStyle w:val="TAC"/>
              <w:keepNext w:val="0"/>
              <w:keepLines w:val="0"/>
              <w:rPr>
                <w:bCs/>
              </w:rPr>
            </w:pPr>
            <w:r w:rsidRPr="00DC7310">
              <w:rPr>
                <w:bCs/>
              </w:rPr>
              <w:t>&gt;ACLR2</w:t>
            </w:r>
          </w:p>
        </w:tc>
      </w:tr>
      <w:tr w:rsidR="00883D89" w:rsidRPr="00DC7310" w14:paraId="7D2BDF79" w14:textId="77777777" w:rsidTr="00883D89">
        <w:trPr>
          <w:jc w:val="center"/>
        </w:trPr>
        <w:tc>
          <w:tcPr>
            <w:tcW w:w="735" w:type="dxa"/>
            <w:vAlign w:val="center"/>
          </w:tcPr>
          <w:p w14:paraId="013F14DB" w14:textId="77777777" w:rsidR="00883D89" w:rsidRPr="00DC7310" w:rsidRDefault="00883D89" w:rsidP="00883D89">
            <w:pPr>
              <w:pStyle w:val="TAC"/>
              <w:keepNext w:val="0"/>
              <w:keepLines w:val="0"/>
            </w:pPr>
            <w:r w:rsidRPr="00DC7310">
              <w:t>3</w:t>
            </w:r>
          </w:p>
        </w:tc>
        <w:tc>
          <w:tcPr>
            <w:tcW w:w="736" w:type="dxa"/>
            <w:vAlign w:val="center"/>
          </w:tcPr>
          <w:p w14:paraId="6C0FC848" w14:textId="77777777" w:rsidR="00883D89" w:rsidRPr="00DC7310" w:rsidRDefault="00883D89" w:rsidP="00883D89">
            <w:pPr>
              <w:pStyle w:val="TAC"/>
              <w:keepNext w:val="0"/>
              <w:keepLines w:val="0"/>
            </w:pPr>
            <w:r w:rsidRPr="00DC7310">
              <w:t>n51</w:t>
            </w:r>
          </w:p>
        </w:tc>
        <w:tc>
          <w:tcPr>
            <w:tcW w:w="820" w:type="dxa"/>
            <w:vAlign w:val="center"/>
          </w:tcPr>
          <w:p w14:paraId="3483713D" w14:textId="77777777" w:rsidR="00883D89" w:rsidRPr="00DC7310" w:rsidRDefault="00883D89" w:rsidP="00883D89">
            <w:pPr>
              <w:pStyle w:val="TAC"/>
              <w:keepNext w:val="0"/>
              <w:keepLines w:val="0"/>
            </w:pPr>
            <w:r w:rsidRPr="00DC7310">
              <w:t>1712.5</w:t>
            </w:r>
          </w:p>
        </w:tc>
        <w:tc>
          <w:tcPr>
            <w:tcW w:w="770" w:type="dxa"/>
            <w:noWrap/>
            <w:vAlign w:val="center"/>
          </w:tcPr>
          <w:p w14:paraId="319BF293" w14:textId="77777777" w:rsidR="00883D89" w:rsidRPr="00DC7310" w:rsidRDefault="00883D89" w:rsidP="00883D89">
            <w:pPr>
              <w:pStyle w:val="TAC"/>
              <w:keepNext w:val="0"/>
              <w:keepLines w:val="0"/>
            </w:pPr>
            <w:r w:rsidRPr="00DC7310">
              <w:t>5</w:t>
            </w:r>
          </w:p>
        </w:tc>
        <w:tc>
          <w:tcPr>
            <w:tcW w:w="844" w:type="dxa"/>
            <w:vAlign w:val="center"/>
          </w:tcPr>
          <w:p w14:paraId="46B5BAD5" w14:textId="77777777" w:rsidR="00883D89" w:rsidRPr="00DC7310" w:rsidRDefault="00883D89" w:rsidP="00883D89">
            <w:pPr>
              <w:pStyle w:val="TAC"/>
              <w:keepNext w:val="0"/>
              <w:keepLines w:val="0"/>
            </w:pPr>
            <w:r w:rsidRPr="00DC7310">
              <w:t>15</w:t>
            </w:r>
          </w:p>
        </w:tc>
        <w:tc>
          <w:tcPr>
            <w:tcW w:w="1809" w:type="dxa"/>
            <w:noWrap/>
            <w:vAlign w:val="center"/>
          </w:tcPr>
          <w:p w14:paraId="44CD5785" w14:textId="77777777" w:rsidR="00883D89" w:rsidRPr="00DC7310" w:rsidRDefault="00883D89" w:rsidP="00883D89">
            <w:pPr>
              <w:pStyle w:val="TAC"/>
              <w:keepNext w:val="0"/>
              <w:keepLines w:val="0"/>
            </w:pPr>
            <w:r w:rsidRPr="00DC7310">
              <w:t>25</w:t>
            </w:r>
            <w:r>
              <w:t xml:space="preserve"> </w:t>
            </w:r>
            <w:r w:rsidRPr="00DC7310">
              <w:t>(RB</w:t>
            </w:r>
            <w:r w:rsidRPr="00DC7310">
              <w:rPr>
                <w:bCs/>
                <w:vertAlign w:val="subscript"/>
              </w:rPr>
              <w:t>START</w:t>
            </w:r>
            <w:r>
              <w:t xml:space="preserve"> </w:t>
            </w:r>
            <w:r w:rsidRPr="00DC7310">
              <w:t>=0)</w:t>
            </w:r>
          </w:p>
        </w:tc>
        <w:tc>
          <w:tcPr>
            <w:tcW w:w="820" w:type="dxa"/>
            <w:vAlign w:val="center"/>
          </w:tcPr>
          <w:p w14:paraId="14A35080" w14:textId="77777777" w:rsidR="00883D89" w:rsidRPr="00DC7310" w:rsidRDefault="00883D89" w:rsidP="00883D89">
            <w:pPr>
              <w:pStyle w:val="TAC"/>
              <w:keepNext w:val="0"/>
              <w:keepLines w:val="0"/>
            </w:pPr>
            <w:r w:rsidRPr="00DC7310">
              <w:t>1429.5</w:t>
            </w:r>
          </w:p>
        </w:tc>
        <w:tc>
          <w:tcPr>
            <w:tcW w:w="770" w:type="dxa"/>
            <w:noWrap/>
            <w:vAlign w:val="center"/>
          </w:tcPr>
          <w:p w14:paraId="58540767" w14:textId="77777777" w:rsidR="00883D89" w:rsidRPr="00DC7310" w:rsidRDefault="00883D89" w:rsidP="00883D89">
            <w:pPr>
              <w:pStyle w:val="TAC"/>
              <w:keepNext w:val="0"/>
              <w:keepLines w:val="0"/>
            </w:pPr>
            <w:r w:rsidRPr="00DC7310">
              <w:t>5</w:t>
            </w:r>
          </w:p>
        </w:tc>
        <w:tc>
          <w:tcPr>
            <w:tcW w:w="713" w:type="dxa"/>
            <w:noWrap/>
            <w:vAlign w:val="center"/>
          </w:tcPr>
          <w:p w14:paraId="2AACF082" w14:textId="77777777" w:rsidR="00883D89" w:rsidRPr="00DC7310" w:rsidRDefault="00883D89" w:rsidP="00883D89">
            <w:pPr>
              <w:pStyle w:val="TAC"/>
              <w:keepNext w:val="0"/>
              <w:keepLines w:val="0"/>
              <w:rPr>
                <w:bCs/>
              </w:rPr>
            </w:pPr>
            <w:r w:rsidRPr="00DC7310">
              <w:t>6.4</w:t>
            </w:r>
          </w:p>
        </w:tc>
        <w:tc>
          <w:tcPr>
            <w:tcW w:w="1333" w:type="dxa"/>
            <w:vAlign w:val="center"/>
          </w:tcPr>
          <w:p w14:paraId="479368E4" w14:textId="77777777" w:rsidR="00883D89" w:rsidRPr="00DC7310" w:rsidRDefault="00883D89" w:rsidP="00883D89">
            <w:pPr>
              <w:pStyle w:val="TAC"/>
              <w:keepNext w:val="0"/>
              <w:keepLines w:val="0"/>
              <w:rPr>
                <w:bCs/>
              </w:rPr>
            </w:pPr>
            <w:r w:rsidRPr="00DC7310">
              <w:t>&gt;ACLR2</w:t>
            </w:r>
          </w:p>
        </w:tc>
      </w:tr>
      <w:tr w:rsidR="00883D89" w:rsidRPr="00DC7310" w14:paraId="37497055" w14:textId="77777777" w:rsidTr="00883D89">
        <w:trPr>
          <w:jc w:val="center"/>
        </w:trPr>
        <w:tc>
          <w:tcPr>
            <w:tcW w:w="735" w:type="dxa"/>
            <w:vAlign w:val="center"/>
          </w:tcPr>
          <w:p w14:paraId="17290D56" w14:textId="77777777" w:rsidR="00883D89" w:rsidRPr="00DC7310" w:rsidRDefault="00883D89" w:rsidP="00883D89">
            <w:pPr>
              <w:pStyle w:val="TAC"/>
              <w:keepNext w:val="0"/>
              <w:keepLines w:val="0"/>
            </w:pPr>
            <w:r w:rsidRPr="00DC7310">
              <w:t>n5</w:t>
            </w:r>
          </w:p>
        </w:tc>
        <w:tc>
          <w:tcPr>
            <w:tcW w:w="736" w:type="dxa"/>
            <w:vAlign w:val="center"/>
          </w:tcPr>
          <w:p w14:paraId="1CF150C5" w14:textId="77777777" w:rsidR="00883D89" w:rsidRPr="00DC7310" w:rsidRDefault="00883D89" w:rsidP="00883D89">
            <w:pPr>
              <w:pStyle w:val="TAC"/>
              <w:keepNext w:val="0"/>
              <w:keepLines w:val="0"/>
            </w:pPr>
            <w:r w:rsidRPr="00DC7310">
              <w:t>28</w:t>
            </w:r>
          </w:p>
        </w:tc>
        <w:tc>
          <w:tcPr>
            <w:tcW w:w="820" w:type="dxa"/>
            <w:vAlign w:val="center"/>
          </w:tcPr>
          <w:p w14:paraId="70B455B4" w14:textId="77777777" w:rsidR="00883D89" w:rsidRPr="00DC7310" w:rsidRDefault="00883D89" w:rsidP="00883D89">
            <w:pPr>
              <w:pStyle w:val="TAC"/>
              <w:keepNext w:val="0"/>
              <w:keepLines w:val="0"/>
              <w:rPr>
                <w:bCs/>
              </w:rPr>
            </w:pPr>
            <w:r w:rsidRPr="00DC7310">
              <w:t>834</w:t>
            </w:r>
          </w:p>
        </w:tc>
        <w:tc>
          <w:tcPr>
            <w:tcW w:w="770" w:type="dxa"/>
            <w:noWrap/>
            <w:vAlign w:val="center"/>
          </w:tcPr>
          <w:p w14:paraId="5148C6D0" w14:textId="77777777" w:rsidR="00883D89" w:rsidRPr="00DC7310" w:rsidRDefault="00883D89" w:rsidP="00883D89">
            <w:pPr>
              <w:pStyle w:val="TAC"/>
              <w:keepNext w:val="0"/>
              <w:keepLines w:val="0"/>
              <w:rPr>
                <w:bCs/>
              </w:rPr>
            </w:pPr>
            <w:r w:rsidRPr="00DC7310">
              <w:t>20</w:t>
            </w:r>
          </w:p>
        </w:tc>
        <w:tc>
          <w:tcPr>
            <w:tcW w:w="844" w:type="dxa"/>
            <w:vAlign w:val="center"/>
          </w:tcPr>
          <w:p w14:paraId="6FFFED1B" w14:textId="77777777" w:rsidR="00883D89" w:rsidRPr="00DC7310" w:rsidRDefault="00883D89" w:rsidP="00883D89">
            <w:pPr>
              <w:pStyle w:val="TAC"/>
              <w:keepNext w:val="0"/>
              <w:keepLines w:val="0"/>
              <w:rPr>
                <w:bCs/>
              </w:rPr>
            </w:pPr>
            <w:r w:rsidRPr="00DC7310">
              <w:t>15</w:t>
            </w:r>
          </w:p>
        </w:tc>
        <w:tc>
          <w:tcPr>
            <w:tcW w:w="1809" w:type="dxa"/>
            <w:noWrap/>
            <w:vAlign w:val="center"/>
          </w:tcPr>
          <w:p w14:paraId="483812F4" w14:textId="77777777" w:rsidR="00883D89" w:rsidRPr="00DC7310" w:rsidRDefault="00883D89" w:rsidP="00883D89">
            <w:pPr>
              <w:pStyle w:val="TAC"/>
              <w:keepNext w:val="0"/>
              <w:keepLines w:val="0"/>
              <w:rPr>
                <w:bCs/>
              </w:rPr>
            </w:pPr>
            <w:r w:rsidRPr="00DC7310">
              <w:t>20</w:t>
            </w:r>
            <w:r>
              <w:t xml:space="preserve"> </w:t>
            </w:r>
            <w:r w:rsidRPr="00DC7310">
              <w:t>(RB</w:t>
            </w:r>
            <w:r w:rsidRPr="00DC7310">
              <w:rPr>
                <w:bCs/>
                <w:vertAlign w:val="subscript"/>
              </w:rPr>
              <w:t>START</w:t>
            </w:r>
            <w:r w:rsidRPr="00DC7310">
              <w:t>=0)</w:t>
            </w:r>
          </w:p>
        </w:tc>
        <w:tc>
          <w:tcPr>
            <w:tcW w:w="820" w:type="dxa"/>
            <w:vAlign w:val="center"/>
          </w:tcPr>
          <w:p w14:paraId="2A3BF4EE" w14:textId="77777777" w:rsidR="00883D89" w:rsidRPr="00DC7310" w:rsidRDefault="00883D89" w:rsidP="00883D89">
            <w:pPr>
              <w:pStyle w:val="TAC"/>
              <w:keepNext w:val="0"/>
              <w:keepLines w:val="0"/>
            </w:pPr>
            <w:r w:rsidRPr="00DC7310">
              <w:t>800.5</w:t>
            </w:r>
          </w:p>
        </w:tc>
        <w:tc>
          <w:tcPr>
            <w:tcW w:w="770" w:type="dxa"/>
            <w:noWrap/>
            <w:vAlign w:val="center"/>
          </w:tcPr>
          <w:p w14:paraId="59302394" w14:textId="77777777" w:rsidR="00883D89" w:rsidRPr="00DC7310" w:rsidRDefault="00883D89" w:rsidP="00883D89">
            <w:pPr>
              <w:pStyle w:val="TAC"/>
              <w:keepNext w:val="0"/>
              <w:keepLines w:val="0"/>
            </w:pPr>
            <w:r w:rsidRPr="00DC7310">
              <w:t>5</w:t>
            </w:r>
          </w:p>
        </w:tc>
        <w:tc>
          <w:tcPr>
            <w:tcW w:w="713" w:type="dxa"/>
            <w:noWrap/>
            <w:vAlign w:val="center"/>
          </w:tcPr>
          <w:p w14:paraId="26D1CBCB" w14:textId="77777777" w:rsidR="00883D89" w:rsidRPr="00DC7310" w:rsidRDefault="00883D89" w:rsidP="00883D89">
            <w:pPr>
              <w:pStyle w:val="TAC"/>
              <w:keepNext w:val="0"/>
              <w:keepLines w:val="0"/>
              <w:rPr>
                <w:bCs/>
              </w:rPr>
            </w:pPr>
            <w:r w:rsidRPr="00DC7310">
              <w:rPr>
                <w:bCs/>
              </w:rPr>
              <w:t>17.5</w:t>
            </w:r>
          </w:p>
        </w:tc>
        <w:tc>
          <w:tcPr>
            <w:tcW w:w="1333" w:type="dxa"/>
            <w:vAlign w:val="center"/>
          </w:tcPr>
          <w:p w14:paraId="5983FB38" w14:textId="77777777" w:rsidR="00883D89" w:rsidRPr="00DC7310" w:rsidRDefault="00883D89" w:rsidP="00883D89">
            <w:pPr>
              <w:pStyle w:val="TAC"/>
              <w:keepNext w:val="0"/>
              <w:keepLines w:val="0"/>
              <w:rPr>
                <w:bCs/>
              </w:rPr>
            </w:pPr>
            <w:r w:rsidRPr="00DC7310">
              <w:rPr>
                <w:bCs/>
              </w:rPr>
              <w:t>ACLR2</w:t>
            </w:r>
          </w:p>
        </w:tc>
      </w:tr>
      <w:tr w:rsidR="00883D89" w:rsidRPr="00DC7310" w14:paraId="4107D6D7" w14:textId="77777777" w:rsidTr="00883D89">
        <w:trPr>
          <w:jc w:val="center"/>
        </w:trPr>
        <w:tc>
          <w:tcPr>
            <w:tcW w:w="735" w:type="dxa"/>
            <w:vAlign w:val="center"/>
          </w:tcPr>
          <w:p w14:paraId="17673051" w14:textId="77777777" w:rsidR="00883D89" w:rsidRPr="00DC7310" w:rsidRDefault="00883D89" w:rsidP="00883D89">
            <w:pPr>
              <w:pStyle w:val="TAC"/>
              <w:keepNext w:val="0"/>
              <w:keepLines w:val="0"/>
            </w:pPr>
            <w:r w:rsidRPr="00DC7310">
              <w:rPr>
                <w:rFonts w:hint="eastAsia"/>
              </w:rPr>
              <w:t>5</w:t>
            </w:r>
          </w:p>
        </w:tc>
        <w:tc>
          <w:tcPr>
            <w:tcW w:w="736" w:type="dxa"/>
            <w:vAlign w:val="center"/>
          </w:tcPr>
          <w:p w14:paraId="6CB5592E" w14:textId="77777777" w:rsidR="00883D89" w:rsidRPr="00DC7310" w:rsidRDefault="00883D89" w:rsidP="00883D89">
            <w:pPr>
              <w:pStyle w:val="TAC"/>
              <w:keepNext w:val="0"/>
              <w:keepLines w:val="0"/>
            </w:pPr>
            <w:r w:rsidRPr="00DC7310">
              <w:rPr>
                <w:rFonts w:hint="eastAsia"/>
              </w:rPr>
              <w:t>n28</w:t>
            </w:r>
          </w:p>
        </w:tc>
        <w:tc>
          <w:tcPr>
            <w:tcW w:w="820" w:type="dxa"/>
            <w:vAlign w:val="center"/>
          </w:tcPr>
          <w:p w14:paraId="042B3E0A" w14:textId="77777777" w:rsidR="00883D89" w:rsidRPr="00DC7310" w:rsidRDefault="00883D89" w:rsidP="00883D89">
            <w:pPr>
              <w:pStyle w:val="TAC"/>
              <w:keepNext w:val="0"/>
              <w:keepLines w:val="0"/>
            </w:pPr>
            <w:r w:rsidRPr="00DC7310">
              <w:rPr>
                <w:rFonts w:hint="eastAsia"/>
              </w:rPr>
              <w:t>829</w:t>
            </w:r>
          </w:p>
        </w:tc>
        <w:tc>
          <w:tcPr>
            <w:tcW w:w="770" w:type="dxa"/>
            <w:noWrap/>
            <w:vAlign w:val="center"/>
          </w:tcPr>
          <w:p w14:paraId="09F7B092" w14:textId="77777777" w:rsidR="00883D89" w:rsidRPr="00DC7310" w:rsidRDefault="00883D89" w:rsidP="00883D89">
            <w:pPr>
              <w:pStyle w:val="TAC"/>
              <w:keepNext w:val="0"/>
              <w:keepLines w:val="0"/>
            </w:pPr>
            <w:r w:rsidRPr="00DC7310">
              <w:rPr>
                <w:rFonts w:hint="eastAsia"/>
              </w:rPr>
              <w:t>10</w:t>
            </w:r>
          </w:p>
        </w:tc>
        <w:tc>
          <w:tcPr>
            <w:tcW w:w="844" w:type="dxa"/>
            <w:vAlign w:val="center"/>
          </w:tcPr>
          <w:p w14:paraId="7E3D8795" w14:textId="77777777" w:rsidR="00883D89" w:rsidRPr="00DC7310" w:rsidRDefault="00883D89" w:rsidP="00883D89">
            <w:pPr>
              <w:pStyle w:val="TAC"/>
              <w:keepNext w:val="0"/>
              <w:keepLines w:val="0"/>
            </w:pPr>
            <w:r w:rsidRPr="00DC7310">
              <w:rPr>
                <w:rFonts w:hint="eastAsia"/>
              </w:rPr>
              <w:t>15</w:t>
            </w:r>
          </w:p>
        </w:tc>
        <w:tc>
          <w:tcPr>
            <w:tcW w:w="1809" w:type="dxa"/>
            <w:noWrap/>
            <w:vAlign w:val="center"/>
          </w:tcPr>
          <w:p w14:paraId="19876853" w14:textId="77777777" w:rsidR="00883D89" w:rsidRPr="00DC7310" w:rsidRDefault="00883D89" w:rsidP="00883D89">
            <w:pPr>
              <w:pStyle w:val="TAC"/>
              <w:keepNext w:val="0"/>
              <w:keepLines w:val="0"/>
            </w:pPr>
            <w:r w:rsidRPr="00DC7310">
              <w:t>25</w:t>
            </w:r>
            <w:r>
              <w:t xml:space="preserve"> </w:t>
            </w:r>
            <w:r w:rsidRPr="00DC7310">
              <w:t>(RB</w:t>
            </w:r>
            <w:r w:rsidRPr="00DC7310">
              <w:rPr>
                <w:bCs/>
                <w:vertAlign w:val="subscript"/>
              </w:rPr>
              <w:t>START</w:t>
            </w:r>
            <w:r w:rsidRPr="00DC7310">
              <w:t>=0)</w:t>
            </w:r>
          </w:p>
        </w:tc>
        <w:tc>
          <w:tcPr>
            <w:tcW w:w="820" w:type="dxa"/>
            <w:vAlign w:val="center"/>
          </w:tcPr>
          <w:p w14:paraId="7ABA021A" w14:textId="77777777" w:rsidR="00883D89" w:rsidRPr="00DC7310" w:rsidRDefault="00883D89" w:rsidP="00883D89">
            <w:pPr>
              <w:pStyle w:val="TAC"/>
              <w:keepNext w:val="0"/>
              <w:keepLines w:val="0"/>
            </w:pPr>
            <w:r w:rsidRPr="00DC7310">
              <w:t>800.5</w:t>
            </w:r>
          </w:p>
        </w:tc>
        <w:tc>
          <w:tcPr>
            <w:tcW w:w="770" w:type="dxa"/>
            <w:noWrap/>
            <w:vAlign w:val="center"/>
          </w:tcPr>
          <w:p w14:paraId="4CEFAA5D" w14:textId="77777777" w:rsidR="00883D89" w:rsidRPr="00DC7310" w:rsidRDefault="00883D89" w:rsidP="00883D89">
            <w:pPr>
              <w:pStyle w:val="TAC"/>
              <w:keepNext w:val="0"/>
              <w:keepLines w:val="0"/>
            </w:pPr>
            <w:r w:rsidRPr="00DC7310">
              <w:t>5</w:t>
            </w:r>
          </w:p>
        </w:tc>
        <w:tc>
          <w:tcPr>
            <w:tcW w:w="713" w:type="dxa"/>
            <w:noWrap/>
            <w:vAlign w:val="center"/>
          </w:tcPr>
          <w:p w14:paraId="2167827C" w14:textId="77777777" w:rsidR="00883D89" w:rsidRPr="00DC7310" w:rsidRDefault="00883D89" w:rsidP="00883D89">
            <w:pPr>
              <w:pStyle w:val="TAC"/>
              <w:keepNext w:val="0"/>
              <w:keepLines w:val="0"/>
              <w:rPr>
                <w:bCs/>
              </w:rPr>
            </w:pPr>
            <w:r w:rsidRPr="00DC7310">
              <w:rPr>
                <w:bCs/>
              </w:rPr>
              <w:t>1</w:t>
            </w:r>
            <w:r w:rsidRPr="00DC7310">
              <w:rPr>
                <w:rFonts w:hint="eastAsia"/>
                <w:bCs/>
              </w:rPr>
              <w:t>1</w:t>
            </w:r>
            <w:r w:rsidRPr="00DC7310">
              <w:rPr>
                <w:bCs/>
              </w:rPr>
              <w:t>.</w:t>
            </w:r>
            <w:r w:rsidRPr="00DC7310">
              <w:rPr>
                <w:rFonts w:hint="eastAsia"/>
                <w:bCs/>
              </w:rPr>
              <w:t>4</w:t>
            </w:r>
          </w:p>
        </w:tc>
        <w:tc>
          <w:tcPr>
            <w:tcW w:w="1333" w:type="dxa"/>
            <w:vAlign w:val="center"/>
          </w:tcPr>
          <w:p w14:paraId="1B059A94" w14:textId="77777777" w:rsidR="00883D89" w:rsidRPr="00DC7310" w:rsidRDefault="00883D89" w:rsidP="00883D89">
            <w:pPr>
              <w:pStyle w:val="TAC"/>
              <w:keepNext w:val="0"/>
              <w:keepLines w:val="0"/>
              <w:rPr>
                <w:bCs/>
              </w:rPr>
            </w:pPr>
            <w:r w:rsidRPr="00DC7310">
              <w:t>&gt;</w:t>
            </w:r>
            <w:r w:rsidRPr="00DC7310">
              <w:rPr>
                <w:bCs/>
              </w:rPr>
              <w:t>ACLR2</w:t>
            </w:r>
          </w:p>
        </w:tc>
      </w:tr>
      <w:tr w:rsidR="00883D89" w:rsidRPr="00DC7310" w14:paraId="7BBD548A" w14:textId="77777777" w:rsidTr="00883D89">
        <w:trPr>
          <w:jc w:val="center"/>
        </w:trPr>
        <w:tc>
          <w:tcPr>
            <w:tcW w:w="735" w:type="dxa"/>
            <w:vAlign w:val="center"/>
          </w:tcPr>
          <w:p w14:paraId="64C9BCFC" w14:textId="77777777" w:rsidR="00883D89" w:rsidRPr="00DC7310" w:rsidRDefault="00883D89" w:rsidP="00883D89">
            <w:pPr>
              <w:pStyle w:val="TAC"/>
              <w:keepNext w:val="0"/>
              <w:keepLines w:val="0"/>
            </w:pPr>
            <w:r w:rsidRPr="00DC7310">
              <w:t>7</w:t>
            </w:r>
          </w:p>
        </w:tc>
        <w:tc>
          <w:tcPr>
            <w:tcW w:w="736" w:type="dxa"/>
            <w:vAlign w:val="center"/>
          </w:tcPr>
          <w:p w14:paraId="2A64094F" w14:textId="77777777" w:rsidR="00883D89" w:rsidRPr="00DC7310" w:rsidRDefault="00883D89" w:rsidP="00883D89">
            <w:pPr>
              <w:pStyle w:val="TAC"/>
              <w:keepNext w:val="0"/>
              <w:keepLines w:val="0"/>
            </w:pPr>
            <w:r w:rsidRPr="00DC7310">
              <w:t>n40</w:t>
            </w:r>
          </w:p>
        </w:tc>
        <w:tc>
          <w:tcPr>
            <w:tcW w:w="820" w:type="dxa"/>
            <w:vAlign w:val="center"/>
          </w:tcPr>
          <w:p w14:paraId="5AC5D58B" w14:textId="77777777" w:rsidR="00883D89" w:rsidRPr="00DC7310" w:rsidRDefault="00883D89" w:rsidP="00883D89">
            <w:pPr>
              <w:pStyle w:val="TAC"/>
              <w:keepNext w:val="0"/>
              <w:keepLines w:val="0"/>
              <w:rPr>
                <w:bCs/>
              </w:rPr>
            </w:pPr>
            <w:r w:rsidRPr="00DC7310">
              <w:t>2510</w:t>
            </w:r>
          </w:p>
        </w:tc>
        <w:tc>
          <w:tcPr>
            <w:tcW w:w="770" w:type="dxa"/>
            <w:noWrap/>
            <w:vAlign w:val="center"/>
          </w:tcPr>
          <w:p w14:paraId="729E1806" w14:textId="77777777" w:rsidR="00883D89" w:rsidRPr="00DC7310" w:rsidRDefault="00883D89" w:rsidP="00883D89">
            <w:pPr>
              <w:pStyle w:val="TAC"/>
              <w:keepNext w:val="0"/>
              <w:keepLines w:val="0"/>
              <w:rPr>
                <w:bCs/>
              </w:rPr>
            </w:pPr>
            <w:r w:rsidRPr="00DC7310">
              <w:t>20</w:t>
            </w:r>
          </w:p>
        </w:tc>
        <w:tc>
          <w:tcPr>
            <w:tcW w:w="844" w:type="dxa"/>
            <w:vAlign w:val="center"/>
          </w:tcPr>
          <w:p w14:paraId="360C98EA" w14:textId="77777777" w:rsidR="00883D89" w:rsidRPr="00DC7310" w:rsidRDefault="00883D89" w:rsidP="00883D89">
            <w:pPr>
              <w:pStyle w:val="TAC"/>
              <w:keepNext w:val="0"/>
              <w:keepLines w:val="0"/>
              <w:rPr>
                <w:bCs/>
              </w:rPr>
            </w:pPr>
            <w:r w:rsidRPr="00DC7310">
              <w:t>15</w:t>
            </w:r>
          </w:p>
        </w:tc>
        <w:tc>
          <w:tcPr>
            <w:tcW w:w="1809" w:type="dxa"/>
            <w:noWrap/>
            <w:vAlign w:val="center"/>
          </w:tcPr>
          <w:p w14:paraId="1C5310B7" w14:textId="77777777" w:rsidR="00883D89" w:rsidRPr="00DC7310" w:rsidRDefault="00883D89" w:rsidP="00883D89">
            <w:pPr>
              <w:pStyle w:val="TAC"/>
              <w:keepNext w:val="0"/>
              <w:keepLines w:val="0"/>
              <w:rPr>
                <w:bCs/>
              </w:rPr>
            </w:pPr>
            <w:r w:rsidRPr="00DC7310">
              <w:t>75</w:t>
            </w:r>
            <w:r>
              <w:t xml:space="preserve"> </w:t>
            </w:r>
            <w:r w:rsidRPr="00DC7310">
              <w:t>(RB</w:t>
            </w:r>
            <w:r w:rsidRPr="00DC7310">
              <w:rPr>
                <w:bCs/>
                <w:vertAlign w:val="subscript"/>
              </w:rPr>
              <w:t>START</w:t>
            </w:r>
            <w:r w:rsidRPr="00DC7310">
              <w:t>=0)</w:t>
            </w:r>
          </w:p>
        </w:tc>
        <w:tc>
          <w:tcPr>
            <w:tcW w:w="820" w:type="dxa"/>
            <w:vAlign w:val="center"/>
          </w:tcPr>
          <w:p w14:paraId="39B50FCD" w14:textId="77777777" w:rsidR="00883D89" w:rsidRPr="00DC7310" w:rsidRDefault="00883D89" w:rsidP="00883D89">
            <w:pPr>
              <w:pStyle w:val="TAC"/>
              <w:keepNext w:val="0"/>
              <w:keepLines w:val="0"/>
            </w:pPr>
            <w:r w:rsidRPr="00DC7310">
              <w:t>2397.5</w:t>
            </w:r>
          </w:p>
        </w:tc>
        <w:tc>
          <w:tcPr>
            <w:tcW w:w="770" w:type="dxa"/>
            <w:noWrap/>
            <w:vAlign w:val="center"/>
          </w:tcPr>
          <w:p w14:paraId="722C04B6" w14:textId="77777777" w:rsidR="00883D89" w:rsidRPr="00DC7310" w:rsidRDefault="00883D89" w:rsidP="00883D89">
            <w:pPr>
              <w:pStyle w:val="TAC"/>
              <w:keepNext w:val="0"/>
              <w:keepLines w:val="0"/>
            </w:pPr>
            <w:r w:rsidRPr="00DC7310">
              <w:t>5</w:t>
            </w:r>
          </w:p>
        </w:tc>
        <w:tc>
          <w:tcPr>
            <w:tcW w:w="713" w:type="dxa"/>
            <w:noWrap/>
            <w:vAlign w:val="center"/>
          </w:tcPr>
          <w:p w14:paraId="1DBDA0C5" w14:textId="77777777" w:rsidR="00883D89" w:rsidRPr="00DC7310" w:rsidRDefault="00883D89" w:rsidP="00883D89">
            <w:pPr>
              <w:pStyle w:val="TAC"/>
              <w:keepNext w:val="0"/>
              <w:keepLines w:val="0"/>
              <w:rPr>
                <w:bCs/>
              </w:rPr>
            </w:pPr>
            <w:r w:rsidRPr="00DC7310">
              <w:rPr>
                <w:bCs/>
              </w:rPr>
              <w:t>3.7</w:t>
            </w:r>
          </w:p>
        </w:tc>
        <w:tc>
          <w:tcPr>
            <w:tcW w:w="1333" w:type="dxa"/>
            <w:vAlign w:val="center"/>
          </w:tcPr>
          <w:p w14:paraId="0ECD7990" w14:textId="77777777" w:rsidR="00883D89" w:rsidRPr="00DC7310" w:rsidRDefault="00883D89" w:rsidP="00883D89">
            <w:pPr>
              <w:pStyle w:val="TAC"/>
              <w:keepNext w:val="0"/>
              <w:keepLines w:val="0"/>
              <w:rPr>
                <w:bCs/>
              </w:rPr>
            </w:pPr>
            <w:r w:rsidRPr="00DC7310">
              <w:rPr>
                <w:bCs/>
              </w:rPr>
              <w:t>&gt;ACLR2</w:t>
            </w:r>
          </w:p>
        </w:tc>
      </w:tr>
      <w:tr w:rsidR="00883D89" w:rsidRPr="00DC7310" w14:paraId="7C37B898" w14:textId="77777777" w:rsidTr="00883D89">
        <w:trPr>
          <w:jc w:val="center"/>
        </w:trPr>
        <w:tc>
          <w:tcPr>
            <w:tcW w:w="735" w:type="dxa"/>
            <w:vAlign w:val="center"/>
          </w:tcPr>
          <w:p w14:paraId="29611A0F" w14:textId="77777777" w:rsidR="00883D89" w:rsidRPr="00DC7310" w:rsidRDefault="00883D89" w:rsidP="00883D89">
            <w:pPr>
              <w:pStyle w:val="TAC"/>
              <w:keepNext w:val="0"/>
              <w:keepLines w:val="0"/>
            </w:pPr>
            <w:r w:rsidRPr="00DC7310">
              <w:t>n12</w:t>
            </w:r>
          </w:p>
        </w:tc>
        <w:tc>
          <w:tcPr>
            <w:tcW w:w="736" w:type="dxa"/>
            <w:vAlign w:val="center"/>
          </w:tcPr>
          <w:p w14:paraId="0D3188E5" w14:textId="77777777" w:rsidR="00883D89" w:rsidRPr="00DC7310" w:rsidRDefault="00883D89" w:rsidP="00883D89">
            <w:pPr>
              <w:pStyle w:val="TAC"/>
              <w:keepNext w:val="0"/>
              <w:keepLines w:val="0"/>
            </w:pPr>
            <w:r w:rsidRPr="00DC7310">
              <w:t>71</w:t>
            </w:r>
          </w:p>
        </w:tc>
        <w:tc>
          <w:tcPr>
            <w:tcW w:w="820" w:type="dxa"/>
            <w:vAlign w:val="center"/>
          </w:tcPr>
          <w:p w14:paraId="405D6BB2" w14:textId="77777777" w:rsidR="00883D89" w:rsidRPr="00DC7310" w:rsidRDefault="00883D89" w:rsidP="00883D89">
            <w:pPr>
              <w:pStyle w:val="TAC"/>
              <w:keepNext w:val="0"/>
              <w:keepLines w:val="0"/>
            </w:pPr>
            <w:r w:rsidRPr="00DC7310">
              <w:t>706.5</w:t>
            </w:r>
          </w:p>
        </w:tc>
        <w:tc>
          <w:tcPr>
            <w:tcW w:w="770" w:type="dxa"/>
            <w:noWrap/>
            <w:vAlign w:val="center"/>
          </w:tcPr>
          <w:p w14:paraId="5AF94F79" w14:textId="77777777" w:rsidR="00883D89" w:rsidRPr="00DC7310" w:rsidRDefault="00883D89" w:rsidP="00883D89">
            <w:pPr>
              <w:pStyle w:val="TAC"/>
              <w:keepNext w:val="0"/>
              <w:keepLines w:val="0"/>
            </w:pPr>
            <w:r w:rsidRPr="00DC7310">
              <w:t>15</w:t>
            </w:r>
          </w:p>
        </w:tc>
        <w:tc>
          <w:tcPr>
            <w:tcW w:w="844" w:type="dxa"/>
            <w:vAlign w:val="center"/>
          </w:tcPr>
          <w:p w14:paraId="296ABD8F" w14:textId="77777777" w:rsidR="00883D89" w:rsidRPr="00DC7310" w:rsidRDefault="00883D89" w:rsidP="00883D89">
            <w:pPr>
              <w:pStyle w:val="TAC"/>
              <w:keepNext w:val="0"/>
              <w:keepLines w:val="0"/>
            </w:pPr>
            <w:r w:rsidRPr="00DC7310">
              <w:t>15</w:t>
            </w:r>
          </w:p>
        </w:tc>
        <w:tc>
          <w:tcPr>
            <w:tcW w:w="1809" w:type="dxa"/>
            <w:noWrap/>
            <w:vAlign w:val="center"/>
          </w:tcPr>
          <w:p w14:paraId="7EF6E04D" w14:textId="77777777" w:rsidR="00883D89" w:rsidRPr="00DC7310" w:rsidRDefault="00883D89" w:rsidP="00883D89">
            <w:pPr>
              <w:pStyle w:val="TAC"/>
              <w:keepNext w:val="0"/>
              <w:keepLines w:val="0"/>
            </w:pPr>
            <w:r w:rsidRPr="00DC7310">
              <w:t>20</w:t>
            </w:r>
            <w:r>
              <w:t xml:space="preserve"> </w:t>
            </w:r>
            <w:r w:rsidRPr="00DC7310">
              <w:t>(RB</w:t>
            </w:r>
            <w:r w:rsidRPr="00DC7310">
              <w:rPr>
                <w:bCs/>
                <w:vertAlign w:val="subscript"/>
              </w:rPr>
              <w:t>START</w:t>
            </w:r>
            <w:r w:rsidRPr="00DC7310">
              <w:t>=0)</w:t>
            </w:r>
          </w:p>
        </w:tc>
        <w:tc>
          <w:tcPr>
            <w:tcW w:w="820" w:type="dxa"/>
            <w:vAlign w:val="center"/>
          </w:tcPr>
          <w:p w14:paraId="6007E381" w14:textId="77777777" w:rsidR="00883D89" w:rsidRPr="00DC7310" w:rsidRDefault="00883D89" w:rsidP="00883D89">
            <w:pPr>
              <w:pStyle w:val="TAC"/>
              <w:keepNext w:val="0"/>
              <w:keepLines w:val="0"/>
            </w:pPr>
            <w:r w:rsidRPr="00DC7310">
              <w:t>649.5</w:t>
            </w:r>
          </w:p>
        </w:tc>
        <w:tc>
          <w:tcPr>
            <w:tcW w:w="770" w:type="dxa"/>
            <w:noWrap/>
            <w:vAlign w:val="center"/>
          </w:tcPr>
          <w:p w14:paraId="29AFBD88" w14:textId="77777777" w:rsidR="00883D89" w:rsidRPr="00DC7310" w:rsidRDefault="00883D89" w:rsidP="00883D89">
            <w:pPr>
              <w:pStyle w:val="TAC"/>
              <w:keepNext w:val="0"/>
              <w:keepLines w:val="0"/>
            </w:pPr>
            <w:r w:rsidRPr="00DC7310">
              <w:t>5</w:t>
            </w:r>
          </w:p>
        </w:tc>
        <w:tc>
          <w:tcPr>
            <w:tcW w:w="713" w:type="dxa"/>
            <w:noWrap/>
            <w:vAlign w:val="center"/>
          </w:tcPr>
          <w:p w14:paraId="5606D2F0" w14:textId="77777777" w:rsidR="00883D89" w:rsidRPr="00DC7310" w:rsidRDefault="00883D89" w:rsidP="00883D89">
            <w:pPr>
              <w:pStyle w:val="TAC"/>
              <w:keepNext w:val="0"/>
              <w:keepLines w:val="0"/>
              <w:rPr>
                <w:bCs/>
              </w:rPr>
            </w:pPr>
            <w:r w:rsidRPr="00DC7310">
              <w:t>3.8</w:t>
            </w:r>
          </w:p>
        </w:tc>
        <w:tc>
          <w:tcPr>
            <w:tcW w:w="1333" w:type="dxa"/>
            <w:vAlign w:val="center"/>
          </w:tcPr>
          <w:p w14:paraId="5ED7146E" w14:textId="77777777" w:rsidR="00883D89" w:rsidRPr="00DC7310" w:rsidRDefault="00883D89" w:rsidP="00883D89">
            <w:pPr>
              <w:pStyle w:val="TAC"/>
              <w:keepNext w:val="0"/>
              <w:keepLines w:val="0"/>
              <w:rPr>
                <w:bCs/>
              </w:rPr>
            </w:pPr>
            <w:r w:rsidRPr="00DC7310">
              <w:t>&gt;ACLR2</w:t>
            </w:r>
          </w:p>
        </w:tc>
      </w:tr>
      <w:tr w:rsidR="00883D89" w:rsidRPr="00DC7310" w14:paraId="50CDE816" w14:textId="77777777" w:rsidTr="00883D89">
        <w:trPr>
          <w:jc w:val="center"/>
        </w:trPr>
        <w:tc>
          <w:tcPr>
            <w:tcW w:w="735" w:type="dxa"/>
            <w:vAlign w:val="center"/>
          </w:tcPr>
          <w:p w14:paraId="00B189FF" w14:textId="77777777" w:rsidR="00883D89" w:rsidRPr="00DC7310" w:rsidRDefault="00883D89" w:rsidP="00883D89">
            <w:pPr>
              <w:pStyle w:val="TAC"/>
              <w:keepNext w:val="0"/>
              <w:keepLines w:val="0"/>
            </w:pPr>
            <w:r w:rsidRPr="00DC7310">
              <w:t>12</w:t>
            </w:r>
          </w:p>
        </w:tc>
        <w:tc>
          <w:tcPr>
            <w:tcW w:w="736" w:type="dxa"/>
            <w:vAlign w:val="center"/>
          </w:tcPr>
          <w:p w14:paraId="3607A8F8" w14:textId="77777777" w:rsidR="00883D89" w:rsidRPr="00DC7310" w:rsidRDefault="00883D89" w:rsidP="00883D89">
            <w:pPr>
              <w:pStyle w:val="TAC"/>
              <w:keepNext w:val="0"/>
              <w:keepLines w:val="0"/>
            </w:pPr>
            <w:r w:rsidRPr="00DC7310">
              <w:t>n71</w:t>
            </w:r>
          </w:p>
        </w:tc>
        <w:tc>
          <w:tcPr>
            <w:tcW w:w="820" w:type="dxa"/>
            <w:vAlign w:val="center"/>
          </w:tcPr>
          <w:p w14:paraId="5EEA07D0" w14:textId="77777777" w:rsidR="00883D89" w:rsidRPr="00DC7310" w:rsidRDefault="00883D89" w:rsidP="00883D89">
            <w:pPr>
              <w:pStyle w:val="TAC"/>
              <w:keepNext w:val="0"/>
              <w:keepLines w:val="0"/>
            </w:pPr>
            <w:r w:rsidRPr="00DC7310">
              <w:t>704</w:t>
            </w:r>
          </w:p>
        </w:tc>
        <w:tc>
          <w:tcPr>
            <w:tcW w:w="770" w:type="dxa"/>
            <w:noWrap/>
            <w:vAlign w:val="center"/>
          </w:tcPr>
          <w:p w14:paraId="533A9412" w14:textId="77777777" w:rsidR="00883D89" w:rsidRPr="00DC7310" w:rsidRDefault="00883D89" w:rsidP="00883D89">
            <w:pPr>
              <w:pStyle w:val="TAC"/>
              <w:keepNext w:val="0"/>
              <w:keepLines w:val="0"/>
            </w:pPr>
            <w:r w:rsidRPr="00DC7310">
              <w:t>10</w:t>
            </w:r>
          </w:p>
        </w:tc>
        <w:tc>
          <w:tcPr>
            <w:tcW w:w="844" w:type="dxa"/>
            <w:vAlign w:val="center"/>
          </w:tcPr>
          <w:p w14:paraId="094F6AC2" w14:textId="77777777" w:rsidR="00883D89" w:rsidRPr="00DC7310" w:rsidRDefault="00883D89" w:rsidP="00883D89">
            <w:pPr>
              <w:pStyle w:val="TAC"/>
              <w:keepNext w:val="0"/>
              <w:keepLines w:val="0"/>
            </w:pPr>
            <w:r w:rsidRPr="00DC7310">
              <w:t>15</w:t>
            </w:r>
          </w:p>
        </w:tc>
        <w:tc>
          <w:tcPr>
            <w:tcW w:w="1809" w:type="dxa"/>
            <w:noWrap/>
            <w:vAlign w:val="center"/>
          </w:tcPr>
          <w:p w14:paraId="46BF3D63" w14:textId="77777777" w:rsidR="00883D89" w:rsidRPr="00DC7310" w:rsidRDefault="00883D89" w:rsidP="00883D89">
            <w:pPr>
              <w:pStyle w:val="TAC"/>
              <w:keepNext w:val="0"/>
              <w:keepLines w:val="0"/>
            </w:pPr>
            <w:r w:rsidRPr="00DC7310">
              <w:t>20</w:t>
            </w:r>
            <w:r>
              <w:t xml:space="preserve"> </w:t>
            </w:r>
            <w:r w:rsidRPr="00DC7310">
              <w:t>(RB</w:t>
            </w:r>
            <w:r w:rsidRPr="00DC7310">
              <w:rPr>
                <w:bCs/>
                <w:vertAlign w:val="subscript"/>
              </w:rPr>
              <w:t>START</w:t>
            </w:r>
            <w:r w:rsidRPr="00DC7310">
              <w:t>=0)</w:t>
            </w:r>
          </w:p>
        </w:tc>
        <w:tc>
          <w:tcPr>
            <w:tcW w:w="820" w:type="dxa"/>
            <w:vAlign w:val="center"/>
          </w:tcPr>
          <w:p w14:paraId="31A2DF8C" w14:textId="77777777" w:rsidR="00883D89" w:rsidRPr="00DC7310" w:rsidRDefault="00883D89" w:rsidP="00883D89">
            <w:pPr>
              <w:pStyle w:val="TAC"/>
              <w:keepNext w:val="0"/>
              <w:keepLines w:val="0"/>
            </w:pPr>
            <w:r w:rsidRPr="00DC7310">
              <w:t>649.5</w:t>
            </w:r>
          </w:p>
        </w:tc>
        <w:tc>
          <w:tcPr>
            <w:tcW w:w="770" w:type="dxa"/>
            <w:noWrap/>
            <w:vAlign w:val="center"/>
          </w:tcPr>
          <w:p w14:paraId="5066DCDE" w14:textId="77777777" w:rsidR="00883D89" w:rsidRPr="00DC7310" w:rsidRDefault="00883D89" w:rsidP="00883D89">
            <w:pPr>
              <w:pStyle w:val="TAC"/>
              <w:keepNext w:val="0"/>
              <w:keepLines w:val="0"/>
            </w:pPr>
            <w:r w:rsidRPr="00DC7310">
              <w:t>5</w:t>
            </w:r>
          </w:p>
        </w:tc>
        <w:tc>
          <w:tcPr>
            <w:tcW w:w="713" w:type="dxa"/>
            <w:noWrap/>
            <w:vAlign w:val="center"/>
          </w:tcPr>
          <w:p w14:paraId="153416C7" w14:textId="77777777" w:rsidR="00883D89" w:rsidRPr="00DC7310" w:rsidRDefault="00883D89" w:rsidP="00883D89">
            <w:pPr>
              <w:pStyle w:val="TAC"/>
              <w:keepNext w:val="0"/>
              <w:keepLines w:val="0"/>
            </w:pPr>
            <w:r w:rsidRPr="00DC7310">
              <w:t>3.8</w:t>
            </w:r>
          </w:p>
        </w:tc>
        <w:tc>
          <w:tcPr>
            <w:tcW w:w="1333" w:type="dxa"/>
            <w:vAlign w:val="center"/>
          </w:tcPr>
          <w:p w14:paraId="0A5A99E0" w14:textId="77777777" w:rsidR="00883D89" w:rsidRPr="00DC7310" w:rsidRDefault="00883D89" w:rsidP="00883D89">
            <w:pPr>
              <w:pStyle w:val="TAC"/>
              <w:keepNext w:val="0"/>
              <w:keepLines w:val="0"/>
            </w:pPr>
            <w:r w:rsidRPr="00DC7310">
              <w:t>&gt;ACLR2</w:t>
            </w:r>
          </w:p>
        </w:tc>
      </w:tr>
      <w:tr w:rsidR="00883D89" w:rsidRPr="00DC7310" w14:paraId="22EA9292" w14:textId="77777777" w:rsidTr="00883D89">
        <w:trPr>
          <w:jc w:val="center"/>
        </w:trPr>
        <w:tc>
          <w:tcPr>
            <w:tcW w:w="735" w:type="dxa"/>
            <w:vAlign w:val="center"/>
          </w:tcPr>
          <w:p w14:paraId="064D794D" w14:textId="77777777" w:rsidR="00883D89" w:rsidRPr="00DC7310" w:rsidRDefault="00883D89" w:rsidP="00883D89">
            <w:pPr>
              <w:pStyle w:val="TAC"/>
              <w:keepNext w:val="0"/>
              <w:keepLines w:val="0"/>
            </w:pPr>
            <w:r w:rsidRPr="00DC7310">
              <w:t>18</w:t>
            </w:r>
          </w:p>
        </w:tc>
        <w:tc>
          <w:tcPr>
            <w:tcW w:w="736" w:type="dxa"/>
            <w:vAlign w:val="center"/>
          </w:tcPr>
          <w:p w14:paraId="65332243" w14:textId="77777777" w:rsidR="00883D89" w:rsidRPr="00DC7310" w:rsidRDefault="00883D89" w:rsidP="00883D89">
            <w:pPr>
              <w:pStyle w:val="TAC"/>
              <w:keepNext w:val="0"/>
              <w:keepLines w:val="0"/>
            </w:pPr>
            <w:r w:rsidRPr="00DC7310">
              <w:t>n28</w:t>
            </w:r>
            <w:r w:rsidRPr="00DC7310">
              <w:rPr>
                <w:vertAlign w:val="superscript"/>
              </w:rPr>
              <w:t>7</w:t>
            </w:r>
          </w:p>
        </w:tc>
        <w:tc>
          <w:tcPr>
            <w:tcW w:w="820" w:type="dxa"/>
            <w:vAlign w:val="center"/>
          </w:tcPr>
          <w:p w14:paraId="75B65361" w14:textId="77777777" w:rsidR="00883D89" w:rsidRPr="00DC7310" w:rsidRDefault="00883D89" w:rsidP="00883D89">
            <w:pPr>
              <w:pStyle w:val="TAC"/>
              <w:keepNext w:val="0"/>
              <w:keepLines w:val="0"/>
              <w:rPr>
                <w:bCs/>
              </w:rPr>
            </w:pPr>
            <w:r w:rsidRPr="00DC7310">
              <w:rPr>
                <w:bCs/>
              </w:rPr>
              <w:t>822.5</w:t>
            </w:r>
          </w:p>
        </w:tc>
        <w:tc>
          <w:tcPr>
            <w:tcW w:w="770" w:type="dxa"/>
            <w:noWrap/>
            <w:vAlign w:val="center"/>
          </w:tcPr>
          <w:p w14:paraId="6EA9B7C8" w14:textId="77777777" w:rsidR="00883D89" w:rsidRPr="00DC7310" w:rsidRDefault="00883D89" w:rsidP="00883D89">
            <w:pPr>
              <w:pStyle w:val="TAC"/>
              <w:keepNext w:val="0"/>
              <w:keepLines w:val="0"/>
              <w:rPr>
                <w:bCs/>
              </w:rPr>
            </w:pPr>
            <w:r w:rsidRPr="00DC7310">
              <w:rPr>
                <w:bCs/>
              </w:rPr>
              <w:t>15</w:t>
            </w:r>
          </w:p>
        </w:tc>
        <w:tc>
          <w:tcPr>
            <w:tcW w:w="844" w:type="dxa"/>
            <w:vAlign w:val="center"/>
          </w:tcPr>
          <w:p w14:paraId="7FFC641F" w14:textId="77777777" w:rsidR="00883D89" w:rsidRPr="00DC7310" w:rsidRDefault="00883D89" w:rsidP="00883D89">
            <w:pPr>
              <w:pStyle w:val="TAC"/>
              <w:keepNext w:val="0"/>
              <w:keepLines w:val="0"/>
              <w:rPr>
                <w:bCs/>
              </w:rPr>
            </w:pPr>
            <w:r w:rsidRPr="00DC7310">
              <w:rPr>
                <w:bCs/>
              </w:rPr>
              <w:t>15</w:t>
            </w:r>
          </w:p>
        </w:tc>
        <w:tc>
          <w:tcPr>
            <w:tcW w:w="1809" w:type="dxa"/>
            <w:noWrap/>
            <w:vAlign w:val="center"/>
          </w:tcPr>
          <w:p w14:paraId="1099EBD5" w14:textId="77777777" w:rsidR="00883D89" w:rsidRPr="00DC7310" w:rsidRDefault="00883D89" w:rsidP="00883D89">
            <w:pPr>
              <w:pStyle w:val="TAC"/>
              <w:keepNext w:val="0"/>
              <w:keepLines w:val="0"/>
              <w:rPr>
                <w:bCs/>
              </w:rPr>
            </w:pPr>
            <w:r w:rsidRPr="00DC7310">
              <w:rPr>
                <w:bCs/>
              </w:rPr>
              <w:t>25</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7BF8F383" w14:textId="77777777" w:rsidR="00883D89" w:rsidRPr="00DC7310" w:rsidRDefault="00883D89" w:rsidP="00883D89">
            <w:pPr>
              <w:pStyle w:val="TAC"/>
              <w:keepNext w:val="0"/>
              <w:keepLines w:val="0"/>
            </w:pPr>
            <w:r w:rsidRPr="00DC7310">
              <w:t>800.5</w:t>
            </w:r>
          </w:p>
        </w:tc>
        <w:tc>
          <w:tcPr>
            <w:tcW w:w="770" w:type="dxa"/>
            <w:noWrap/>
            <w:vAlign w:val="center"/>
          </w:tcPr>
          <w:p w14:paraId="18A2DE15" w14:textId="77777777" w:rsidR="00883D89" w:rsidRPr="00DC7310" w:rsidRDefault="00883D89" w:rsidP="00883D89">
            <w:pPr>
              <w:pStyle w:val="TAC"/>
              <w:keepNext w:val="0"/>
              <w:keepLines w:val="0"/>
            </w:pPr>
            <w:r w:rsidRPr="00DC7310">
              <w:t>5</w:t>
            </w:r>
          </w:p>
        </w:tc>
        <w:tc>
          <w:tcPr>
            <w:tcW w:w="713" w:type="dxa"/>
            <w:noWrap/>
            <w:vAlign w:val="center"/>
          </w:tcPr>
          <w:p w14:paraId="3B2E77EA" w14:textId="77777777" w:rsidR="00883D89" w:rsidRPr="00DC7310" w:rsidRDefault="00883D89" w:rsidP="00883D89">
            <w:pPr>
              <w:pStyle w:val="TAC"/>
              <w:keepNext w:val="0"/>
              <w:keepLines w:val="0"/>
              <w:rPr>
                <w:bCs/>
              </w:rPr>
            </w:pPr>
            <w:r w:rsidRPr="00DC7310">
              <w:rPr>
                <w:bCs/>
              </w:rPr>
              <w:t>31.3</w:t>
            </w:r>
          </w:p>
        </w:tc>
        <w:tc>
          <w:tcPr>
            <w:tcW w:w="1333" w:type="dxa"/>
            <w:vAlign w:val="center"/>
          </w:tcPr>
          <w:p w14:paraId="00BB0CE6" w14:textId="77777777" w:rsidR="00883D89" w:rsidRPr="00DC7310" w:rsidRDefault="00883D89" w:rsidP="00883D89">
            <w:pPr>
              <w:pStyle w:val="TAC"/>
              <w:keepNext w:val="0"/>
              <w:keepLines w:val="0"/>
              <w:rPr>
                <w:bCs/>
              </w:rPr>
            </w:pPr>
            <w:r w:rsidRPr="00DC7310">
              <w:rPr>
                <w:bCs/>
              </w:rPr>
              <w:t>ACLR1</w:t>
            </w:r>
          </w:p>
        </w:tc>
      </w:tr>
      <w:tr w:rsidR="00883D89" w:rsidRPr="00DC7310" w14:paraId="2E2883AB" w14:textId="77777777" w:rsidTr="00883D89">
        <w:trPr>
          <w:jc w:val="center"/>
        </w:trPr>
        <w:tc>
          <w:tcPr>
            <w:tcW w:w="735" w:type="dxa"/>
            <w:vAlign w:val="center"/>
          </w:tcPr>
          <w:p w14:paraId="1C05BBAA" w14:textId="77777777" w:rsidR="00883D89" w:rsidRPr="00DC7310" w:rsidRDefault="00883D89" w:rsidP="00883D89">
            <w:pPr>
              <w:pStyle w:val="TAC"/>
              <w:keepNext w:val="0"/>
              <w:keepLines w:val="0"/>
            </w:pPr>
            <w:r w:rsidRPr="00DC7310">
              <w:t>18</w:t>
            </w:r>
          </w:p>
        </w:tc>
        <w:tc>
          <w:tcPr>
            <w:tcW w:w="736" w:type="dxa"/>
            <w:vAlign w:val="center"/>
          </w:tcPr>
          <w:p w14:paraId="22FD38D2" w14:textId="77777777" w:rsidR="00883D89" w:rsidRPr="00DC7310" w:rsidRDefault="00883D89" w:rsidP="00883D89">
            <w:pPr>
              <w:pStyle w:val="TAC"/>
              <w:keepNext w:val="0"/>
              <w:keepLines w:val="0"/>
            </w:pPr>
            <w:r w:rsidRPr="00DC7310">
              <w:t>n28</w:t>
            </w:r>
          </w:p>
        </w:tc>
        <w:tc>
          <w:tcPr>
            <w:tcW w:w="820" w:type="dxa"/>
            <w:vAlign w:val="center"/>
          </w:tcPr>
          <w:p w14:paraId="67799A21" w14:textId="77777777" w:rsidR="00883D89" w:rsidRPr="00DC7310" w:rsidRDefault="00883D89" w:rsidP="00883D89">
            <w:pPr>
              <w:pStyle w:val="TAC"/>
              <w:keepNext w:val="0"/>
              <w:keepLines w:val="0"/>
              <w:rPr>
                <w:bCs/>
              </w:rPr>
            </w:pPr>
            <w:r w:rsidRPr="00DC7310">
              <w:rPr>
                <w:bCs/>
              </w:rPr>
              <w:t>822.5</w:t>
            </w:r>
          </w:p>
        </w:tc>
        <w:tc>
          <w:tcPr>
            <w:tcW w:w="770" w:type="dxa"/>
            <w:noWrap/>
            <w:vAlign w:val="center"/>
          </w:tcPr>
          <w:p w14:paraId="3F1AD146" w14:textId="77777777" w:rsidR="00883D89" w:rsidRPr="00DC7310" w:rsidRDefault="00883D89" w:rsidP="00883D89">
            <w:pPr>
              <w:pStyle w:val="TAC"/>
              <w:keepNext w:val="0"/>
              <w:keepLines w:val="0"/>
              <w:rPr>
                <w:bCs/>
              </w:rPr>
            </w:pPr>
            <w:r w:rsidRPr="00DC7310">
              <w:rPr>
                <w:bCs/>
              </w:rPr>
              <w:t>15</w:t>
            </w:r>
          </w:p>
        </w:tc>
        <w:tc>
          <w:tcPr>
            <w:tcW w:w="844" w:type="dxa"/>
            <w:vAlign w:val="center"/>
          </w:tcPr>
          <w:p w14:paraId="02DB2E2B" w14:textId="77777777" w:rsidR="00883D89" w:rsidRPr="00DC7310" w:rsidRDefault="00883D89" w:rsidP="00883D89">
            <w:pPr>
              <w:pStyle w:val="TAC"/>
              <w:keepNext w:val="0"/>
              <w:keepLines w:val="0"/>
              <w:rPr>
                <w:bCs/>
              </w:rPr>
            </w:pPr>
            <w:r w:rsidRPr="00DC7310">
              <w:rPr>
                <w:bCs/>
              </w:rPr>
              <w:t>15</w:t>
            </w:r>
          </w:p>
        </w:tc>
        <w:tc>
          <w:tcPr>
            <w:tcW w:w="1809" w:type="dxa"/>
            <w:noWrap/>
            <w:vAlign w:val="center"/>
          </w:tcPr>
          <w:p w14:paraId="2D86E2E4" w14:textId="77777777" w:rsidR="00883D89" w:rsidRPr="00DC7310" w:rsidRDefault="00883D89" w:rsidP="00883D89">
            <w:pPr>
              <w:pStyle w:val="TAC"/>
              <w:keepNext w:val="0"/>
              <w:keepLines w:val="0"/>
              <w:rPr>
                <w:bCs/>
              </w:rPr>
            </w:pPr>
            <w:r w:rsidRPr="00DC7310">
              <w:rPr>
                <w:bCs/>
              </w:rPr>
              <w:t>25</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2ABB124F" w14:textId="77777777" w:rsidR="00883D89" w:rsidRPr="00DC7310" w:rsidRDefault="00883D89" w:rsidP="00883D89">
            <w:pPr>
              <w:pStyle w:val="TAC"/>
              <w:keepNext w:val="0"/>
              <w:keepLines w:val="0"/>
            </w:pPr>
            <w:r w:rsidRPr="00DC7310">
              <w:t>785.5</w:t>
            </w:r>
          </w:p>
        </w:tc>
        <w:tc>
          <w:tcPr>
            <w:tcW w:w="770" w:type="dxa"/>
            <w:noWrap/>
            <w:vAlign w:val="center"/>
          </w:tcPr>
          <w:p w14:paraId="65BA2422" w14:textId="77777777" w:rsidR="00883D89" w:rsidRPr="00DC7310" w:rsidRDefault="00883D89" w:rsidP="00883D89">
            <w:pPr>
              <w:pStyle w:val="TAC"/>
              <w:keepNext w:val="0"/>
              <w:keepLines w:val="0"/>
            </w:pPr>
            <w:r w:rsidRPr="00DC7310">
              <w:t>5</w:t>
            </w:r>
          </w:p>
        </w:tc>
        <w:tc>
          <w:tcPr>
            <w:tcW w:w="713" w:type="dxa"/>
            <w:noWrap/>
            <w:vAlign w:val="center"/>
          </w:tcPr>
          <w:p w14:paraId="31091879" w14:textId="77777777" w:rsidR="00883D89" w:rsidRPr="00DC7310" w:rsidRDefault="00883D89" w:rsidP="00883D89">
            <w:pPr>
              <w:pStyle w:val="TAC"/>
              <w:keepNext w:val="0"/>
              <w:keepLines w:val="0"/>
              <w:rPr>
                <w:bCs/>
              </w:rPr>
            </w:pPr>
            <w:r w:rsidRPr="00DC7310">
              <w:rPr>
                <w:bCs/>
              </w:rPr>
              <w:t>12.7</w:t>
            </w:r>
          </w:p>
        </w:tc>
        <w:tc>
          <w:tcPr>
            <w:tcW w:w="1333" w:type="dxa"/>
            <w:vAlign w:val="center"/>
          </w:tcPr>
          <w:p w14:paraId="44FCB7EB" w14:textId="77777777" w:rsidR="00883D89" w:rsidRPr="00DC7310" w:rsidRDefault="00883D89" w:rsidP="00883D89">
            <w:pPr>
              <w:pStyle w:val="TAC"/>
              <w:keepNext w:val="0"/>
              <w:keepLines w:val="0"/>
              <w:rPr>
                <w:bCs/>
              </w:rPr>
            </w:pPr>
            <w:r w:rsidRPr="00DC7310">
              <w:rPr>
                <w:bCs/>
              </w:rPr>
              <w:t>ACLR2</w:t>
            </w:r>
          </w:p>
        </w:tc>
      </w:tr>
      <w:tr w:rsidR="00883D89" w:rsidRPr="00DC7310" w14:paraId="3A236CE1" w14:textId="77777777" w:rsidTr="00883D89">
        <w:trPr>
          <w:jc w:val="center"/>
        </w:trPr>
        <w:tc>
          <w:tcPr>
            <w:tcW w:w="735" w:type="dxa"/>
            <w:vAlign w:val="center"/>
          </w:tcPr>
          <w:p w14:paraId="63501408" w14:textId="77777777" w:rsidR="00883D89" w:rsidRPr="00DC7310" w:rsidRDefault="00883D89" w:rsidP="00883D89">
            <w:pPr>
              <w:pStyle w:val="TAC"/>
              <w:keepNext w:val="0"/>
              <w:keepLines w:val="0"/>
            </w:pPr>
            <w:r w:rsidRPr="00DC7310">
              <w:t>n25</w:t>
            </w:r>
          </w:p>
        </w:tc>
        <w:tc>
          <w:tcPr>
            <w:tcW w:w="736" w:type="dxa"/>
            <w:vAlign w:val="center"/>
          </w:tcPr>
          <w:p w14:paraId="121D59BD" w14:textId="77777777" w:rsidR="00883D89" w:rsidRPr="00DC7310" w:rsidRDefault="00883D89" w:rsidP="00883D89">
            <w:pPr>
              <w:pStyle w:val="TAC"/>
              <w:keepNext w:val="0"/>
              <w:keepLines w:val="0"/>
            </w:pPr>
            <w:r w:rsidRPr="00DC7310">
              <w:t>2</w:t>
            </w:r>
          </w:p>
        </w:tc>
        <w:tc>
          <w:tcPr>
            <w:tcW w:w="820" w:type="dxa"/>
            <w:vAlign w:val="center"/>
          </w:tcPr>
          <w:p w14:paraId="0B08718B" w14:textId="77777777" w:rsidR="00883D89" w:rsidRPr="00DC7310" w:rsidRDefault="00883D89" w:rsidP="00883D89">
            <w:pPr>
              <w:pStyle w:val="TAC"/>
              <w:keepNext w:val="0"/>
              <w:keepLines w:val="0"/>
              <w:rPr>
                <w:bCs/>
              </w:rPr>
            </w:pPr>
            <w:r w:rsidRPr="00DC7310">
              <w:t>1895</w:t>
            </w:r>
          </w:p>
        </w:tc>
        <w:tc>
          <w:tcPr>
            <w:tcW w:w="770" w:type="dxa"/>
            <w:noWrap/>
            <w:vAlign w:val="center"/>
          </w:tcPr>
          <w:p w14:paraId="5DF898B7" w14:textId="77777777" w:rsidR="00883D89" w:rsidRPr="00DC7310" w:rsidRDefault="00883D89" w:rsidP="00883D89">
            <w:pPr>
              <w:pStyle w:val="TAC"/>
              <w:keepNext w:val="0"/>
              <w:keepLines w:val="0"/>
              <w:rPr>
                <w:bCs/>
              </w:rPr>
            </w:pPr>
            <w:r w:rsidRPr="00DC7310">
              <w:t>40</w:t>
            </w:r>
          </w:p>
        </w:tc>
        <w:tc>
          <w:tcPr>
            <w:tcW w:w="844" w:type="dxa"/>
            <w:vAlign w:val="center"/>
          </w:tcPr>
          <w:p w14:paraId="25079FAA" w14:textId="77777777" w:rsidR="00883D89" w:rsidRPr="00DC7310" w:rsidRDefault="00883D89" w:rsidP="00883D89">
            <w:pPr>
              <w:pStyle w:val="TAC"/>
              <w:keepNext w:val="0"/>
              <w:keepLines w:val="0"/>
              <w:rPr>
                <w:bCs/>
              </w:rPr>
            </w:pPr>
            <w:r w:rsidRPr="00DC7310">
              <w:t>15</w:t>
            </w:r>
          </w:p>
        </w:tc>
        <w:tc>
          <w:tcPr>
            <w:tcW w:w="1809" w:type="dxa"/>
            <w:noWrap/>
            <w:vAlign w:val="center"/>
          </w:tcPr>
          <w:p w14:paraId="308507EA" w14:textId="77777777" w:rsidR="00883D89" w:rsidRPr="00DC7310" w:rsidRDefault="00883D89" w:rsidP="00883D89">
            <w:pPr>
              <w:pStyle w:val="TAC"/>
              <w:keepNext w:val="0"/>
              <w:keepLines w:val="0"/>
              <w:rPr>
                <w:bCs/>
              </w:rPr>
            </w:pPr>
            <w:r w:rsidRPr="00DC7310">
              <w:t>40</w:t>
            </w:r>
            <w:r>
              <w:t xml:space="preserve"> </w:t>
            </w:r>
            <w:r w:rsidRPr="00DC7310">
              <w:t>(RB</w:t>
            </w:r>
            <w:r w:rsidRPr="00DC7310">
              <w:rPr>
                <w:bCs/>
                <w:vertAlign w:val="subscript"/>
              </w:rPr>
              <w:t>START</w:t>
            </w:r>
            <w:r w:rsidRPr="00DC7310">
              <w:t>=176)</w:t>
            </w:r>
          </w:p>
        </w:tc>
        <w:tc>
          <w:tcPr>
            <w:tcW w:w="820" w:type="dxa"/>
            <w:vAlign w:val="center"/>
          </w:tcPr>
          <w:p w14:paraId="7A8D5699" w14:textId="77777777" w:rsidR="00883D89" w:rsidRPr="00DC7310" w:rsidRDefault="00883D89" w:rsidP="00883D89">
            <w:pPr>
              <w:pStyle w:val="TAC"/>
              <w:keepNext w:val="0"/>
              <w:keepLines w:val="0"/>
            </w:pPr>
            <w:r w:rsidRPr="00DC7310">
              <w:t>1932.5</w:t>
            </w:r>
          </w:p>
        </w:tc>
        <w:tc>
          <w:tcPr>
            <w:tcW w:w="770" w:type="dxa"/>
            <w:noWrap/>
            <w:vAlign w:val="center"/>
          </w:tcPr>
          <w:p w14:paraId="1B402D6F" w14:textId="77777777" w:rsidR="00883D89" w:rsidRPr="00DC7310" w:rsidRDefault="00883D89" w:rsidP="00883D89">
            <w:pPr>
              <w:pStyle w:val="TAC"/>
              <w:keepNext w:val="0"/>
              <w:keepLines w:val="0"/>
            </w:pPr>
            <w:r w:rsidRPr="00DC7310">
              <w:t>5</w:t>
            </w:r>
          </w:p>
        </w:tc>
        <w:tc>
          <w:tcPr>
            <w:tcW w:w="713" w:type="dxa"/>
            <w:noWrap/>
            <w:vAlign w:val="center"/>
          </w:tcPr>
          <w:p w14:paraId="081BCCED" w14:textId="77777777" w:rsidR="00883D89" w:rsidRPr="00DC7310" w:rsidRDefault="00883D89" w:rsidP="00883D89">
            <w:pPr>
              <w:pStyle w:val="TAC"/>
              <w:keepNext w:val="0"/>
              <w:keepLines w:val="0"/>
              <w:rPr>
                <w:bCs/>
              </w:rPr>
            </w:pPr>
            <w:r w:rsidRPr="00DC7310">
              <w:rPr>
                <w:bCs/>
              </w:rPr>
              <w:t>33</w:t>
            </w:r>
          </w:p>
        </w:tc>
        <w:tc>
          <w:tcPr>
            <w:tcW w:w="1333" w:type="dxa"/>
            <w:vAlign w:val="center"/>
          </w:tcPr>
          <w:p w14:paraId="2D914C28" w14:textId="77777777" w:rsidR="00883D89" w:rsidRPr="00DC7310" w:rsidRDefault="00883D89" w:rsidP="00883D89">
            <w:pPr>
              <w:pStyle w:val="TAC"/>
              <w:keepNext w:val="0"/>
              <w:keepLines w:val="0"/>
              <w:rPr>
                <w:bCs/>
              </w:rPr>
            </w:pPr>
            <w:r w:rsidRPr="00DC7310">
              <w:rPr>
                <w:bCs/>
              </w:rPr>
              <w:t>ACLR1</w:t>
            </w:r>
          </w:p>
        </w:tc>
      </w:tr>
      <w:tr w:rsidR="003242B5" w:rsidRPr="00DC7310" w14:paraId="0887BF13" w14:textId="77777777" w:rsidTr="00883D89">
        <w:trPr>
          <w:jc w:val="center"/>
          <w:ins w:id="192" w:author="Bo-Han Hsieh" w:date="2025-04-14T16:30:00Z"/>
        </w:trPr>
        <w:tc>
          <w:tcPr>
            <w:tcW w:w="735" w:type="dxa"/>
            <w:vAlign w:val="center"/>
          </w:tcPr>
          <w:p w14:paraId="21D0BEEA" w14:textId="5C884B02" w:rsidR="003242B5" w:rsidRPr="00DC7310" w:rsidRDefault="003242B5" w:rsidP="00883D89">
            <w:pPr>
              <w:pStyle w:val="TAC"/>
              <w:keepNext w:val="0"/>
              <w:keepLines w:val="0"/>
              <w:rPr>
                <w:ins w:id="193" w:author="Bo-Han Hsieh" w:date="2025-04-14T16:30:00Z"/>
              </w:rPr>
            </w:pPr>
            <w:ins w:id="194" w:author="Bo-Han Hsieh" w:date="2025-04-14T16:30:00Z">
              <w:r w:rsidRPr="00F9519C">
                <w:rPr>
                  <w:lang w:eastAsia="zh-CN"/>
                </w:rPr>
                <w:t>28</w:t>
              </w:r>
            </w:ins>
          </w:p>
        </w:tc>
        <w:tc>
          <w:tcPr>
            <w:tcW w:w="736" w:type="dxa"/>
            <w:vAlign w:val="center"/>
          </w:tcPr>
          <w:p w14:paraId="6038D9C4" w14:textId="73B26CE8" w:rsidR="003242B5" w:rsidRPr="00DC7310" w:rsidRDefault="003242B5" w:rsidP="00883D89">
            <w:pPr>
              <w:pStyle w:val="TAC"/>
              <w:keepNext w:val="0"/>
              <w:keepLines w:val="0"/>
              <w:rPr>
                <w:ins w:id="195" w:author="Bo-Han Hsieh" w:date="2025-04-14T16:30:00Z"/>
              </w:rPr>
            </w:pPr>
            <w:ins w:id="196" w:author="Bo-Han Hsieh" w:date="2025-04-14T16:30:00Z">
              <w:r w:rsidRPr="00F9519C">
                <w:rPr>
                  <w:lang w:eastAsia="zh-CN"/>
                </w:rPr>
                <w:t>n71</w:t>
              </w:r>
            </w:ins>
          </w:p>
        </w:tc>
        <w:tc>
          <w:tcPr>
            <w:tcW w:w="820" w:type="dxa"/>
            <w:vAlign w:val="center"/>
          </w:tcPr>
          <w:p w14:paraId="00072E57" w14:textId="1F08F0AD" w:rsidR="003242B5" w:rsidRPr="00DC7310" w:rsidRDefault="003242B5" w:rsidP="00883D89">
            <w:pPr>
              <w:pStyle w:val="TAC"/>
              <w:keepNext w:val="0"/>
              <w:keepLines w:val="0"/>
              <w:rPr>
                <w:ins w:id="197" w:author="Bo-Han Hsieh" w:date="2025-04-14T16:30:00Z"/>
              </w:rPr>
            </w:pPr>
            <w:ins w:id="198" w:author="Bo-Han Hsieh" w:date="2025-04-14T16:30:00Z">
              <w:r w:rsidRPr="00F9519C">
                <w:rPr>
                  <w:bCs/>
                  <w:lang w:eastAsia="zh-CN"/>
                </w:rPr>
                <w:t>7</w:t>
              </w:r>
              <w:r>
                <w:rPr>
                  <w:bCs/>
                  <w:lang w:eastAsia="zh-CN"/>
                </w:rPr>
                <w:t>13</w:t>
              </w:r>
            </w:ins>
          </w:p>
        </w:tc>
        <w:tc>
          <w:tcPr>
            <w:tcW w:w="770" w:type="dxa"/>
            <w:noWrap/>
            <w:vAlign w:val="center"/>
          </w:tcPr>
          <w:p w14:paraId="2E8975EE" w14:textId="3505E202" w:rsidR="003242B5" w:rsidRPr="00DC7310" w:rsidRDefault="003242B5" w:rsidP="00883D89">
            <w:pPr>
              <w:pStyle w:val="TAC"/>
              <w:keepNext w:val="0"/>
              <w:keepLines w:val="0"/>
              <w:rPr>
                <w:ins w:id="199" w:author="Bo-Han Hsieh" w:date="2025-04-14T16:30:00Z"/>
              </w:rPr>
            </w:pPr>
            <w:ins w:id="200" w:author="Bo-Han Hsieh" w:date="2025-04-14T16:30:00Z">
              <w:r>
                <w:rPr>
                  <w:bCs/>
                  <w:lang w:eastAsia="zh-CN"/>
                </w:rPr>
                <w:t>2</w:t>
              </w:r>
              <w:r w:rsidRPr="00F9519C">
                <w:rPr>
                  <w:bCs/>
                  <w:lang w:eastAsia="zh-CN"/>
                </w:rPr>
                <w:t>0</w:t>
              </w:r>
            </w:ins>
          </w:p>
        </w:tc>
        <w:tc>
          <w:tcPr>
            <w:tcW w:w="844" w:type="dxa"/>
            <w:vAlign w:val="center"/>
          </w:tcPr>
          <w:p w14:paraId="6A7DF963" w14:textId="3DBC334E" w:rsidR="003242B5" w:rsidRPr="00DC7310" w:rsidRDefault="003242B5" w:rsidP="00883D89">
            <w:pPr>
              <w:pStyle w:val="TAC"/>
              <w:keepNext w:val="0"/>
              <w:keepLines w:val="0"/>
              <w:rPr>
                <w:ins w:id="201" w:author="Bo-Han Hsieh" w:date="2025-04-14T16:30:00Z"/>
              </w:rPr>
            </w:pPr>
            <w:ins w:id="202" w:author="Bo-Han Hsieh" w:date="2025-04-14T16:30:00Z">
              <w:r w:rsidRPr="00F9519C">
                <w:rPr>
                  <w:bCs/>
                  <w:lang w:eastAsia="zh-CN"/>
                </w:rPr>
                <w:t>15</w:t>
              </w:r>
            </w:ins>
          </w:p>
        </w:tc>
        <w:tc>
          <w:tcPr>
            <w:tcW w:w="1809" w:type="dxa"/>
            <w:noWrap/>
            <w:vAlign w:val="center"/>
          </w:tcPr>
          <w:p w14:paraId="7DD52ED7" w14:textId="7809033C" w:rsidR="003242B5" w:rsidRPr="00DC7310" w:rsidRDefault="003242B5" w:rsidP="00883D89">
            <w:pPr>
              <w:pStyle w:val="TAC"/>
              <w:keepNext w:val="0"/>
              <w:keepLines w:val="0"/>
              <w:rPr>
                <w:ins w:id="203" w:author="Bo-Han Hsieh" w:date="2025-04-14T16:30:00Z"/>
              </w:rPr>
            </w:pPr>
            <w:ins w:id="204" w:author="Bo-Han Hsieh" w:date="2025-04-14T16:30:00Z">
              <w:r w:rsidRPr="00F9519C">
                <w:rPr>
                  <w:bCs/>
                  <w:lang w:eastAsia="zh-CN"/>
                </w:rPr>
                <w:t>25 (</w:t>
              </w:r>
              <w:proofErr w:type="spellStart"/>
              <w:r w:rsidRPr="00F9519C">
                <w:rPr>
                  <w:bCs/>
                  <w:lang w:eastAsia="zh-CN"/>
                </w:rPr>
                <w:t>RBstart</w:t>
              </w:r>
              <w:proofErr w:type="spellEnd"/>
              <w:r w:rsidRPr="00F9519C">
                <w:rPr>
                  <w:bCs/>
                  <w:lang w:eastAsia="zh-CN"/>
                </w:rPr>
                <w:t>=0)</w:t>
              </w:r>
            </w:ins>
          </w:p>
        </w:tc>
        <w:tc>
          <w:tcPr>
            <w:tcW w:w="820" w:type="dxa"/>
            <w:vAlign w:val="center"/>
          </w:tcPr>
          <w:p w14:paraId="7672F32D" w14:textId="0CCE1514" w:rsidR="003242B5" w:rsidRPr="00DC7310" w:rsidRDefault="003242B5" w:rsidP="00883D89">
            <w:pPr>
              <w:pStyle w:val="TAC"/>
              <w:keepNext w:val="0"/>
              <w:keepLines w:val="0"/>
              <w:rPr>
                <w:ins w:id="205" w:author="Bo-Han Hsieh" w:date="2025-04-14T16:30:00Z"/>
              </w:rPr>
            </w:pPr>
            <w:ins w:id="206" w:author="Bo-Han Hsieh" w:date="2025-04-14T16:30:00Z">
              <w:r w:rsidRPr="00F9519C">
                <w:rPr>
                  <w:lang w:eastAsia="zh-CN"/>
                </w:rPr>
                <w:t>649.5</w:t>
              </w:r>
            </w:ins>
          </w:p>
        </w:tc>
        <w:tc>
          <w:tcPr>
            <w:tcW w:w="770" w:type="dxa"/>
            <w:noWrap/>
            <w:vAlign w:val="center"/>
          </w:tcPr>
          <w:p w14:paraId="32E7F5F7" w14:textId="590B528B" w:rsidR="003242B5" w:rsidRPr="00DC7310" w:rsidRDefault="003242B5" w:rsidP="00883D89">
            <w:pPr>
              <w:pStyle w:val="TAC"/>
              <w:keepNext w:val="0"/>
              <w:keepLines w:val="0"/>
              <w:rPr>
                <w:ins w:id="207" w:author="Bo-Han Hsieh" w:date="2025-04-14T16:30:00Z"/>
              </w:rPr>
            </w:pPr>
            <w:ins w:id="208" w:author="Bo-Han Hsieh" w:date="2025-04-14T16:30:00Z">
              <w:r w:rsidRPr="00F9519C">
                <w:rPr>
                  <w:lang w:eastAsia="zh-CN"/>
                </w:rPr>
                <w:t>5</w:t>
              </w:r>
            </w:ins>
          </w:p>
        </w:tc>
        <w:tc>
          <w:tcPr>
            <w:tcW w:w="713" w:type="dxa"/>
            <w:noWrap/>
            <w:vAlign w:val="center"/>
          </w:tcPr>
          <w:p w14:paraId="07D3DEDF" w14:textId="226A73C4" w:rsidR="003242B5" w:rsidRPr="00DC7310" w:rsidRDefault="003242B5" w:rsidP="00883D89">
            <w:pPr>
              <w:pStyle w:val="TAC"/>
              <w:keepNext w:val="0"/>
              <w:keepLines w:val="0"/>
              <w:rPr>
                <w:ins w:id="209" w:author="Bo-Han Hsieh" w:date="2025-04-14T16:30:00Z"/>
                <w:bCs/>
              </w:rPr>
            </w:pPr>
            <w:ins w:id="210" w:author="Bo-Han Hsieh" w:date="2025-04-14T16:30:00Z">
              <w:r>
                <w:rPr>
                  <w:bCs/>
                  <w:lang w:eastAsia="zh-CN"/>
                </w:rPr>
                <w:t>5.7</w:t>
              </w:r>
            </w:ins>
          </w:p>
        </w:tc>
        <w:tc>
          <w:tcPr>
            <w:tcW w:w="1333" w:type="dxa"/>
            <w:vAlign w:val="center"/>
          </w:tcPr>
          <w:p w14:paraId="6619D831" w14:textId="68E7F4CD" w:rsidR="003242B5" w:rsidRPr="00DC7310" w:rsidRDefault="003242B5" w:rsidP="00883D89">
            <w:pPr>
              <w:pStyle w:val="TAC"/>
              <w:keepNext w:val="0"/>
              <w:keepLines w:val="0"/>
              <w:rPr>
                <w:ins w:id="211" w:author="Bo-Han Hsieh" w:date="2025-04-14T16:30:00Z"/>
                <w:bCs/>
              </w:rPr>
            </w:pPr>
            <w:ins w:id="212" w:author="Bo-Han Hsieh" w:date="2025-04-14T16:30:00Z">
              <w:r>
                <w:rPr>
                  <w:bCs/>
                  <w:lang w:eastAsia="zh-CN"/>
                </w:rPr>
                <w:t>&gt;</w:t>
              </w:r>
              <w:r w:rsidRPr="00F9519C">
                <w:rPr>
                  <w:bCs/>
                  <w:lang w:eastAsia="zh-CN"/>
                </w:rPr>
                <w:t>ACLR2</w:t>
              </w:r>
            </w:ins>
          </w:p>
        </w:tc>
      </w:tr>
      <w:tr w:rsidR="00883D89" w:rsidRPr="00DC7310" w14:paraId="66D5E426" w14:textId="77777777" w:rsidTr="00883D89">
        <w:trPr>
          <w:jc w:val="center"/>
        </w:trPr>
        <w:tc>
          <w:tcPr>
            <w:tcW w:w="735" w:type="dxa"/>
            <w:vAlign w:val="center"/>
          </w:tcPr>
          <w:p w14:paraId="7C14BF1D" w14:textId="77777777" w:rsidR="00883D89" w:rsidRPr="00DC7310" w:rsidRDefault="00883D89" w:rsidP="00883D89">
            <w:pPr>
              <w:pStyle w:val="TAC"/>
              <w:keepNext w:val="0"/>
              <w:keepLines w:val="0"/>
            </w:pPr>
            <w:r w:rsidRPr="00DC7310">
              <w:rPr>
                <w:rFonts w:cs="Arial"/>
              </w:rPr>
              <w:t>28</w:t>
            </w:r>
          </w:p>
        </w:tc>
        <w:tc>
          <w:tcPr>
            <w:tcW w:w="736" w:type="dxa"/>
            <w:vAlign w:val="center"/>
          </w:tcPr>
          <w:p w14:paraId="42F4B166" w14:textId="77777777" w:rsidR="00883D89" w:rsidRPr="00DC7310" w:rsidRDefault="00883D89" w:rsidP="00883D89">
            <w:pPr>
              <w:pStyle w:val="TAC"/>
              <w:keepNext w:val="0"/>
              <w:keepLines w:val="0"/>
            </w:pPr>
            <w:r w:rsidRPr="00DC7310">
              <w:rPr>
                <w:rFonts w:cs="Arial"/>
              </w:rPr>
              <w:t>n105</w:t>
            </w:r>
          </w:p>
        </w:tc>
        <w:tc>
          <w:tcPr>
            <w:tcW w:w="820" w:type="dxa"/>
          </w:tcPr>
          <w:p w14:paraId="40466541" w14:textId="77777777" w:rsidR="00883D89" w:rsidRPr="00DC7310" w:rsidRDefault="00883D89" w:rsidP="00883D89">
            <w:pPr>
              <w:pStyle w:val="TAC"/>
              <w:keepNext w:val="0"/>
              <w:keepLines w:val="0"/>
            </w:pPr>
            <w:r w:rsidRPr="00DC7310">
              <w:rPr>
                <w:rFonts w:cs="Arial"/>
                <w:szCs w:val="18"/>
              </w:rPr>
              <w:t>713</w:t>
            </w:r>
          </w:p>
        </w:tc>
        <w:tc>
          <w:tcPr>
            <w:tcW w:w="770" w:type="dxa"/>
            <w:noWrap/>
          </w:tcPr>
          <w:p w14:paraId="67A7483A" w14:textId="77777777" w:rsidR="00883D89" w:rsidRPr="00DC7310" w:rsidRDefault="00883D89" w:rsidP="00883D89">
            <w:pPr>
              <w:pStyle w:val="TAC"/>
              <w:keepNext w:val="0"/>
              <w:keepLines w:val="0"/>
            </w:pPr>
            <w:r w:rsidRPr="00DC7310">
              <w:rPr>
                <w:rFonts w:cs="Arial"/>
                <w:szCs w:val="18"/>
              </w:rPr>
              <w:t>20</w:t>
            </w:r>
          </w:p>
        </w:tc>
        <w:tc>
          <w:tcPr>
            <w:tcW w:w="844" w:type="dxa"/>
          </w:tcPr>
          <w:p w14:paraId="178ABC34" w14:textId="77777777" w:rsidR="00883D89" w:rsidRPr="00DC7310" w:rsidRDefault="00883D89" w:rsidP="00883D89">
            <w:pPr>
              <w:pStyle w:val="TAC"/>
              <w:keepNext w:val="0"/>
              <w:keepLines w:val="0"/>
            </w:pPr>
            <w:r w:rsidRPr="00DC7310">
              <w:rPr>
                <w:rFonts w:cs="Arial"/>
                <w:szCs w:val="18"/>
              </w:rPr>
              <w:t>15</w:t>
            </w:r>
          </w:p>
        </w:tc>
        <w:tc>
          <w:tcPr>
            <w:tcW w:w="1809" w:type="dxa"/>
            <w:noWrap/>
          </w:tcPr>
          <w:p w14:paraId="4062D648" w14:textId="77777777" w:rsidR="00883D89" w:rsidRPr="00DC7310" w:rsidRDefault="00883D89" w:rsidP="00883D89">
            <w:pPr>
              <w:pStyle w:val="TAC"/>
              <w:keepNext w:val="0"/>
              <w:keepLines w:val="0"/>
            </w:pPr>
            <w:r w:rsidRPr="00DC7310">
              <w:rPr>
                <w:rFonts w:cs="Arial"/>
                <w:szCs w:val="18"/>
              </w:rPr>
              <w:t>25</w:t>
            </w:r>
            <w:r>
              <w:rPr>
                <w:rFonts w:cs="Arial"/>
                <w:szCs w:val="18"/>
              </w:rPr>
              <w:t xml:space="preserve"> </w:t>
            </w:r>
            <w:r w:rsidRPr="00DC7310">
              <w:rPr>
                <w:rFonts w:cs="Arial"/>
                <w:szCs w:val="18"/>
              </w:rPr>
              <w:t>(</w:t>
            </w:r>
            <w:proofErr w:type="spellStart"/>
            <w:r w:rsidRPr="00DC7310">
              <w:rPr>
                <w:rFonts w:cs="Arial"/>
                <w:szCs w:val="18"/>
              </w:rPr>
              <w:t>RBstart</w:t>
            </w:r>
            <w:proofErr w:type="spellEnd"/>
            <w:r w:rsidRPr="00DC7310">
              <w:rPr>
                <w:rFonts w:cs="Arial"/>
                <w:szCs w:val="18"/>
              </w:rPr>
              <w:t>=0)</w:t>
            </w:r>
          </w:p>
        </w:tc>
        <w:tc>
          <w:tcPr>
            <w:tcW w:w="820" w:type="dxa"/>
          </w:tcPr>
          <w:p w14:paraId="2AC35542" w14:textId="77777777" w:rsidR="00883D89" w:rsidRPr="00DC7310" w:rsidRDefault="00883D89" w:rsidP="00883D89">
            <w:pPr>
              <w:pStyle w:val="TAC"/>
              <w:keepNext w:val="0"/>
              <w:keepLines w:val="0"/>
            </w:pPr>
            <w:r w:rsidRPr="00DC7310">
              <w:rPr>
                <w:rFonts w:cs="Arial"/>
                <w:szCs w:val="18"/>
              </w:rPr>
              <w:t>649.5</w:t>
            </w:r>
          </w:p>
        </w:tc>
        <w:tc>
          <w:tcPr>
            <w:tcW w:w="770" w:type="dxa"/>
            <w:noWrap/>
          </w:tcPr>
          <w:p w14:paraId="22AA9B4C" w14:textId="77777777" w:rsidR="00883D89" w:rsidRPr="00DC7310" w:rsidRDefault="00883D89" w:rsidP="00883D89">
            <w:pPr>
              <w:pStyle w:val="TAC"/>
              <w:keepNext w:val="0"/>
              <w:keepLines w:val="0"/>
            </w:pPr>
            <w:r w:rsidRPr="00DC7310">
              <w:rPr>
                <w:rFonts w:cs="Arial"/>
                <w:szCs w:val="18"/>
              </w:rPr>
              <w:t>5</w:t>
            </w:r>
          </w:p>
        </w:tc>
        <w:tc>
          <w:tcPr>
            <w:tcW w:w="713" w:type="dxa"/>
            <w:noWrap/>
          </w:tcPr>
          <w:p w14:paraId="06146FAE" w14:textId="77777777" w:rsidR="00883D89" w:rsidRPr="00DC7310" w:rsidRDefault="00883D89" w:rsidP="00883D89">
            <w:pPr>
              <w:pStyle w:val="TAC"/>
              <w:keepNext w:val="0"/>
              <w:keepLines w:val="0"/>
              <w:rPr>
                <w:bCs/>
              </w:rPr>
            </w:pPr>
            <w:r w:rsidRPr="00DC7310">
              <w:rPr>
                <w:rFonts w:cs="Arial"/>
                <w:szCs w:val="18"/>
              </w:rPr>
              <w:t>5.7</w:t>
            </w:r>
          </w:p>
        </w:tc>
        <w:tc>
          <w:tcPr>
            <w:tcW w:w="1333" w:type="dxa"/>
          </w:tcPr>
          <w:p w14:paraId="590D1B1C" w14:textId="77777777" w:rsidR="00883D89" w:rsidRPr="00DC7310" w:rsidRDefault="00883D89" w:rsidP="00883D89">
            <w:pPr>
              <w:pStyle w:val="TAC"/>
              <w:keepNext w:val="0"/>
              <w:keepLines w:val="0"/>
              <w:rPr>
                <w:bCs/>
              </w:rPr>
            </w:pPr>
            <w:r w:rsidRPr="00DC7310">
              <w:rPr>
                <w:rFonts w:cs="Arial"/>
                <w:szCs w:val="18"/>
              </w:rPr>
              <w:t>&gt;ACLR2</w:t>
            </w:r>
          </w:p>
        </w:tc>
      </w:tr>
      <w:tr w:rsidR="00883D89" w:rsidRPr="00DC7310" w14:paraId="19A1C47E" w14:textId="77777777" w:rsidTr="00883D89">
        <w:trPr>
          <w:jc w:val="center"/>
        </w:trPr>
        <w:tc>
          <w:tcPr>
            <w:tcW w:w="735" w:type="dxa"/>
            <w:vAlign w:val="center"/>
          </w:tcPr>
          <w:p w14:paraId="369E83FC" w14:textId="77777777" w:rsidR="00883D89" w:rsidRPr="00DC7310" w:rsidRDefault="00883D89" w:rsidP="00883D89">
            <w:pPr>
              <w:pStyle w:val="TAC"/>
              <w:keepNext w:val="0"/>
              <w:keepLines w:val="0"/>
            </w:pPr>
            <w:r w:rsidRPr="00DC7310">
              <w:t>30</w:t>
            </w:r>
          </w:p>
        </w:tc>
        <w:tc>
          <w:tcPr>
            <w:tcW w:w="736" w:type="dxa"/>
            <w:vAlign w:val="center"/>
          </w:tcPr>
          <w:p w14:paraId="7A3A2FE3" w14:textId="77777777" w:rsidR="00883D89" w:rsidRPr="00DC7310" w:rsidRDefault="00883D89" w:rsidP="00883D89">
            <w:pPr>
              <w:pStyle w:val="TAC"/>
              <w:keepNext w:val="0"/>
              <w:keepLines w:val="0"/>
            </w:pPr>
            <w:r w:rsidRPr="00DC7310">
              <w:t>n66</w:t>
            </w:r>
          </w:p>
        </w:tc>
        <w:tc>
          <w:tcPr>
            <w:tcW w:w="820" w:type="dxa"/>
            <w:vAlign w:val="center"/>
          </w:tcPr>
          <w:p w14:paraId="254C1366" w14:textId="77777777" w:rsidR="00883D89" w:rsidRPr="00DC7310" w:rsidRDefault="00883D89" w:rsidP="00883D89">
            <w:pPr>
              <w:pStyle w:val="TAC"/>
              <w:keepNext w:val="0"/>
              <w:keepLines w:val="0"/>
            </w:pPr>
            <w:r w:rsidRPr="00DC7310">
              <w:t>2310</w:t>
            </w:r>
          </w:p>
        </w:tc>
        <w:tc>
          <w:tcPr>
            <w:tcW w:w="770" w:type="dxa"/>
            <w:noWrap/>
            <w:vAlign w:val="center"/>
          </w:tcPr>
          <w:p w14:paraId="7290F429" w14:textId="77777777" w:rsidR="00883D89" w:rsidRPr="00DC7310" w:rsidRDefault="00883D89" w:rsidP="00883D89">
            <w:pPr>
              <w:pStyle w:val="TAC"/>
              <w:keepNext w:val="0"/>
              <w:keepLines w:val="0"/>
            </w:pPr>
            <w:r w:rsidRPr="00DC7310">
              <w:t>10</w:t>
            </w:r>
          </w:p>
        </w:tc>
        <w:tc>
          <w:tcPr>
            <w:tcW w:w="844" w:type="dxa"/>
            <w:vAlign w:val="center"/>
          </w:tcPr>
          <w:p w14:paraId="3DF3CD5E" w14:textId="77777777" w:rsidR="00883D89" w:rsidRPr="00DC7310" w:rsidRDefault="00883D89" w:rsidP="00883D89">
            <w:pPr>
              <w:pStyle w:val="TAC"/>
              <w:keepNext w:val="0"/>
              <w:keepLines w:val="0"/>
            </w:pPr>
            <w:r w:rsidRPr="00DC7310">
              <w:t>15</w:t>
            </w:r>
          </w:p>
        </w:tc>
        <w:tc>
          <w:tcPr>
            <w:tcW w:w="1809" w:type="dxa"/>
            <w:noWrap/>
            <w:vAlign w:val="center"/>
          </w:tcPr>
          <w:p w14:paraId="4D1A6E62" w14:textId="77777777" w:rsidR="00883D89" w:rsidRPr="00DC7310" w:rsidRDefault="00883D89" w:rsidP="00883D89">
            <w:pPr>
              <w:pStyle w:val="TAC"/>
              <w:keepNext w:val="0"/>
              <w:keepLines w:val="0"/>
            </w:pPr>
            <w:r w:rsidRPr="00DC7310">
              <w:t>25</w:t>
            </w:r>
            <w:r>
              <w:t xml:space="preserve"> </w:t>
            </w:r>
            <w:r w:rsidRPr="00DC7310">
              <w:t>(</w:t>
            </w:r>
            <w:proofErr w:type="spellStart"/>
            <w:r w:rsidRPr="00DC7310">
              <w:t>RB</w:t>
            </w:r>
            <w:r w:rsidRPr="00DC7310">
              <w:rPr>
                <w:bCs/>
                <w:vertAlign w:val="subscript"/>
              </w:rPr>
              <w:t>START</w:t>
            </w:r>
            <w:r w:rsidRPr="00DC7310">
              <w:t>t</w:t>
            </w:r>
            <w:proofErr w:type="spellEnd"/>
            <w:r w:rsidRPr="00DC7310">
              <w:t>=0)</w:t>
            </w:r>
          </w:p>
        </w:tc>
        <w:tc>
          <w:tcPr>
            <w:tcW w:w="820" w:type="dxa"/>
            <w:vAlign w:val="center"/>
          </w:tcPr>
          <w:p w14:paraId="0A097A46" w14:textId="77777777" w:rsidR="00883D89" w:rsidRPr="00DC7310" w:rsidRDefault="00883D89" w:rsidP="00883D89">
            <w:pPr>
              <w:pStyle w:val="TAC"/>
              <w:keepNext w:val="0"/>
              <w:keepLines w:val="0"/>
            </w:pPr>
            <w:r w:rsidRPr="00DC7310">
              <w:t>2197.5</w:t>
            </w:r>
          </w:p>
        </w:tc>
        <w:tc>
          <w:tcPr>
            <w:tcW w:w="770" w:type="dxa"/>
            <w:noWrap/>
            <w:vAlign w:val="center"/>
          </w:tcPr>
          <w:p w14:paraId="28A48CA6" w14:textId="77777777" w:rsidR="00883D89" w:rsidRPr="00DC7310" w:rsidRDefault="00883D89" w:rsidP="00883D89">
            <w:pPr>
              <w:pStyle w:val="TAC"/>
              <w:keepNext w:val="0"/>
              <w:keepLines w:val="0"/>
            </w:pPr>
            <w:r w:rsidRPr="00DC7310">
              <w:t>5</w:t>
            </w:r>
          </w:p>
        </w:tc>
        <w:tc>
          <w:tcPr>
            <w:tcW w:w="713" w:type="dxa"/>
            <w:noWrap/>
            <w:vAlign w:val="center"/>
          </w:tcPr>
          <w:p w14:paraId="4BB47F24" w14:textId="77777777" w:rsidR="00883D89" w:rsidRPr="00DC7310" w:rsidRDefault="00883D89" w:rsidP="00883D89">
            <w:pPr>
              <w:pStyle w:val="TAC"/>
              <w:keepNext w:val="0"/>
              <w:keepLines w:val="0"/>
              <w:rPr>
                <w:bCs/>
              </w:rPr>
            </w:pPr>
            <w:r w:rsidRPr="00DC7310">
              <w:rPr>
                <w:bCs/>
              </w:rPr>
              <w:t>8.3</w:t>
            </w:r>
          </w:p>
        </w:tc>
        <w:tc>
          <w:tcPr>
            <w:tcW w:w="1333" w:type="dxa"/>
            <w:vAlign w:val="center"/>
          </w:tcPr>
          <w:p w14:paraId="667E62D0" w14:textId="77777777" w:rsidR="00883D89" w:rsidRPr="00DC7310" w:rsidRDefault="00883D89" w:rsidP="00883D89">
            <w:pPr>
              <w:pStyle w:val="TAC"/>
              <w:keepNext w:val="0"/>
              <w:keepLines w:val="0"/>
              <w:rPr>
                <w:bCs/>
              </w:rPr>
            </w:pPr>
            <w:r w:rsidRPr="00DC7310">
              <w:rPr>
                <w:bCs/>
              </w:rPr>
              <w:t>&gt;ACLR2</w:t>
            </w:r>
          </w:p>
        </w:tc>
      </w:tr>
      <w:tr w:rsidR="00883D89" w:rsidRPr="00DC7310" w14:paraId="53CEBB35" w14:textId="77777777" w:rsidTr="00883D89">
        <w:trPr>
          <w:jc w:val="center"/>
        </w:trPr>
        <w:tc>
          <w:tcPr>
            <w:tcW w:w="735" w:type="dxa"/>
            <w:vAlign w:val="center"/>
          </w:tcPr>
          <w:p w14:paraId="6DFBE412" w14:textId="77777777" w:rsidR="00883D89" w:rsidRPr="00DC7310" w:rsidRDefault="00883D89" w:rsidP="00883D89">
            <w:pPr>
              <w:pStyle w:val="TAC"/>
              <w:keepNext w:val="0"/>
              <w:keepLines w:val="0"/>
            </w:pPr>
            <w:r w:rsidRPr="00DC7310">
              <w:t>n34</w:t>
            </w:r>
          </w:p>
        </w:tc>
        <w:tc>
          <w:tcPr>
            <w:tcW w:w="736" w:type="dxa"/>
            <w:vAlign w:val="center"/>
          </w:tcPr>
          <w:p w14:paraId="73697F9F" w14:textId="77777777" w:rsidR="00883D89" w:rsidRPr="00DC7310" w:rsidRDefault="00883D89" w:rsidP="00883D89">
            <w:pPr>
              <w:pStyle w:val="TAC"/>
              <w:keepNext w:val="0"/>
              <w:keepLines w:val="0"/>
            </w:pPr>
            <w:r w:rsidRPr="00DC7310">
              <w:t>3</w:t>
            </w:r>
          </w:p>
        </w:tc>
        <w:tc>
          <w:tcPr>
            <w:tcW w:w="820" w:type="dxa"/>
            <w:vAlign w:val="center"/>
          </w:tcPr>
          <w:p w14:paraId="3151E4FC" w14:textId="77777777" w:rsidR="00883D89" w:rsidRPr="00DC7310" w:rsidRDefault="00883D89" w:rsidP="00883D89">
            <w:pPr>
              <w:pStyle w:val="TAC"/>
              <w:keepNext w:val="0"/>
              <w:keepLines w:val="0"/>
              <w:rPr>
                <w:bCs/>
              </w:rPr>
            </w:pPr>
            <w:r w:rsidRPr="00DC7310">
              <w:t>2017.5</w:t>
            </w:r>
          </w:p>
        </w:tc>
        <w:tc>
          <w:tcPr>
            <w:tcW w:w="770" w:type="dxa"/>
            <w:noWrap/>
            <w:vAlign w:val="center"/>
          </w:tcPr>
          <w:p w14:paraId="2DCA5284" w14:textId="77777777" w:rsidR="00883D89" w:rsidRPr="00DC7310" w:rsidRDefault="00883D89" w:rsidP="00883D89">
            <w:pPr>
              <w:pStyle w:val="TAC"/>
              <w:keepNext w:val="0"/>
              <w:keepLines w:val="0"/>
              <w:rPr>
                <w:bCs/>
              </w:rPr>
            </w:pPr>
            <w:r w:rsidRPr="00DC7310">
              <w:t>15</w:t>
            </w:r>
          </w:p>
        </w:tc>
        <w:tc>
          <w:tcPr>
            <w:tcW w:w="844" w:type="dxa"/>
            <w:vAlign w:val="center"/>
          </w:tcPr>
          <w:p w14:paraId="45CC69EB" w14:textId="77777777" w:rsidR="00883D89" w:rsidRPr="00DC7310" w:rsidRDefault="00883D89" w:rsidP="00883D89">
            <w:pPr>
              <w:pStyle w:val="TAC"/>
              <w:keepNext w:val="0"/>
              <w:keepLines w:val="0"/>
              <w:rPr>
                <w:bCs/>
              </w:rPr>
            </w:pPr>
            <w:r w:rsidRPr="00DC7310">
              <w:t>15</w:t>
            </w:r>
          </w:p>
        </w:tc>
        <w:tc>
          <w:tcPr>
            <w:tcW w:w="1809" w:type="dxa"/>
            <w:noWrap/>
            <w:vAlign w:val="center"/>
          </w:tcPr>
          <w:p w14:paraId="4E083FA7" w14:textId="77777777" w:rsidR="00883D89" w:rsidRPr="00DC7310" w:rsidRDefault="00883D89" w:rsidP="00883D89">
            <w:pPr>
              <w:pStyle w:val="TAC"/>
              <w:keepNext w:val="0"/>
              <w:keepLines w:val="0"/>
              <w:rPr>
                <w:bCs/>
              </w:rPr>
            </w:pPr>
            <w:r w:rsidRPr="00DC7310">
              <w:t>75</w:t>
            </w:r>
            <w:r>
              <w:t xml:space="preserve"> </w:t>
            </w:r>
            <w:r w:rsidRPr="00DC7310">
              <w:t>(RB</w:t>
            </w:r>
            <w:r w:rsidRPr="00DC7310">
              <w:rPr>
                <w:bCs/>
                <w:vertAlign w:val="subscript"/>
              </w:rPr>
              <w:t>START</w:t>
            </w:r>
            <w:r w:rsidRPr="00DC7310">
              <w:t>=0)</w:t>
            </w:r>
          </w:p>
        </w:tc>
        <w:tc>
          <w:tcPr>
            <w:tcW w:w="820" w:type="dxa"/>
            <w:vAlign w:val="center"/>
          </w:tcPr>
          <w:p w14:paraId="2D7EB6FF" w14:textId="77777777" w:rsidR="00883D89" w:rsidRPr="00DC7310" w:rsidRDefault="00883D89" w:rsidP="00883D89">
            <w:pPr>
              <w:pStyle w:val="TAC"/>
              <w:keepNext w:val="0"/>
              <w:keepLines w:val="0"/>
            </w:pPr>
            <w:r w:rsidRPr="00DC7310">
              <w:t>1877.5</w:t>
            </w:r>
          </w:p>
        </w:tc>
        <w:tc>
          <w:tcPr>
            <w:tcW w:w="770" w:type="dxa"/>
            <w:noWrap/>
            <w:vAlign w:val="center"/>
          </w:tcPr>
          <w:p w14:paraId="713F197E" w14:textId="77777777" w:rsidR="00883D89" w:rsidRPr="00DC7310" w:rsidRDefault="00883D89" w:rsidP="00883D89">
            <w:pPr>
              <w:pStyle w:val="TAC"/>
              <w:keepNext w:val="0"/>
              <w:keepLines w:val="0"/>
            </w:pPr>
            <w:r w:rsidRPr="00DC7310">
              <w:t>5</w:t>
            </w:r>
          </w:p>
        </w:tc>
        <w:tc>
          <w:tcPr>
            <w:tcW w:w="713" w:type="dxa"/>
            <w:noWrap/>
            <w:vAlign w:val="center"/>
          </w:tcPr>
          <w:p w14:paraId="1CC1F435" w14:textId="77777777" w:rsidR="00883D89" w:rsidRPr="00DC7310" w:rsidRDefault="00883D89" w:rsidP="00883D89">
            <w:pPr>
              <w:pStyle w:val="TAC"/>
              <w:keepNext w:val="0"/>
              <w:keepLines w:val="0"/>
              <w:rPr>
                <w:bCs/>
              </w:rPr>
            </w:pPr>
            <w:r w:rsidRPr="00DC7310">
              <w:rPr>
                <w:bCs/>
              </w:rPr>
              <w:t>3</w:t>
            </w:r>
          </w:p>
        </w:tc>
        <w:tc>
          <w:tcPr>
            <w:tcW w:w="1333" w:type="dxa"/>
            <w:vAlign w:val="center"/>
          </w:tcPr>
          <w:p w14:paraId="57C24B47" w14:textId="77777777" w:rsidR="00883D89" w:rsidRPr="00DC7310" w:rsidRDefault="00883D89" w:rsidP="00883D89">
            <w:pPr>
              <w:pStyle w:val="TAC"/>
              <w:keepNext w:val="0"/>
              <w:keepLines w:val="0"/>
              <w:rPr>
                <w:bCs/>
              </w:rPr>
            </w:pPr>
            <w:r w:rsidRPr="00DC7310">
              <w:rPr>
                <w:bCs/>
              </w:rPr>
              <w:t>&gt;ACLR2</w:t>
            </w:r>
          </w:p>
        </w:tc>
      </w:tr>
      <w:tr w:rsidR="00883D89" w:rsidRPr="00DC7310" w14:paraId="23D3E0A9" w14:textId="77777777" w:rsidTr="00883D89">
        <w:trPr>
          <w:jc w:val="center"/>
        </w:trPr>
        <w:tc>
          <w:tcPr>
            <w:tcW w:w="735" w:type="dxa"/>
            <w:vAlign w:val="center"/>
          </w:tcPr>
          <w:p w14:paraId="3CF0C6FB" w14:textId="77777777" w:rsidR="00883D89" w:rsidRPr="00DC7310" w:rsidRDefault="00883D89" w:rsidP="00883D89">
            <w:pPr>
              <w:pStyle w:val="TAC"/>
              <w:keepNext w:val="0"/>
              <w:keepLines w:val="0"/>
            </w:pPr>
            <w:r w:rsidRPr="00DC7310">
              <w:t>n38</w:t>
            </w:r>
          </w:p>
        </w:tc>
        <w:tc>
          <w:tcPr>
            <w:tcW w:w="736" w:type="dxa"/>
            <w:vAlign w:val="center"/>
          </w:tcPr>
          <w:p w14:paraId="7C0E6625" w14:textId="77777777" w:rsidR="00883D89" w:rsidRPr="00DC7310" w:rsidRDefault="00883D89" w:rsidP="00883D89">
            <w:pPr>
              <w:pStyle w:val="TAC"/>
              <w:keepNext w:val="0"/>
              <w:keepLines w:val="0"/>
            </w:pPr>
            <w:r w:rsidRPr="00DC7310">
              <w:t>1</w:t>
            </w:r>
          </w:p>
        </w:tc>
        <w:tc>
          <w:tcPr>
            <w:tcW w:w="820" w:type="dxa"/>
            <w:vAlign w:val="center"/>
          </w:tcPr>
          <w:p w14:paraId="4F7186E9" w14:textId="77777777" w:rsidR="00883D89" w:rsidRPr="00DC7310" w:rsidRDefault="00883D89" w:rsidP="00883D89">
            <w:pPr>
              <w:pStyle w:val="TAC"/>
              <w:keepNext w:val="0"/>
              <w:keepLines w:val="0"/>
              <w:rPr>
                <w:bCs/>
              </w:rPr>
            </w:pPr>
            <w:r w:rsidRPr="00DC7310">
              <w:rPr>
                <w:bCs/>
              </w:rPr>
              <w:t>2590</w:t>
            </w:r>
          </w:p>
        </w:tc>
        <w:tc>
          <w:tcPr>
            <w:tcW w:w="770" w:type="dxa"/>
            <w:noWrap/>
            <w:vAlign w:val="center"/>
          </w:tcPr>
          <w:p w14:paraId="51518105" w14:textId="77777777" w:rsidR="00883D89" w:rsidRPr="00DC7310" w:rsidRDefault="00883D89" w:rsidP="00883D89">
            <w:pPr>
              <w:pStyle w:val="TAC"/>
              <w:keepNext w:val="0"/>
              <w:keepLines w:val="0"/>
              <w:rPr>
                <w:bCs/>
              </w:rPr>
            </w:pPr>
            <w:r w:rsidRPr="00DC7310">
              <w:rPr>
                <w:bCs/>
              </w:rPr>
              <w:t>40</w:t>
            </w:r>
          </w:p>
        </w:tc>
        <w:tc>
          <w:tcPr>
            <w:tcW w:w="844" w:type="dxa"/>
            <w:vAlign w:val="center"/>
          </w:tcPr>
          <w:p w14:paraId="3ECF77A1" w14:textId="77777777" w:rsidR="00883D89" w:rsidRPr="00DC7310" w:rsidRDefault="00883D89" w:rsidP="00883D89">
            <w:pPr>
              <w:pStyle w:val="TAC"/>
              <w:keepNext w:val="0"/>
              <w:keepLines w:val="0"/>
              <w:rPr>
                <w:bCs/>
              </w:rPr>
            </w:pPr>
            <w:r w:rsidRPr="00DC7310">
              <w:rPr>
                <w:bCs/>
              </w:rPr>
              <w:t>15</w:t>
            </w:r>
          </w:p>
        </w:tc>
        <w:tc>
          <w:tcPr>
            <w:tcW w:w="1809" w:type="dxa"/>
            <w:noWrap/>
            <w:vAlign w:val="center"/>
          </w:tcPr>
          <w:p w14:paraId="382D3B06" w14:textId="77777777" w:rsidR="00883D89" w:rsidRPr="00DC7310" w:rsidRDefault="00883D89" w:rsidP="00883D89">
            <w:pPr>
              <w:pStyle w:val="TAC"/>
              <w:keepNext w:val="0"/>
              <w:keepLines w:val="0"/>
              <w:rPr>
                <w:bCs/>
              </w:rPr>
            </w:pPr>
            <w:r w:rsidRPr="00DC7310">
              <w:rPr>
                <w:bCs/>
              </w:rPr>
              <w:t>216</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3A3E1F5C" w14:textId="77777777" w:rsidR="00883D89" w:rsidRPr="00DC7310" w:rsidRDefault="00883D89" w:rsidP="00883D89">
            <w:pPr>
              <w:pStyle w:val="TAC"/>
              <w:keepNext w:val="0"/>
              <w:keepLines w:val="0"/>
            </w:pPr>
            <w:r w:rsidRPr="00DC7310">
              <w:t>2167.5</w:t>
            </w:r>
          </w:p>
        </w:tc>
        <w:tc>
          <w:tcPr>
            <w:tcW w:w="770" w:type="dxa"/>
            <w:noWrap/>
            <w:vAlign w:val="center"/>
          </w:tcPr>
          <w:p w14:paraId="7C45DF84" w14:textId="77777777" w:rsidR="00883D89" w:rsidRPr="00DC7310" w:rsidRDefault="00883D89" w:rsidP="00883D89">
            <w:pPr>
              <w:pStyle w:val="TAC"/>
              <w:keepNext w:val="0"/>
              <w:keepLines w:val="0"/>
            </w:pPr>
            <w:r w:rsidRPr="00DC7310">
              <w:t>5</w:t>
            </w:r>
          </w:p>
        </w:tc>
        <w:tc>
          <w:tcPr>
            <w:tcW w:w="713" w:type="dxa"/>
            <w:noWrap/>
            <w:vAlign w:val="center"/>
          </w:tcPr>
          <w:p w14:paraId="1F9CB5A7" w14:textId="77777777" w:rsidR="00883D89" w:rsidRPr="00DC7310" w:rsidRDefault="00883D89" w:rsidP="00883D89">
            <w:pPr>
              <w:pStyle w:val="TAC"/>
              <w:keepNext w:val="0"/>
              <w:keepLines w:val="0"/>
              <w:rPr>
                <w:bCs/>
              </w:rPr>
            </w:pPr>
            <w:r w:rsidRPr="00DC7310">
              <w:rPr>
                <w:bCs/>
              </w:rPr>
              <w:t>1.9</w:t>
            </w:r>
          </w:p>
        </w:tc>
        <w:tc>
          <w:tcPr>
            <w:tcW w:w="1333" w:type="dxa"/>
            <w:vAlign w:val="center"/>
          </w:tcPr>
          <w:p w14:paraId="59F19451" w14:textId="77777777" w:rsidR="00883D89" w:rsidRPr="00DC7310" w:rsidRDefault="00883D89" w:rsidP="00883D89">
            <w:pPr>
              <w:pStyle w:val="TAC"/>
              <w:keepNext w:val="0"/>
              <w:keepLines w:val="0"/>
              <w:rPr>
                <w:bCs/>
              </w:rPr>
            </w:pPr>
            <w:r w:rsidRPr="00DC7310">
              <w:rPr>
                <w:bCs/>
              </w:rPr>
              <w:t>&gt;ACLR2</w:t>
            </w:r>
          </w:p>
        </w:tc>
      </w:tr>
      <w:tr w:rsidR="00883D89" w:rsidRPr="00DC7310" w14:paraId="20494610" w14:textId="77777777" w:rsidTr="00883D89">
        <w:trPr>
          <w:jc w:val="center"/>
        </w:trPr>
        <w:tc>
          <w:tcPr>
            <w:tcW w:w="735" w:type="dxa"/>
            <w:vAlign w:val="center"/>
          </w:tcPr>
          <w:p w14:paraId="125E8931" w14:textId="77777777" w:rsidR="00883D89" w:rsidRPr="00DC7310" w:rsidRDefault="00883D89" w:rsidP="00883D89">
            <w:pPr>
              <w:pStyle w:val="TAC"/>
              <w:keepNext w:val="0"/>
              <w:keepLines w:val="0"/>
            </w:pPr>
            <w:r w:rsidRPr="00DC7310">
              <w:t>n38</w:t>
            </w:r>
          </w:p>
        </w:tc>
        <w:tc>
          <w:tcPr>
            <w:tcW w:w="736" w:type="dxa"/>
            <w:vAlign w:val="center"/>
          </w:tcPr>
          <w:p w14:paraId="4FC1CF74" w14:textId="77777777" w:rsidR="00883D89" w:rsidRPr="00DC7310" w:rsidRDefault="00883D89" w:rsidP="00883D89">
            <w:pPr>
              <w:pStyle w:val="TAC"/>
              <w:keepNext w:val="0"/>
              <w:keepLines w:val="0"/>
            </w:pPr>
            <w:r w:rsidRPr="00DC7310">
              <w:t>2</w:t>
            </w:r>
          </w:p>
        </w:tc>
        <w:tc>
          <w:tcPr>
            <w:tcW w:w="820" w:type="dxa"/>
            <w:vAlign w:val="center"/>
          </w:tcPr>
          <w:p w14:paraId="594066E3" w14:textId="77777777" w:rsidR="00883D89" w:rsidRPr="00DC7310" w:rsidRDefault="00883D89" w:rsidP="00883D89">
            <w:pPr>
              <w:pStyle w:val="TAC"/>
              <w:keepNext w:val="0"/>
              <w:keepLines w:val="0"/>
              <w:rPr>
                <w:bCs/>
              </w:rPr>
            </w:pPr>
            <w:r w:rsidRPr="00DC7310">
              <w:t>2590</w:t>
            </w:r>
          </w:p>
        </w:tc>
        <w:tc>
          <w:tcPr>
            <w:tcW w:w="770" w:type="dxa"/>
            <w:noWrap/>
            <w:vAlign w:val="center"/>
          </w:tcPr>
          <w:p w14:paraId="16B7F2D3" w14:textId="77777777" w:rsidR="00883D89" w:rsidRPr="00DC7310" w:rsidRDefault="00883D89" w:rsidP="00883D89">
            <w:pPr>
              <w:pStyle w:val="TAC"/>
              <w:keepNext w:val="0"/>
              <w:keepLines w:val="0"/>
              <w:rPr>
                <w:bCs/>
              </w:rPr>
            </w:pPr>
            <w:r w:rsidRPr="00DC7310">
              <w:t>40</w:t>
            </w:r>
          </w:p>
        </w:tc>
        <w:tc>
          <w:tcPr>
            <w:tcW w:w="844" w:type="dxa"/>
            <w:vAlign w:val="center"/>
          </w:tcPr>
          <w:p w14:paraId="29EB52C2" w14:textId="77777777" w:rsidR="00883D89" w:rsidRPr="00DC7310" w:rsidRDefault="00883D89" w:rsidP="00883D89">
            <w:pPr>
              <w:pStyle w:val="TAC"/>
              <w:keepNext w:val="0"/>
              <w:keepLines w:val="0"/>
              <w:rPr>
                <w:bCs/>
              </w:rPr>
            </w:pPr>
            <w:r w:rsidRPr="00DC7310">
              <w:t>15</w:t>
            </w:r>
          </w:p>
        </w:tc>
        <w:tc>
          <w:tcPr>
            <w:tcW w:w="1809" w:type="dxa"/>
            <w:noWrap/>
            <w:vAlign w:val="center"/>
          </w:tcPr>
          <w:p w14:paraId="43D2A89B" w14:textId="77777777" w:rsidR="00883D89" w:rsidRPr="00DC7310" w:rsidRDefault="00883D89" w:rsidP="00883D89">
            <w:pPr>
              <w:pStyle w:val="TAC"/>
              <w:keepNext w:val="0"/>
              <w:keepLines w:val="0"/>
              <w:rPr>
                <w:bCs/>
              </w:rPr>
            </w:pPr>
            <w:r w:rsidRPr="00DC7310">
              <w:t>216</w:t>
            </w:r>
            <w:r>
              <w:t xml:space="preserve"> </w:t>
            </w:r>
            <w:r w:rsidRPr="00DC7310">
              <w:t>(RB</w:t>
            </w:r>
            <w:r w:rsidRPr="00DC7310">
              <w:rPr>
                <w:bCs/>
                <w:vertAlign w:val="subscript"/>
              </w:rPr>
              <w:t>START</w:t>
            </w:r>
            <w:r w:rsidRPr="00DC7310">
              <w:t>=0)</w:t>
            </w:r>
          </w:p>
        </w:tc>
        <w:tc>
          <w:tcPr>
            <w:tcW w:w="820" w:type="dxa"/>
            <w:vAlign w:val="center"/>
          </w:tcPr>
          <w:p w14:paraId="039B0AC5" w14:textId="77777777" w:rsidR="00883D89" w:rsidRPr="00DC7310" w:rsidRDefault="00883D89" w:rsidP="00883D89">
            <w:pPr>
              <w:pStyle w:val="TAC"/>
              <w:keepNext w:val="0"/>
              <w:keepLines w:val="0"/>
            </w:pPr>
            <w:r w:rsidRPr="00DC7310">
              <w:t>1987.5</w:t>
            </w:r>
          </w:p>
        </w:tc>
        <w:tc>
          <w:tcPr>
            <w:tcW w:w="770" w:type="dxa"/>
            <w:noWrap/>
            <w:vAlign w:val="center"/>
          </w:tcPr>
          <w:p w14:paraId="6DF8CD7A" w14:textId="77777777" w:rsidR="00883D89" w:rsidRPr="00DC7310" w:rsidRDefault="00883D89" w:rsidP="00883D89">
            <w:pPr>
              <w:pStyle w:val="TAC"/>
              <w:keepNext w:val="0"/>
              <w:keepLines w:val="0"/>
            </w:pPr>
            <w:r w:rsidRPr="00DC7310">
              <w:t>5</w:t>
            </w:r>
          </w:p>
        </w:tc>
        <w:tc>
          <w:tcPr>
            <w:tcW w:w="713" w:type="dxa"/>
            <w:noWrap/>
            <w:vAlign w:val="center"/>
          </w:tcPr>
          <w:p w14:paraId="7CEFBE13" w14:textId="77777777" w:rsidR="00883D89" w:rsidRPr="00DC7310" w:rsidRDefault="00883D89" w:rsidP="00883D89">
            <w:pPr>
              <w:pStyle w:val="TAC"/>
              <w:keepNext w:val="0"/>
              <w:keepLines w:val="0"/>
              <w:rPr>
                <w:bCs/>
              </w:rPr>
            </w:pPr>
            <w:r w:rsidRPr="00DC7310">
              <w:rPr>
                <w:bCs/>
              </w:rPr>
              <w:t>0.6</w:t>
            </w:r>
          </w:p>
        </w:tc>
        <w:tc>
          <w:tcPr>
            <w:tcW w:w="1333" w:type="dxa"/>
            <w:vAlign w:val="center"/>
          </w:tcPr>
          <w:p w14:paraId="145BC961" w14:textId="77777777" w:rsidR="00883D89" w:rsidRPr="00DC7310" w:rsidRDefault="00883D89" w:rsidP="00883D89">
            <w:pPr>
              <w:pStyle w:val="TAC"/>
              <w:keepNext w:val="0"/>
              <w:keepLines w:val="0"/>
              <w:rPr>
                <w:bCs/>
              </w:rPr>
            </w:pPr>
            <w:r w:rsidRPr="00DC7310">
              <w:rPr>
                <w:bCs/>
              </w:rPr>
              <w:t>&gt;ACLR2</w:t>
            </w:r>
          </w:p>
        </w:tc>
      </w:tr>
      <w:tr w:rsidR="00883D89" w:rsidRPr="00DC7310" w14:paraId="2B476447" w14:textId="77777777" w:rsidTr="00883D89">
        <w:trPr>
          <w:jc w:val="center"/>
        </w:trPr>
        <w:tc>
          <w:tcPr>
            <w:tcW w:w="735" w:type="dxa"/>
            <w:vAlign w:val="center"/>
          </w:tcPr>
          <w:p w14:paraId="361193A7" w14:textId="77777777" w:rsidR="00883D89" w:rsidRPr="00DC7310" w:rsidRDefault="00883D89" w:rsidP="00883D89">
            <w:pPr>
              <w:pStyle w:val="TAC"/>
              <w:keepNext w:val="0"/>
              <w:keepLines w:val="0"/>
            </w:pPr>
            <w:r w:rsidRPr="00DC7310">
              <w:t>n38</w:t>
            </w:r>
          </w:p>
        </w:tc>
        <w:tc>
          <w:tcPr>
            <w:tcW w:w="736" w:type="dxa"/>
            <w:vAlign w:val="center"/>
          </w:tcPr>
          <w:p w14:paraId="5B5A3E37" w14:textId="77777777" w:rsidR="00883D89" w:rsidRPr="00DC7310" w:rsidRDefault="00883D89" w:rsidP="00883D89">
            <w:pPr>
              <w:pStyle w:val="TAC"/>
              <w:keepNext w:val="0"/>
              <w:keepLines w:val="0"/>
            </w:pPr>
            <w:r w:rsidRPr="00DC7310">
              <w:t>4</w:t>
            </w:r>
          </w:p>
        </w:tc>
        <w:tc>
          <w:tcPr>
            <w:tcW w:w="820" w:type="dxa"/>
            <w:vAlign w:val="center"/>
          </w:tcPr>
          <w:p w14:paraId="3011A7F0" w14:textId="77777777" w:rsidR="00883D89" w:rsidRPr="00DC7310" w:rsidRDefault="00883D89" w:rsidP="00883D89">
            <w:pPr>
              <w:pStyle w:val="TAC"/>
              <w:keepNext w:val="0"/>
              <w:keepLines w:val="0"/>
              <w:rPr>
                <w:bCs/>
              </w:rPr>
            </w:pPr>
            <w:r w:rsidRPr="00DC7310">
              <w:t>2590</w:t>
            </w:r>
          </w:p>
        </w:tc>
        <w:tc>
          <w:tcPr>
            <w:tcW w:w="770" w:type="dxa"/>
            <w:noWrap/>
            <w:vAlign w:val="center"/>
          </w:tcPr>
          <w:p w14:paraId="30646181" w14:textId="77777777" w:rsidR="00883D89" w:rsidRPr="00DC7310" w:rsidRDefault="00883D89" w:rsidP="00883D89">
            <w:pPr>
              <w:pStyle w:val="TAC"/>
              <w:keepNext w:val="0"/>
              <w:keepLines w:val="0"/>
              <w:rPr>
                <w:bCs/>
              </w:rPr>
            </w:pPr>
            <w:r w:rsidRPr="00DC7310">
              <w:t>40</w:t>
            </w:r>
          </w:p>
        </w:tc>
        <w:tc>
          <w:tcPr>
            <w:tcW w:w="844" w:type="dxa"/>
            <w:vAlign w:val="center"/>
          </w:tcPr>
          <w:p w14:paraId="15FD5800" w14:textId="77777777" w:rsidR="00883D89" w:rsidRPr="00DC7310" w:rsidRDefault="00883D89" w:rsidP="00883D89">
            <w:pPr>
              <w:pStyle w:val="TAC"/>
              <w:keepNext w:val="0"/>
              <w:keepLines w:val="0"/>
              <w:rPr>
                <w:bCs/>
              </w:rPr>
            </w:pPr>
            <w:r w:rsidRPr="00DC7310">
              <w:t>15</w:t>
            </w:r>
          </w:p>
        </w:tc>
        <w:tc>
          <w:tcPr>
            <w:tcW w:w="1809" w:type="dxa"/>
            <w:noWrap/>
            <w:vAlign w:val="center"/>
          </w:tcPr>
          <w:p w14:paraId="3325AC14" w14:textId="77777777" w:rsidR="00883D89" w:rsidRPr="00DC7310" w:rsidRDefault="00883D89" w:rsidP="00883D89">
            <w:pPr>
              <w:pStyle w:val="TAC"/>
              <w:keepNext w:val="0"/>
              <w:keepLines w:val="0"/>
              <w:rPr>
                <w:bCs/>
              </w:rPr>
            </w:pPr>
            <w:r w:rsidRPr="00DC7310">
              <w:t>216</w:t>
            </w:r>
            <w:r>
              <w:t xml:space="preserve"> </w:t>
            </w:r>
            <w:r w:rsidRPr="00DC7310">
              <w:t>(RB</w:t>
            </w:r>
            <w:r w:rsidRPr="00DC7310">
              <w:rPr>
                <w:bCs/>
                <w:vertAlign w:val="subscript"/>
              </w:rPr>
              <w:t>START</w:t>
            </w:r>
            <w:r w:rsidRPr="00DC7310">
              <w:t>=0)</w:t>
            </w:r>
          </w:p>
        </w:tc>
        <w:tc>
          <w:tcPr>
            <w:tcW w:w="820" w:type="dxa"/>
            <w:vAlign w:val="center"/>
          </w:tcPr>
          <w:p w14:paraId="474737F5" w14:textId="77777777" w:rsidR="00883D89" w:rsidRPr="00DC7310" w:rsidRDefault="00883D89" w:rsidP="00883D89">
            <w:pPr>
              <w:pStyle w:val="TAC"/>
              <w:keepNext w:val="0"/>
              <w:keepLines w:val="0"/>
            </w:pPr>
            <w:r w:rsidRPr="00DC7310">
              <w:t>2152.5</w:t>
            </w:r>
          </w:p>
        </w:tc>
        <w:tc>
          <w:tcPr>
            <w:tcW w:w="770" w:type="dxa"/>
            <w:noWrap/>
            <w:vAlign w:val="center"/>
          </w:tcPr>
          <w:p w14:paraId="123A90CB" w14:textId="77777777" w:rsidR="00883D89" w:rsidRPr="00DC7310" w:rsidRDefault="00883D89" w:rsidP="00883D89">
            <w:pPr>
              <w:pStyle w:val="TAC"/>
              <w:keepNext w:val="0"/>
              <w:keepLines w:val="0"/>
            </w:pPr>
            <w:r w:rsidRPr="00DC7310">
              <w:t>5</w:t>
            </w:r>
          </w:p>
        </w:tc>
        <w:tc>
          <w:tcPr>
            <w:tcW w:w="713" w:type="dxa"/>
            <w:noWrap/>
            <w:vAlign w:val="center"/>
          </w:tcPr>
          <w:p w14:paraId="6BD1669A" w14:textId="77777777" w:rsidR="00883D89" w:rsidRPr="00DC7310" w:rsidRDefault="00883D89" w:rsidP="00883D89">
            <w:pPr>
              <w:pStyle w:val="TAC"/>
              <w:keepNext w:val="0"/>
              <w:keepLines w:val="0"/>
              <w:rPr>
                <w:bCs/>
              </w:rPr>
            </w:pPr>
            <w:r w:rsidRPr="00DC7310">
              <w:rPr>
                <w:bCs/>
              </w:rPr>
              <w:t>1.9</w:t>
            </w:r>
          </w:p>
        </w:tc>
        <w:tc>
          <w:tcPr>
            <w:tcW w:w="1333" w:type="dxa"/>
            <w:vAlign w:val="center"/>
          </w:tcPr>
          <w:p w14:paraId="5B5A1E40" w14:textId="77777777" w:rsidR="00883D89" w:rsidRPr="00DC7310" w:rsidRDefault="00883D89" w:rsidP="00883D89">
            <w:pPr>
              <w:pStyle w:val="TAC"/>
              <w:keepNext w:val="0"/>
              <w:keepLines w:val="0"/>
              <w:rPr>
                <w:bCs/>
              </w:rPr>
            </w:pPr>
            <w:r w:rsidRPr="00DC7310">
              <w:rPr>
                <w:bCs/>
              </w:rPr>
              <w:t>&gt;ACLR2</w:t>
            </w:r>
          </w:p>
        </w:tc>
      </w:tr>
      <w:tr w:rsidR="00883D89" w:rsidRPr="00DC7310" w14:paraId="3F815C42" w14:textId="77777777" w:rsidTr="00883D89">
        <w:trPr>
          <w:jc w:val="center"/>
        </w:trPr>
        <w:tc>
          <w:tcPr>
            <w:tcW w:w="735" w:type="dxa"/>
            <w:vAlign w:val="center"/>
          </w:tcPr>
          <w:p w14:paraId="6CDEC843" w14:textId="77777777" w:rsidR="00883D89" w:rsidRPr="00DC7310" w:rsidRDefault="00883D89" w:rsidP="00883D89">
            <w:pPr>
              <w:pStyle w:val="TAC"/>
              <w:keepNext w:val="0"/>
              <w:keepLines w:val="0"/>
            </w:pPr>
            <w:r w:rsidRPr="00DC7310">
              <w:t>n38</w:t>
            </w:r>
          </w:p>
        </w:tc>
        <w:tc>
          <w:tcPr>
            <w:tcW w:w="736" w:type="dxa"/>
            <w:vAlign w:val="center"/>
          </w:tcPr>
          <w:p w14:paraId="39B5B5B1" w14:textId="77777777" w:rsidR="00883D89" w:rsidRPr="00DC7310" w:rsidRDefault="00883D89" w:rsidP="00883D89">
            <w:pPr>
              <w:pStyle w:val="TAC"/>
              <w:keepNext w:val="0"/>
              <w:keepLines w:val="0"/>
            </w:pPr>
            <w:r w:rsidRPr="00DC7310">
              <w:t>66</w:t>
            </w:r>
          </w:p>
        </w:tc>
        <w:tc>
          <w:tcPr>
            <w:tcW w:w="820" w:type="dxa"/>
            <w:vAlign w:val="center"/>
          </w:tcPr>
          <w:p w14:paraId="0B080AD1" w14:textId="77777777" w:rsidR="00883D89" w:rsidRPr="00DC7310" w:rsidRDefault="00883D89" w:rsidP="00883D89">
            <w:pPr>
              <w:pStyle w:val="TAC"/>
              <w:keepNext w:val="0"/>
              <w:keepLines w:val="0"/>
              <w:rPr>
                <w:bCs/>
              </w:rPr>
            </w:pPr>
            <w:r w:rsidRPr="00DC7310">
              <w:t>2590</w:t>
            </w:r>
          </w:p>
        </w:tc>
        <w:tc>
          <w:tcPr>
            <w:tcW w:w="770" w:type="dxa"/>
            <w:noWrap/>
            <w:vAlign w:val="center"/>
          </w:tcPr>
          <w:p w14:paraId="4E939A4A" w14:textId="77777777" w:rsidR="00883D89" w:rsidRPr="00DC7310" w:rsidRDefault="00883D89" w:rsidP="00883D89">
            <w:pPr>
              <w:pStyle w:val="TAC"/>
              <w:keepNext w:val="0"/>
              <w:keepLines w:val="0"/>
              <w:rPr>
                <w:bCs/>
              </w:rPr>
            </w:pPr>
            <w:r w:rsidRPr="00DC7310">
              <w:t>40</w:t>
            </w:r>
          </w:p>
        </w:tc>
        <w:tc>
          <w:tcPr>
            <w:tcW w:w="844" w:type="dxa"/>
            <w:vAlign w:val="center"/>
          </w:tcPr>
          <w:p w14:paraId="0F92E2BA" w14:textId="77777777" w:rsidR="00883D89" w:rsidRPr="00DC7310" w:rsidRDefault="00883D89" w:rsidP="00883D89">
            <w:pPr>
              <w:pStyle w:val="TAC"/>
              <w:keepNext w:val="0"/>
              <w:keepLines w:val="0"/>
              <w:rPr>
                <w:bCs/>
              </w:rPr>
            </w:pPr>
            <w:r w:rsidRPr="00DC7310">
              <w:t>15</w:t>
            </w:r>
          </w:p>
        </w:tc>
        <w:tc>
          <w:tcPr>
            <w:tcW w:w="1809" w:type="dxa"/>
            <w:noWrap/>
            <w:vAlign w:val="center"/>
          </w:tcPr>
          <w:p w14:paraId="1110A4E2" w14:textId="77777777" w:rsidR="00883D89" w:rsidRPr="00DC7310" w:rsidRDefault="00883D89" w:rsidP="00883D89">
            <w:pPr>
              <w:pStyle w:val="TAC"/>
              <w:keepNext w:val="0"/>
              <w:keepLines w:val="0"/>
              <w:rPr>
                <w:bCs/>
              </w:rPr>
            </w:pPr>
            <w:r w:rsidRPr="00DC7310">
              <w:t>216</w:t>
            </w:r>
            <w:r>
              <w:t xml:space="preserve"> </w:t>
            </w:r>
            <w:r w:rsidRPr="00DC7310">
              <w:t>(RB</w:t>
            </w:r>
            <w:r w:rsidRPr="00DC7310">
              <w:rPr>
                <w:bCs/>
                <w:vertAlign w:val="subscript"/>
              </w:rPr>
              <w:t>START</w:t>
            </w:r>
            <w:r w:rsidRPr="00DC7310">
              <w:t>=0)</w:t>
            </w:r>
          </w:p>
        </w:tc>
        <w:tc>
          <w:tcPr>
            <w:tcW w:w="820" w:type="dxa"/>
            <w:vAlign w:val="center"/>
          </w:tcPr>
          <w:p w14:paraId="46922521" w14:textId="77777777" w:rsidR="00883D89" w:rsidRPr="00DC7310" w:rsidRDefault="00883D89" w:rsidP="00883D89">
            <w:pPr>
              <w:pStyle w:val="TAC"/>
              <w:keepNext w:val="0"/>
              <w:keepLines w:val="0"/>
            </w:pPr>
            <w:r w:rsidRPr="00682986">
              <w:t>2177.5</w:t>
            </w:r>
          </w:p>
        </w:tc>
        <w:tc>
          <w:tcPr>
            <w:tcW w:w="770" w:type="dxa"/>
            <w:noWrap/>
            <w:vAlign w:val="center"/>
          </w:tcPr>
          <w:p w14:paraId="6FA73136" w14:textId="77777777" w:rsidR="00883D89" w:rsidRPr="00DC7310" w:rsidRDefault="00883D89" w:rsidP="00883D89">
            <w:pPr>
              <w:pStyle w:val="TAC"/>
              <w:keepNext w:val="0"/>
              <w:keepLines w:val="0"/>
            </w:pPr>
            <w:r w:rsidRPr="00DC7310">
              <w:t>5</w:t>
            </w:r>
          </w:p>
        </w:tc>
        <w:tc>
          <w:tcPr>
            <w:tcW w:w="713" w:type="dxa"/>
            <w:noWrap/>
            <w:vAlign w:val="center"/>
          </w:tcPr>
          <w:p w14:paraId="7C17D6BB" w14:textId="77777777" w:rsidR="00883D89" w:rsidRPr="00DC7310" w:rsidRDefault="00883D89" w:rsidP="00883D89">
            <w:pPr>
              <w:pStyle w:val="TAC"/>
              <w:keepNext w:val="0"/>
              <w:keepLines w:val="0"/>
              <w:rPr>
                <w:bCs/>
              </w:rPr>
            </w:pPr>
            <w:r w:rsidRPr="00DC7310">
              <w:rPr>
                <w:bCs/>
              </w:rPr>
              <w:t>1.9</w:t>
            </w:r>
          </w:p>
        </w:tc>
        <w:tc>
          <w:tcPr>
            <w:tcW w:w="1333" w:type="dxa"/>
            <w:vAlign w:val="center"/>
          </w:tcPr>
          <w:p w14:paraId="3995B65A" w14:textId="77777777" w:rsidR="00883D89" w:rsidRPr="00DC7310" w:rsidRDefault="00883D89" w:rsidP="00883D89">
            <w:pPr>
              <w:pStyle w:val="TAC"/>
              <w:keepNext w:val="0"/>
              <w:keepLines w:val="0"/>
              <w:rPr>
                <w:bCs/>
              </w:rPr>
            </w:pPr>
            <w:r w:rsidRPr="00DC7310">
              <w:rPr>
                <w:bCs/>
              </w:rPr>
              <w:t>&gt;ACLR2</w:t>
            </w:r>
          </w:p>
        </w:tc>
      </w:tr>
      <w:tr w:rsidR="00883D89" w:rsidRPr="00DC7310" w14:paraId="1C52E7D7" w14:textId="77777777" w:rsidTr="00883D89">
        <w:trPr>
          <w:jc w:val="center"/>
        </w:trPr>
        <w:tc>
          <w:tcPr>
            <w:tcW w:w="735" w:type="dxa"/>
            <w:vAlign w:val="center"/>
          </w:tcPr>
          <w:p w14:paraId="60BD2757" w14:textId="77777777" w:rsidR="00883D89" w:rsidRPr="00DC7310" w:rsidRDefault="00883D89" w:rsidP="00883D89">
            <w:pPr>
              <w:pStyle w:val="TAC"/>
              <w:keepNext w:val="0"/>
              <w:keepLines w:val="0"/>
            </w:pPr>
            <w:r w:rsidRPr="00DC7310">
              <w:t>38</w:t>
            </w:r>
          </w:p>
        </w:tc>
        <w:tc>
          <w:tcPr>
            <w:tcW w:w="736" w:type="dxa"/>
            <w:vAlign w:val="center"/>
          </w:tcPr>
          <w:p w14:paraId="539B2CDD" w14:textId="77777777" w:rsidR="00883D89" w:rsidRPr="00DC7310" w:rsidRDefault="00883D89" w:rsidP="00883D89">
            <w:pPr>
              <w:pStyle w:val="TAC"/>
              <w:keepNext w:val="0"/>
              <w:keepLines w:val="0"/>
            </w:pPr>
            <w:r w:rsidRPr="00DC7310">
              <w:t>n1</w:t>
            </w:r>
          </w:p>
        </w:tc>
        <w:tc>
          <w:tcPr>
            <w:tcW w:w="820" w:type="dxa"/>
            <w:vAlign w:val="center"/>
          </w:tcPr>
          <w:p w14:paraId="03150895" w14:textId="77777777" w:rsidR="00883D89" w:rsidRPr="00DC7310" w:rsidRDefault="00883D89" w:rsidP="00883D89">
            <w:pPr>
              <w:pStyle w:val="TAC"/>
              <w:keepNext w:val="0"/>
              <w:keepLines w:val="0"/>
              <w:rPr>
                <w:bCs/>
              </w:rPr>
            </w:pPr>
            <w:r w:rsidRPr="00DC7310">
              <w:t>2580</w:t>
            </w:r>
          </w:p>
        </w:tc>
        <w:tc>
          <w:tcPr>
            <w:tcW w:w="770" w:type="dxa"/>
            <w:noWrap/>
            <w:vAlign w:val="center"/>
          </w:tcPr>
          <w:p w14:paraId="58F6FDFD" w14:textId="77777777" w:rsidR="00883D89" w:rsidRPr="00DC7310" w:rsidRDefault="00883D89" w:rsidP="00883D89">
            <w:pPr>
              <w:pStyle w:val="TAC"/>
              <w:keepNext w:val="0"/>
              <w:keepLines w:val="0"/>
              <w:rPr>
                <w:bCs/>
              </w:rPr>
            </w:pPr>
            <w:r w:rsidRPr="00DC7310">
              <w:t>20</w:t>
            </w:r>
          </w:p>
        </w:tc>
        <w:tc>
          <w:tcPr>
            <w:tcW w:w="844" w:type="dxa"/>
            <w:vAlign w:val="center"/>
          </w:tcPr>
          <w:p w14:paraId="167AC628" w14:textId="77777777" w:rsidR="00883D89" w:rsidRPr="00DC7310" w:rsidRDefault="00883D89" w:rsidP="00883D89">
            <w:pPr>
              <w:pStyle w:val="TAC"/>
              <w:keepNext w:val="0"/>
              <w:keepLines w:val="0"/>
              <w:rPr>
                <w:bCs/>
              </w:rPr>
            </w:pPr>
            <w:r w:rsidRPr="00DC7310">
              <w:t>15</w:t>
            </w:r>
          </w:p>
        </w:tc>
        <w:tc>
          <w:tcPr>
            <w:tcW w:w="1809" w:type="dxa"/>
            <w:noWrap/>
            <w:vAlign w:val="center"/>
          </w:tcPr>
          <w:p w14:paraId="7F109E94" w14:textId="77777777" w:rsidR="00883D89" w:rsidRPr="00DC7310" w:rsidRDefault="00883D89" w:rsidP="00883D89">
            <w:pPr>
              <w:pStyle w:val="TAC"/>
              <w:keepNext w:val="0"/>
              <w:keepLines w:val="0"/>
              <w:rPr>
                <w:bCs/>
              </w:rPr>
            </w:pPr>
            <w:r w:rsidRPr="00DC7310">
              <w:t>100</w:t>
            </w:r>
            <w:r>
              <w:t xml:space="preserve"> </w:t>
            </w:r>
            <w:r w:rsidRPr="00DC7310">
              <w:t>(RB</w:t>
            </w:r>
            <w:r w:rsidRPr="00DC7310">
              <w:rPr>
                <w:bCs/>
                <w:vertAlign w:val="subscript"/>
              </w:rPr>
              <w:t>START</w:t>
            </w:r>
            <w:r w:rsidRPr="00DC7310">
              <w:t>=0)</w:t>
            </w:r>
          </w:p>
        </w:tc>
        <w:tc>
          <w:tcPr>
            <w:tcW w:w="820" w:type="dxa"/>
            <w:vAlign w:val="center"/>
          </w:tcPr>
          <w:p w14:paraId="3BA0A0DB" w14:textId="77777777" w:rsidR="00883D89" w:rsidRPr="00DC7310" w:rsidRDefault="00883D89" w:rsidP="00883D89">
            <w:pPr>
              <w:pStyle w:val="TAC"/>
              <w:keepNext w:val="0"/>
              <w:keepLines w:val="0"/>
            </w:pPr>
            <w:r w:rsidRPr="00DC7310">
              <w:t>2167.5</w:t>
            </w:r>
          </w:p>
        </w:tc>
        <w:tc>
          <w:tcPr>
            <w:tcW w:w="770" w:type="dxa"/>
            <w:noWrap/>
            <w:vAlign w:val="center"/>
          </w:tcPr>
          <w:p w14:paraId="1C47CC99" w14:textId="77777777" w:rsidR="00883D89" w:rsidRPr="00DC7310" w:rsidRDefault="00883D89" w:rsidP="00883D89">
            <w:pPr>
              <w:pStyle w:val="TAC"/>
              <w:keepNext w:val="0"/>
              <w:keepLines w:val="0"/>
            </w:pPr>
            <w:r w:rsidRPr="00DC7310">
              <w:t>5</w:t>
            </w:r>
          </w:p>
        </w:tc>
        <w:tc>
          <w:tcPr>
            <w:tcW w:w="713" w:type="dxa"/>
            <w:noWrap/>
            <w:vAlign w:val="center"/>
          </w:tcPr>
          <w:p w14:paraId="0980D7A9" w14:textId="77777777" w:rsidR="00883D89" w:rsidRPr="00DC7310" w:rsidRDefault="00883D89" w:rsidP="00883D89">
            <w:pPr>
              <w:pStyle w:val="TAC"/>
              <w:keepNext w:val="0"/>
              <w:keepLines w:val="0"/>
              <w:rPr>
                <w:bCs/>
              </w:rPr>
            </w:pPr>
            <w:r w:rsidRPr="00DC7310">
              <w:rPr>
                <w:bCs/>
              </w:rPr>
              <w:t>1.9</w:t>
            </w:r>
          </w:p>
        </w:tc>
        <w:tc>
          <w:tcPr>
            <w:tcW w:w="1333" w:type="dxa"/>
            <w:vAlign w:val="center"/>
          </w:tcPr>
          <w:p w14:paraId="2EDE2C36" w14:textId="77777777" w:rsidR="00883D89" w:rsidRPr="00DC7310" w:rsidRDefault="00883D89" w:rsidP="00883D89">
            <w:pPr>
              <w:pStyle w:val="TAC"/>
              <w:keepNext w:val="0"/>
              <w:keepLines w:val="0"/>
              <w:rPr>
                <w:bCs/>
              </w:rPr>
            </w:pPr>
            <w:r w:rsidRPr="00DC7310">
              <w:rPr>
                <w:bCs/>
              </w:rPr>
              <w:t>&gt;ACLR2</w:t>
            </w:r>
          </w:p>
        </w:tc>
      </w:tr>
      <w:tr w:rsidR="00883D89" w:rsidRPr="00DC7310" w14:paraId="5FBF9E63" w14:textId="77777777" w:rsidTr="00883D89">
        <w:trPr>
          <w:jc w:val="center"/>
        </w:trPr>
        <w:tc>
          <w:tcPr>
            <w:tcW w:w="735" w:type="dxa"/>
            <w:vAlign w:val="center"/>
          </w:tcPr>
          <w:p w14:paraId="3394DCE0" w14:textId="77777777" w:rsidR="00883D89" w:rsidRPr="00DC7310" w:rsidRDefault="00883D89" w:rsidP="00883D89">
            <w:pPr>
              <w:pStyle w:val="TAC"/>
              <w:keepNext w:val="0"/>
              <w:keepLines w:val="0"/>
            </w:pPr>
            <w:r w:rsidRPr="00DC7310">
              <w:rPr>
                <w:rFonts w:cs="Arial"/>
                <w:lang w:eastAsia="zh-CN"/>
              </w:rPr>
              <w:t>39</w:t>
            </w:r>
          </w:p>
        </w:tc>
        <w:tc>
          <w:tcPr>
            <w:tcW w:w="736" w:type="dxa"/>
            <w:vAlign w:val="center"/>
          </w:tcPr>
          <w:p w14:paraId="70EA58EF" w14:textId="77777777" w:rsidR="00883D89" w:rsidRPr="00DC7310" w:rsidRDefault="00883D89" w:rsidP="00883D89">
            <w:pPr>
              <w:pStyle w:val="TAC"/>
              <w:keepNext w:val="0"/>
              <w:keepLines w:val="0"/>
            </w:pPr>
            <w:r w:rsidRPr="00DC7310">
              <w:rPr>
                <w:rFonts w:cs="Arial"/>
                <w:lang w:eastAsia="zh-CN"/>
              </w:rPr>
              <w:t>n41</w:t>
            </w:r>
          </w:p>
        </w:tc>
        <w:tc>
          <w:tcPr>
            <w:tcW w:w="820" w:type="dxa"/>
            <w:vAlign w:val="center"/>
          </w:tcPr>
          <w:p w14:paraId="6962C7AD" w14:textId="77777777" w:rsidR="00883D89" w:rsidRPr="00DC7310" w:rsidRDefault="00883D89" w:rsidP="00883D89">
            <w:pPr>
              <w:pStyle w:val="TAC"/>
              <w:keepNext w:val="0"/>
              <w:keepLines w:val="0"/>
            </w:pPr>
            <w:r w:rsidRPr="00DC7310">
              <w:rPr>
                <w:rFonts w:cs="Arial"/>
                <w:bCs/>
                <w:lang w:eastAsia="zh-CN"/>
              </w:rPr>
              <w:t>1910</w:t>
            </w:r>
          </w:p>
        </w:tc>
        <w:tc>
          <w:tcPr>
            <w:tcW w:w="770" w:type="dxa"/>
            <w:noWrap/>
            <w:vAlign w:val="center"/>
          </w:tcPr>
          <w:p w14:paraId="0D93259F" w14:textId="77777777" w:rsidR="00883D89" w:rsidRPr="00DC7310" w:rsidRDefault="00883D89" w:rsidP="00883D89">
            <w:pPr>
              <w:pStyle w:val="TAC"/>
              <w:keepNext w:val="0"/>
              <w:keepLines w:val="0"/>
            </w:pPr>
            <w:r w:rsidRPr="00DC7310">
              <w:rPr>
                <w:rFonts w:cs="Arial"/>
                <w:bCs/>
                <w:lang w:eastAsia="zh-CN"/>
              </w:rPr>
              <w:t>20</w:t>
            </w:r>
          </w:p>
        </w:tc>
        <w:tc>
          <w:tcPr>
            <w:tcW w:w="844" w:type="dxa"/>
            <w:vAlign w:val="center"/>
          </w:tcPr>
          <w:p w14:paraId="6116FC35" w14:textId="77777777" w:rsidR="00883D89" w:rsidRPr="00DC7310" w:rsidRDefault="00883D89" w:rsidP="00883D89">
            <w:pPr>
              <w:pStyle w:val="TAC"/>
              <w:keepNext w:val="0"/>
              <w:keepLines w:val="0"/>
            </w:pPr>
            <w:r w:rsidRPr="00DC7310">
              <w:rPr>
                <w:rFonts w:cs="Arial"/>
                <w:bCs/>
                <w:lang w:eastAsia="zh-CN"/>
              </w:rPr>
              <w:t>15</w:t>
            </w:r>
          </w:p>
        </w:tc>
        <w:tc>
          <w:tcPr>
            <w:tcW w:w="1809" w:type="dxa"/>
            <w:noWrap/>
            <w:vAlign w:val="center"/>
          </w:tcPr>
          <w:p w14:paraId="49D666FA" w14:textId="77777777" w:rsidR="00883D89" w:rsidRPr="00DC7310" w:rsidRDefault="00883D89" w:rsidP="00883D89">
            <w:pPr>
              <w:pStyle w:val="TAC"/>
              <w:keepNext w:val="0"/>
              <w:keepLines w:val="0"/>
            </w:pPr>
            <w:r w:rsidRPr="00DC7310">
              <w:rPr>
                <w:bCs/>
                <w:lang w:eastAsia="fr-FR"/>
              </w:rPr>
              <w:t>100</w:t>
            </w:r>
            <w:r>
              <w:rPr>
                <w:bCs/>
                <w:lang w:eastAsia="fr-FR"/>
              </w:rPr>
              <w:t xml:space="preserve"> </w:t>
            </w:r>
            <w:r w:rsidRPr="00DC7310">
              <w:rPr>
                <w:bCs/>
                <w:lang w:eastAsia="fr-FR"/>
              </w:rPr>
              <w:t>(RB</w:t>
            </w:r>
            <w:r w:rsidRPr="00DC7310">
              <w:rPr>
                <w:bCs/>
                <w:vertAlign w:val="subscript"/>
                <w:lang w:eastAsia="fr-FR"/>
              </w:rPr>
              <w:t>START</w:t>
            </w:r>
            <w:r w:rsidRPr="00DC7310">
              <w:rPr>
                <w:bCs/>
                <w:lang w:eastAsia="fr-FR"/>
              </w:rPr>
              <w:t>=0)</w:t>
            </w:r>
          </w:p>
        </w:tc>
        <w:tc>
          <w:tcPr>
            <w:tcW w:w="820" w:type="dxa"/>
            <w:vAlign w:val="center"/>
          </w:tcPr>
          <w:p w14:paraId="413969F9" w14:textId="77777777" w:rsidR="00883D89" w:rsidRPr="00DC7310" w:rsidRDefault="00883D89" w:rsidP="00883D89">
            <w:pPr>
              <w:pStyle w:val="TAC"/>
              <w:keepNext w:val="0"/>
              <w:keepLines w:val="0"/>
            </w:pPr>
            <w:r w:rsidRPr="00DC7310">
              <w:rPr>
                <w:rFonts w:cs="Arial"/>
                <w:lang w:eastAsia="zh-CN"/>
              </w:rPr>
              <w:t>2501</w:t>
            </w:r>
          </w:p>
        </w:tc>
        <w:tc>
          <w:tcPr>
            <w:tcW w:w="770" w:type="dxa"/>
            <w:noWrap/>
            <w:vAlign w:val="center"/>
          </w:tcPr>
          <w:p w14:paraId="52A3578A" w14:textId="77777777" w:rsidR="00883D89" w:rsidRPr="00DC7310" w:rsidRDefault="00883D89" w:rsidP="00883D89">
            <w:pPr>
              <w:pStyle w:val="TAC"/>
              <w:keepNext w:val="0"/>
              <w:keepLines w:val="0"/>
            </w:pPr>
            <w:r w:rsidRPr="00DC7310">
              <w:rPr>
                <w:rFonts w:cs="Arial"/>
                <w:lang w:eastAsia="zh-CN"/>
              </w:rPr>
              <w:t>10</w:t>
            </w:r>
          </w:p>
        </w:tc>
        <w:tc>
          <w:tcPr>
            <w:tcW w:w="713" w:type="dxa"/>
            <w:noWrap/>
            <w:vAlign w:val="center"/>
          </w:tcPr>
          <w:p w14:paraId="5F621A0E" w14:textId="77777777" w:rsidR="00883D89" w:rsidRPr="00DC7310" w:rsidRDefault="00883D89" w:rsidP="00883D89">
            <w:pPr>
              <w:pStyle w:val="TAC"/>
              <w:keepNext w:val="0"/>
              <w:keepLines w:val="0"/>
              <w:rPr>
                <w:bCs/>
              </w:rPr>
            </w:pPr>
            <w:r w:rsidRPr="00DC7310">
              <w:rPr>
                <w:rFonts w:cs="Arial"/>
                <w:bCs/>
                <w:lang w:eastAsia="zh-CN"/>
              </w:rPr>
              <w:t>[3.3]</w:t>
            </w:r>
          </w:p>
        </w:tc>
        <w:tc>
          <w:tcPr>
            <w:tcW w:w="1333" w:type="dxa"/>
            <w:vAlign w:val="center"/>
          </w:tcPr>
          <w:p w14:paraId="518E6B85" w14:textId="77777777" w:rsidR="00883D89" w:rsidRPr="00DC7310" w:rsidRDefault="00883D89" w:rsidP="00883D89">
            <w:pPr>
              <w:pStyle w:val="TAC"/>
              <w:keepNext w:val="0"/>
              <w:keepLines w:val="0"/>
              <w:rPr>
                <w:bCs/>
              </w:rPr>
            </w:pPr>
            <w:r w:rsidRPr="00DC7310">
              <w:rPr>
                <w:rFonts w:cs="Arial"/>
                <w:bCs/>
                <w:lang w:eastAsia="zh-CN"/>
              </w:rPr>
              <w:t>&gt;ACLR2</w:t>
            </w:r>
          </w:p>
        </w:tc>
      </w:tr>
      <w:tr w:rsidR="00883D89" w:rsidRPr="00DC7310" w14:paraId="4DB00A03" w14:textId="77777777" w:rsidTr="00883D89">
        <w:trPr>
          <w:jc w:val="center"/>
        </w:trPr>
        <w:tc>
          <w:tcPr>
            <w:tcW w:w="735" w:type="dxa"/>
            <w:shd w:val="clear" w:color="auto" w:fill="auto"/>
            <w:vAlign w:val="center"/>
          </w:tcPr>
          <w:p w14:paraId="552C2A55" w14:textId="77777777" w:rsidR="00883D89" w:rsidRPr="00DC7310" w:rsidRDefault="00883D89" w:rsidP="00883D89">
            <w:pPr>
              <w:pStyle w:val="TAC"/>
              <w:keepNext w:val="0"/>
              <w:keepLines w:val="0"/>
            </w:pPr>
            <w:r w:rsidRPr="00DC7310">
              <w:t>n40</w:t>
            </w:r>
          </w:p>
        </w:tc>
        <w:tc>
          <w:tcPr>
            <w:tcW w:w="736" w:type="dxa"/>
            <w:shd w:val="clear" w:color="auto" w:fill="auto"/>
            <w:vAlign w:val="center"/>
          </w:tcPr>
          <w:p w14:paraId="1A60EE13" w14:textId="77777777" w:rsidR="00883D89" w:rsidRPr="00DC7310" w:rsidRDefault="00883D89" w:rsidP="00883D89">
            <w:pPr>
              <w:pStyle w:val="TAC"/>
              <w:keepNext w:val="0"/>
              <w:keepLines w:val="0"/>
            </w:pPr>
            <w:r w:rsidRPr="00DC7310">
              <w:t>1</w:t>
            </w:r>
          </w:p>
        </w:tc>
        <w:tc>
          <w:tcPr>
            <w:tcW w:w="820" w:type="dxa"/>
            <w:shd w:val="clear" w:color="auto" w:fill="auto"/>
            <w:vAlign w:val="center"/>
          </w:tcPr>
          <w:p w14:paraId="139A17A9" w14:textId="77777777" w:rsidR="00883D89" w:rsidRPr="00DC7310" w:rsidRDefault="00883D89" w:rsidP="00883D89">
            <w:pPr>
              <w:pStyle w:val="TAC"/>
              <w:keepNext w:val="0"/>
              <w:keepLines w:val="0"/>
              <w:rPr>
                <w:bCs/>
              </w:rPr>
            </w:pPr>
            <w:r w:rsidRPr="00DC7310">
              <w:t>2350</w:t>
            </w:r>
          </w:p>
        </w:tc>
        <w:tc>
          <w:tcPr>
            <w:tcW w:w="770" w:type="dxa"/>
            <w:shd w:val="clear" w:color="auto" w:fill="auto"/>
            <w:noWrap/>
            <w:vAlign w:val="center"/>
          </w:tcPr>
          <w:p w14:paraId="198A702F" w14:textId="77777777" w:rsidR="00883D89" w:rsidRPr="00DC7310" w:rsidRDefault="00883D89" w:rsidP="00883D89">
            <w:pPr>
              <w:pStyle w:val="TAC"/>
              <w:keepNext w:val="0"/>
              <w:keepLines w:val="0"/>
              <w:rPr>
                <w:bCs/>
              </w:rPr>
            </w:pPr>
            <w:r w:rsidRPr="00DC7310">
              <w:t>100</w:t>
            </w:r>
          </w:p>
        </w:tc>
        <w:tc>
          <w:tcPr>
            <w:tcW w:w="844" w:type="dxa"/>
            <w:shd w:val="clear" w:color="auto" w:fill="auto"/>
            <w:vAlign w:val="center"/>
          </w:tcPr>
          <w:p w14:paraId="6EFE80FB" w14:textId="77777777" w:rsidR="00883D89" w:rsidRPr="00DC7310" w:rsidRDefault="00883D89" w:rsidP="00883D89">
            <w:pPr>
              <w:pStyle w:val="TAC"/>
              <w:keepNext w:val="0"/>
              <w:keepLines w:val="0"/>
              <w:rPr>
                <w:bCs/>
              </w:rPr>
            </w:pPr>
            <w:r w:rsidRPr="00DC7310">
              <w:t>30</w:t>
            </w:r>
          </w:p>
        </w:tc>
        <w:tc>
          <w:tcPr>
            <w:tcW w:w="1809" w:type="dxa"/>
            <w:shd w:val="clear" w:color="auto" w:fill="auto"/>
            <w:noWrap/>
            <w:vAlign w:val="center"/>
          </w:tcPr>
          <w:p w14:paraId="34A70915" w14:textId="77777777" w:rsidR="00883D89" w:rsidRPr="00DC7310" w:rsidRDefault="00883D89" w:rsidP="00883D89">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shd w:val="clear" w:color="auto" w:fill="auto"/>
            <w:vAlign w:val="center"/>
          </w:tcPr>
          <w:p w14:paraId="071433B0" w14:textId="77777777" w:rsidR="00883D89" w:rsidRPr="00DC7310" w:rsidRDefault="00883D89" w:rsidP="00883D89">
            <w:pPr>
              <w:pStyle w:val="TAC"/>
              <w:keepNext w:val="0"/>
              <w:keepLines w:val="0"/>
            </w:pPr>
            <w:r w:rsidRPr="00DC7310">
              <w:t>2167.5</w:t>
            </w:r>
          </w:p>
        </w:tc>
        <w:tc>
          <w:tcPr>
            <w:tcW w:w="770" w:type="dxa"/>
            <w:shd w:val="clear" w:color="auto" w:fill="auto"/>
            <w:noWrap/>
            <w:vAlign w:val="center"/>
          </w:tcPr>
          <w:p w14:paraId="2D0F9E3C" w14:textId="77777777" w:rsidR="00883D89" w:rsidRPr="00DC7310" w:rsidRDefault="00883D89" w:rsidP="00883D89">
            <w:pPr>
              <w:pStyle w:val="TAC"/>
              <w:keepNext w:val="0"/>
              <w:keepLines w:val="0"/>
            </w:pPr>
            <w:r w:rsidRPr="00DC7310">
              <w:t>5</w:t>
            </w:r>
          </w:p>
        </w:tc>
        <w:tc>
          <w:tcPr>
            <w:tcW w:w="713" w:type="dxa"/>
            <w:shd w:val="clear" w:color="auto" w:fill="auto"/>
            <w:noWrap/>
            <w:vAlign w:val="center"/>
          </w:tcPr>
          <w:p w14:paraId="4B363F95" w14:textId="77777777" w:rsidR="00883D89" w:rsidRPr="00DC7310" w:rsidRDefault="00883D89" w:rsidP="00883D89">
            <w:pPr>
              <w:pStyle w:val="TAC"/>
              <w:keepNext w:val="0"/>
              <w:keepLines w:val="0"/>
              <w:rPr>
                <w:bCs/>
              </w:rPr>
            </w:pPr>
            <w:r w:rsidRPr="00DC7310">
              <w:rPr>
                <w:bCs/>
              </w:rPr>
              <w:t>[21.9]</w:t>
            </w:r>
          </w:p>
        </w:tc>
        <w:tc>
          <w:tcPr>
            <w:tcW w:w="1333" w:type="dxa"/>
            <w:shd w:val="clear" w:color="auto" w:fill="auto"/>
            <w:vAlign w:val="center"/>
          </w:tcPr>
          <w:p w14:paraId="7B322485" w14:textId="77777777" w:rsidR="00883D89" w:rsidRPr="00DC7310" w:rsidRDefault="00883D89" w:rsidP="00883D89">
            <w:pPr>
              <w:pStyle w:val="TAC"/>
              <w:keepNext w:val="0"/>
              <w:keepLines w:val="0"/>
              <w:rPr>
                <w:bCs/>
              </w:rPr>
            </w:pPr>
            <w:r w:rsidRPr="00DC7310">
              <w:rPr>
                <w:bCs/>
              </w:rPr>
              <w:t>ACLR2</w:t>
            </w:r>
          </w:p>
        </w:tc>
      </w:tr>
      <w:tr w:rsidR="00883D89" w:rsidRPr="00DC7310" w14:paraId="690F2296" w14:textId="77777777" w:rsidTr="00883D89">
        <w:trPr>
          <w:jc w:val="center"/>
        </w:trPr>
        <w:tc>
          <w:tcPr>
            <w:tcW w:w="735" w:type="dxa"/>
            <w:shd w:val="clear" w:color="auto" w:fill="auto"/>
            <w:vAlign w:val="center"/>
          </w:tcPr>
          <w:p w14:paraId="757CED21" w14:textId="77777777" w:rsidR="00883D89" w:rsidRPr="00DC7310" w:rsidRDefault="00883D89" w:rsidP="00883D89">
            <w:pPr>
              <w:pStyle w:val="TAC"/>
              <w:keepNext w:val="0"/>
              <w:keepLines w:val="0"/>
            </w:pPr>
            <w:r w:rsidRPr="00DC7310">
              <w:t>n40</w:t>
            </w:r>
          </w:p>
        </w:tc>
        <w:tc>
          <w:tcPr>
            <w:tcW w:w="736" w:type="dxa"/>
            <w:shd w:val="clear" w:color="auto" w:fill="auto"/>
            <w:vAlign w:val="center"/>
          </w:tcPr>
          <w:p w14:paraId="54A1F53C" w14:textId="77777777" w:rsidR="00883D89" w:rsidRPr="00DC7310" w:rsidRDefault="00883D89" w:rsidP="00883D89">
            <w:pPr>
              <w:pStyle w:val="TAC"/>
              <w:keepNext w:val="0"/>
              <w:keepLines w:val="0"/>
            </w:pPr>
            <w:r w:rsidRPr="00DC7310">
              <w:t>7</w:t>
            </w:r>
          </w:p>
        </w:tc>
        <w:tc>
          <w:tcPr>
            <w:tcW w:w="820" w:type="dxa"/>
            <w:shd w:val="clear" w:color="auto" w:fill="auto"/>
            <w:vAlign w:val="center"/>
          </w:tcPr>
          <w:p w14:paraId="6449EE5D" w14:textId="77777777" w:rsidR="00883D89" w:rsidRPr="00DC7310" w:rsidRDefault="00883D89" w:rsidP="00883D89">
            <w:pPr>
              <w:pStyle w:val="TAC"/>
              <w:keepNext w:val="0"/>
              <w:keepLines w:val="0"/>
            </w:pPr>
            <w:r w:rsidRPr="00DC7310">
              <w:rPr>
                <w:bCs/>
              </w:rPr>
              <w:t>2350</w:t>
            </w:r>
          </w:p>
        </w:tc>
        <w:tc>
          <w:tcPr>
            <w:tcW w:w="770" w:type="dxa"/>
            <w:shd w:val="clear" w:color="auto" w:fill="auto"/>
            <w:noWrap/>
            <w:vAlign w:val="center"/>
          </w:tcPr>
          <w:p w14:paraId="034A5163" w14:textId="77777777" w:rsidR="00883D89" w:rsidRPr="00DC7310" w:rsidRDefault="00883D89" w:rsidP="00883D89">
            <w:pPr>
              <w:pStyle w:val="TAC"/>
              <w:keepNext w:val="0"/>
              <w:keepLines w:val="0"/>
            </w:pPr>
            <w:r w:rsidRPr="00DC7310">
              <w:rPr>
                <w:bCs/>
              </w:rPr>
              <w:t>100</w:t>
            </w:r>
          </w:p>
        </w:tc>
        <w:tc>
          <w:tcPr>
            <w:tcW w:w="844" w:type="dxa"/>
            <w:shd w:val="clear" w:color="auto" w:fill="auto"/>
            <w:vAlign w:val="center"/>
          </w:tcPr>
          <w:p w14:paraId="5520F025" w14:textId="77777777" w:rsidR="00883D89" w:rsidRPr="00DC7310" w:rsidRDefault="00883D89" w:rsidP="00883D89">
            <w:pPr>
              <w:pStyle w:val="TAC"/>
              <w:keepNext w:val="0"/>
              <w:keepLines w:val="0"/>
            </w:pPr>
            <w:r w:rsidRPr="00DC7310">
              <w:rPr>
                <w:bCs/>
              </w:rPr>
              <w:t>30</w:t>
            </w:r>
          </w:p>
        </w:tc>
        <w:tc>
          <w:tcPr>
            <w:tcW w:w="1809" w:type="dxa"/>
            <w:shd w:val="clear" w:color="auto" w:fill="auto"/>
            <w:noWrap/>
            <w:vAlign w:val="center"/>
          </w:tcPr>
          <w:p w14:paraId="6BA9A996" w14:textId="77777777" w:rsidR="00883D89" w:rsidRPr="00DC7310" w:rsidRDefault="00883D89" w:rsidP="00883D89">
            <w:pPr>
              <w:pStyle w:val="TAC"/>
              <w:keepNext w:val="0"/>
              <w:keepLines w:val="0"/>
            </w:pPr>
            <w:r w:rsidRPr="00DC7310">
              <w:rPr>
                <w:bCs/>
              </w:rPr>
              <w:t>270</w:t>
            </w:r>
            <w:r>
              <w:rPr>
                <w:bCs/>
              </w:rPr>
              <w:t xml:space="preserve"> </w:t>
            </w:r>
            <w:r w:rsidRPr="00DC7310">
              <w:rPr>
                <w:bCs/>
              </w:rPr>
              <w:t>(RB</w:t>
            </w:r>
            <w:r w:rsidRPr="00DC7310">
              <w:rPr>
                <w:bCs/>
                <w:vertAlign w:val="subscript"/>
              </w:rPr>
              <w:t>START</w:t>
            </w:r>
            <w:r w:rsidRPr="00DC7310">
              <w:rPr>
                <w:bCs/>
              </w:rPr>
              <w:t>=3)</w:t>
            </w:r>
          </w:p>
        </w:tc>
        <w:tc>
          <w:tcPr>
            <w:tcW w:w="820" w:type="dxa"/>
            <w:shd w:val="clear" w:color="auto" w:fill="auto"/>
            <w:vAlign w:val="center"/>
          </w:tcPr>
          <w:p w14:paraId="66DBD0C8" w14:textId="77777777" w:rsidR="00883D89" w:rsidRPr="00DC7310" w:rsidRDefault="00883D89" w:rsidP="00883D89">
            <w:pPr>
              <w:pStyle w:val="TAC"/>
              <w:keepNext w:val="0"/>
              <w:keepLines w:val="0"/>
            </w:pPr>
            <w:r w:rsidRPr="00DC7310">
              <w:t>2622.5</w:t>
            </w:r>
          </w:p>
        </w:tc>
        <w:tc>
          <w:tcPr>
            <w:tcW w:w="770" w:type="dxa"/>
            <w:shd w:val="clear" w:color="auto" w:fill="auto"/>
            <w:noWrap/>
            <w:vAlign w:val="center"/>
          </w:tcPr>
          <w:p w14:paraId="19E57B13" w14:textId="77777777" w:rsidR="00883D89" w:rsidRPr="00DC7310" w:rsidRDefault="00883D89" w:rsidP="00883D89">
            <w:pPr>
              <w:pStyle w:val="TAC"/>
              <w:keepNext w:val="0"/>
              <w:keepLines w:val="0"/>
            </w:pPr>
            <w:r w:rsidRPr="00DC7310">
              <w:t>5</w:t>
            </w:r>
          </w:p>
        </w:tc>
        <w:tc>
          <w:tcPr>
            <w:tcW w:w="713" w:type="dxa"/>
            <w:shd w:val="clear" w:color="auto" w:fill="auto"/>
            <w:noWrap/>
            <w:vAlign w:val="center"/>
          </w:tcPr>
          <w:p w14:paraId="13AF4965" w14:textId="77777777" w:rsidR="00883D89" w:rsidRPr="00DC7310" w:rsidRDefault="00883D89" w:rsidP="00883D89">
            <w:pPr>
              <w:pStyle w:val="TAC"/>
              <w:keepNext w:val="0"/>
              <w:keepLines w:val="0"/>
              <w:rPr>
                <w:bCs/>
              </w:rPr>
            </w:pPr>
            <w:r w:rsidRPr="00DC7310">
              <w:rPr>
                <w:bCs/>
              </w:rPr>
              <w:t>22.3</w:t>
            </w:r>
          </w:p>
        </w:tc>
        <w:tc>
          <w:tcPr>
            <w:tcW w:w="1333" w:type="dxa"/>
            <w:shd w:val="clear" w:color="auto" w:fill="auto"/>
            <w:vAlign w:val="center"/>
          </w:tcPr>
          <w:p w14:paraId="469F51BA" w14:textId="77777777" w:rsidR="00883D89" w:rsidRPr="00DC7310" w:rsidRDefault="00883D89" w:rsidP="00883D89">
            <w:pPr>
              <w:pStyle w:val="TAC"/>
              <w:keepNext w:val="0"/>
              <w:keepLines w:val="0"/>
              <w:rPr>
                <w:bCs/>
              </w:rPr>
            </w:pPr>
            <w:r w:rsidRPr="00DC7310">
              <w:rPr>
                <w:bCs/>
              </w:rPr>
              <w:t>&gt;ACLR2</w:t>
            </w:r>
          </w:p>
        </w:tc>
      </w:tr>
      <w:tr w:rsidR="00883D89" w:rsidRPr="00DC7310" w14:paraId="66FF8837" w14:textId="77777777" w:rsidTr="00883D89">
        <w:trPr>
          <w:jc w:val="center"/>
        </w:trPr>
        <w:tc>
          <w:tcPr>
            <w:tcW w:w="735" w:type="dxa"/>
            <w:vAlign w:val="center"/>
          </w:tcPr>
          <w:p w14:paraId="04AEC26A" w14:textId="77777777" w:rsidR="00883D89" w:rsidRPr="00DC7310" w:rsidRDefault="00883D89" w:rsidP="00883D89">
            <w:pPr>
              <w:pStyle w:val="TAC"/>
              <w:keepNext w:val="0"/>
              <w:keepLines w:val="0"/>
            </w:pPr>
            <w:r w:rsidRPr="00DC7310">
              <w:t>40</w:t>
            </w:r>
          </w:p>
        </w:tc>
        <w:tc>
          <w:tcPr>
            <w:tcW w:w="736" w:type="dxa"/>
            <w:vAlign w:val="center"/>
          </w:tcPr>
          <w:p w14:paraId="3F6521E4" w14:textId="77777777" w:rsidR="00883D89" w:rsidRPr="00DC7310" w:rsidRDefault="00883D89" w:rsidP="00883D89">
            <w:pPr>
              <w:pStyle w:val="TAC"/>
              <w:keepNext w:val="0"/>
              <w:keepLines w:val="0"/>
            </w:pPr>
            <w:r w:rsidRPr="00DC7310">
              <w:t>n1</w:t>
            </w:r>
          </w:p>
        </w:tc>
        <w:tc>
          <w:tcPr>
            <w:tcW w:w="820" w:type="dxa"/>
            <w:vAlign w:val="center"/>
          </w:tcPr>
          <w:p w14:paraId="25D20950" w14:textId="77777777" w:rsidR="00883D89" w:rsidRPr="00DC7310" w:rsidRDefault="00883D89" w:rsidP="00883D89">
            <w:pPr>
              <w:pStyle w:val="TAC"/>
              <w:keepNext w:val="0"/>
              <w:keepLines w:val="0"/>
              <w:rPr>
                <w:bCs/>
              </w:rPr>
            </w:pPr>
            <w:r w:rsidRPr="00DC7310">
              <w:t>2310</w:t>
            </w:r>
          </w:p>
        </w:tc>
        <w:tc>
          <w:tcPr>
            <w:tcW w:w="770" w:type="dxa"/>
            <w:noWrap/>
            <w:vAlign w:val="center"/>
          </w:tcPr>
          <w:p w14:paraId="05BC019B" w14:textId="77777777" w:rsidR="00883D89" w:rsidRPr="00DC7310" w:rsidRDefault="00883D89" w:rsidP="00883D89">
            <w:pPr>
              <w:pStyle w:val="TAC"/>
              <w:keepNext w:val="0"/>
              <w:keepLines w:val="0"/>
              <w:rPr>
                <w:bCs/>
              </w:rPr>
            </w:pPr>
            <w:r w:rsidRPr="00DC7310">
              <w:t>20</w:t>
            </w:r>
          </w:p>
        </w:tc>
        <w:tc>
          <w:tcPr>
            <w:tcW w:w="844" w:type="dxa"/>
            <w:vAlign w:val="center"/>
          </w:tcPr>
          <w:p w14:paraId="18964BFC" w14:textId="77777777" w:rsidR="00883D89" w:rsidRPr="00DC7310" w:rsidRDefault="00883D89" w:rsidP="00883D89">
            <w:pPr>
              <w:pStyle w:val="TAC"/>
              <w:keepNext w:val="0"/>
              <w:keepLines w:val="0"/>
              <w:rPr>
                <w:bCs/>
              </w:rPr>
            </w:pPr>
            <w:r w:rsidRPr="00DC7310">
              <w:t>15</w:t>
            </w:r>
          </w:p>
        </w:tc>
        <w:tc>
          <w:tcPr>
            <w:tcW w:w="1809" w:type="dxa"/>
            <w:noWrap/>
            <w:vAlign w:val="center"/>
          </w:tcPr>
          <w:p w14:paraId="58EDD09F" w14:textId="77777777" w:rsidR="00883D89" w:rsidRPr="00DC7310" w:rsidRDefault="00883D89" w:rsidP="00883D89">
            <w:pPr>
              <w:pStyle w:val="TAC"/>
              <w:keepNext w:val="0"/>
              <w:keepLines w:val="0"/>
              <w:rPr>
                <w:bCs/>
              </w:rPr>
            </w:pPr>
            <w:r w:rsidRPr="00DC7310">
              <w:t>100</w:t>
            </w:r>
            <w:r>
              <w:t xml:space="preserve"> </w:t>
            </w:r>
            <w:r w:rsidRPr="00DC7310">
              <w:t>(RB</w:t>
            </w:r>
            <w:r w:rsidRPr="00DC7310">
              <w:rPr>
                <w:bCs/>
                <w:vertAlign w:val="subscript"/>
              </w:rPr>
              <w:t>START</w:t>
            </w:r>
            <w:r w:rsidRPr="00DC7310">
              <w:t>=0)</w:t>
            </w:r>
          </w:p>
        </w:tc>
        <w:tc>
          <w:tcPr>
            <w:tcW w:w="820" w:type="dxa"/>
            <w:vAlign w:val="center"/>
          </w:tcPr>
          <w:p w14:paraId="366947F1" w14:textId="77777777" w:rsidR="00883D89" w:rsidRPr="00DC7310" w:rsidRDefault="00883D89" w:rsidP="00883D89">
            <w:pPr>
              <w:pStyle w:val="TAC"/>
              <w:keepNext w:val="0"/>
              <w:keepLines w:val="0"/>
            </w:pPr>
            <w:r w:rsidRPr="00DC7310">
              <w:t>2167.5</w:t>
            </w:r>
          </w:p>
        </w:tc>
        <w:tc>
          <w:tcPr>
            <w:tcW w:w="770" w:type="dxa"/>
            <w:noWrap/>
            <w:vAlign w:val="center"/>
          </w:tcPr>
          <w:p w14:paraId="7FF9BCC4" w14:textId="77777777" w:rsidR="00883D89" w:rsidRPr="00DC7310" w:rsidRDefault="00883D89" w:rsidP="00883D89">
            <w:pPr>
              <w:pStyle w:val="TAC"/>
              <w:keepNext w:val="0"/>
              <w:keepLines w:val="0"/>
            </w:pPr>
            <w:r w:rsidRPr="00DC7310">
              <w:t>5</w:t>
            </w:r>
          </w:p>
        </w:tc>
        <w:tc>
          <w:tcPr>
            <w:tcW w:w="713" w:type="dxa"/>
            <w:noWrap/>
            <w:vAlign w:val="center"/>
          </w:tcPr>
          <w:p w14:paraId="2ACBB1B3" w14:textId="77777777" w:rsidR="00883D89" w:rsidRPr="00DC7310" w:rsidRDefault="00883D89" w:rsidP="00883D89">
            <w:pPr>
              <w:pStyle w:val="TAC"/>
              <w:keepNext w:val="0"/>
              <w:keepLines w:val="0"/>
              <w:rPr>
                <w:bCs/>
              </w:rPr>
            </w:pPr>
            <w:r w:rsidRPr="00DC7310">
              <w:rPr>
                <w:bCs/>
              </w:rPr>
              <w:t>8.3</w:t>
            </w:r>
          </w:p>
        </w:tc>
        <w:tc>
          <w:tcPr>
            <w:tcW w:w="1333" w:type="dxa"/>
            <w:vAlign w:val="center"/>
          </w:tcPr>
          <w:p w14:paraId="636CFBAA" w14:textId="77777777" w:rsidR="00883D89" w:rsidRPr="00DC7310" w:rsidRDefault="00883D89" w:rsidP="00883D89">
            <w:pPr>
              <w:pStyle w:val="TAC"/>
              <w:keepNext w:val="0"/>
              <w:keepLines w:val="0"/>
              <w:rPr>
                <w:bCs/>
              </w:rPr>
            </w:pPr>
            <w:r w:rsidRPr="00DC7310">
              <w:rPr>
                <w:bCs/>
              </w:rPr>
              <w:t>&gt;ACLR2</w:t>
            </w:r>
          </w:p>
        </w:tc>
      </w:tr>
      <w:tr w:rsidR="00883D89" w:rsidRPr="00DC7310" w14:paraId="10E8BE0F" w14:textId="77777777" w:rsidTr="00883D89">
        <w:trPr>
          <w:jc w:val="center"/>
        </w:trPr>
        <w:tc>
          <w:tcPr>
            <w:tcW w:w="735" w:type="dxa"/>
            <w:vAlign w:val="center"/>
          </w:tcPr>
          <w:p w14:paraId="74198F8D" w14:textId="77777777" w:rsidR="00883D89" w:rsidRPr="00DC7310" w:rsidRDefault="00883D89" w:rsidP="00883D89">
            <w:pPr>
              <w:pStyle w:val="TAC"/>
              <w:keepNext w:val="0"/>
              <w:keepLines w:val="0"/>
            </w:pPr>
            <w:r w:rsidRPr="00DC7310">
              <w:t>40</w:t>
            </w:r>
          </w:p>
        </w:tc>
        <w:tc>
          <w:tcPr>
            <w:tcW w:w="736" w:type="dxa"/>
            <w:vAlign w:val="center"/>
          </w:tcPr>
          <w:p w14:paraId="13A511CE" w14:textId="77777777" w:rsidR="00883D89" w:rsidRPr="00DC7310" w:rsidRDefault="00883D89" w:rsidP="00883D89">
            <w:pPr>
              <w:pStyle w:val="TAC"/>
              <w:keepNext w:val="0"/>
              <w:keepLines w:val="0"/>
            </w:pPr>
            <w:r w:rsidRPr="00DC7310">
              <w:t>n7</w:t>
            </w:r>
          </w:p>
        </w:tc>
        <w:tc>
          <w:tcPr>
            <w:tcW w:w="820" w:type="dxa"/>
            <w:vAlign w:val="center"/>
          </w:tcPr>
          <w:p w14:paraId="3EA8CFCC" w14:textId="77777777" w:rsidR="00883D89" w:rsidRPr="00DC7310" w:rsidRDefault="00883D89" w:rsidP="00883D89">
            <w:pPr>
              <w:pStyle w:val="TAC"/>
              <w:keepNext w:val="0"/>
              <w:keepLines w:val="0"/>
            </w:pPr>
            <w:r w:rsidRPr="00DC7310">
              <w:t>2390</w:t>
            </w:r>
          </w:p>
        </w:tc>
        <w:tc>
          <w:tcPr>
            <w:tcW w:w="770" w:type="dxa"/>
            <w:noWrap/>
            <w:vAlign w:val="center"/>
          </w:tcPr>
          <w:p w14:paraId="6D389548" w14:textId="77777777" w:rsidR="00883D89" w:rsidRPr="00DC7310" w:rsidRDefault="00883D89" w:rsidP="00883D89">
            <w:pPr>
              <w:pStyle w:val="TAC"/>
              <w:keepNext w:val="0"/>
              <w:keepLines w:val="0"/>
            </w:pPr>
            <w:r w:rsidRPr="00DC7310">
              <w:t>20</w:t>
            </w:r>
          </w:p>
        </w:tc>
        <w:tc>
          <w:tcPr>
            <w:tcW w:w="844" w:type="dxa"/>
            <w:vAlign w:val="center"/>
          </w:tcPr>
          <w:p w14:paraId="2EC3D2A2" w14:textId="77777777" w:rsidR="00883D89" w:rsidRPr="00DC7310" w:rsidRDefault="00883D89" w:rsidP="00883D89">
            <w:pPr>
              <w:pStyle w:val="TAC"/>
              <w:keepNext w:val="0"/>
              <w:keepLines w:val="0"/>
            </w:pPr>
            <w:r w:rsidRPr="00DC7310">
              <w:t>15</w:t>
            </w:r>
          </w:p>
        </w:tc>
        <w:tc>
          <w:tcPr>
            <w:tcW w:w="1809" w:type="dxa"/>
            <w:noWrap/>
            <w:vAlign w:val="center"/>
          </w:tcPr>
          <w:p w14:paraId="297464D9" w14:textId="77777777" w:rsidR="00883D89" w:rsidRPr="00DC7310" w:rsidRDefault="00883D89" w:rsidP="00883D89">
            <w:pPr>
              <w:pStyle w:val="TAC"/>
              <w:keepNext w:val="0"/>
              <w:keepLines w:val="0"/>
            </w:pPr>
            <w:r w:rsidRPr="00DC7310">
              <w:t>100</w:t>
            </w:r>
            <w:r>
              <w:t xml:space="preserve"> </w:t>
            </w:r>
            <w:r w:rsidRPr="00DC7310">
              <w:t>(RBSTART=0)</w:t>
            </w:r>
          </w:p>
        </w:tc>
        <w:tc>
          <w:tcPr>
            <w:tcW w:w="820" w:type="dxa"/>
            <w:vAlign w:val="center"/>
          </w:tcPr>
          <w:p w14:paraId="714DA40F" w14:textId="77777777" w:rsidR="00883D89" w:rsidRPr="00DC7310" w:rsidRDefault="00883D89" w:rsidP="00883D89">
            <w:pPr>
              <w:pStyle w:val="TAC"/>
              <w:keepNext w:val="0"/>
              <w:keepLines w:val="0"/>
            </w:pPr>
            <w:r w:rsidRPr="00DC7310">
              <w:t>2622.5</w:t>
            </w:r>
          </w:p>
        </w:tc>
        <w:tc>
          <w:tcPr>
            <w:tcW w:w="770" w:type="dxa"/>
            <w:noWrap/>
            <w:vAlign w:val="center"/>
          </w:tcPr>
          <w:p w14:paraId="4A9BBB60" w14:textId="77777777" w:rsidR="00883D89" w:rsidRPr="00DC7310" w:rsidRDefault="00883D89" w:rsidP="00883D89">
            <w:pPr>
              <w:pStyle w:val="TAC"/>
              <w:keepNext w:val="0"/>
              <w:keepLines w:val="0"/>
            </w:pPr>
            <w:r w:rsidRPr="00DC7310">
              <w:t>5</w:t>
            </w:r>
          </w:p>
        </w:tc>
        <w:tc>
          <w:tcPr>
            <w:tcW w:w="713" w:type="dxa"/>
            <w:noWrap/>
            <w:vAlign w:val="center"/>
          </w:tcPr>
          <w:p w14:paraId="53702951" w14:textId="77777777" w:rsidR="00883D89" w:rsidRPr="00DC7310" w:rsidRDefault="00883D89" w:rsidP="00883D89">
            <w:pPr>
              <w:pStyle w:val="TAC"/>
              <w:keepNext w:val="0"/>
              <w:keepLines w:val="0"/>
            </w:pPr>
            <w:r w:rsidRPr="00DC7310">
              <w:t>[22.3]</w:t>
            </w:r>
          </w:p>
        </w:tc>
        <w:tc>
          <w:tcPr>
            <w:tcW w:w="1333" w:type="dxa"/>
            <w:vAlign w:val="center"/>
          </w:tcPr>
          <w:p w14:paraId="10EDE14B" w14:textId="77777777" w:rsidR="00883D89" w:rsidRPr="00DC7310" w:rsidRDefault="00883D89" w:rsidP="00883D89">
            <w:pPr>
              <w:pStyle w:val="TAC"/>
              <w:keepNext w:val="0"/>
              <w:keepLines w:val="0"/>
            </w:pPr>
            <w:r w:rsidRPr="00DC7310">
              <w:t>&gt;ACLR2</w:t>
            </w:r>
          </w:p>
        </w:tc>
      </w:tr>
      <w:tr w:rsidR="00883D89" w:rsidRPr="00DC7310" w14:paraId="2EBE2304" w14:textId="77777777" w:rsidTr="00883D89">
        <w:trPr>
          <w:jc w:val="center"/>
        </w:trPr>
        <w:tc>
          <w:tcPr>
            <w:tcW w:w="735" w:type="dxa"/>
            <w:vAlign w:val="center"/>
          </w:tcPr>
          <w:p w14:paraId="4BD007AF" w14:textId="77777777" w:rsidR="00883D89" w:rsidRPr="00DC7310" w:rsidRDefault="00883D89" w:rsidP="00883D89">
            <w:pPr>
              <w:pStyle w:val="TAC"/>
              <w:keepNext w:val="0"/>
              <w:keepLines w:val="0"/>
            </w:pPr>
            <w:r w:rsidRPr="00DC7310">
              <w:t>n41</w:t>
            </w:r>
          </w:p>
        </w:tc>
        <w:tc>
          <w:tcPr>
            <w:tcW w:w="736" w:type="dxa"/>
            <w:vAlign w:val="center"/>
          </w:tcPr>
          <w:p w14:paraId="06C3B44C" w14:textId="77777777" w:rsidR="00883D89" w:rsidRPr="00DC7310" w:rsidRDefault="00883D89" w:rsidP="00883D89">
            <w:pPr>
              <w:pStyle w:val="TAC"/>
              <w:keepNext w:val="0"/>
              <w:keepLines w:val="0"/>
            </w:pPr>
            <w:r w:rsidRPr="00DC7310">
              <w:t>1</w:t>
            </w:r>
          </w:p>
        </w:tc>
        <w:tc>
          <w:tcPr>
            <w:tcW w:w="820" w:type="dxa"/>
            <w:vAlign w:val="center"/>
          </w:tcPr>
          <w:p w14:paraId="1CE8746B" w14:textId="77777777" w:rsidR="00883D89" w:rsidRPr="00DC7310" w:rsidRDefault="00883D89" w:rsidP="00883D89">
            <w:pPr>
              <w:pStyle w:val="TAC"/>
              <w:keepNext w:val="0"/>
              <w:keepLines w:val="0"/>
              <w:rPr>
                <w:bCs/>
              </w:rPr>
            </w:pPr>
            <w:r w:rsidRPr="00DC7310">
              <w:rPr>
                <w:bCs/>
              </w:rPr>
              <w:t>2546</w:t>
            </w:r>
          </w:p>
        </w:tc>
        <w:tc>
          <w:tcPr>
            <w:tcW w:w="770" w:type="dxa"/>
            <w:noWrap/>
            <w:vAlign w:val="center"/>
          </w:tcPr>
          <w:p w14:paraId="1CC6F82D" w14:textId="77777777" w:rsidR="00883D89" w:rsidRPr="00DC7310" w:rsidRDefault="00883D89" w:rsidP="00883D89">
            <w:pPr>
              <w:pStyle w:val="TAC"/>
              <w:keepNext w:val="0"/>
              <w:keepLines w:val="0"/>
              <w:rPr>
                <w:bCs/>
              </w:rPr>
            </w:pPr>
            <w:r w:rsidRPr="00DC7310">
              <w:rPr>
                <w:bCs/>
              </w:rPr>
              <w:t>100</w:t>
            </w:r>
          </w:p>
        </w:tc>
        <w:tc>
          <w:tcPr>
            <w:tcW w:w="844" w:type="dxa"/>
            <w:vAlign w:val="center"/>
          </w:tcPr>
          <w:p w14:paraId="182B9EE2" w14:textId="77777777" w:rsidR="00883D89" w:rsidRPr="00DC7310" w:rsidRDefault="00883D89" w:rsidP="00883D89">
            <w:pPr>
              <w:pStyle w:val="TAC"/>
              <w:keepNext w:val="0"/>
              <w:keepLines w:val="0"/>
              <w:rPr>
                <w:bCs/>
              </w:rPr>
            </w:pPr>
            <w:r w:rsidRPr="00DC7310">
              <w:rPr>
                <w:bCs/>
              </w:rPr>
              <w:t>30</w:t>
            </w:r>
          </w:p>
        </w:tc>
        <w:tc>
          <w:tcPr>
            <w:tcW w:w="1809" w:type="dxa"/>
            <w:noWrap/>
            <w:vAlign w:val="center"/>
          </w:tcPr>
          <w:p w14:paraId="5C7AF0FB" w14:textId="77777777" w:rsidR="00883D89" w:rsidRPr="00DC7310" w:rsidRDefault="00883D89" w:rsidP="00883D89">
            <w:pPr>
              <w:pStyle w:val="TAC"/>
              <w:keepNext w:val="0"/>
              <w:keepLines w:val="0"/>
              <w:rPr>
                <w:bCs/>
              </w:rPr>
            </w:pPr>
            <w:r w:rsidRPr="00DC7310">
              <w:rPr>
                <w:bCs/>
              </w:rPr>
              <w:t>270</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737BC5D1" w14:textId="77777777" w:rsidR="00883D89" w:rsidRPr="00DC7310" w:rsidRDefault="00883D89" w:rsidP="00883D89">
            <w:pPr>
              <w:pStyle w:val="TAC"/>
              <w:keepNext w:val="0"/>
              <w:keepLines w:val="0"/>
            </w:pPr>
            <w:r w:rsidRPr="00DC7310">
              <w:t>2167.5</w:t>
            </w:r>
          </w:p>
        </w:tc>
        <w:tc>
          <w:tcPr>
            <w:tcW w:w="770" w:type="dxa"/>
            <w:noWrap/>
            <w:vAlign w:val="center"/>
          </w:tcPr>
          <w:p w14:paraId="6E60CDB2" w14:textId="77777777" w:rsidR="00883D89" w:rsidRPr="00DC7310" w:rsidRDefault="00883D89" w:rsidP="00883D89">
            <w:pPr>
              <w:pStyle w:val="TAC"/>
              <w:keepNext w:val="0"/>
              <w:keepLines w:val="0"/>
            </w:pPr>
            <w:r w:rsidRPr="00DC7310">
              <w:t>5</w:t>
            </w:r>
          </w:p>
        </w:tc>
        <w:tc>
          <w:tcPr>
            <w:tcW w:w="713" w:type="dxa"/>
            <w:noWrap/>
            <w:vAlign w:val="center"/>
          </w:tcPr>
          <w:p w14:paraId="12C01FBA" w14:textId="77777777" w:rsidR="00883D89" w:rsidRPr="00DC7310" w:rsidRDefault="00883D89" w:rsidP="00883D89">
            <w:pPr>
              <w:pStyle w:val="TAC"/>
              <w:keepNext w:val="0"/>
              <w:keepLines w:val="0"/>
              <w:rPr>
                <w:bCs/>
              </w:rPr>
            </w:pPr>
            <w:r w:rsidRPr="00DC7310">
              <w:rPr>
                <w:bCs/>
              </w:rPr>
              <w:t>9.1</w:t>
            </w:r>
          </w:p>
        </w:tc>
        <w:tc>
          <w:tcPr>
            <w:tcW w:w="1333" w:type="dxa"/>
            <w:vAlign w:val="center"/>
          </w:tcPr>
          <w:p w14:paraId="6F8DD1FF" w14:textId="77777777" w:rsidR="00883D89" w:rsidRPr="00DC7310" w:rsidRDefault="00883D89" w:rsidP="00883D89">
            <w:pPr>
              <w:pStyle w:val="TAC"/>
              <w:keepNext w:val="0"/>
              <w:keepLines w:val="0"/>
              <w:rPr>
                <w:bCs/>
              </w:rPr>
            </w:pPr>
            <w:r w:rsidRPr="00DC7310">
              <w:rPr>
                <w:bCs/>
              </w:rPr>
              <w:t>&gt;ACLR2</w:t>
            </w:r>
          </w:p>
        </w:tc>
      </w:tr>
      <w:tr w:rsidR="00883D89" w:rsidRPr="00DC7310" w14:paraId="135A47F0" w14:textId="77777777" w:rsidTr="00883D89">
        <w:trPr>
          <w:jc w:val="center"/>
        </w:trPr>
        <w:tc>
          <w:tcPr>
            <w:tcW w:w="735" w:type="dxa"/>
            <w:vAlign w:val="center"/>
          </w:tcPr>
          <w:p w14:paraId="4F522233" w14:textId="77777777" w:rsidR="00883D89" w:rsidRPr="00DC7310" w:rsidRDefault="00883D89" w:rsidP="00883D89">
            <w:pPr>
              <w:pStyle w:val="TAC"/>
              <w:keepNext w:val="0"/>
              <w:keepLines w:val="0"/>
            </w:pPr>
            <w:r w:rsidRPr="00DC7310">
              <w:t>n41</w:t>
            </w:r>
          </w:p>
        </w:tc>
        <w:tc>
          <w:tcPr>
            <w:tcW w:w="736" w:type="dxa"/>
            <w:vAlign w:val="center"/>
          </w:tcPr>
          <w:p w14:paraId="1CF6DEE3" w14:textId="77777777" w:rsidR="00883D89" w:rsidRPr="00DC7310" w:rsidRDefault="00883D89" w:rsidP="00883D89">
            <w:pPr>
              <w:pStyle w:val="TAC"/>
              <w:keepNext w:val="0"/>
              <w:keepLines w:val="0"/>
            </w:pPr>
            <w:r w:rsidRPr="00DC7310">
              <w:t>2</w:t>
            </w:r>
          </w:p>
        </w:tc>
        <w:tc>
          <w:tcPr>
            <w:tcW w:w="820" w:type="dxa"/>
            <w:vAlign w:val="center"/>
          </w:tcPr>
          <w:p w14:paraId="45D17492" w14:textId="77777777" w:rsidR="00883D89" w:rsidRPr="00DC7310" w:rsidRDefault="00883D89" w:rsidP="00883D89">
            <w:pPr>
              <w:pStyle w:val="TAC"/>
              <w:keepNext w:val="0"/>
              <w:keepLines w:val="0"/>
              <w:rPr>
                <w:bCs/>
              </w:rPr>
            </w:pPr>
            <w:r w:rsidRPr="00DC7310">
              <w:t>2546</w:t>
            </w:r>
          </w:p>
        </w:tc>
        <w:tc>
          <w:tcPr>
            <w:tcW w:w="770" w:type="dxa"/>
            <w:noWrap/>
            <w:vAlign w:val="center"/>
          </w:tcPr>
          <w:p w14:paraId="0F71D12B" w14:textId="77777777" w:rsidR="00883D89" w:rsidRPr="00DC7310" w:rsidRDefault="00883D89" w:rsidP="00883D89">
            <w:pPr>
              <w:pStyle w:val="TAC"/>
              <w:keepNext w:val="0"/>
              <w:keepLines w:val="0"/>
              <w:rPr>
                <w:bCs/>
              </w:rPr>
            </w:pPr>
            <w:r w:rsidRPr="00DC7310">
              <w:t>100</w:t>
            </w:r>
          </w:p>
        </w:tc>
        <w:tc>
          <w:tcPr>
            <w:tcW w:w="844" w:type="dxa"/>
            <w:vAlign w:val="center"/>
          </w:tcPr>
          <w:p w14:paraId="1C722714" w14:textId="77777777" w:rsidR="00883D89" w:rsidRPr="00DC7310" w:rsidRDefault="00883D89" w:rsidP="00883D89">
            <w:pPr>
              <w:pStyle w:val="TAC"/>
              <w:keepNext w:val="0"/>
              <w:keepLines w:val="0"/>
              <w:rPr>
                <w:bCs/>
              </w:rPr>
            </w:pPr>
            <w:r w:rsidRPr="00DC7310">
              <w:t>30</w:t>
            </w:r>
          </w:p>
        </w:tc>
        <w:tc>
          <w:tcPr>
            <w:tcW w:w="1809" w:type="dxa"/>
            <w:noWrap/>
            <w:vAlign w:val="center"/>
          </w:tcPr>
          <w:p w14:paraId="6251F68A" w14:textId="77777777" w:rsidR="00883D89" w:rsidRPr="00DC7310" w:rsidRDefault="00883D89" w:rsidP="00883D89">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7D6C08E3" w14:textId="77777777" w:rsidR="00883D89" w:rsidRPr="00DC7310" w:rsidRDefault="00883D89" w:rsidP="00883D89">
            <w:pPr>
              <w:pStyle w:val="TAC"/>
              <w:keepNext w:val="0"/>
              <w:keepLines w:val="0"/>
            </w:pPr>
            <w:r w:rsidRPr="00DC7310">
              <w:t>1987.5</w:t>
            </w:r>
          </w:p>
        </w:tc>
        <w:tc>
          <w:tcPr>
            <w:tcW w:w="770" w:type="dxa"/>
            <w:noWrap/>
            <w:vAlign w:val="center"/>
          </w:tcPr>
          <w:p w14:paraId="349DD6DD" w14:textId="77777777" w:rsidR="00883D89" w:rsidRPr="00DC7310" w:rsidRDefault="00883D89" w:rsidP="00883D89">
            <w:pPr>
              <w:pStyle w:val="TAC"/>
              <w:keepNext w:val="0"/>
              <w:keepLines w:val="0"/>
            </w:pPr>
            <w:r w:rsidRPr="00DC7310">
              <w:t>5</w:t>
            </w:r>
          </w:p>
        </w:tc>
        <w:tc>
          <w:tcPr>
            <w:tcW w:w="713" w:type="dxa"/>
            <w:noWrap/>
            <w:vAlign w:val="center"/>
          </w:tcPr>
          <w:p w14:paraId="2648B36E" w14:textId="77777777" w:rsidR="00883D89" w:rsidRPr="00DC7310" w:rsidRDefault="00883D89" w:rsidP="00883D89">
            <w:pPr>
              <w:pStyle w:val="TAC"/>
              <w:keepNext w:val="0"/>
              <w:keepLines w:val="0"/>
              <w:rPr>
                <w:bCs/>
              </w:rPr>
            </w:pPr>
            <w:r w:rsidRPr="00DC7310">
              <w:rPr>
                <w:bCs/>
              </w:rPr>
              <w:t>0.6</w:t>
            </w:r>
          </w:p>
        </w:tc>
        <w:tc>
          <w:tcPr>
            <w:tcW w:w="1333" w:type="dxa"/>
            <w:vAlign w:val="center"/>
          </w:tcPr>
          <w:p w14:paraId="4E183FF4" w14:textId="77777777" w:rsidR="00883D89" w:rsidRPr="00DC7310" w:rsidRDefault="00883D89" w:rsidP="00883D89">
            <w:pPr>
              <w:pStyle w:val="TAC"/>
              <w:keepNext w:val="0"/>
              <w:keepLines w:val="0"/>
              <w:rPr>
                <w:bCs/>
              </w:rPr>
            </w:pPr>
            <w:r w:rsidRPr="00DC7310">
              <w:rPr>
                <w:bCs/>
              </w:rPr>
              <w:t>&gt;ACLR2</w:t>
            </w:r>
          </w:p>
        </w:tc>
      </w:tr>
      <w:tr w:rsidR="00883D89" w:rsidRPr="00DC7310" w14:paraId="5EFF35CE" w14:textId="77777777" w:rsidTr="00883D89">
        <w:trPr>
          <w:jc w:val="center"/>
        </w:trPr>
        <w:tc>
          <w:tcPr>
            <w:tcW w:w="735" w:type="dxa"/>
            <w:vAlign w:val="center"/>
          </w:tcPr>
          <w:p w14:paraId="098682EE" w14:textId="77777777" w:rsidR="00883D89" w:rsidRPr="00DC7310" w:rsidRDefault="00883D89" w:rsidP="00883D89">
            <w:pPr>
              <w:pStyle w:val="TAC"/>
              <w:keepNext w:val="0"/>
              <w:keepLines w:val="0"/>
            </w:pPr>
            <w:r w:rsidRPr="00DC7310">
              <w:t>n41</w:t>
            </w:r>
          </w:p>
        </w:tc>
        <w:tc>
          <w:tcPr>
            <w:tcW w:w="736" w:type="dxa"/>
            <w:vAlign w:val="center"/>
          </w:tcPr>
          <w:p w14:paraId="0859958B" w14:textId="77777777" w:rsidR="00883D89" w:rsidRPr="00DC7310" w:rsidRDefault="00883D89" w:rsidP="00883D89">
            <w:pPr>
              <w:pStyle w:val="TAC"/>
              <w:keepNext w:val="0"/>
              <w:keepLines w:val="0"/>
            </w:pPr>
            <w:r w:rsidRPr="00DC7310">
              <w:t>3</w:t>
            </w:r>
          </w:p>
        </w:tc>
        <w:tc>
          <w:tcPr>
            <w:tcW w:w="820" w:type="dxa"/>
            <w:vAlign w:val="center"/>
          </w:tcPr>
          <w:p w14:paraId="6FCAA7FF" w14:textId="77777777" w:rsidR="00883D89" w:rsidRPr="00DC7310" w:rsidRDefault="00883D89" w:rsidP="00883D89">
            <w:pPr>
              <w:pStyle w:val="TAC"/>
              <w:keepNext w:val="0"/>
              <w:keepLines w:val="0"/>
              <w:rPr>
                <w:bCs/>
              </w:rPr>
            </w:pPr>
            <w:r w:rsidRPr="00DC7310">
              <w:t>2546</w:t>
            </w:r>
          </w:p>
        </w:tc>
        <w:tc>
          <w:tcPr>
            <w:tcW w:w="770" w:type="dxa"/>
            <w:noWrap/>
            <w:vAlign w:val="center"/>
          </w:tcPr>
          <w:p w14:paraId="4C9BCBCF" w14:textId="77777777" w:rsidR="00883D89" w:rsidRPr="00DC7310" w:rsidRDefault="00883D89" w:rsidP="00883D89">
            <w:pPr>
              <w:pStyle w:val="TAC"/>
              <w:keepNext w:val="0"/>
              <w:keepLines w:val="0"/>
              <w:rPr>
                <w:bCs/>
              </w:rPr>
            </w:pPr>
            <w:r w:rsidRPr="00DC7310">
              <w:t>100</w:t>
            </w:r>
          </w:p>
        </w:tc>
        <w:tc>
          <w:tcPr>
            <w:tcW w:w="844" w:type="dxa"/>
            <w:vAlign w:val="center"/>
          </w:tcPr>
          <w:p w14:paraId="0FE6ACE1" w14:textId="77777777" w:rsidR="00883D89" w:rsidRPr="00DC7310" w:rsidRDefault="00883D89" w:rsidP="00883D89">
            <w:pPr>
              <w:pStyle w:val="TAC"/>
              <w:keepNext w:val="0"/>
              <w:keepLines w:val="0"/>
              <w:rPr>
                <w:bCs/>
              </w:rPr>
            </w:pPr>
            <w:r w:rsidRPr="00DC7310">
              <w:t>30</w:t>
            </w:r>
          </w:p>
        </w:tc>
        <w:tc>
          <w:tcPr>
            <w:tcW w:w="1809" w:type="dxa"/>
            <w:noWrap/>
            <w:vAlign w:val="center"/>
          </w:tcPr>
          <w:p w14:paraId="1F82DDB3" w14:textId="77777777" w:rsidR="00883D89" w:rsidRPr="00DC7310" w:rsidRDefault="00883D89" w:rsidP="00883D89">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7A7FEB13" w14:textId="77777777" w:rsidR="00883D89" w:rsidRPr="00DC7310" w:rsidRDefault="00883D89" w:rsidP="00883D89">
            <w:pPr>
              <w:pStyle w:val="TAC"/>
              <w:keepNext w:val="0"/>
              <w:keepLines w:val="0"/>
            </w:pPr>
            <w:r w:rsidRPr="00DC7310">
              <w:t>1877.5</w:t>
            </w:r>
          </w:p>
        </w:tc>
        <w:tc>
          <w:tcPr>
            <w:tcW w:w="770" w:type="dxa"/>
            <w:noWrap/>
            <w:vAlign w:val="center"/>
          </w:tcPr>
          <w:p w14:paraId="186A29F2" w14:textId="77777777" w:rsidR="00883D89" w:rsidRPr="00DC7310" w:rsidRDefault="00883D89" w:rsidP="00883D89">
            <w:pPr>
              <w:pStyle w:val="TAC"/>
              <w:keepNext w:val="0"/>
              <w:keepLines w:val="0"/>
            </w:pPr>
            <w:r w:rsidRPr="00DC7310">
              <w:t>5</w:t>
            </w:r>
          </w:p>
        </w:tc>
        <w:tc>
          <w:tcPr>
            <w:tcW w:w="713" w:type="dxa"/>
            <w:noWrap/>
            <w:vAlign w:val="center"/>
          </w:tcPr>
          <w:p w14:paraId="3BD7EDEC" w14:textId="77777777" w:rsidR="00883D89" w:rsidRPr="00DC7310" w:rsidRDefault="00883D89" w:rsidP="00883D89">
            <w:pPr>
              <w:pStyle w:val="TAC"/>
              <w:keepNext w:val="0"/>
              <w:keepLines w:val="0"/>
              <w:rPr>
                <w:bCs/>
              </w:rPr>
            </w:pPr>
            <w:r w:rsidRPr="00DC7310">
              <w:rPr>
                <w:bCs/>
              </w:rPr>
              <w:t>0.6</w:t>
            </w:r>
          </w:p>
        </w:tc>
        <w:tc>
          <w:tcPr>
            <w:tcW w:w="1333" w:type="dxa"/>
            <w:vAlign w:val="center"/>
          </w:tcPr>
          <w:p w14:paraId="65CF5BBC" w14:textId="77777777" w:rsidR="00883D89" w:rsidRPr="00DC7310" w:rsidRDefault="00883D89" w:rsidP="00883D89">
            <w:pPr>
              <w:pStyle w:val="TAC"/>
              <w:keepNext w:val="0"/>
              <w:keepLines w:val="0"/>
              <w:rPr>
                <w:bCs/>
              </w:rPr>
            </w:pPr>
            <w:r w:rsidRPr="00DC7310">
              <w:rPr>
                <w:bCs/>
              </w:rPr>
              <w:t>&gt;ACLR2</w:t>
            </w:r>
          </w:p>
        </w:tc>
      </w:tr>
      <w:tr w:rsidR="00883D89" w:rsidRPr="00DC7310" w14:paraId="37891DF5" w14:textId="77777777" w:rsidTr="00883D89">
        <w:trPr>
          <w:jc w:val="center"/>
        </w:trPr>
        <w:tc>
          <w:tcPr>
            <w:tcW w:w="735" w:type="dxa"/>
            <w:vAlign w:val="center"/>
          </w:tcPr>
          <w:p w14:paraId="7FBFF8FF" w14:textId="77777777" w:rsidR="00883D89" w:rsidRPr="00DC7310" w:rsidRDefault="00883D89" w:rsidP="00883D89">
            <w:pPr>
              <w:pStyle w:val="TAC"/>
              <w:keepNext w:val="0"/>
              <w:keepLines w:val="0"/>
            </w:pPr>
            <w:r w:rsidRPr="00DC7310">
              <w:t>n41</w:t>
            </w:r>
          </w:p>
        </w:tc>
        <w:tc>
          <w:tcPr>
            <w:tcW w:w="736" w:type="dxa"/>
            <w:vAlign w:val="center"/>
          </w:tcPr>
          <w:p w14:paraId="02C054B0" w14:textId="77777777" w:rsidR="00883D89" w:rsidRPr="00DC7310" w:rsidRDefault="00883D89" w:rsidP="00883D89">
            <w:pPr>
              <w:pStyle w:val="TAC"/>
              <w:keepNext w:val="0"/>
              <w:keepLines w:val="0"/>
            </w:pPr>
            <w:r w:rsidRPr="00DC7310">
              <w:t>4</w:t>
            </w:r>
          </w:p>
        </w:tc>
        <w:tc>
          <w:tcPr>
            <w:tcW w:w="820" w:type="dxa"/>
            <w:vAlign w:val="center"/>
          </w:tcPr>
          <w:p w14:paraId="277D95C4" w14:textId="77777777" w:rsidR="00883D89" w:rsidRPr="00DC7310" w:rsidRDefault="00883D89" w:rsidP="00883D89">
            <w:pPr>
              <w:pStyle w:val="TAC"/>
              <w:keepNext w:val="0"/>
              <w:keepLines w:val="0"/>
              <w:rPr>
                <w:bCs/>
              </w:rPr>
            </w:pPr>
            <w:r w:rsidRPr="00DC7310">
              <w:t>2546</w:t>
            </w:r>
          </w:p>
        </w:tc>
        <w:tc>
          <w:tcPr>
            <w:tcW w:w="770" w:type="dxa"/>
            <w:noWrap/>
            <w:vAlign w:val="center"/>
          </w:tcPr>
          <w:p w14:paraId="17E75208" w14:textId="77777777" w:rsidR="00883D89" w:rsidRPr="00DC7310" w:rsidRDefault="00883D89" w:rsidP="00883D89">
            <w:pPr>
              <w:pStyle w:val="TAC"/>
              <w:keepNext w:val="0"/>
              <w:keepLines w:val="0"/>
              <w:rPr>
                <w:bCs/>
              </w:rPr>
            </w:pPr>
            <w:r w:rsidRPr="00DC7310">
              <w:t>100</w:t>
            </w:r>
          </w:p>
        </w:tc>
        <w:tc>
          <w:tcPr>
            <w:tcW w:w="844" w:type="dxa"/>
            <w:vAlign w:val="center"/>
          </w:tcPr>
          <w:p w14:paraId="2042AE83" w14:textId="77777777" w:rsidR="00883D89" w:rsidRPr="00DC7310" w:rsidRDefault="00883D89" w:rsidP="00883D89">
            <w:pPr>
              <w:pStyle w:val="TAC"/>
              <w:keepNext w:val="0"/>
              <w:keepLines w:val="0"/>
              <w:rPr>
                <w:bCs/>
              </w:rPr>
            </w:pPr>
            <w:r w:rsidRPr="00DC7310">
              <w:t>30</w:t>
            </w:r>
          </w:p>
        </w:tc>
        <w:tc>
          <w:tcPr>
            <w:tcW w:w="1809" w:type="dxa"/>
            <w:noWrap/>
            <w:vAlign w:val="center"/>
          </w:tcPr>
          <w:p w14:paraId="392D9482" w14:textId="77777777" w:rsidR="00883D89" w:rsidRPr="00DC7310" w:rsidRDefault="00883D89" w:rsidP="00883D89">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24A70C8E" w14:textId="77777777" w:rsidR="00883D89" w:rsidRPr="00DC7310" w:rsidRDefault="00883D89" w:rsidP="00883D89">
            <w:pPr>
              <w:pStyle w:val="TAC"/>
              <w:keepNext w:val="0"/>
              <w:keepLines w:val="0"/>
            </w:pPr>
            <w:r w:rsidRPr="00DC7310">
              <w:t>2152.5</w:t>
            </w:r>
          </w:p>
        </w:tc>
        <w:tc>
          <w:tcPr>
            <w:tcW w:w="770" w:type="dxa"/>
            <w:noWrap/>
            <w:vAlign w:val="center"/>
          </w:tcPr>
          <w:p w14:paraId="37996872" w14:textId="77777777" w:rsidR="00883D89" w:rsidRPr="00DC7310" w:rsidRDefault="00883D89" w:rsidP="00883D89">
            <w:pPr>
              <w:pStyle w:val="TAC"/>
              <w:keepNext w:val="0"/>
              <w:keepLines w:val="0"/>
            </w:pPr>
            <w:r w:rsidRPr="00DC7310">
              <w:t>5</w:t>
            </w:r>
          </w:p>
        </w:tc>
        <w:tc>
          <w:tcPr>
            <w:tcW w:w="713" w:type="dxa"/>
            <w:noWrap/>
            <w:vAlign w:val="center"/>
          </w:tcPr>
          <w:p w14:paraId="1348B47C" w14:textId="77777777" w:rsidR="00883D89" w:rsidRPr="00DC7310" w:rsidRDefault="00883D89" w:rsidP="00883D89">
            <w:pPr>
              <w:pStyle w:val="TAC"/>
              <w:keepNext w:val="0"/>
              <w:keepLines w:val="0"/>
              <w:rPr>
                <w:bCs/>
              </w:rPr>
            </w:pPr>
            <w:r w:rsidRPr="00DC7310">
              <w:rPr>
                <w:bCs/>
              </w:rPr>
              <w:t>3.5</w:t>
            </w:r>
          </w:p>
        </w:tc>
        <w:tc>
          <w:tcPr>
            <w:tcW w:w="1333" w:type="dxa"/>
            <w:vAlign w:val="center"/>
          </w:tcPr>
          <w:p w14:paraId="6740AF11" w14:textId="77777777" w:rsidR="00883D89" w:rsidRPr="00DC7310" w:rsidRDefault="00883D89" w:rsidP="00883D89">
            <w:pPr>
              <w:pStyle w:val="TAC"/>
              <w:keepNext w:val="0"/>
              <w:keepLines w:val="0"/>
              <w:rPr>
                <w:bCs/>
              </w:rPr>
            </w:pPr>
            <w:r w:rsidRPr="00DC7310">
              <w:rPr>
                <w:bCs/>
              </w:rPr>
              <w:t>&gt;ACLR2</w:t>
            </w:r>
          </w:p>
        </w:tc>
      </w:tr>
      <w:tr w:rsidR="00883D89" w:rsidRPr="00DC7310" w14:paraId="37F7068C" w14:textId="77777777" w:rsidTr="00883D89">
        <w:trPr>
          <w:jc w:val="center"/>
        </w:trPr>
        <w:tc>
          <w:tcPr>
            <w:tcW w:w="735" w:type="dxa"/>
            <w:vAlign w:val="center"/>
          </w:tcPr>
          <w:p w14:paraId="224F005F" w14:textId="77777777" w:rsidR="00883D89" w:rsidRPr="00DC7310" w:rsidRDefault="00883D89" w:rsidP="00883D89">
            <w:pPr>
              <w:pStyle w:val="TAC"/>
              <w:keepNext w:val="0"/>
              <w:keepLines w:val="0"/>
            </w:pPr>
            <w:r w:rsidRPr="00DC7310">
              <w:t>n41</w:t>
            </w:r>
          </w:p>
        </w:tc>
        <w:tc>
          <w:tcPr>
            <w:tcW w:w="736" w:type="dxa"/>
            <w:vAlign w:val="center"/>
          </w:tcPr>
          <w:p w14:paraId="4BCDF11C" w14:textId="77777777" w:rsidR="00883D89" w:rsidRPr="00DC7310" w:rsidRDefault="00883D89" w:rsidP="00883D89">
            <w:pPr>
              <w:pStyle w:val="TAC"/>
              <w:keepNext w:val="0"/>
              <w:keepLines w:val="0"/>
              <w:rPr>
                <w:vertAlign w:val="superscript"/>
              </w:rPr>
            </w:pPr>
            <w:r w:rsidRPr="00DC7310">
              <w:t>25</w:t>
            </w:r>
          </w:p>
        </w:tc>
        <w:tc>
          <w:tcPr>
            <w:tcW w:w="820" w:type="dxa"/>
            <w:vAlign w:val="center"/>
          </w:tcPr>
          <w:p w14:paraId="36A7ACA5" w14:textId="77777777" w:rsidR="00883D89" w:rsidRPr="00DC7310" w:rsidRDefault="00883D89" w:rsidP="00883D89">
            <w:pPr>
              <w:pStyle w:val="TAC"/>
              <w:keepNext w:val="0"/>
              <w:keepLines w:val="0"/>
              <w:rPr>
                <w:bCs/>
              </w:rPr>
            </w:pPr>
            <w:r w:rsidRPr="00DC7310">
              <w:t>2546</w:t>
            </w:r>
          </w:p>
        </w:tc>
        <w:tc>
          <w:tcPr>
            <w:tcW w:w="770" w:type="dxa"/>
            <w:noWrap/>
            <w:vAlign w:val="center"/>
          </w:tcPr>
          <w:p w14:paraId="5996F7E1" w14:textId="77777777" w:rsidR="00883D89" w:rsidRPr="00DC7310" w:rsidRDefault="00883D89" w:rsidP="00883D89">
            <w:pPr>
              <w:pStyle w:val="TAC"/>
              <w:keepNext w:val="0"/>
              <w:keepLines w:val="0"/>
              <w:rPr>
                <w:bCs/>
              </w:rPr>
            </w:pPr>
            <w:r w:rsidRPr="00DC7310">
              <w:t>100</w:t>
            </w:r>
          </w:p>
        </w:tc>
        <w:tc>
          <w:tcPr>
            <w:tcW w:w="844" w:type="dxa"/>
            <w:vAlign w:val="center"/>
          </w:tcPr>
          <w:p w14:paraId="0FB04696" w14:textId="77777777" w:rsidR="00883D89" w:rsidRPr="00DC7310" w:rsidRDefault="00883D89" w:rsidP="00883D89">
            <w:pPr>
              <w:pStyle w:val="TAC"/>
              <w:keepNext w:val="0"/>
              <w:keepLines w:val="0"/>
              <w:rPr>
                <w:bCs/>
              </w:rPr>
            </w:pPr>
            <w:r w:rsidRPr="00DC7310">
              <w:t>30</w:t>
            </w:r>
          </w:p>
        </w:tc>
        <w:tc>
          <w:tcPr>
            <w:tcW w:w="1809" w:type="dxa"/>
            <w:noWrap/>
            <w:vAlign w:val="center"/>
          </w:tcPr>
          <w:p w14:paraId="7890A5C8" w14:textId="77777777" w:rsidR="00883D89" w:rsidRPr="00DC7310" w:rsidRDefault="00883D89" w:rsidP="00883D89">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6034D9D3" w14:textId="77777777" w:rsidR="00883D89" w:rsidRPr="00DC7310" w:rsidRDefault="00883D89" w:rsidP="00883D89">
            <w:pPr>
              <w:pStyle w:val="TAC"/>
              <w:keepNext w:val="0"/>
              <w:keepLines w:val="0"/>
            </w:pPr>
            <w:r w:rsidRPr="00DC7310">
              <w:t>1992.5</w:t>
            </w:r>
          </w:p>
        </w:tc>
        <w:tc>
          <w:tcPr>
            <w:tcW w:w="770" w:type="dxa"/>
            <w:noWrap/>
            <w:vAlign w:val="center"/>
          </w:tcPr>
          <w:p w14:paraId="66954A58" w14:textId="77777777" w:rsidR="00883D89" w:rsidRPr="00DC7310" w:rsidRDefault="00883D89" w:rsidP="00883D89">
            <w:pPr>
              <w:pStyle w:val="TAC"/>
              <w:keepNext w:val="0"/>
              <w:keepLines w:val="0"/>
            </w:pPr>
            <w:r w:rsidRPr="00DC7310">
              <w:t>5</w:t>
            </w:r>
          </w:p>
        </w:tc>
        <w:tc>
          <w:tcPr>
            <w:tcW w:w="713" w:type="dxa"/>
            <w:noWrap/>
            <w:vAlign w:val="center"/>
          </w:tcPr>
          <w:p w14:paraId="0851F1E1" w14:textId="77777777" w:rsidR="00883D89" w:rsidRPr="00DC7310" w:rsidRDefault="00883D89" w:rsidP="00883D89">
            <w:pPr>
              <w:pStyle w:val="TAC"/>
              <w:keepNext w:val="0"/>
              <w:keepLines w:val="0"/>
              <w:rPr>
                <w:bCs/>
              </w:rPr>
            </w:pPr>
            <w:r w:rsidRPr="00DC7310">
              <w:rPr>
                <w:bCs/>
              </w:rPr>
              <w:t>0.6</w:t>
            </w:r>
          </w:p>
        </w:tc>
        <w:tc>
          <w:tcPr>
            <w:tcW w:w="1333" w:type="dxa"/>
            <w:vAlign w:val="center"/>
          </w:tcPr>
          <w:p w14:paraId="4AB90B65" w14:textId="77777777" w:rsidR="00883D89" w:rsidRPr="00DC7310" w:rsidRDefault="00883D89" w:rsidP="00883D89">
            <w:pPr>
              <w:pStyle w:val="TAC"/>
              <w:keepNext w:val="0"/>
              <w:keepLines w:val="0"/>
              <w:rPr>
                <w:bCs/>
              </w:rPr>
            </w:pPr>
            <w:r w:rsidRPr="00DC7310">
              <w:rPr>
                <w:bCs/>
              </w:rPr>
              <w:t>&gt;ACLR2</w:t>
            </w:r>
          </w:p>
        </w:tc>
      </w:tr>
      <w:tr w:rsidR="00883D89" w:rsidRPr="00DC7310" w14:paraId="2B507AA1" w14:textId="77777777" w:rsidTr="00883D89">
        <w:trPr>
          <w:jc w:val="center"/>
        </w:trPr>
        <w:tc>
          <w:tcPr>
            <w:tcW w:w="735" w:type="dxa"/>
            <w:vAlign w:val="center"/>
          </w:tcPr>
          <w:p w14:paraId="1AC2EF12" w14:textId="77777777" w:rsidR="00883D89" w:rsidRPr="00DC7310" w:rsidRDefault="00883D89" w:rsidP="00883D89">
            <w:pPr>
              <w:pStyle w:val="TAC"/>
              <w:keepNext w:val="0"/>
              <w:keepLines w:val="0"/>
            </w:pPr>
            <w:r w:rsidRPr="00DC7310">
              <w:rPr>
                <w:rFonts w:cs="Arial"/>
                <w:lang w:eastAsia="zh-CN"/>
              </w:rPr>
              <w:t>n41</w:t>
            </w:r>
          </w:p>
        </w:tc>
        <w:tc>
          <w:tcPr>
            <w:tcW w:w="736" w:type="dxa"/>
            <w:vAlign w:val="center"/>
          </w:tcPr>
          <w:p w14:paraId="435A4095" w14:textId="77777777" w:rsidR="00883D89" w:rsidRPr="00DC7310" w:rsidRDefault="00883D89" w:rsidP="00883D89">
            <w:pPr>
              <w:pStyle w:val="TAC"/>
              <w:keepNext w:val="0"/>
              <w:keepLines w:val="0"/>
            </w:pPr>
            <w:r w:rsidRPr="00DC7310">
              <w:rPr>
                <w:rFonts w:cs="Arial"/>
                <w:lang w:eastAsia="zh-CN"/>
              </w:rPr>
              <w:t>39</w:t>
            </w:r>
          </w:p>
        </w:tc>
        <w:tc>
          <w:tcPr>
            <w:tcW w:w="820" w:type="dxa"/>
            <w:vAlign w:val="center"/>
          </w:tcPr>
          <w:p w14:paraId="786C730F" w14:textId="77777777" w:rsidR="00883D89" w:rsidRPr="00DC7310" w:rsidRDefault="00883D89" w:rsidP="00883D89">
            <w:pPr>
              <w:pStyle w:val="TAC"/>
              <w:keepNext w:val="0"/>
              <w:keepLines w:val="0"/>
            </w:pPr>
            <w:r w:rsidRPr="00DC7310">
              <w:rPr>
                <w:rFonts w:cs="Arial"/>
                <w:bCs/>
                <w:lang w:eastAsia="zh-CN"/>
              </w:rPr>
              <w:t>2546</w:t>
            </w:r>
          </w:p>
        </w:tc>
        <w:tc>
          <w:tcPr>
            <w:tcW w:w="770" w:type="dxa"/>
            <w:noWrap/>
            <w:vAlign w:val="center"/>
          </w:tcPr>
          <w:p w14:paraId="73870BF8" w14:textId="77777777" w:rsidR="00883D89" w:rsidRPr="00DC7310" w:rsidRDefault="00883D89" w:rsidP="00883D89">
            <w:pPr>
              <w:pStyle w:val="TAC"/>
              <w:keepNext w:val="0"/>
              <w:keepLines w:val="0"/>
            </w:pPr>
            <w:r w:rsidRPr="00DC7310">
              <w:rPr>
                <w:rFonts w:cs="Arial"/>
                <w:bCs/>
                <w:lang w:eastAsia="zh-CN"/>
              </w:rPr>
              <w:t>100</w:t>
            </w:r>
          </w:p>
        </w:tc>
        <w:tc>
          <w:tcPr>
            <w:tcW w:w="844" w:type="dxa"/>
            <w:vAlign w:val="center"/>
          </w:tcPr>
          <w:p w14:paraId="1EE31D29" w14:textId="77777777" w:rsidR="00883D89" w:rsidRPr="00DC7310" w:rsidRDefault="00883D89" w:rsidP="00883D89">
            <w:pPr>
              <w:pStyle w:val="TAC"/>
              <w:keepNext w:val="0"/>
              <w:keepLines w:val="0"/>
            </w:pPr>
            <w:r w:rsidRPr="00DC7310">
              <w:rPr>
                <w:rFonts w:cs="Arial"/>
                <w:bCs/>
                <w:lang w:eastAsia="zh-CN"/>
              </w:rPr>
              <w:t>30</w:t>
            </w:r>
          </w:p>
        </w:tc>
        <w:tc>
          <w:tcPr>
            <w:tcW w:w="1809" w:type="dxa"/>
            <w:noWrap/>
            <w:vAlign w:val="center"/>
          </w:tcPr>
          <w:p w14:paraId="09E26F50" w14:textId="77777777" w:rsidR="00883D89" w:rsidRPr="00DC7310" w:rsidRDefault="00883D89" w:rsidP="00883D89">
            <w:pPr>
              <w:pStyle w:val="TAC"/>
              <w:keepNext w:val="0"/>
              <w:keepLines w:val="0"/>
            </w:pPr>
            <w:r w:rsidRPr="00DC7310">
              <w:rPr>
                <w:rFonts w:cs="Arial"/>
                <w:bCs/>
                <w:lang w:eastAsia="zh-CN"/>
              </w:rPr>
              <w:t>270</w:t>
            </w:r>
            <w:r>
              <w:rPr>
                <w:rFonts w:cs="Arial"/>
                <w:bCs/>
                <w:lang w:eastAsia="zh-CN"/>
              </w:rPr>
              <w:t xml:space="preserve"> </w:t>
            </w:r>
            <w:r w:rsidRPr="00DC7310">
              <w:rPr>
                <w:rFonts w:cs="Arial"/>
                <w:bCs/>
                <w:lang w:eastAsia="zh-CN"/>
              </w:rPr>
              <w:t>(</w:t>
            </w:r>
            <w:proofErr w:type="spellStart"/>
            <w:r w:rsidRPr="00DC7310">
              <w:rPr>
                <w:rFonts w:cs="Arial"/>
                <w:bCs/>
                <w:lang w:eastAsia="zh-CN"/>
              </w:rPr>
              <w:t>RBstart</w:t>
            </w:r>
            <w:proofErr w:type="spellEnd"/>
            <w:r w:rsidRPr="00DC7310">
              <w:rPr>
                <w:rFonts w:cs="Arial"/>
                <w:bCs/>
                <w:lang w:eastAsia="zh-CN"/>
              </w:rPr>
              <w:t>=3)</w:t>
            </w:r>
          </w:p>
        </w:tc>
        <w:tc>
          <w:tcPr>
            <w:tcW w:w="820" w:type="dxa"/>
            <w:vAlign w:val="center"/>
          </w:tcPr>
          <w:p w14:paraId="4ED4F321" w14:textId="77777777" w:rsidR="00883D89" w:rsidRPr="00DC7310" w:rsidRDefault="00883D89" w:rsidP="00883D89">
            <w:pPr>
              <w:pStyle w:val="TAC"/>
              <w:keepNext w:val="0"/>
              <w:keepLines w:val="0"/>
            </w:pPr>
            <w:r w:rsidRPr="00DC7310">
              <w:rPr>
                <w:rFonts w:cs="Arial"/>
                <w:bCs/>
                <w:lang w:eastAsia="zh-CN"/>
              </w:rPr>
              <w:t>1917.5</w:t>
            </w:r>
          </w:p>
        </w:tc>
        <w:tc>
          <w:tcPr>
            <w:tcW w:w="770" w:type="dxa"/>
            <w:noWrap/>
            <w:vAlign w:val="center"/>
          </w:tcPr>
          <w:p w14:paraId="5A801320" w14:textId="77777777" w:rsidR="00883D89" w:rsidRPr="00DC7310" w:rsidRDefault="00883D89" w:rsidP="00883D89">
            <w:pPr>
              <w:pStyle w:val="TAC"/>
              <w:keepNext w:val="0"/>
              <w:keepLines w:val="0"/>
            </w:pPr>
            <w:r w:rsidRPr="00DC7310">
              <w:rPr>
                <w:rFonts w:cs="Arial"/>
                <w:bCs/>
                <w:lang w:eastAsia="zh-CN"/>
              </w:rPr>
              <w:t>5</w:t>
            </w:r>
          </w:p>
        </w:tc>
        <w:tc>
          <w:tcPr>
            <w:tcW w:w="713" w:type="dxa"/>
            <w:noWrap/>
            <w:vAlign w:val="center"/>
          </w:tcPr>
          <w:p w14:paraId="7E6AA02B" w14:textId="77777777" w:rsidR="00883D89" w:rsidRPr="00DC7310" w:rsidRDefault="00883D89" w:rsidP="00883D89">
            <w:pPr>
              <w:pStyle w:val="TAC"/>
              <w:keepNext w:val="0"/>
              <w:keepLines w:val="0"/>
              <w:rPr>
                <w:bCs/>
              </w:rPr>
            </w:pPr>
            <w:r w:rsidRPr="00DC7310">
              <w:rPr>
                <w:rFonts w:cs="Arial"/>
                <w:bCs/>
                <w:lang w:eastAsia="zh-CN"/>
              </w:rPr>
              <w:t>1.6</w:t>
            </w:r>
          </w:p>
        </w:tc>
        <w:tc>
          <w:tcPr>
            <w:tcW w:w="1333" w:type="dxa"/>
            <w:vAlign w:val="center"/>
          </w:tcPr>
          <w:p w14:paraId="5B8F80E3" w14:textId="77777777" w:rsidR="00883D89" w:rsidRPr="00DC7310" w:rsidRDefault="00883D89" w:rsidP="00883D89">
            <w:pPr>
              <w:pStyle w:val="TAC"/>
              <w:keepNext w:val="0"/>
              <w:keepLines w:val="0"/>
              <w:rPr>
                <w:bCs/>
              </w:rPr>
            </w:pPr>
            <w:r w:rsidRPr="00DC7310">
              <w:rPr>
                <w:rFonts w:cs="Arial"/>
                <w:bCs/>
                <w:lang w:eastAsia="zh-CN"/>
              </w:rPr>
              <w:t>&gt;ACLR2</w:t>
            </w:r>
          </w:p>
        </w:tc>
      </w:tr>
      <w:tr w:rsidR="00883D89" w:rsidRPr="00DC7310" w14:paraId="7897F08C" w14:textId="77777777" w:rsidTr="00883D89">
        <w:trPr>
          <w:jc w:val="center"/>
        </w:trPr>
        <w:tc>
          <w:tcPr>
            <w:tcW w:w="735" w:type="dxa"/>
            <w:vAlign w:val="center"/>
          </w:tcPr>
          <w:p w14:paraId="497D371F" w14:textId="77777777" w:rsidR="00883D89" w:rsidRPr="00DC7310" w:rsidRDefault="00883D89" w:rsidP="00883D89">
            <w:pPr>
              <w:pStyle w:val="TAC"/>
              <w:keepNext w:val="0"/>
              <w:keepLines w:val="0"/>
            </w:pPr>
            <w:r w:rsidRPr="00DC7310">
              <w:rPr>
                <w:lang w:eastAsia="zh-CN"/>
              </w:rPr>
              <w:t>n41</w:t>
            </w:r>
          </w:p>
        </w:tc>
        <w:tc>
          <w:tcPr>
            <w:tcW w:w="736" w:type="dxa"/>
            <w:vAlign w:val="center"/>
          </w:tcPr>
          <w:p w14:paraId="63B888C9" w14:textId="77777777" w:rsidR="00883D89" w:rsidRPr="00DC7310" w:rsidRDefault="00883D89" w:rsidP="00883D89">
            <w:pPr>
              <w:pStyle w:val="TAC"/>
              <w:keepNext w:val="0"/>
              <w:keepLines w:val="0"/>
            </w:pPr>
            <w:r w:rsidRPr="00DC7310">
              <w:rPr>
                <w:lang w:eastAsia="zh-CN"/>
              </w:rPr>
              <w:t>40</w:t>
            </w:r>
          </w:p>
        </w:tc>
        <w:tc>
          <w:tcPr>
            <w:tcW w:w="820" w:type="dxa"/>
            <w:vAlign w:val="center"/>
          </w:tcPr>
          <w:p w14:paraId="39646FC5" w14:textId="77777777" w:rsidR="00883D89" w:rsidRPr="00DC7310" w:rsidRDefault="00883D89" w:rsidP="00883D89">
            <w:pPr>
              <w:pStyle w:val="TAC"/>
              <w:keepNext w:val="0"/>
              <w:keepLines w:val="0"/>
            </w:pPr>
            <w:r w:rsidRPr="00DC7310">
              <w:rPr>
                <w:bCs/>
                <w:lang w:eastAsia="zh-CN"/>
              </w:rPr>
              <w:t>2546</w:t>
            </w:r>
          </w:p>
        </w:tc>
        <w:tc>
          <w:tcPr>
            <w:tcW w:w="770" w:type="dxa"/>
            <w:noWrap/>
            <w:vAlign w:val="center"/>
          </w:tcPr>
          <w:p w14:paraId="5D20AFDB" w14:textId="77777777" w:rsidR="00883D89" w:rsidRPr="00DC7310" w:rsidRDefault="00883D89" w:rsidP="00883D89">
            <w:pPr>
              <w:pStyle w:val="TAC"/>
              <w:keepNext w:val="0"/>
              <w:keepLines w:val="0"/>
            </w:pPr>
            <w:r w:rsidRPr="00DC7310">
              <w:rPr>
                <w:bCs/>
                <w:lang w:eastAsia="zh-CN"/>
              </w:rPr>
              <w:t>100</w:t>
            </w:r>
          </w:p>
        </w:tc>
        <w:tc>
          <w:tcPr>
            <w:tcW w:w="844" w:type="dxa"/>
            <w:vAlign w:val="center"/>
          </w:tcPr>
          <w:p w14:paraId="4A0755DA" w14:textId="77777777" w:rsidR="00883D89" w:rsidRPr="00DC7310" w:rsidRDefault="00883D89" w:rsidP="00883D89">
            <w:pPr>
              <w:pStyle w:val="TAC"/>
              <w:keepNext w:val="0"/>
              <w:keepLines w:val="0"/>
            </w:pPr>
            <w:r w:rsidRPr="00DC7310">
              <w:rPr>
                <w:bCs/>
                <w:lang w:eastAsia="zh-CN"/>
              </w:rPr>
              <w:t>30</w:t>
            </w:r>
          </w:p>
        </w:tc>
        <w:tc>
          <w:tcPr>
            <w:tcW w:w="1809" w:type="dxa"/>
            <w:noWrap/>
            <w:vAlign w:val="center"/>
          </w:tcPr>
          <w:p w14:paraId="16755840" w14:textId="77777777" w:rsidR="00883D89" w:rsidRPr="00DC7310" w:rsidRDefault="00883D89" w:rsidP="00883D89">
            <w:pPr>
              <w:pStyle w:val="TAC"/>
              <w:keepNext w:val="0"/>
              <w:keepLines w:val="0"/>
            </w:pPr>
            <w:r w:rsidRPr="00DC7310">
              <w:rPr>
                <w:bCs/>
                <w:lang w:eastAsia="zh-CN"/>
              </w:rPr>
              <w:t>270</w:t>
            </w:r>
            <w:r>
              <w:rPr>
                <w:bCs/>
                <w:lang w:eastAsia="zh-CN"/>
              </w:rPr>
              <w:t xml:space="preserve"> </w:t>
            </w:r>
            <w:r w:rsidRPr="00DC7310">
              <w:rPr>
                <w:bCs/>
                <w:lang w:eastAsia="zh-CN"/>
              </w:rPr>
              <w:t>(</w:t>
            </w:r>
            <w:proofErr w:type="spellStart"/>
            <w:r w:rsidRPr="00DC7310">
              <w:rPr>
                <w:bCs/>
                <w:lang w:eastAsia="zh-CN"/>
              </w:rPr>
              <w:t>RBstart</w:t>
            </w:r>
            <w:proofErr w:type="spellEnd"/>
            <w:r w:rsidRPr="00DC7310">
              <w:rPr>
                <w:bCs/>
                <w:lang w:eastAsia="zh-CN"/>
              </w:rPr>
              <w:t>=0)</w:t>
            </w:r>
          </w:p>
        </w:tc>
        <w:tc>
          <w:tcPr>
            <w:tcW w:w="820" w:type="dxa"/>
            <w:vAlign w:val="center"/>
          </w:tcPr>
          <w:p w14:paraId="2EC750BD" w14:textId="77777777" w:rsidR="00883D89" w:rsidRPr="00DC7310" w:rsidRDefault="00883D89" w:rsidP="00883D89">
            <w:pPr>
              <w:pStyle w:val="TAC"/>
              <w:keepNext w:val="0"/>
              <w:keepLines w:val="0"/>
            </w:pPr>
            <w:r w:rsidRPr="00DC7310">
              <w:rPr>
                <w:lang w:eastAsia="zh-CN"/>
              </w:rPr>
              <w:t>2397.5</w:t>
            </w:r>
          </w:p>
        </w:tc>
        <w:tc>
          <w:tcPr>
            <w:tcW w:w="770" w:type="dxa"/>
            <w:noWrap/>
            <w:vAlign w:val="center"/>
          </w:tcPr>
          <w:p w14:paraId="2F71330F" w14:textId="77777777" w:rsidR="00883D89" w:rsidRPr="00DC7310" w:rsidRDefault="00883D89" w:rsidP="00883D89">
            <w:pPr>
              <w:pStyle w:val="TAC"/>
              <w:keepNext w:val="0"/>
              <w:keepLines w:val="0"/>
            </w:pPr>
            <w:r w:rsidRPr="00DC7310">
              <w:rPr>
                <w:lang w:eastAsia="zh-CN"/>
              </w:rPr>
              <w:t>5</w:t>
            </w:r>
          </w:p>
        </w:tc>
        <w:tc>
          <w:tcPr>
            <w:tcW w:w="713" w:type="dxa"/>
            <w:noWrap/>
            <w:vAlign w:val="center"/>
          </w:tcPr>
          <w:p w14:paraId="24C09C78" w14:textId="77777777" w:rsidR="00883D89" w:rsidRPr="00DC7310" w:rsidRDefault="00883D89" w:rsidP="00883D89">
            <w:pPr>
              <w:pStyle w:val="TAC"/>
              <w:keepNext w:val="0"/>
              <w:keepLines w:val="0"/>
              <w:rPr>
                <w:bCs/>
              </w:rPr>
            </w:pPr>
            <w:r w:rsidRPr="00DC7310">
              <w:rPr>
                <w:bCs/>
                <w:lang w:eastAsia="zh-CN"/>
              </w:rPr>
              <w:t>31.4</w:t>
            </w:r>
          </w:p>
        </w:tc>
        <w:tc>
          <w:tcPr>
            <w:tcW w:w="1333" w:type="dxa"/>
            <w:vAlign w:val="center"/>
          </w:tcPr>
          <w:p w14:paraId="0C3F6F27" w14:textId="77777777" w:rsidR="00883D89" w:rsidRPr="00DC7310" w:rsidRDefault="00883D89" w:rsidP="00883D89">
            <w:pPr>
              <w:pStyle w:val="TAC"/>
              <w:keepNext w:val="0"/>
              <w:keepLines w:val="0"/>
              <w:rPr>
                <w:bCs/>
              </w:rPr>
            </w:pPr>
            <w:r w:rsidRPr="00DC7310">
              <w:rPr>
                <w:bCs/>
                <w:lang w:eastAsia="zh-CN"/>
              </w:rPr>
              <w:t>ACLR2</w:t>
            </w:r>
          </w:p>
        </w:tc>
      </w:tr>
      <w:tr w:rsidR="00883D89" w:rsidRPr="00DC7310" w14:paraId="7BE6FA38" w14:textId="77777777" w:rsidTr="00883D89">
        <w:trPr>
          <w:jc w:val="center"/>
        </w:trPr>
        <w:tc>
          <w:tcPr>
            <w:tcW w:w="735" w:type="dxa"/>
            <w:vAlign w:val="center"/>
          </w:tcPr>
          <w:p w14:paraId="77F432B4" w14:textId="77777777" w:rsidR="00883D89" w:rsidRPr="00DC7310" w:rsidRDefault="00883D89" w:rsidP="00883D89">
            <w:pPr>
              <w:pStyle w:val="TAC"/>
              <w:keepNext w:val="0"/>
              <w:keepLines w:val="0"/>
            </w:pPr>
            <w:r w:rsidRPr="00DC7310">
              <w:t>n41</w:t>
            </w:r>
          </w:p>
        </w:tc>
        <w:tc>
          <w:tcPr>
            <w:tcW w:w="736" w:type="dxa"/>
            <w:vAlign w:val="center"/>
          </w:tcPr>
          <w:p w14:paraId="6E4A095E" w14:textId="77777777" w:rsidR="00883D89" w:rsidRPr="00DC7310" w:rsidRDefault="00883D89" w:rsidP="00883D89">
            <w:pPr>
              <w:pStyle w:val="TAC"/>
              <w:keepNext w:val="0"/>
              <w:keepLines w:val="0"/>
              <w:rPr>
                <w:vertAlign w:val="superscript"/>
              </w:rPr>
            </w:pPr>
            <w:r w:rsidRPr="00DC7310">
              <w:t>66</w:t>
            </w:r>
            <w:r w:rsidRPr="00DC7310">
              <w:rPr>
                <w:vertAlign w:val="superscript"/>
              </w:rPr>
              <w:t>1</w:t>
            </w:r>
          </w:p>
        </w:tc>
        <w:tc>
          <w:tcPr>
            <w:tcW w:w="820" w:type="dxa"/>
            <w:vAlign w:val="center"/>
          </w:tcPr>
          <w:p w14:paraId="29563D3B" w14:textId="77777777" w:rsidR="00883D89" w:rsidRPr="00DC7310" w:rsidRDefault="00883D89" w:rsidP="00883D89">
            <w:pPr>
              <w:pStyle w:val="TAC"/>
              <w:keepNext w:val="0"/>
              <w:keepLines w:val="0"/>
              <w:rPr>
                <w:bCs/>
              </w:rPr>
            </w:pPr>
            <w:r w:rsidRPr="00DC7310">
              <w:t>2546</w:t>
            </w:r>
          </w:p>
        </w:tc>
        <w:tc>
          <w:tcPr>
            <w:tcW w:w="770" w:type="dxa"/>
            <w:noWrap/>
            <w:vAlign w:val="center"/>
          </w:tcPr>
          <w:p w14:paraId="6C77D16E" w14:textId="77777777" w:rsidR="00883D89" w:rsidRPr="00DC7310" w:rsidRDefault="00883D89" w:rsidP="00883D89">
            <w:pPr>
              <w:pStyle w:val="TAC"/>
              <w:keepNext w:val="0"/>
              <w:keepLines w:val="0"/>
              <w:rPr>
                <w:bCs/>
              </w:rPr>
            </w:pPr>
            <w:r w:rsidRPr="00DC7310">
              <w:t>100</w:t>
            </w:r>
          </w:p>
        </w:tc>
        <w:tc>
          <w:tcPr>
            <w:tcW w:w="844" w:type="dxa"/>
            <w:vAlign w:val="center"/>
          </w:tcPr>
          <w:p w14:paraId="4BAA505D" w14:textId="77777777" w:rsidR="00883D89" w:rsidRPr="00DC7310" w:rsidRDefault="00883D89" w:rsidP="00883D89">
            <w:pPr>
              <w:pStyle w:val="TAC"/>
              <w:keepNext w:val="0"/>
              <w:keepLines w:val="0"/>
              <w:rPr>
                <w:bCs/>
              </w:rPr>
            </w:pPr>
            <w:r w:rsidRPr="00DC7310">
              <w:t>30</w:t>
            </w:r>
          </w:p>
        </w:tc>
        <w:tc>
          <w:tcPr>
            <w:tcW w:w="1809" w:type="dxa"/>
            <w:noWrap/>
            <w:vAlign w:val="center"/>
          </w:tcPr>
          <w:p w14:paraId="5FD9CCBC" w14:textId="77777777" w:rsidR="00883D89" w:rsidRPr="00DC7310" w:rsidRDefault="00883D89" w:rsidP="00883D89">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4190370B" w14:textId="77777777" w:rsidR="00883D89" w:rsidRPr="00DC7310" w:rsidRDefault="00883D89" w:rsidP="00883D89">
            <w:pPr>
              <w:pStyle w:val="TAC"/>
              <w:keepNext w:val="0"/>
              <w:keepLines w:val="0"/>
            </w:pPr>
            <w:r w:rsidRPr="00682986">
              <w:t>2177.5</w:t>
            </w:r>
          </w:p>
        </w:tc>
        <w:tc>
          <w:tcPr>
            <w:tcW w:w="770" w:type="dxa"/>
            <w:noWrap/>
            <w:vAlign w:val="center"/>
          </w:tcPr>
          <w:p w14:paraId="549C664E" w14:textId="77777777" w:rsidR="00883D89" w:rsidRPr="00DC7310" w:rsidRDefault="00883D89" w:rsidP="00883D89">
            <w:pPr>
              <w:pStyle w:val="TAC"/>
              <w:keepNext w:val="0"/>
              <w:keepLines w:val="0"/>
            </w:pPr>
            <w:r w:rsidRPr="00DC7310">
              <w:t>5</w:t>
            </w:r>
          </w:p>
        </w:tc>
        <w:tc>
          <w:tcPr>
            <w:tcW w:w="713" w:type="dxa"/>
            <w:noWrap/>
            <w:vAlign w:val="center"/>
          </w:tcPr>
          <w:p w14:paraId="0F0D98DA" w14:textId="77777777" w:rsidR="00883D89" w:rsidRPr="00DC7310" w:rsidRDefault="00883D89" w:rsidP="00883D89">
            <w:pPr>
              <w:pStyle w:val="TAC"/>
              <w:keepNext w:val="0"/>
              <w:keepLines w:val="0"/>
              <w:rPr>
                <w:bCs/>
              </w:rPr>
            </w:pPr>
            <w:r w:rsidRPr="00DC7310">
              <w:rPr>
                <w:bCs/>
              </w:rPr>
              <w:t>3.5</w:t>
            </w:r>
          </w:p>
        </w:tc>
        <w:tc>
          <w:tcPr>
            <w:tcW w:w="1333" w:type="dxa"/>
            <w:vAlign w:val="center"/>
          </w:tcPr>
          <w:p w14:paraId="17ADA6DC" w14:textId="77777777" w:rsidR="00883D89" w:rsidRPr="00DC7310" w:rsidRDefault="00883D89" w:rsidP="00883D89">
            <w:pPr>
              <w:pStyle w:val="TAC"/>
              <w:keepNext w:val="0"/>
              <w:keepLines w:val="0"/>
              <w:rPr>
                <w:bCs/>
              </w:rPr>
            </w:pPr>
            <w:r w:rsidRPr="00DC7310">
              <w:rPr>
                <w:bCs/>
              </w:rPr>
              <w:t>&gt;ACLR2</w:t>
            </w:r>
          </w:p>
        </w:tc>
      </w:tr>
      <w:tr w:rsidR="00883D89" w:rsidRPr="00DC7310" w14:paraId="4B161C0F" w14:textId="77777777" w:rsidTr="00883D89">
        <w:trPr>
          <w:jc w:val="center"/>
        </w:trPr>
        <w:tc>
          <w:tcPr>
            <w:tcW w:w="735" w:type="dxa"/>
            <w:vAlign w:val="center"/>
          </w:tcPr>
          <w:p w14:paraId="671A2E4D" w14:textId="77777777" w:rsidR="00883D89" w:rsidRPr="00DC7310" w:rsidRDefault="00883D89" w:rsidP="00883D89">
            <w:pPr>
              <w:pStyle w:val="TAC"/>
              <w:keepNext w:val="0"/>
              <w:keepLines w:val="0"/>
            </w:pPr>
            <w:r w:rsidRPr="00DC7310">
              <w:t>41</w:t>
            </w:r>
          </w:p>
        </w:tc>
        <w:tc>
          <w:tcPr>
            <w:tcW w:w="736" w:type="dxa"/>
            <w:vAlign w:val="center"/>
          </w:tcPr>
          <w:p w14:paraId="726F38D4" w14:textId="77777777" w:rsidR="00883D89" w:rsidRPr="00DC7310" w:rsidRDefault="00883D89" w:rsidP="00883D89">
            <w:pPr>
              <w:pStyle w:val="TAC"/>
              <w:keepNext w:val="0"/>
              <w:keepLines w:val="0"/>
              <w:rPr>
                <w:vertAlign w:val="superscript"/>
              </w:rPr>
            </w:pPr>
            <w:r w:rsidRPr="00DC7310">
              <w:t>n1</w:t>
            </w:r>
          </w:p>
        </w:tc>
        <w:tc>
          <w:tcPr>
            <w:tcW w:w="820" w:type="dxa"/>
            <w:vAlign w:val="center"/>
          </w:tcPr>
          <w:p w14:paraId="2FE41CB2" w14:textId="77777777" w:rsidR="00883D89" w:rsidRPr="00DC7310" w:rsidRDefault="00883D89" w:rsidP="00883D89">
            <w:pPr>
              <w:pStyle w:val="TAC"/>
              <w:keepNext w:val="0"/>
              <w:keepLines w:val="0"/>
              <w:rPr>
                <w:bCs/>
              </w:rPr>
            </w:pPr>
            <w:r w:rsidRPr="00DC7310">
              <w:t>2506</w:t>
            </w:r>
          </w:p>
        </w:tc>
        <w:tc>
          <w:tcPr>
            <w:tcW w:w="770" w:type="dxa"/>
            <w:noWrap/>
            <w:vAlign w:val="center"/>
          </w:tcPr>
          <w:p w14:paraId="5D2D9FEB" w14:textId="77777777" w:rsidR="00883D89" w:rsidRPr="00DC7310" w:rsidRDefault="00883D89" w:rsidP="00883D89">
            <w:pPr>
              <w:pStyle w:val="TAC"/>
              <w:keepNext w:val="0"/>
              <w:keepLines w:val="0"/>
              <w:rPr>
                <w:bCs/>
              </w:rPr>
            </w:pPr>
            <w:r w:rsidRPr="00DC7310">
              <w:t>20</w:t>
            </w:r>
          </w:p>
        </w:tc>
        <w:tc>
          <w:tcPr>
            <w:tcW w:w="844" w:type="dxa"/>
            <w:vAlign w:val="center"/>
          </w:tcPr>
          <w:p w14:paraId="3A5CF09C" w14:textId="77777777" w:rsidR="00883D89" w:rsidRPr="00DC7310" w:rsidRDefault="00883D89" w:rsidP="00883D89">
            <w:pPr>
              <w:pStyle w:val="TAC"/>
              <w:keepNext w:val="0"/>
              <w:keepLines w:val="0"/>
              <w:rPr>
                <w:bCs/>
              </w:rPr>
            </w:pPr>
            <w:r w:rsidRPr="00DC7310">
              <w:t>15</w:t>
            </w:r>
          </w:p>
        </w:tc>
        <w:tc>
          <w:tcPr>
            <w:tcW w:w="1809" w:type="dxa"/>
            <w:noWrap/>
            <w:vAlign w:val="center"/>
          </w:tcPr>
          <w:p w14:paraId="1A875C47" w14:textId="77777777" w:rsidR="00883D89" w:rsidRPr="00DC7310" w:rsidRDefault="00883D89" w:rsidP="00883D89">
            <w:pPr>
              <w:pStyle w:val="TAC"/>
              <w:keepNext w:val="0"/>
              <w:keepLines w:val="0"/>
              <w:rPr>
                <w:bCs/>
              </w:rPr>
            </w:pPr>
            <w:r w:rsidRPr="00DC7310">
              <w:t>100</w:t>
            </w:r>
            <w:r>
              <w:t xml:space="preserve"> </w:t>
            </w:r>
            <w:r w:rsidRPr="00DC7310">
              <w:t>(RB</w:t>
            </w:r>
            <w:r w:rsidRPr="00DC7310">
              <w:rPr>
                <w:bCs/>
                <w:vertAlign w:val="subscript"/>
              </w:rPr>
              <w:t>START</w:t>
            </w:r>
            <w:r w:rsidRPr="00DC7310">
              <w:t>=0)</w:t>
            </w:r>
          </w:p>
        </w:tc>
        <w:tc>
          <w:tcPr>
            <w:tcW w:w="820" w:type="dxa"/>
            <w:vAlign w:val="center"/>
          </w:tcPr>
          <w:p w14:paraId="55EBCDD5" w14:textId="77777777" w:rsidR="00883D89" w:rsidRPr="00DC7310" w:rsidRDefault="00883D89" w:rsidP="00883D89">
            <w:pPr>
              <w:pStyle w:val="TAC"/>
              <w:keepNext w:val="0"/>
              <w:keepLines w:val="0"/>
            </w:pPr>
            <w:r w:rsidRPr="00DC7310">
              <w:t>2167.5</w:t>
            </w:r>
          </w:p>
        </w:tc>
        <w:tc>
          <w:tcPr>
            <w:tcW w:w="770" w:type="dxa"/>
            <w:noWrap/>
            <w:vAlign w:val="center"/>
          </w:tcPr>
          <w:p w14:paraId="52444D81" w14:textId="77777777" w:rsidR="00883D89" w:rsidRPr="00DC7310" w:rsidRDefault="00883D89" w:rsidP="00883D89">
            <w:pPr>
              <w:pStyle w:val="TAC"/>
              <w:keepNext w:val="0"/>
              <w:keepLines w:val="0"/>
            </w:pPr>
            <w:r w:rsidRPr="00DC7310">
              <w:t>5</w:t>
            </w:r>
          </w:p>
        </w:tc>
        <w:tc>
          <w:tcPr>
            <w:tcW w:w="713" w:type="dxa"/>
            <w:noWrap/>
            <w:vAlign w:val="center"/>
          </w:tcPr>
          <w:p w14:paraId="215E21A3" w14:textId="77777777" w:rsidR="00883D89" w:rsidRPr="00DC7310" w:rsidRDefault="00883D89" w:rsidP="00883D89">
            <w:pPr>
              <w:pStyle w:val="TAC"/>
              <w:keepNext w:val="0"/>
              <w:keepLines w:val="0"/>
              <w:rPr>
                <w:bCs/>
              </w:rPr>
            </w:pPr>
            <w:r w:rsidRPr="00DC7310">
              <w:rPr>
                <w:bCs/>
              </w:rPr>
              <w:t>9.1</w:t>
            </w:r>
          </w:p>
        </w:tc>
        <w:tc>
          <w:tcPr>
            <w:tcW w:w="1333" w:type="dxa"/>
            <w:vAlign w:val="center"/>
          </w:tcPr>
          <w:p w14:paraId="333D208A" w14:textId="77777777" w:rsidR="00883D89" w:rsidRPr="00DC7310" w:rsidRDefault="00883D89" w:rsidP="00883D89">
            <w:pPr>
              <w:pStyle w:val="TAC"/>
              <w:keepNext w:val="0"/>
              <w:keepLines w:val="0"/>
              <w:rPr>
                <w:bCs/>
              </w:rPr>
            </w:pPr>
            <w:r w:rsidRPr="00DC7310">
              <w:rPr>
                <w:bCs/>
              </w:rPr>
              <w:t>&gt;ACLR2</w:t>
            </w:r>
          </w:p>
        </w:tc>
      </w:tr>
      <w:tr w:rsidR="00883D89" w:rsidRPr="00DC7310" w14:paraId="6FAB43E4" w14:textId="77777777" w:rsidTr="00883D89">
        <w:trPr>
          <w:jc w:val="center"/>
        </w:trPr>
        <w:tc>
          <w:tcPr>
            <w:tcW w:w="735" w:type="dxa"/>
            <w:vAlign w:val="center"/>
          </w:tcPr>
          <w:p w14:paraId="2A3F41B1" w14:textId="77777777" w:rsidR="00883D89" w:rsidRPr="00DC7310" w:rsidRDefault="00883D89" w:rsidP="00883D89">
            <w:pPr>
              <w:pStyle w:val="TAC"/>
              <w:keepNext w:val="0"/>
              <w:keepLines w:val="0"/>
            </w:pPr>
            <w:r w:rsidRPr="00DC7310">
              <w:t>41</w:t>
            </w:r>
          </w:p>
        </w:tc>
        <w:tc>
          <w:tcPr>
            <w:tcW w:w="736" w:type="dxa"/>
            <w:vAlign w:val="center"/>
          </w:tcPr>
          <w:p w14:paraId="57C7FFC3" w14:textId="77777777" w:rsidR="00883D89" w:rsidRPr="00DC7310" w:rsidRDefault="00883D89" w:rsidP="00883D89">
            <w:pPr>
              <w:pStyle w:val="TAC"/>
              <w:keepNext w:val="0"/>
              <w:keepLines w:val="0"/>
              <w:rPr>
                <w:vertAlign w:val="superscript"/>
              </w:rPr>
            </w:pPr>
            <w:r w:rsidRPr="00DC7310">
              <w:t>n3</w:t>
            </w:r>
          </w:p>
        </w:tc>
        <w:tc>
          <w:tcPr>
            <w:tcW w:w="820" w:type="dxa"/>
            <w:vAlign w:val="center"/>
          </w:tcPr>
          <w:p w14:paraId="2EABBB3A" w14:textId="77777777" w:rsidR="00883D89" w:rsidRPr="00DC7310" w:rsidRDefault="00883D89" w:rsidP="00883D89">
            <w:pPr>
              <w:pStyle w:val="TAC"/>
              <w:keepNext w:val="0"/>
              <w:keepLines w:val="0"/>
              <w:rPr>
                <w:bCs/>
              </w:rPr>
            </w:pPr>
            <w:r w:rsidRPr="00DC7310">
              <w:t>2506</w:t>
            </w:r>
          </w:p>
        </w:tc>
        <w:tc>
          <w:tcPr>
            <w:tcW w:w="770" w:type="dxa"/>
            <w:noWrap/>
            <w:vAlign w:val="center"/>
          </w:tcPr>
          <w:p w14:paraId="0D3A5C51" w14:textId="77777777" w:rsidR="00883D89" w:rsidRPr="00DC7310" w:rsidRDefault="00883D89" w:rsidP="00883D89">
            <w:pPr>
              <w:pStyle w:val="TAC"/>
              <w:keepNext w:val="0"/>
              <w:keepLines w:val="0"/>
              <w:rPr>
                <w:bCs/>
              </w:rPr>
            </w:pPr>
            <w:r w:rsidRPr="00DC7310">
              <w:t>20</w:t>
            </w:r>
          </w:p>
        </w:tc>
        <w:tc>
          <w:tcPr>
            <w:tcW w:w="844" w:type="dxa"/>
            <w:vAlign w:val="center"/>
          </w:tcPr>
          <w:p w14:paraId="12F44467" w14:textId="77777777" w:rsidR="00883D89" w:rsidRPr="00DC7310" w:rsidRDefault="00883D89" w:rsidP="00883D89">
            <w:pPr>
              <w:pStyle w:val="TAC"/>
              <w:keepNext w:val="0"/>
              <w:keepLines w:val="0"/>
              <w:rPr>
                <w:bCs/>
              </w:rPr>
            </w:pPr>
            <w:r w:rsidRPr="00DC7310">
              <w:t>15</w:t>
            </w:r>
          </w:p>
        </w:tc>
        <w:tc>
          <w:tcPr>
            <w:tcW w:w="1809" w:type="dxa"/>
            <w:noWrap/>
            <w:vAlign w:val="center"/>
          </w:tcPr>
          <w:p w14:paraId="3FF0E701" w14:textId="77777777" w:rsidR="00883D89" w:rsidRPr="00DC7310" w:rsidRDefault="00883D89" w:rsidP="00883D89">
            <w:pPr>
              <w:pStyle w:val="TAC"/>
              <w:keepNext w:val="0"/>
              <w:keepLines w:val="0"/>
              <w:rPr>
                <w:bCs/>
              </w:rPr>
            </w:pPr>
            <w:r w:rsidRPr="00DC7310">
              <w:t>100</w:t>
            </w:r>
            <w:r>
              <w:t xml:space="preserve"> </w:t>
            </w:r>
            <w:r w:rsidRPr="00DC7310">
              <w:t>(RB</w:t>
            </w:r>
            <w:r w:rsidRPr="00DC7310">
              <w:rPr>
                <w:bCs/>
                <w:vertAlign w:val="subscript"/>
              </w:rPr>
              <w:t>START</w:t>
            </w:r>
            <w:r w:rsidRPr="00DC7310">
              <w:t>=0)</w:t>
            </w:r>
          </w:p>
        </w:tc>
        <w:tc>
          <w:tcPr>
            <w:tcW w:w="820" w:type="dxa"/>
            <w:vAlign w:val="center"/>
          </w:tcPr>
          <w:p w14:paraId="17DAE510" w14:textId="77777777" w:rsidR="00883D89" w:rsidRPr="00DC7310" w:rsidRDefault="00883D89" w:rsidP="00883D89">
            <w:pPr>
              <w:pStyle w:val="TAC"/>
              <w:keepNext w:val="0"/>
              <w:keepLines w:val="0"/>
            </w:pPr>
            <w:r w:rsidRPr="00DC7310">
              <w:t>1877.5</w:t>
            </w:r>
          </w:p>
        </w:tc>
        <w:tc>
          <w:tcPr>
            <w:tcW w:w="770" w:type="dxa"/>
            <w:noWrap/>
            <w:vAlign w:val="center"/>
          </w:tcPr>
          <w:p w14:paraId="4392462B" w14:textId="77777777" w:rsidR="00883D89" w:rsidRPr="00DC7310" w:rsidRDefault="00883D89" w:rsidP="00883D89">
            <w:pPr>
              <w:pStyle w:val="TAC"/>
              <w:keepNext w:val="0"/>
              <w:keepLines w:val="0"/>
            </w:pPr>
            <w:r w:rsidRPr="00DC7310">
              <w:t>5</w:t>
            </w:r>
          </w:p>
        </w:tc>
        <w:tc>
          <w:tcPr>
            <w:tcW w:w="713" w:type="dxa"/>
            <w:noWrap/>
            <w:vAlign w:val="center"/>
          </w:tcPr>
          <w:p w14:paraId="5D9AB1AB" w14:textId="77777777" w:rsidR="00883D89" w:rsidRPr="00DC7310" w:rsidRDefault="00883D89" w:rsidP="00883D89">
            <w:pPr>
              <w:pStyle w:val="TAC"/>
              <w:keepNext w:val="0"/>
              <w:keepLines w:val="0"/>
              <w:rPr>
                <w:bCs/>
              </w:rPr>
            </w:pPr>
            <w:r w:rsidRPr="00DC7310">
              <w:rPr>
                <w:bCs/>
              </w:rPr>
              <w:t>0.6</w:t>
            </w:r>
          </w:p>
        </w:tc>
        <w:tc>
          <w:tcPr>
            <w:tcW w:w="1333" w:type="dxa"/>
            <w:vAlign w:val="center"/>
          </w:tcPr>
          <w:p w14:paraId="129EC2FE" w14:textId="77777777" w:rsidR="00883D89" w:rsidRPr="00DC7310" w:rsidRDefault="00883D89" w:rsidP="00883D89">
            <w:pPr>
              <w:pStyle w:val="TAC"/>
              <w:keepNext w:val="0"/>
              <w:keepLines w:val="0"/>
              <w:rPr>
                <w:bCs/>
              </w:rPr>
            </w:pPr>
            <w:r w:rsidRPr="00DC7310">
              <w:rPr>
                <w:bCs/>
              </w:rPr>
              <w:t>&gt;ACLR2</w:t>
            </w:r>
          </w:p>
        </w:tc>
      </w:tr>
      <w:tr w:rsidR="00883D89" w:rsidRPr="00DC7310" w14:paraId="536C8C1E" w14:textId="77777777" w:rsidTr="00883D89">
        <w:trPr>
          <w:jc w:val="center"/>
        </w:trPr>
        <w:tc>
          <w:tcPr>
            <w:tcW w:w="735" w:type="dxa"/>
            <w:vAlign w:val="center"/>
          </w:tcPr>
          <w:p w14:paraId="185875D2" w14:textId="77777777" w:rsidR="00883D89" w:rsidRPr="00DC7310" w:rsidRDefault="00883D89" w:rsidP="00883D89">
            <w:pPr>
              <w:pStyle w:val="TAC"/>
              <w:keepNext w:val="0"/>
              <w:keepLines w:val="0"/>
            </w:pPr>
            <w:r w:rsidRPr="00DC7310">
              <w:t>41</w:t>
            </w:r>
          </w:p>
        </w:tc>
        <w:tc>
          <w:tcPr>
            <w:tcW w:w="736" w:type="dxa"/>
            <w:vAlign w:val="center"/>
          </w:tcPr>
          <w:p w14:paraId="14ACB3A9" w14:textId="77777777" w:rsidR="00883D89" w:rsidRPr="00DC7310" w:rsidRDefault="00883D89" w:rsidP="00883D89">
            <w:pPr>
              <w:pStyle w:val="TAC"/>
              <w:keepNext w:val="0"/>
              <w:keepLines w:val="0"/>
              <w:rPr>
                <w:vertAlign w:val="superscript"/>
              </w:rPr>
            </w:pPr>
            <w:r w:rsidRPr="00DC7310">
              <w:t>n77</w:t>
            </w:r>
          </w:p>
        </w:tc>
        <w:tc>
          <w:tcPr>
            <w:tcW w:w="820" w:type="dxa"/>
            <w:vAlign w:val="center"/>
          </w:tcPr>
          <w:p w14:paraId="407520FA" w14:textId="77777777" w:rsidR="00883D89" w:rsidRPr="00DC7310" w:rsidRDefault="00883D89" w:rsidP="00883D89">
            <w:pPr>
              <w:pStyle w:val="TAC"/>
              <w:keepNext w:val="0"/>
              <w:keepLines w:val="0"/>
              <w:rPr>
                <w:bCs/>
              </w:rPr>
            </w:pPr>
            <w:r w:rsidRPr="00DC7310">
              <w:t>2680</w:t>
            </w:r>
          </w:p>
        </w:tc>
        <w:tc>
          <w:tcPr>
            <w:tcW w:w="770" w:type="dxa"/>
            <w:noWrap/>
            <w:vAlign w:val="center"/>
          </w:tcPr>
          <w:p w14:paraId="687EF4B4" w14:textId="77777777" w:rsidR="00883D89" w:rsidRPr="00DC7310" w:rsidRDefault="00883D89" w:rsidP="00883D89">
            <w:pPr>
              <w:pStyle w:val="TAC"/>
              <w:keepNext w:val="0"/>
              <w:keepLines w:val="0"/>
              <w:rPr>
                <w:bCs/>
              </w:rPr>
            </w:pPr>
            <w:r w:rsidRPr="00DC7310">
              <w:t>20</w:t>
            </w:r>
          </w:p>
        </w:tc>
        <w:tc>
          <w:tcPr>
            <w:tcW w:w="844" w:type="dxa"/>
            <w:vAlign w:val="center"/>
          </w:tcPr>
          <w:p w14:paraId="697E8E15" w14:textId="77777777" w:rsidR="00883D89" w:rsidRPr="00DC7310" w:rsidRDefault="00883D89" w:rsidP="00883D89">
            <w:pPr>
              <w:pStyle w:val="TAC"/>
              <w:keepNext w:val="0"/>
              <w:keepLines w:val="0"/>
              <w:rPr>
                <w:bCs/>
              </w:rPr>
            </w:pPr>
            <w:r w:rsidRPr="00DC7310">
              <w:t>15</w:t>
            </w:r>
          </w:p>
        </w:tc>
        <w:tc>
          <w:tcPr>
            <w:tcW w:w="1809" w:type="dxa"/>
            <w:noWrap/>
            <w:vAlign w:val="center"/>
          </w:tcPr>
          <w:p w14:paraId="371D9CA9" w14:textId="77777777" w:rsidR="00883D89" w:rsidRPr="00DC7310" w:rsidRDefault="00883D89" w:rsidP="00883D89">
            <w:pPr>
              <w:pStyle w:val="TAC"/>
              <w:keepNext w:val="0"/>
              <w:keepLines w:val="0"/>
              <w:rPr>
                <w:bCs/>
              </w:rPr>
            </w:pPr>
            <w:r w:rsidRPr="00DC7310">
              <w:t>100</w:t>
            </w:r>
            <w:r>
              <w:t xml:space="preserve"> </w:t>
            </w:r>
            <w:r w:rsidRPr="00DC7310">
              <w:t>(RB</w:t>
            </w:r>
            <w:r w:rsidRPr="00DC7310">
              <w:rPr>
                <w:bCs/>
                <w:vertAlign w:val="subscript"/>
              </w:rPr>
              <w:t>START</w:t>
            </w:r>
            <w:r w:rsidRPr="00DC7310">
              <w:t>=0)</w:t>
            </w:r>
          </w:p>
        </w:tc>
        <w:tc>
          <w:tcPr>
            <w:tcW w:w="820" w:type="dxa"/>
            <w:vAlign w:val="center"/>
          </w:tcPr>
          <w:p w14:paraId="060FE1DB" w14:textId="77777777" w:rsidR="00883D89" w:rsidRPr="00DC7310" w:rsidRDefault="00883D89" w:rsidP="00883D89">
            <w:pPr>
              <w:pStyle w:val="TAC"/>
              <w:keepNext w:val="0"/>
              <w:keepLines w:val="0"/>
            </w:pPr>
            <w:r w:rsidRPr="00DC7310">
              <w:t>3305</w:t>
            </w:r>
          </w:p>
        </w:tc>
        <w:tc>
          <w:tcPr>
            <w:tcW w:w="770" w:type="dxa"/>
            <w:noWrap/>
            <w:vAlign w:val="center"/>
          </w:tcPr>
          <w:p w14:paraId="2A583599" w14:textId="77777777" w:rsidR="00883D89" w:rsidRPr="00DC7310" w:rsidRDefault="00883D89" w:rsidP="00883D89">
            <w:pPr>
              <w:pStyle w:val="TAC"/>
              <w:keepNext w:val="0"/>
              <w:keepLines w:val="0"/>
            </w:pPr>
            <w:r w:rsidRPr="00DC7310">
              <w:t>10</w:t>
            </w:r>
          </w:p>
        </w:tc>
        <w:tc>
          <w:tcPr>
            <w:tcW w:w="713" w:type="dxa"/>
            <w:noWrap/>
            <w:vAlign w:val="center"/>
          </w:tcPr>
          <w:p w14:paraId="150CFA6A" w14:textId="77777777" w:rsidR="00883D89" w:rsidRPr="00DC7310" w:rsidRDefault="00883D89" w:rsidP="00883D89">
            <w:pPr>
              <w:pStyle w:val="TAC"/>
              <w:keepNext w:val="0"/>
              <w:keepLines w:val="0"/>
              <w:rPr>
                <w:bCs/>
              </w:rPr>
            </w:pPr>
            <w:r w:rsidRPr="00DC7310">
              <w:rPr>
                <w:bCs/>
              </w:rPr>
              <w:t>8.3</w:t>
            </w:r>
          </w:p>
        </w:tc>
        <w:tc>
          <w:tcPr>
            <w:tcW w:w="1333" w:type="dxa"/>
            <w:vAlign w:val="center"/>
          </w:tcPr>
          <w:p w14:paraId="2DEF6117" w14:textId="77777777" w:rsidR="00883D89" w:rsidRPr="00DC7310" w:rsidRDefault="00883D89" w:rsidP="00883D89">
            <w:pPr>
              <w:pStyle w:val="TAC"/>
              <w:keepNext w:val="0"/>
              <w:keepLines w:val="0"/>
              <w:rPr>
                <w:bCs/>
              </w:rPr>
            </w:pPr>
            <w:r w:rsidRPr="00DC7310">
              <w:rPr>
                <w:bCs/>
              </w:rPr>
              <w:t>&gt;ACLR2</w:t>
            </w:r>
          </w:p>
        </w:tc>
      </w:tr>
      <w:tr w:rsidR="00883D89" w:rsidRPr="00DC7310" w14:paraId="4A4E40D2" w14:textId="77777777" w:rsidTr="00883D89">
        <w:trPr>
          <w:jc w:val="center"/>
        </w:trPr>
        <w:tc>
          <w:tcPr>
            <w:tcW w:w="735" w:type="dxa"/>
            <w:vAlign w:val="center"/>
          </w:tcPr>
          <w:p w14:paraId="06482FCC" w14:textId="77777777" w:rsidR="00883D89" w:rsidRPr="00DC7310" w:rsidRDefault="00883D89" w:rsidP="00883D89">
            <w:pPr>
              <w:pStyle w:val="TAC"/>
              <w:keepNext w:val="0"/>
              <w:keepLines w:val="0"/>
            </w:pPr>
            <w:r w:rsidRPr="00DC7310">
              <w:t>41</w:t>
            </w:r>
          </w:p>
        </w:tc>
        <w:tc>
          <w:tcPr>
            <w:tcW w:w="736" w:type="dxa"/>
            <w:vAlign w:val="center"/>
          </w:tcPr>
          <w:p w14:paraId="1A5E50DF" w14:textId="77777777" w:rsidR="00883D89" w:rsidRPr="00DC7310" w:rsidRDefault="00883D89" w:rsidP="00883D89">
            <w:pPr>
              <w:pStyle w:val="TAC"/>
              <w:keepNext w:val="0"/>
              <w:keepLines w:val="0"/>
              <w:rPr>
                <w:vertAlign w:val="superscript"/>
              </w:rPr>
            </w:pPr>
            <w:r w:rsidRPr="00DC7310">
              <w:t>n78</w:t>
            </w:r>
          </w:p>
        </w:tc>
        <w:tc>
          <w:tcPr>
            <w:tcW w:w="820" w:type="dxa"/>
            <w:vAlign w:val="center"/>
          </w:tcPr>
          <w:p w14:paraId="2F51317C" w14:textId="77777777" w:rsidR="00883D89" w:rsidRPr="00DC7310" w:rsidRDefault="00883D89" w:rsidP="00883D89">
            <w:pPr>
              <w:pStyle w:val="TAC"/>
              <w:keepNext w:val="0"/>
              <w:keepLines w:val="0"/>
              <w:rPr>
                <w:bCs/>
              </w:rPr>
            </w:pPr>
            <w:r w:rsidRPr="00DC7310">
              <w:t>2680</w:t>
            </w:r>
          </w:p>
        </w:tc>
        <w:tc>
          <w:tcPr>
            <w:tcW w:w="770" w:type="dxa"/>
            <w:noWrap/>
            <w:vAlign w:val="center"/>
          </w:tcPr>
          <w:p w14:paraId="58E43DE8" w14:textId="77777777" w:rsidR="00883D89" w:rsidRPr="00DC7310" w:rsidRDefault="00883D89" w:rsidP="00883D89">
            <w:pPr>
              <w:pStyle w:val="TAC"/>
              <w:keepNext w:val="0"/>
              <w:keepLines w:val="0"/>
              <w:rPr>
                <w:bCs/>
              </w:rPr>
            </w:pPr>
            <w:r w:rsidRPr="00DC7310">
              <w:t>20</w:t>
            </w:r>
          </w:p>
        </w:tc>
        <w:tc>
          <w:tcPr>
            <w:tcW w:w="844" w:type="dxa"/>
            <w:vAlign w:val="center"/>
          </w:tcPr>
          <w:p w14:paraId="4727E1A5" w14:textId="77777777" w:rsidR="00883D89" w:rsidRPr="00DC7310" w:rsidRDefault="00883D89" w:rsidP="00883D89">
            <w:pPr>
              <w:pStyle w:val="TAC"/>
              <w:keepNext w:val="0"/>
              <w:keepLines w:val="0"/>
              <w:rPr>
                <w:bCs/>
              </w:rPr>
            </w:pPr>
            <w:r w:rsidRPr="00DC7310">
              <w:t>15</w:t>
            </w:r>
          </w:p>
        </w:tc>
        <w:tc>
          <w:tcPr>
            <w:tcW w:w="1809" w:type="dxa"/>
            <w:noWrap/>
            <w:vAlign w:val="center"/>
          </w:tcPr>
          <w:p w14:paraId="60085427" w14:textId="77777777" w:rsidR="00883D89" w:rsidRPr="00DC7310" w:rsidRDefault="00883D89" w:rsidP="00883D89">
            <w:pPr>
              <w:pStyle w:val="TAC"/>
              <w:keepNext w:val="0"/>
              <w:keepLines w:val="0"/>
              <w:rPr>
                <w:bCs/>
              </w:rPr>
            </w:pPr>
            <w:r w:rsidRPr="00DC7310">
              <w:t>100</w:t>
            </w:r>
            <w:r>
              <w:t xml:space="preserve"> </w:t>
            </w:r>
            <w:r w:rsidRPr="00DC7310">
              <w:t>(RB</w:t>
            </w:r>
            <w:r w:rsidRPr="00DC7310">
              <w:rPr>
                <w:bCs/>
                <w:vertAlign w:val="subscript"/>
              </w:rPr>
              <w:t>START</w:t>
            </w:r>
            <w:r w:rsidRPr="00DC7310">
              <w:t>=0)</w:t>
            </w:r>
          </w:p>
        </w:tc>
        <w:tc>
          <w:tcPr>
            <w:tcW w:w="820" w:type="dxa"/>
            <w:vAlign w:val="center"/>
          </w:tcPr>
          <w:p w14:paraId="3A913482" w14:textId="77777777" w:rsidR="00883D89" w:rsidRPr="00DC7310" w:rsidRDefault="00883D89" w:rsidP="00883D89">
            <w:pPr>
              <w:pStyle w:val="TAC"/>
              <w:keepNext w:val="0"/>
              <w:keepLines w:val="0"/>
            </w:pPr>
            <w:r w:rsidRPr="00DC7310">
              <w:t>3305</w:t>
            </w:r>
          </w:p>
        </w:tc>
        <w:tc>
          <w:tcPr>
            <w:tcW w:w="770" w:type="dxa"/>
            <w:noWrap/>
            <w:vAlign w:val="center"/>
          </w:tcPr>
          <w:p w14:paraId="6F983EFB" w14:textId="77777777" w:rsidR="00883D89" w:rsidRPr="00DC7310" w:rsidRDefault="00883D89" w:rsidP="00883D89">
            <w:pPr>
              <w:pStyle w:val="TAC"/>
              <w:keepNext w:val="0"/>
              <w:keepLines w:val="0"/>
            </w:pPr>
            <w:r w:rsidRPr="00DC7310">
              <w:t>10</w:t>
            </w:r>
          </w:p>
        </w:tc>
        <w:tc>
          <w:tcPr>
            <w:tcW w:w="713" w:type="dxa"/>
            <w:noWrap/>
            <w:vAlign w:val="center"/>
          </w:tcPr>
          <w:p w14:paraId="3EB528A2" w14:textId="77777777" w:rsidR="00883D89" w:rsidRPr="00DC7310" w:rsidRDefault="00883D89" w:rsidP="00883D89">
            <w:pPr>
              <w:pStyle w:val="TAC"/>
              <w:keepNext w:val="0"/>
              <w:keepLines w:val="0"/>
              <w:rPr>
                <w:bCs/>
              </w:rPr>
            </w:pPr>
            <w:r w:rsidRPr="00DC7310">
              <w:rPr>
                <w:bCs/>
              </w:rPr>
              <w:t>8.3</w:t>
            </w:r>
          </w:p>
        </w:tc>
        <w:tc>
          <w:tcPr>
            <w:tcW w:w="1333" w:type="dxa"/>
            <w:vAlign w:val="center"/>
          </w:tcPr>
          <w:p w14:paraId="46E495A9" w14:textId="77777777" w:rsidR="00883D89" w:rsidRPr="00DC7310" w:rsidRDefault="00883D89" w:rsidP="00883D89">
            <w:pPr>
              <w:pStyle w:val="TAC"/>
              <w:keepNext w:val="0"/>
              <w:keepLines w:val="0"/>
              <w:rPr>
                <w:bCs/>
              </w:rPr>
            </w:pPr>
            <w:r w:rsidRPr="00DC7310">
              <w:rPr>
                <w:bCs/>
              </w:rPr>
              <w:t>&gt;ACLR2</w:t>
            </w:r>
          </w:p>
        </w:tc>
      </w:tr>
      <w:tr w:rsidR="00883D89" w:rsidRPr="00DC7310" w14:paraId="4CA6A74F" w14:textId="77777777" w:rsidTr="00883D89">
        <w:trPr>
          <w:jc w:val="center"/>
        </w:trPr>
        <w:tc>
          <w:tcPr>
            <w:tcW w:w="735" w:type="dxa"/>
            <w:vAlign w:val="center"/>
          </w:tcPr>
          <w:p w14:paraId="37199C9E" w14:textId="77777777" w:rsidR="00883D89" w:rsidRPr="00DC7310" w:rsidRDefault="00883D89" w:rsidP="00883D89">
            <w:pPr>
              <w:pStyle w:val="TAC"/>
              <w:keepNext w:val="0"/>
              <w:keepLines w:val="0"/>
            </w:pPr>
            <w:r w:rsidRPr="00DC7310">
              <w:t>n46</w:t>
            </w:r>
          </w:p>
        </w:tc>
        <w:tc>
          <w:tcPr>
            <w:tcW w:w="736" w:type="dxa"/>
            <w:vAlign w:val="center"/>
          </w:tcPr>
          <w:p w14:paraId="6C9A3B8D" w14:textId="77777777" w:rsidR="00883D89" w:rsidRPr="00DC7310" w:rsidRDefault="00883D89" w:rsidP="00883D89">
            <w:pPr>
              <w:pStyle w:val="TAC"/>
              <w:keepNext w:val="0"/>
              <w:keepLines w:val="0"/>
            </w:pPr>
            <w:r w:rsidRPr="00DC7310">
              <w:t>48</w:t>
            </w:r>
          </w:p>
        </w:tc>
        <w:tc>
          <w:tcPr>
            <w:tcW w:w="820" w:type="dxa"/>
            <w:vAlign w:val="center"/>
          </w:tcPr>
          <w:p w14:paraId="73EB8E79" w14:textId="77777777" w:rsidR="00883D89" w:rsidRPr="00DC7310" w:rsidRDefault="00883D89" w:rsidP="00883D89">
            <w:pPr>
              <w:pStyle w:val="TAC"/>
              <w:keepNext w:val="0"/>
              <w:keepLines w:val="0"/>
              <w:rPr>
                <w:bCs/>
              </w:rPr>
            </w:pPr>
            <w:r w:rsidRPr="00DC7310">
              <w:t>5190</w:t>
            </w:r>
          </w:p>
        </w:tc>
        <w:tc>
          <w:tcPr>
            <w:tcW w:w="770" w:type="dxa"/>
            <w:noWrap/>
            <w:vAlign w:val="center"/>
          </w:tcPr>
          <w:p w14:paraId="2EC5BAB5" w14:textId="77777777" w:rsidR="00883D89" w:rsidRPr="00DC7310" w:rsidRDefault="00883D89" w:rsidP="00883D89">
            <w:pPr>
              <w:pStyle w:val="TAC"/>
              <w:keepNext w:val="0"/>
              <w:keepLines w:val="0"/>
              <w:rPr>
                <w:bCs/>
              </w:rPr>
            </w:pPr>
            <w:r w:rsidRPr="00DC7310">
              <w:t>80</w:t>
            </w:r>
          </w:p>
        </w:tc>
        <w:tc>
          <w:tcPr>
            <w:tcW w:w="844" w:type="dxa"/>
            <w:vAlign w:val="center"/>
          </w:tcPr>
          <w:p w14:paraId="72988A3E" w14:textId="77777777" w:rsidR="00883D89" w:rsidRPr="00DC7310" w:rsidRDefault="00883D89" w:rsidP="00883D89">
            <w:pPr>
              <w:pStyle w:val="TAC"/>
              <w:keepNext w:val="0"/>
              <w:keepLines w:val="0"/>
              <w:rPr>
                <w:bCs/>
              </w:rPr>
            </w:pPr>
            <w:r w:rsidRPr="00DC7310">
              <w:t>30</w:t>
            </w:r>
          </w:p>
        </w:tc>
        <w:tc>
          <w:tcPr>
            <w:tcW w:w="1809" w:type="dxa"/>
            <w:noWrap/>
            <w:vAlign w:val="center"/>
          </w:tcPr>
          <w:p w14:paraId="60FC5A37" w14:textId="77777777" w:rsidR="00883D89" w:rsidRPr="00DC7310" w:rsidRDefault="00883D89" w:rsidP="00883D89">
            <w:pPr>
              <w:pStyle w:val="TAC"/>
              <w:keepNext w:val="0"/>
              <w:keepLines w:val="0"/>
              <w:rPr>
                <w:bCs/>
              </w:rPr>
            </w:pPr>
            <w:r w:rsidRPr="00DC7310">
              <w:t>216</w:t>
            </w:r>
            <w:r>
              <w:t xml:space="preserve"> </w:t>
            </w:r>
            <w:r w:rsidRPr="00DC7310">
              <w:t>(RB</w:t>
            </w:r>
            <w:r w:rsidRPr="00DC7310">
              <w:rPr>
                <w:bCs/>
                <w:vertAlign w:val="subscript"/>
              </w:rPr>
              <w:t>START</w:t>
            </w:r>
            <w:r w:rsidRPr="00DC7310">
              <w:t>=0)</w:t>
            </w:r>
          </w:p>
        </w:tc>
        <w:tc>
          <w:tcPr>
            <w:tcW w:w="820" w:type="dxa"/>
            <w:vAlign w:val="center"/>
          </w:tcPr>
          <w:p w14:paraId="4C1DED2F" w14:textId="77777777" w:rsidR="00883D89" w:rsidRPr="00DC7310" w:rsidRDefault="00883D89" w:rsidP="00883D89">
            <w:pPr>
              <w:pStyle w:val="TAC"/>
              <w:keepNext w:val="0"/>
              <w:keepLines w:val="0"/>
            </w:pPr>
            <w:r w:rsidRPr="00DC7310">
              <w:t>3697.5</w:t>
            </w:r>
          </w:p>
        </w:tc>
        <w:tc>
          <w:tcPr>
            <w:tcW w:w="770" w:type="dxa"/>
            <w:noWrap/>
            <w:vAlign w:val="center"/>
          </w:tcPr>
          <w:p w14:paraId="332111EC" w14:textId="77777777" w:rsidR="00883D89" w:rsidRPr="00DC7310" w:rsidRDefault="00883D89" w:rsidP="00883D89">
            <w:pPr>
              <w:pStyle w:val="TAC"/>
              <w:keepNext w:val="0"/>
              <w:keepLines w:val="0"/>
            </w:pPr>
            <w:r w:rsidRPr="00DC7310">
              <w:t>5</w:t>
            </w:r>
          </w:p>
        </w:tc>
        <w:tc>
          <w:tcPr>
            <w:tcW w:w="713" w:type="dxa"/>
            <w:noWrap/>
            <w:vAlign w:val="center"/>
          </w:tcPr>
          <w:p w14:paraId="16B94927" w14:textId="77777777" w:rsidR="00883D89" w:rsidRPr="00DC7310" w:rsidRDefault="00883D89" w:rsidP="00883D89">
            <w:pPr>
              <w:pStyle w:val="TAC"/>
              <w:keepNext w:val="0"/>
              <w:keepLines w:val="0"/>
              <w:rPr>
                <w:bCs/>
              </w:rPr>
            </w:pPr>
            <w:r w:rsidRPr="00DC7310">
              <w:t>13.3</w:t>
            </w:r>
          </w:p>
        </w:tc>
        <w:tc>
          <w:tcPr>
            <w:tcW w:w="1333" w:type="dxa"/>
            <w:vAlign w:val="center"/>
          </w:tcPr>
          <w:p w14:paraId="5D381C68" w14:textId="77777777" w:rsidR="00883D89" w:rsidRPr="00DC7310" w:rsidRDefault="00883D89" w:rsidP="00883D89">
            <w:pPr>
              <w:pStyle w:val="TAC"/>
              <w:keepNext w:val="0"/>
              <w:keepLines w:val="0"/>
              <w:rPr>
                <w:bCs/>
              </w:rPr>
            </w:pPr>
            <w:r w:rsidRPr="00DC7310">
              <w:t>&gt;ACLR2</w:t>
            </w:r>
          </w:p>
        </w:tc>
      </w:tr>
      <w:tr w:rsidR="00883D89" w:rsidRPr="00DC7310" w14:paraId="33959332" w14:textId="77777777" w:rsidTr="00883D89">
        <w:trPr>
          <w:jc w:val="center"/>
        </w:trPr>
        <w:tc>
          <w:tcPr>
            <w:tcW w:w="735" w:type="dxa"/>
            <w:vAlign w:val="center"/>
          </w:tcPr>
          <w:p w14:paraId="306D6043" w14:textId="77777777" w:rsidR="00883D89" w:rsidRPr="00DC7310" w:rsidRDefault="00883D89" w:rsidP="00883D89">
            <w:pPr>
              <w:pStyle w:val="TAC"/>
              <w:keepNext w:val="0"/>
              <w:keepLines w:val="0"/>
            </w:pPr>
            <w:r w:rsidRPr="00DC7310">
              <w:t>48</w:t>
            </w:r>
          </w:p>
        </w:tc>
        <w:tc>
          <w:tcPr>
            <w:tcW w:w="736" w:type="dxa"/>
            <w:vAlign w:val="center"/>
          </w:tcPr>
          <w:p w14:paraId="6F12A6A8" w14:textId="77777777" w:rsidR="00883D89" w:rsidRPr="00DC7310" w:rsidRDefault="00883D89" w:rsidP="00883D89">
            <w:pPr>
              <w:pStyle w:val="TAC"/>
              <w:keepNext w:val="0"/>
              <w:keepLines w:val="0"/>
            </w:pPr>
            <w:r w:rsidRPr="00DC7310">
              <w:t>n46</w:t>
            </w:r>
          </w:p>
        </w:tc>
        <w:tc>
          <w:tcPr>
            <w:tcW w:w="820" w:type="dxa"/>
            <w:vAlign w:val="center"/>
          </w:tcPr>
          <w:p w14:paraId="39905D56" w14:textId="77777777" w:rsidR="00883D89" w:rsidRPr="00DC7310" w:rsidRDefault="00883D89" w:rsidP="00883D89">
            <w:pPr>
              <w:pStyle w:val="TAC"/>
              <w:keepNext w:val="0"/>
              <w:keepLines w:val="0"/>
              <w:rPr>
                <w:bCs/>
              </w:rPr>
            </w:pPr>
            <w:r w:rsidRPr="00DC7310">
              <w:t>3690</w:t>
            </w:r>
          </w:p>
        </w:tc>
        <w:tc>
          <w:tcPr>
            <w:tcW w:w="770" w:type="dxa"/>
            <w:noWrap/>
            <w:vAlign w:val="center"/>
          </w:tcPr>
          <w:p w14:paraId="72599211" w14:textId="77777777" w:rsidR="00883D89" w:rsidRPr="00DC7310" w:rsidRDefault="00883D89" w:rsidP="00883D89">
            <w:pPr>
              <w:pStyle w:val="TAC"/>
              <w:keepNext w:val="0"/>
              <w:keepLines w:val="0"/>
              <w:rPr>
                <w:bCs/>
              </w:rPr>
            </w:pPr>
            <w:r w:rsidRPr="00DC7310">
              <w:t>20</w:t>
            </w:r>
          </w:p>
        </w:tc>
        <w:tc>
          <w:tcPr>
            <w:tcW w:w="844" w:type="dxa"/>
            <w:vAlign w:val="center"/>
          </w:tcPr>
          <w:p w14:paraId="7145909B" w14:textId="77777777" w:rsidR="00883D89" w:rsidRPr="00DC7310" w:rsidRDefault="00883D89" w:rsidP="00883D89">
            <w:pPr>
              <w:pStyle w:val="TAC"/>
              <w:keepNext w:val="0"/>
              <w:keepLines w:val="0"/>
              <w:rPr>
                <w:bCs/>
              </w:rPr>
            </w:pPr>
            <w:r w:rsidRPr="00DC7310">
              <w:t>15</w:t>
            </w:r>
          </w:p>
        </w:tc>
        <w:tc>
          <w:tcPr>
            <w:tcW w:w="1809" w:type="dxa"/>
            <w:noWrap/>
            <w:vAlign w:val="center"/>
          </w:tcPr>
          <w:p w14:paraId="14C982DF" w14:textId="77777777" w:rsidR="00883D89" w:rsidRPr="00DC7310" w:rsidRDefault="00883D89" w:rsidP="00883D89">
            <w:pPr>
              <w:pStyle w:val="TAC"/>
              <w:keepNext w:val="0"/>
              <w:keepLines w:val="0"/>
              <w:rPr>
                <w:bCs/>
              </w:rPr>
            </w:pPr>
            <w:r w:rsidRPr="00DC7310">
              <w:t>100</w:t>
            </w:r>
            <w:r>
              <w:t xml:space="preserve"> </w:t>
            </w:r>
            <w:r w:rsidRPr="00DC7310">
              <w:t>(RB</w:t>
            </w:r>
            <w:r w:rsidRPr="00DC7310">
              <w:rPr>
                <w:bCs/>
                <w:vertAlign w:val="subscript"/>
              </w:rPr>
              <w:t>START</w:t>
            </w:r>
            <w:r w:rsidRPr="00DC7310">
              <w:t>=0)</w:t>
            </w:r>
          </w:p>
        </w:tc>
        <w:tc>
          <w:tcPr>
            <w:tcW w:w="820" w:type="dxa"/>
            <w:vAlign w:val="center"/>
          </w:tcPr>
          <w:p w14:paraId="11AE6288" w14:textId="77777777" w:rsidR="00883D89" w:rsidRPr="00DC7310" w:rsidRDefault="00883D89" w:rsidP="00883D89">
            <w:pPr>
              <w:pStyle w:val="TAC"/>
              <w:keepNext w:val="0"/>
              <w:keepLines w:val="0"/>
            </w:pPr>
            <w:r w:rsidRPr="00DC7310">
              <w:t>5160</w:t>
            </w:r>
          </w:p>
        </w:tc>
        <w:tc>
          <w:tcPr>
            <w:tcW w:w="770" w:type="dxa"/>
            <w:noWrap/>
            <w:vAlign w:val="center"/>
          </w:tcPr>
          <w:p w14:paraId="6A06B3C0" w14:textId="77777777" w:rsidR="00883D89" w:rsidRPr="00DC7310" w:rsidRDefault="00883D89" w:rsidP="00883D89">
            <w:pPr>
              <w:pStyle w:val="TAC"/>
              <w:keepNext w:val="0"/>
              <w:keepLines w:val="0"/>
            </w:pPr>
            <w:r w:rsidRPr="00DC7310">
              <w:t>20</w:t>
            </w:r>
          </w:p>
        </w:tc>
        <w:tc>
          <w:tcPr>
            <w:tcW w:w="713" w:type="dxa"/>
            <w:noWrap/>
            <w:vAlign w:val="center"/>
          </w:tcPr>
          <w:p w14:paraId="1E2ABD5F" w14:textId="77777777" w:rsidR="00883D89" w:rsidRPr="00DC7310" w:rsidRDefault="00883D89" w:rsidP="00883D89">
            <w:pPr>
              <w:pStyle w:val="TAC"/>
              <w:keepNext w:val="0"/>
              <w:keepLines w:val="0"/>
              <w:rPr>
                <w:bCs/>
              </w:rPr>
            </w:pPr>
            <w:r w:rsidRPr="00DC7310">
              <w:rPr>
                <w:bCs/>
              </w:rPr>
              <w:t>7</w:t>
            </w:r>
          </w:p>
        </w:tc>
        <w:tc>
          <w:tcPr>
            <w:tcW w:w="1333" w:type="dxa"/>
            <w:vAlign w:val="center"/>
          </w:tcPr>
          <w:p w14:paraId="68AF9936" w14:textId="77777777" w:rsidR="00883D89" w:rsidRPr="00DC7310" w:rsidRDefault="00883D89" w:rsidP="00883D89">
            <w:pPr>
              <w:pStyle w:val="TAC"/>
              <w:keepNext w:val="0"/>
              <w:keepLines w:val="0"/>
              <w:rPr>
                <w:bCs/>
              </w:rPr>
            </w:pPr>
            <w:r w:rsidRPr="00DC7310">
              <w:t>&gt;ACLR2</w:t>
            </w:r>
          </w:p>
        </w:tc>
      </w:tr>
      <w:tr w:rsidR="00883D89" w:rsidRPr="00DC7310" w14:paraId="7B272131" w14:textId="77777777" w:rsidTr="00883D89">
        <w:trPr>
          <w:jc w:val="center"/>
        </w:trPr>
        <w:tc>
          <w:tcPr>
            <w:tcW w:w="735" w:type="dxa"/>
            <w:vAlign w:val="center"/>
          </w:tcPr>
          <w:p w14:paraId="0C3CB232" w14:textId="77777777" w:rsidR="00883D89" w:rsidRPr="00DC7310" w:rsidRDefault="00883D89" w:rsidP="00883D89">
            <w:pPr>
              <w:pStyle w:val="TAC"/>
              <w:keepNext w:val="0"/>
              <w:keepLines w:val="0"/>
            </w:pPr>
            <w:r w:rsidRPr="00DC7310">
              <w:t>n50</w:t>
            </w:r>
          </w:p>
        </w:tc>
        <w:tc>
          <w:tcPr>
            <w:tcW w:w="736" w:type="dxa"/>
            <w:vAlign w:val="center"/>
          </w:tcPr>
          <w:p w14:paraId="0F8CD127" w14:textId="77777777" w:rsidR="00883D89" w:rsidRPr="00DC7310" w:rsidRDefault="00883D89" w:rsidP="00883D89">
            <w:pPr>
              <w:pStyle w:val="TAC"/>
              <w:keepNext w:val="0"/>
              <w:keepLines w:val="0"/>
            </w:pPr>
            <w:r w:rsidRPr="00DC7310">
              <w:t>3</w:t>
            </w:r>
          </w:p>
        </w:tc>
        <w:tc>
          <w:tcPr>
            <w:tcW w:w="820" w:type="dxa"/>
            <w:vAlign w:val="center"/>
          </w:tcPr>
          <w:p w14:paraId="2840865B" w14:textId="77777777" w:rsidR="00883D89" w:rsidRPr="00DC7310" w:rsidRDefault="00883D89" w:rsidP="00883D89">
            <w:pPr>
              <w:pStyle w:val="TAC"/>
              <w:keepNext w:val="0"/>
              <w:keepLines w:val="0"/>
              <w:rPr>
                <w:bCs/>
              </w:rPr>
            </w:pPr>
            <w:r w:rsidRPr="00DC7310">
              <w:t>1487</w:t>
            </w:r>
          </w:p>
        </w:tc>
        <w:tc>
          <w:tcPr>
            <w:tcW w:w="770" w:type="dxa"/>
            <w:noWrap/>
            <w:vAlign w:val="center"/>
          </w:tcPr>
          <w:p w14:paraId="4E6F2BF2" w14:textId="77777777" w:rsidR="00883D89" w:rsidRPr="00DC7310" w:rsidRDefault="00883D89" w:rsidP="00883D89">
            <w:pPr>
              <w:pStyle w:val="TAC"/>
              <w:keepNext w:val="0"/>
              <w:keepLines w:val="0"/>
              <w:rPr>
                <w:bCs/>
              </w:rPr>
            </w:pPr>
            <w:r w:rsidRPr="00DC7310">
              <w:t>60</w:t>
            </w:r>
          </w:p>
        </w:tc>
        <w:tc>
          <w:tcPr>
            <w:tcW w:w="844" w:type="dxa"/>
            <w:vAlign w:val="center"/>
          </w:tcPr>
          <w:p w14:paraId="19F5C96B" w14:textId="77777777" w:rsidR="00883D89" w:rsidRPr="00DC7310" w:rsidRDefault="00883D89" w:rsidP="00883D89">
            <w:pPr>
              <w:pStyle w:val="TAC"/>
              <w:keepNext w:val="0"/>
              <w:keepLines w:val="0"/>
              <w:rPr>
                <w:bCs/>
              </w:rPr>
            </w:pPr>
            <w:r w:rsidRPr="00DC7310">
              <w:t>30</w:t>
            </w:r>
          </w:p>
        </w:tc>
        <w:tc>
          <w:tcPr>
            <w:tcW w:w="1809" w:type="dxa"/>
            <w:noWrap/>
            <w:vAlign w:val="center"/>
          </w:tcPr>
          <w:p w14:paraId="053CD3EF" w14:textId="77777777" w:rsidR="00883D89" w:rsidRPr="00DC7310" w:rsidRDefault="00883D89" w:rsidP="00883D89">
            <w:pPr>
              <w:pStyle w:val="TAC"/>
              <w:keepNext w:val="0"/>
              <w:keepLines w:val="0"/>
              <w:rPr>
                <w:bCs/>
              </w:rPr>
            </w:pPr>
            <w:r w:rsidRPr="00DC7310">
              <w:t>162</w:t>
            </w:r>
            <w:r>
              <w:t xml:space="preserve"> </w:t>
            </w:r>
            <w:r w:rsidRPr="00DC7310">
              <w:t>(RB</w:t>
            </w:r>
            <w:r w:rsidRPr="00DC7310">
              <w:rPr>
                <w:bCs/>
                <w:vertAlign w:val="subscript"/>
              </w:rPr>
              <w:t>START</w:t>
            </w:r>
            <w:r w:rsidRPr="00DC7310">
              <w:t>=0)</w:t>
            </w:r>
          </w:p>
        </w:tc>
        <w:tc>
          <w:tcPr>
            <w:tcW w:w="820" w:type="dxa"/>
            <w:vAlign w:val="center"/>
          </w:tcPr>
          <w:p w14:paraId="099B24EF" w14:textId="77777777" w:rsidR="00883D89" w:rsidRPr="00DC7310" w:rsidRDefault="00883D89" w:rsidP="00883D89">
            <w:pPr>
              <w:pStyle w:val="TAC"/>
              <w:keepNext w:val="0"/>
              <w:keepLines w:val="0"/>
            </w:pPr>
            <w:r w:rsidRPr="00DC7310">
              <w:t>1807.5</w:t>
            </w:r>
          </w:p>
        </w:tc>
        <w:tc>
          <w:tcPr>
            <w:tcW w:w="770" w:type="dxa"/>
            <w:noWrap/>
            <w:vAlign w:val="center"/>
          </w:tcPr>
          <w:p w14:paraId="1FE4A5A4" w14:textId="77777777" w:rsidR="00883D89" w:rsidRPr="00DC7310" w:rsidRDefault="00883D89" w:rsidP="00883D89">
            <w:pPr>
              <w:pStyle w:val="TAC"/>
              <w:keepNext w:val="0"/>
              <w:keepLines w:val="0"/>
            </w:pPr>
            <w:r w:rsidRPr="00DC7310">
              <w:t>5</w:t>
            </w:r>
          </w:p>
        </w:tc>
        <w:tc>
          <w:tcPr>
            <w:tcW w:w="713" w:type="dxa"/>
            <w:noWrap/>
            <w:vAlign w:val="center"/>
          </w:tcPr>
          <w:p w14:paraId="21B33CA0" w14:textId="77777777" w:rsidR="00883D89" w:rsidRPr="00DC7310" w:rsidRDefault="00883D89" w:rsidP="00883D89">
            <w:pPr>
              <w:pStyle w:val="TAC"/>
              <w:keepNext w:val="0"/>
              <w:keepLines w:val="0"/>
              <w:rPr>
                <w:bCs/>
              </w:rPr>
            </w:pPr>
            <w:r w:rsidRPr="00DC7310">
              <w:rPr>
                <w:bCs/>
              </w:rPr>
              <w:t>2.5</w:t>
            </w:r>
          </w:p>
        </w:tc>
        <w:tc>
          <w:tcPr>
            <w:tcW w:w="1333" w:type="dxa"/>
            <w:vAlign w:val="center"/>
          </w:tcPr>
          <w:p w14:paraId="74299ADE" w14:textId="77777777" w:rsidR="00883D89" w:rsidRPr="00DC7310" w:rsidRDefault="00883D89" w:rsidP="00883D89">
            <w:pPr>
              <w:pStyle w:val="TAC"/>
              <w:keepNext w:val="0"/>
              <w:keepLines w:val="0"/>
              <w:rPr>
                <w:bCs/>
              </w:rPr>
            </w:pPr>
            <w:r w:rsidRPr="00DC7310">
              <w:t>&gt;ACLR2</w:t>
            </w:r>
          </w:p>
        </w:tc>
      </w:tr>
      <w:tr w:rsidR="00883D89" w:rsidRPr="00DC7310" w14:paraId="7D5F7888" w14:textId="77777777" w:rsidTr="00883D89">
        <w:trPr>
          <w:jc w:val="center"/>
        </w:trPr>
        <w:tc>
          <w:tcPr>
            <w:tcW w:w="735" w:type="dxa"/>
            <w:vAlign w:val="center"/>
          </w:tcPr>
          <w:p w14:paraId="2731603F" w14:textId="77777777" w:rsidR="00883D89" w:rsidRPr="00DC7310" w:rsidRDefault="00883D89" w:rsidP="00883D89">
            <w:pPr>
              <w:pStyle w:val="TAC"/>
            </w:pPr>
            <w:r>
              <w:lastRenderedPageBreak/>
              <w:t>68</w:t>
            </w:r>
          </w:p>
        </w:tc>
        <w:tc>
          <w:tcPr>
            <w:tcW w:w="736" w:type="dxa"/>
            <w:vAlign w:val="center"/>
          </w:tcPr>
          <w:p w14:paraId="2C4605B6" w14:textId="77777777" w:rsidR="00883D89" w:rsidRPr="00DC7310" w:rsidRDefault="00883D89" w:rsidP="00883D89">
            <w:pPr>
              <w:pStyle w:val="TAC"/>
            </w:pPr>
            <w:r>
              <w:t>n20</w:t>
            </w:r>
          </w:p>
        </w:tc>
        <w:tc>
          <w:tcPr>
            <w:tcW w:w="820" w:type="dxa"/>
            <w:vAlign w:val="center"/>
          </w:tcPr>
          <w:p w14:paraId="1555F322" w14:textId="77777777" w:rsidR="00883D89" w:rsidRPr="00DC7310" w:rsidRDefault="00883D89" w:rsidP="00883D89">
            <w:pPr>
              <w:pStyle w:val="TAC"/>
            </w:pPr>
            <w:r w:rsidRPr="00790B6C">
              <w:rPr>
                <w:szCs w:val="18"/>
              </w:rPr>
              <w:t>7</w:t>
            </w:r>
            <w:r>
              <w:rPr>
                <w:szCs w:val="18"/>
              </w:rPr>
              <w:t>20.5</w:t>
            </w:r>
          </w:p>
        </w:tc>
        <w:tc>
          <w:tcPr>
            <w:tcW w:w="770" w:type="dxa"/>
            <w:noWrap/>
            <w:vAlign w:val="center"/>
          </w:tcPr>
          <w:p w14:paraId="1D5D14EE" w14:textId="77777777" w:rsidR="00883D89" w:rsidRPr="00DC7310" w:rsidRDefault="00883D89" w:rsidP="00883D89">
            <w:pPr>
              <w:pStyle w:val="TAC"/>
            </w:pPr>
            <w:r>
              <w:rPr>
                <w:szCs w:val="18"/>
              </w:rPr>
              <w:t>15</w:t>
            </w:r>
          </w:p>
        </w:tc>
        <w:tc>
          <w:tcPr>
            <w:tcW w:w="844" w:type="dxa"/>
            <w:vAlign w:val="center"/>
          </w:tcPr>
          <w:p w14:paraId="16F89D12" w14:textId="77777777" w:rsidR="00883D89" w:rsidRPr="00DC7310" w:rsidRDefault="00883D89" w:rsidP="00883D89">
            <w:pPr>
              <w:pStyle w:val="TAC"/>
            </w:pPr>
            <w:r w:rsidRPr="00790B6C">
              <w:rPr>
                <w:szCs w:val="18"/>
              </w:rPr>
              <w:t>15</w:t>
            </w:r>
          </w:p>
        </w:tc>
        <w:tc>
          <w:tcPr>
            <w:tcW w:w="1809" w:type="dxa"/>
            <w:noWrap/>
            <w:vAlign w:val="center"/>
          </w:tcPr>
          <w:p w14:paraId="5AAE6E44" w14:textId="77777777" w:rsidR="00883D89" w:rsidRPr="00DC7310" w:rsidRDefault="00883D89" w:rsidP="00883D89">
            <w:pPr>
              <w:pStyle w:val="TAC"/>
            </w:pPr>
            <w:r w:rsidRPr="00790B6C">
              <w:rPr>
                <w:szCs w:val="18"/>
              </w:rPr>
              <w:t>25 (</w:t>
            </w:r>
            <w:proofErr w:type="spellStart"/>
            <w:r w:rsidRPr="00790B6C">
              <w:rPr>
                <w:szCs w:val="18"/>
              </w:rPr>
              <w:t>RBstart</w:t>
            </w:r>
            <w:proofErr w:type="spellEnd"/>
            <w:r w:rsidRPr="00790B6C">
              <w:rPr>
                <w:szCs w:val="18"/>
              </w:rPr>
              <w:t>=</w:t>
            </w:r>
            <w:r>
              <w:rPr>
                <w:szCs w:val="18"/>
              </w:rPr>
              <w:t>50</w:t>
            </w:r>
            <w:r w:rsidRPr="00790B6C">
              <w:rPr>
                <w:szCs w:val="18"/>
              </w:rPr>
              <w:t>)</w:t>
            </w:r>
          </w:p>
        </w:tc>
        <w:tc>
          <w:tcPr>
            <w:tcW w:w="820" w:type="dxa"/>
            <w:vAlign w:val="center"/>
          </w:tcPr>
          <w:p w14:paraId="70C8FF6A" w14:textId="77777777" w:rsidR="00883D89" w:rsidRPr="00DC7310" w:rsidRDefault="00883D89" w:rsidP="00883D89">
            <w:pPr>
              <w:pStyle w:val="TAC"/>
            </w:pPr>
            <w:r>
              <w:rPr>
                <w:szCs w:val="18"/>
              </w:rPr>
              <w:t>793.5</w:t>
            </w:r>
          </w:p>
        </w:tc>
        <w:tc>
          <w:tcPr>
            <w:tcW w:w="770" w:type="dxa"/>
            <w:noWrap/>
            <w:vAlign w:val="center"/>
          </w:tcPr>
          <w:p w14:paraId="69FB881B" w14:textId="77777777" w:rsidR="00883D89" w:rsidRPr="00DC7310" w:rsidRDefault="00883D89" w:rsidP="00883D89">
            <w:pPr>
              <w:pStyle w:val="TAC"/>
            </w:pPr>
            <w:r w:rsidRPr="00790B6C">
              <w:rPr>
                <w:szCs w:val="18"/>
              </w:rPr>
              <w:t>5</w:t>
            </w:r>
          </w:p>
        </w:tc>
        <w:tc>
          <w:tcPr>
            <w:tcW w:w="713" w:type="dxa"/>
            <w:noWrap/>
            <w:vAlign w:val="center"/>
          </w:tcPr>
          <w:p w14:paraId="71A164B9" w14:textId="77777777" w:rsidR="00883D89" w:rsidRPr="00DC7310" w:rsidRDefault="00883D89" w:rsidP="00883D89">
            <w:pPr>
              <w:pStyle w:val="TAC"/>
              <w:rPr>
                <w:bCs/>
              </w:rPr>
            </w:pPr>
            <w:r>
              <w:rPr>
                <w:szCs w:val="18"/>
              </w:rPr>
              <w:t>5.7</w:t>
            </w:r>
          </w:p>
        </w:tc>
        <w:tc>
          <w:tcPr>
            <w:tcW w:w="1333" w:type="dxa"/>
            <w:vAlign w:val="center"/>
          </w:tcPr>
          <w:p w14:paraId="57A20325" w14:textId="77777777" w:rsidR="00883D89" w:rsidRPr="00DC7310" w:rsidRDefault="00883D89" w:rsidP="00883D89">
            <w:pPr>
              <w:pStyle w:val="TAC"/>
            </w:pPr>
            <w:r>
              <w:rPr>
                <w:szCs w:val="18"/>
              </w:rPr>
              <w:t>&gt;</w:t>
            </w:r>
            <w:r w:rsidRPr="00790B6C">
              <w:rPr>
                <w:szCs w:val="18"/>
              </w:rPr>
              <w:t>ACLR2</w:t>
            </w:r>
          </w:p>
        </w:tc>
      </w:tr>
      <w:tr w:rsidR="00883D89" w:rsidRPr="00DC7310" w14:paraId="338656E6" w14:textId="77777777" w:rsidTr="00883D89">
        <w:trPr>
          <w:jc w:val="center"/>
        </w:trPr>
        <w:tc>
          <w:tcPr>
            <w:tcW w:w="735" w:type="dxa"/>
            <w:vAlign w:val="center"/>
          </w:tcPr>
          <w:p w14:paraId="529FEE4B" w14:textId="77777777" w:rsidR="00883D89" w:rsidRPr="00DC7310" w:rsidRDefault="00883D89" w:rsidP="00883D89">
            <w:pPr>
              <w:pStyle w:val="TAC"/>
              <w:keepNext w:val="0"/>
              <w:keepLines w:val="0"/>
            </w:pPr>
            <w:r w:rsidRPr="00DC7310">
              <w:t>n71</w:t>
            </w:r>
          </w:p>
        </w:tc>
        <w:tc>
          <w:tcPr>
            <w:tcW w:w="736" w:type="dxa"/>
            <w:vAlign w:val="center"/>
          </w:tcPr>
          <w:p w14:paraId="5C859ADF" w14:textId="77777777" w:rsidR="00883D89" w:rsidRPr="00DC7310" w:rsidRDefault="00883D89" w:rsidP="00883D89">
            <w:pPr>
              <w:pStyle w:val="TAC"/>
              <w:keepNext w:val="0"/>
              <w:keepLines w:val="0"/>
              <w:rPr>
                <w:vertAlign w:val="superscript"/>
              </w:rPr>
            </w:pPr>
            <w:r w:rsidRPr="00DC7310">
              <w:t>12</w:t>
            </w:r>
          </w:p>
        </w:tc>
        <w:tc>
          <w:tcPr>
            <w:tcW w:w="820" w:type="dxa"/>
            <w:vAlign w:val="center"/>
          </w:tcPr>
          <w:p w14:paraId="0C933EDF" w14:textId="77777777" w:rsidR="00883D89" w:rsidRPr="00DC7310" w:rsidRDefault="00883D89" w:rsidP="00883D89">
            <w:pPr>
              <w:pStyle w:val="TAC"/>
              <w:keepNext w:val="0"/>
              <w:keepLines w:val="0"/>
              <w:rPr>
                <w:bCs/>
              </w:rPr>
            </w:pPr>
            <w:r w:rsidRPr="00DC7310">
              <w:t>688</w:t>
            </w:r>
          </w:p>
        </w:tc>
        <w:tc>
          <w:tcPr>
            <w:tcW w:w="770" w:type="dxa"/>
            <w:noWrap/>
            <w:vAlign w:val="center"/>
          </w:tcPr>
          <w:p w14:paraId="07DFAD08" w14:textId="77777777" w:rsidR="00883D89" w:rsidRPr="00DC7310" w:rsidRDefault="00883D89" w:rsidP="00883D89">
            <w:pPr>
              <w:pStyle w:val="TAC"/>
              <w:keepNext w:val="0"/>
              <w:keepLines w:val="0"/>
              <w:rPr>
                <w:bCs/>
              </w:rPr>
            </w:pPr>
            <w:r w:rsidRPr="00DC7310">
              <w:t>20</w:t>
            </w:r>
          </w:p>
        </w:tc>
        <w:tc>
          <w:tcPr>
            <w:tcW w:w="844" w:type="dxa"/>
            <w:vAlign w:val="center"/>
          </w:tcPr>
          <w:p w14:paraId="2AFDD257" w14:textId="77777777" w:rsidR="00883D89" w:rsidRPr="00DC7310" w:rsidRDefault="00883D89" w:rsidP="00883D89">
            <w:pPr>
              <w:pStyle w:val="TAC"/>
              <w:keepNext w:val="0"/>
              <w:keepLines w:val="0"/>
              <w:rPr>
                <w:bCs/>
              </w:rPr>
            </w:pPr>
            <w:r w:rsidRPr="00DC7310">
              <w:t>15</w:t>
            </w:r>
          </w:p>
        </w:tc>
        <w:tc>
          <w:tcPr>
            <w:tcW w:w="1809" w:type="dxa"/>
            <w:noWrap/>
            <w:vAlign w:val="center"/>
          </w:tcPr>
          <w:p w14:paraId="667B238D" w14:textId="77777777" w:rsidR="00883D89" w:rsidRPr="00DC7310" w:rsidRDefault="00883D89" w:rsidP="00883D89">
            <w:pPr>
              <w:pStyle w:val="TAC"/>
              <w:keepNext w:val="0"/>
              <w:keepLines w:val="0"/>
              <w:rPr>
                <w:bCs/>
              </w:rPr>
            </w:pPr>
            <w:r w:rsidRPr="00DC7310">
              <w:t>20</w:t>
            </w:r>
            <w:r>
              <w:t xml:space="preserve"> </w:t>
            </w:r>
            <w:r w:rsidRPr="00DC7310">
              <w:t>(RB</w:t>
            </w:r>
            <w:r w:rsidRPr="00DC7310">
              <w:rPr>
                <w:bCs/>
                <w:vertAlign w:val="subscript"/>
              </w:rPr>
              <w:t>START</w:t>
            </w:r>
            <w:r w:rsidRPr="00DC7310">
              <w:t>=86)</w:t>
            </w:r>
          </w:p>
        </w:tc>
        <w:tc>
          <w:tcPr>
            <w:tcW w:w="820" w:type="dxa"/>
            <w:vAlign w:val="center"/>
          </w:tcPr>
          <w:p w14:paraId="1D0FD129" w14:textId="77777777" w:rsidR="00883D89" w:rsidRPr="00DC7310" w:rsidRDefault="00883D89" w:rsidP="00883D89">
            <w:pPr>
              <w:pStyle w:val="TAC"/>
              <w:keepNext w:val="0"/>
              <w:keepLines w:val="0"/>
            </w:pPr>
            <w:r w:rsidRPr="00DC7310">
              <w:t>731.5</w:t>
            </w:r>
          </w:p>
        </w:tc>
        <w:tc>
          <w:tcPr>
            <w:tcW w:w="770" w:type="dxa"/>
            <w:noWrap/>
            <w:vAlign w:val="center"/>
          </w:tcPr>
          <w:p w14:paraId="02D7CBD1" w14:textId="77777777" w:rsidR="00883D89" w:rsidRPr="00DC7310" w:rsidRDefault="00883D89" w:rsidP="00883D89">
            <w:pPr>
              <w:pStyle w:val="TAC"/>
              <w:keepNext w:val="0"/>
              <w:keepLines w:val="0"/>
            </w:pPr>
            <w:r w:rsidRPr="00DC7310">
              <w:t>5</w:t>
            </w:r>
          </w:p>
        </w:tc>
        <w:tc>
          <w:tcPr>
            <w:tcW w:w="713" w:type="dxa"/>
            <w:noWrap/>
            <w:vAlign w:val="center"/>
          </w:tcPr>
          <w:p w14:paraId="2BB2D410" w14:textId="77777777" w:rsidR="00883D89" w:rsidRPr="00DC7310" w:rsidRDefault="00883D89" w:rsidP="00883D89">
            <w:pPr>
              <w:pStyle w:val="TAC"/>
              <w:keepNext w:val="0"/>
              <w:keepLines w:val="0"/>
              <w:rPr>
                <w:bCs/>
              </w:rPr>
            </w:pPr>
            <w:r w:rsidRPr="00DC7310">
              <w:rPr>
                <w:bCs/>
              </w:rPr>
              <w:t>8.2</w:t>
            </w:r>
          </w:p>
        </w:tc>
        <w:tc>
          <w:tcPr>
            <w:tcW w:w="1333" w:type="dxa"/>
            <w:vAlign w:val="center"/>
          </w:tcPr>
          <w:p w14:paraId="067E3A11" w14:textId="77777777" w:rsidR="00883D89" w:rsidRPr="00DC7310" w:rsidRDefault="00883D89" w:rsidP="00883D89">
            <w:pPr>
              <w:pStyle w:val="TAC"/>
              <w:keepNext w:val="0"/>
              <w:keepLines w:val="0"/>
              <w:rPr>
                <w:bCs/>
              </w:rPr>
            </w:pPr>
            <w:r w:rsidRPr="00DC7310">
              <w:t>&gt;ACLR2</w:t>
            </w:r>
          </w:p>
        </w:tc>
      </w:tr>
      <w:tr w:rsidR="00F57A7D" w:rsidRPr="00DC7310" w14:paraId="4FE2EDF8" w14:textId="77777777" w:rsidTr="00883D89">
        <w:trPr>
          <w:jc w:val="center"/>
          <w:ins w:id="213" w:author="Bo-Han Hsieh" w:date="2025-04-14T17:34:00Z"/>
        </w:trPr>
        <w:tc>
          <w:tcPr>
            <w:tcW w:w="735" w:type="dxa"/>
            <w:vAlign w:val="center"/>
          </w:tcPr>
          <w:p w14:paraId="7F455DAB" w14:textId="7D3A9B07" w:rsidR="00F57A7D" w:rsidRPr="00DC7310" w:rsidRDefault="00F57A7D" w:rsidP="00883D89">
            <w:pPr>
              <w:pStyle w:val="TAC"/>
              <w:keepNext w:val="0"/>
              <w:keepLines w:val="0"/>
              <w:rPr>
                <w:ins w:id="214" w:author="Bo-Han Hsieh" w:date="2025-04-14T17:34:00Z"/>
              </w:rPr>
            </w:pPr>
            <w:ins w:id="215" w:author="Bo-Han Hsieh" w:date="2025-04-14T17:35:00Z">
              <w:r>
                <w:rPr>
                  <w:lang w:eastAsia="zh-CN"/>
                </w:rPr>
                <w:t>n71</w:t>
              </w:r>
            </w:ins>
          </w:p>
        </w:tc>
        <w:tc>
          <w:tcPr>
            <w:tcW w:w="736" w:type="dxa"/>
            <w:vAlign w:val="center"/>
          </w:tcPr>
          <w:p w14:paraId="2327759D" w14:textId="4C5A657C" w:rsidR="00F57A7D" w:rsidRPr="00DC7310" w:rsidRDefault="00F57A7D" w:rsidP="00883D89">
            <w:pPr>
              <w:pStyle w:val="TAC"/>
              <w:keepNext w:val="0"/>
              <w:keepLines w:val="0"/>
              <w:rPr>
                <w:ins w:id="216" w:author="Bo-Han Hsieh" w:date="2025-04-14T17:34:00Z"/>
              </w:rPr>
            </w:pPr>
            <w:ins w:id="217" w:author="Bo-Han Hsieh" w:date="2025-04-14T17:35:00Z">
              <w:r>
                <w:rPr>
                  <w:rFonts w:hint="eastAsia"/>
                  <w:lang w:eastAsia="zh-CN"/>
                </w:rPr>
                <w:t>2</w:t>
              </w:r>
              <w:r>
                <w:rPr>
                  <w:lang w:eastAsia="zh-CN"/>
                </w:rPr>
                <w:t>8</w:t>
              </w:r>
            </w:ins>
          </w:p>
        </w:tc>
        <w:tc>
          <w:tcPr>
            <w:tcW w:w="820" w:type="dxa"/>
            <w:vAlign w:val="center"/>
          </w:tcPr>
          <w:p w14:paraId="3BD7D1B1" w14:textId="42F42F52" w:rsidR="00F57A7D" w:rsidRPr="00DC7310" w:rsidRDefault="00F57A7D" w:rsidP="00883D89">
            <w:pPr>
              <w:pStyle w:val="TAC"/>
              <w:keepNext w:val="0"/>
              <w:keepLines w:val="0"/>
              <w:rPr>
                <w:ins w:id="218" w:author="Bo-Han Hsieh" w:date="2025-04-14T17:34:00Z"/>
              </w:rPr>
            </w:pPr>
            <w:ins w:id="219" w:author="Bo-Han Hsieh" w:date="2025-04-14T17:35:00Z">
              <w:r w:rsidRPr="00F9519C">
                <w:rPr>
                  <w:bCs/>
                  <w:lang w:eastAsia="zh-CN"/>
                </w:rPr>
                <w:t>688</w:t>
              </w:r>
            </w:ins>
          </w:p>
        </w:tc>
        <w:tc>
          <w:tcPr>
            <w:tcW w:w="770" w:type="dxa"/>
            <w:noWrap/>
            <w:vAlign w:val="center"/>
          </w:tcPr>
          <w:p w14:paraId="61943BFB" w14:textId="2CC83E7F" w:rsidR="00F57A7D" w:rsidRPr="00DC7310" w:rsidRDefault="00F57A7D" w:rsidP="00883D89">
            <w:pPr>
              <w:pStyle w:val="TAC"/>
              <w:keepNext w:val="0"/>
              <w:keepLines w:val="0"/>
              <w:rPr>
                <w:ins w:id="220" w:author="Bo-Han Hsieh" w:date="2025-04-14T17:34:00Z"/>
              </w:rPr>
            </w:pPr>
            <w:ins w:id="221" w:author="Bo-Han Hsieh" w:date="2025-04-14T17:35:00Z">
              <w:r w:rsidRPr="00F9519C">
                <w:rPr>
                  <w:bCs/>
                  <w:lang w:eastAsia="zh-CN"/>
                </w:rPr>
                <w:t>20</w:t>
              </w:r>
            </w:ins>
          </w:p>
        </w:tc>
        <w:tc>
          <w:tcPr>
            <w:tcW w:w="844" w:type="dxa"/>
            <w:vAlign w:val="center"/>
          </w:tcPr>
          <w:p w14:paraId="0ECDED5E" w14:textId="19126295" w:rsidR="00F57A7D" w:rsidRPr="00DC7310" w:rsidRDefault="00F57A7D" w:rsidP="00883D89">
            <w:pPr>
              <w:pStyle w:val="TAC"/>
              <w:keepNext w:val="0"/>
              <w:keepLines w:val="0"/>
              <w:rPr>
                <w:ins w:id="222" w:author="Bo-Han Hsieh" w:date="2025-04-14T17:34:00Z"/>
              </w:rPr>
            </w:pPr>
            <w:ins w:id="223" w:author="Bo-Han Hsieh" w:date="2025-04-14T17:35:00Z">
              <w:r w:rsidRPr="00F9519C">
                <w:rPr>
                  <w:bCs/>
                  <w:lang w:eastAsia="zh-CN"/>
                </w:rPr>
                <w:t>15</w:t>
              </w:r>
            </w:ins>
          </w:p>
        </w:tc>
        <w:tc>
          <w:tcPr>
            <w:tcW w:w="1809" w:type="dxa"/>
            <w:noWrap/>
            <w:vAlign w:val="center"/>
          </w:tcPr>
          <w:p w14:paraId="0D17F92E" w14:textId="715CBCCD" w:rsidR="00F57A7D" w:rsidRPr="00DC7310" w:rsidRDefault="00F57A7D" w:rsidP="00883D89">
            <w:pPr>
              <w:pStyle w:val="TAC"/>
              <w:keepNext w:val="0"/>
              <w:keepLines w:val="0"/>
              <w:rPr>
                <w:ins w:id="224" w:author="Bo-Han Hsieh" w:date="2025-04-14T17:34:00Z"/>
              </w:rPr>
            </w:pPr>
            <w:ins w:id="225" w:author="Bo-Han Hsieh" w:date="2025-04-14T17:35:00Z">
              <w:r w:rsidRPr="00F9519C">
                <w:rPr>
                  <w:bCs/>
                  <w:lang w:eastAsia="zh-CN"/>
                </w:rPr>
                <w:t>20 (</w:t>
              </w:r>
              <w:proofErr w:type="spellStart"/>
              <w:r w:rsidRPr="00F9519C">
                <w:rPr>
                  <w:bCs/>
                  <w:lang w:eastAsia="zh-CN"/>
                </w:rPr>
                <w:t>RBstart</w:t>
              </w:r>
              <w:proofErr w:type="spellEnd"/>
              <w:r w:rsidRPr="00F9519C">
                <w:rPr>
                  <w:bCs/>
                  <w:lang w:eastAsia="zh-CN"/>
                </w:rPr>
                <w:t>=86)</w:t>
              </w:r>
            </w:ins>
          </w:p>
        </w:tc>
        <w:tc>
          <w:tcPr>
            <w:tcW w:w="820" w:type="dxa"/>
            <w:vAlign w:val="center"/>
          </w:tcPr>
          <w:p w14:paraId="6BBF1EDE" w14:textId="0DC3FA0A" w:rsidR="00F57A7D" w:rsidRPr="00DC7310" w:rsidRDefault="00F57A7D" w:rsidP="00883D89">
            <w:pPr>
              <w:pStyle w:val="TAC"/>
              <w:keepNext w:val="0"/>
              <w:keepLines w:val="0"/>
              <w:rPr>
                <w:ins w:id="226" w:author="Bo-Han Hsieh" w:date="2025-04-14T17:34:00Z"/>
              </w:rPr>
            </w:pPr>
            <w:ins w:id="227" w:author="Bo-Han Hsieh" w:date="2025-04-14T17:35:00Z">
              <w:r w:rsidRPr="00F9519C">
                <w:rPr>
                  <w:lang w:eastAsia="zh-CN"/>
                </w:rPr>
                <w:t>760.5</w:t>
              </w:r>
            </w:ins>
          </w:p>
        </w:tc>
        <w:tc>
          <w:tcPr>
            <w:tcW w:w="770" w:type="dxa"/>
            <w:noWrap/>
            <w:vAlign w:val="center"/>
          </w:tcPr>
          <w:p w14:paraId="1E101D97" w14:textId="325C04F6" w:rsidR="00F57A7D" w:rsidRPr="00DC7310" w:rsidRDefault="00F57A7D" w:rsidP="00883D89">
            <w:pPr>
              <w:pStyle w:val="TAC"/>
              <w:keepNext w:val="0"/>
              <w:keepLines w:val="0"/>
              <w:rPr>
                <w:ins w:id="228" w:author="Bo-Han Hsieh" w:date="2025-04-14T17:34:00Z"/>
              </w:rPr>
            </w:pPr>
            <w:ins w:id="229" w:author="Bo-Han Hsieh" w:date="2025-04-14T17:35:00Z">
              <w:r w:rsidRPr="00F9519C">
                <w:rPr>
                  <w:lang w:eastAsia="zh-CN"/>
                </w:rPr>
                <w:t>5</w:t>
              </w:r>
            </w:ins>
          </w:p>
        </w:tc>
        <w:tc>
          <w:tcPr>
            <w:tcW w:w="713" w:type="dxa"/>
            <w:noWrap/>
            <w:vAlign w:val="center"/>
          </w:tcPr>
          <w:p w14:paraId="6B4BF5C1" w14:textId="0F37151B" w:rsidR="00F57A7D" w:rsidRPr="00DC7310" w:rsidRDefault="00F57A7D" w:rsidP="00883D89">
            <w:pPr>
              <w:pStyle w:val="TAC"/>
              <w:keepNext w:val="0"/>
              <w:keepLines w:val="0"/>
              <w:rPr>
                <w:ins w:id="230" w:author="Bo-Han Hsieh" w:date="2025-04-14T17:34:00Z"/>
                <w:bCs/>
              </w:rPr>
            </w:pPr>
            <w:ins w:id="231" w:author="Bo-Han Hsieh" w:date="2025-04-14T17:35:00Z">
              <w:r w:rsidRPr="00F9519C">
                <w:rPr>
                  <w:bCs/>
                  <w:lang w:eastAsia="zh-CN"/>
                </w:rPr>
                <w:t>6.5</w:t>
              </w:r>
            </w:ins>
          </w:p>
        </w:tc>
        <w:tc>
          <w:tcPr>
            <w:tcW w:w="1333" w:type="dxa"/>
            <w:vAlign w:val="center"/>
          </w:tcPr>
          <w:p w14:paraId="5C1FED64" w14:textId="4F316814" w:rsidR="00F57A7D" w:rsidRPr="00DC7310" w:rsidRDefault="00F57A7D" w:rsidP="00883D89">
            <w:pPr>
              <w:pStyle w:val="TAC"/>
              <w:keepNext w:val="0"/>
              <w:keepLines w:val="0"/>
              <w:rPr>
                <w:ins w:id="232" w:author="Bo-Han Hsieh" w:date="2025-04-14T17:34:00Z"/>
              </w:rPr>
            </w:pPr>
            <w:ins w:id="233" w:author="Bo-Han Hsieh" w:date="2025-04-14T17:35:00Z">
              <w:r w:rsidRPr="00F9519C">
                <w:rPr>
                  <w:bCs/>
                  <w:lang w:eastAsia="zh-CN"/>
                </w:rPr>
                <w:t>&gt;ACLR2</w:t>
              </w:r>
            </w:ins>
          </w:p>
        </w:tc>
      </w:tr>
      <w:tr w:rsidR="00883D89" w:rsidRPr="00DC7310" w14:paraId="398D51B2" w14:textId="77777777" w:rsidTr="00883D89">
        <w:trPr>
          <w:jc w:val="center"/>
        </w:trPr>
        <w:tc>
          <w:tcPr>
            <w:tcW w:w="735" w:type="dxa"/>
            <w:vAlign w:val="center"/>
          </w:tcPr>
          <w:p w14:paraId="43C07C49" w14:textId="77777777" w:rsidR="00883D89" w:rsidRPr="00DC7310" w:rsidRDefault="00883D89" w:rsidP="00883D89">
            <w:pPr>
              <w:pStyle w:val="TAC"/>
              <w:keepNext w:val="0"/>
              <w:keepLines w:val="0"/>
            </w:pPr>
            <w:r w:rsidRPr="00DC7310">
              <w:t>71</w:t>
            </w:r>
          </w:p>
        </w:tc>
        <w:tc>
          <w:tcPr>
            <w:tcW w:w="736" w:type="dxa"/>
            <w:vAlign w:val="center"/>
          </w:tcPr>
          <w:p w14:paraId="4A6CE857" w14:textId="77777777" w:rsidR="00883D89" w:rsidRPr="00DC7310" w:rsidRDefault="00883D89" w:rsidP="00883D89">
            <w:pPr>
              <w:pStyle w:val="TAC"/>
              <w:keepNext w:val="0"/>
              <w:keepLines w:val="0"/>
            </w:pPr>
            <w:r w:rsidRPr="00DC7310">
              <w:t>n12</w:t>
            </w:r>
          </w:p>
        </w:tc>
        <w:tc>
          <w:tcPr>
            <w:tcW w:w="820" w:type="dxa"/>
            <w:vAlign w:val="center"/>
          </w:tcPr>
          <w:p w14:paraId="4F1A3A0E" w14:textId="77777777" w:rsidR="00883D89" w:rsidRPr="00DC7310" w:rsidRDefault="00883D89" w:rsidP="00883D89">
            <w:pPr>
              <w:pStyle w:val="TAC"/>
              <w:keepNext w:val="0"/>
              <w:keepLines w:val="0"/>
            </w:pPr>
            <w:r w:rsidRPr="00DC7310">
              <w:t>688</w:t>
            </w:r>
          </w:p>
        </w:tc>
        <w:tc>
          <w:tcPr>
            <w:tcW w:w="770" w:type="dxa"/>
            <w:noWrap/>
            <w:vAlign w:val="center"/>
          </w:tcPr>
          <w:p w14:paraId="3C320CDE" w14:textId="77777777" w:rsidR="00883D89" w:rsidRPr="00DC7310" w:rsidRDefault="00883D89" w:rsidP="00883D89">
            <w:pPr>
              <w:pStyle w:val="TAC"/>
              <w:keepNext w:val="0"/>
              <w:keepLines w:val="0"/>
            </w:pPr>
            <w:r w:rsidRPr="00DC7310">
              <w:t>20</w:t>
            </w:r>
          </w:p>
        </w:tc>
        <w:tc>
          <w:tcPr>
            <w:tcW w:w="844" w:type="dxa"/>
            <w:vAlign w:val="center"/>
          </w:tcPr>
          <w:p w14:paraId="67247C0F" w14:textId="77777777" w:rsidR="00883D89" w:rsidRPr="00DC7310" w:rsidRDefault="00883D89" w:rsidP="00883D89">
            <w:pPr>
              <w:pStyle w:val="TAC"/>
              <w:keepNext w:val="0"/>
              <w:keepLines w:val="0"/>
            </w:pPr>
            <w:r w:rsidRPr="00DC7310">
              <w:t>15</w:t>
            </w:r>
          </w:p>
        </w:tc>
        <w:tc>
          <w:tcPr>
            <w:tcW w:w="1809" w:type="dxa"/>
            <w:noWrap/>
            <w:vAlign w:val="center"/>
          </w:tcPr>
          <w:p w14:paraId="7DB83C5D" w14:textId="77777777" w:rsidR="00883D89" w:rsidRPr="00DC7310" w:rsidRDefault="00883D89" w:rsidP="00883D89">
            <w:pPr>
              <w:pStyle w:val="TAC"/>
              <w:keepNext w:val="0"/>
              <w:keepLines w:val="0"/>
            </w:pPr>
            <w:r w:rsidRPr="00DC7310">
              <w:t>20</w:t>
            </w:r>
            <w:r>
              <w:t xml:space="preserve"> </w:t>
            </w:r>
            <w:r w:rsidRPr="00DC7310">
              <w:t>(RB</w:t>
            </w:r>
            <w:r w:rsidRPr="00DC7310">
              <w:rPr>
                <w:bCs/>
                <w:vertAlign w:val="subscript"/>
              </w:rPr>
              <w:t>START</w:t>
            </w:r>
            <w:r w:rsidRPr="00DC7310">
              <w:t>=80)</w:t>
            </w:r>
          </w:p>
        </w:tc>
        <w:tc>
          <w:tcPr>
            <w:tcW w:w="820" w:type="dxa"/>
            <w:vAlign w:val="center"/>
          </w:tcPr>
          <w:p w14:paraId="1FF0B1B9" w14:textId="77777777" w:rsidR="00883D89" w:rsidRPr="00DC7310" w:rsidRDefault="00883D89" w:rsidP="00883D89">
            <w:pPr>
              <w:pStyle w:val="TAC"/>
              <w:keepNext w:val="0"/>
              <w:keepLines w:val="0"/>
            </w:pPr>
            <w:r w:rsidRPr="00DC7310">
              <w:t>731.5</w:t>
            </w:r>
          </w:p>
        </w:tc>
        <w:tc>
          <w:tcPr>
            <w:tcW w:w="770" w:type="dxa"/>
            <w:noWrap/>
            <w:vAlign w:val="center"/>
          </w:tcPr>
          <w:p w14:paraId="6FDEDC4C" w14:textId="77777777" w:rsidR="00883D89" w:rsidRPr="00DC7310" w:rsidRDefault="00883D89" w:rsidP="00883D89">
            <w:pPr>
              <w:pStyle w:val="TAC"/>
              <w:keepNext w:val="0"/>
              <w:keepLines w:val="0"/>
            </w:pPr>
            <w:r w:rsidRPr="00DC7310">
              <w:t>5</w:t>
            </w:r>
          </w:p>
        </w:tc>
        <w:tc>
          <w:tcPr>
            <w:tcW w:w="713" w:type="dxa"/>
            <w:noWrap/>
            <w:vAlign w:val="center"/>
          </w:tcPr>
          <w:p w14:paraId="53B6447F" w14:textId="77777777" w:rsidR="00883D89" w:rsidRPr="00DC7310" w:rsidRDefault="00883D89" w:rsidP="00883D89">
            <w:pPr>
              <w:pStyle w:val="TAC"/>
              <w:keepNext w:val="0"/>
              <w:keepLines w:val="0"/>
              <w:rPr>
                <w:bCs/>
              </w:rPr>
            </w:pPr>
            <w:r w:rsidRPr="00DC7310">
              <w:t>8.2</w:t>
            </w:r>
          </w:p>
        </w:tc>
        <w:tc>
          <w:tcPr>
            <w:tcW w:w="1333" w:type="dxa"/>
            <w:vAlign w:val="center"/>
          </w:tcPr>
          <w:p w14:paraId="126EA3C4" w14:textId="77777777" w:rsidR="00883D89" w:rsidRPr="00DC7310" w:rsidRDefault="00883D89" w:rsidP="00883D89">
            <w:pPr>
              <w:pStyle w:val="TAC"/>
              <w:keepNext w:val="0"/>
              <w:keepLines w:val="0"/>
            </w:pPr>
            <w:r w:rsidRPr="00DC7310">
              <w:t>ACLR2</w:t>
            </w:r>
          </w:p>
        </w:tc>
      </w:tr>
      <w:tr w:rsidR="00883D89" w:rsidRPr="00DC7310" w14:paraId="5BA790A6" w14:textId="77777777" w:rsidTr="00883D89">
        <w:trPr>
          <w:jc w:val="center"/>
        </w:trPr>
        <w:tc>
          <w:tcPr>
            <w:tcW w:w="735" w:type="dxa"/>
            <w:vAlign w:val="center"/>
          </w:tcPr>
          <w:p w14:paraId="7D83FC0B" w14:textId="77777777" w:rsidR="00883D89" w:rsidRPr="00DC7310" w:rsidRDefault="00883D89" w:rsidP="00883D89">
            <w:pPr>
              <w:pStyle w:val="TAC"/>
              <w:keepNext w:val="0"/>
              <w:keepLines w:val="0"/>
            </w:pPr>
            <w:r w:rsidRPr="00DC7310">
              <w:t>n77</w:t>
            </w:r>
          </w:p>
        </w:tc>
        <w:tc>
          <w:tcPr>
            <w:tcW w:w="736" w:type="dxa"/>
            <w:vAlign w:val="center"/>
          </w:tcPr>
          <w:p w14:paraId="4B691ECB" w14:textId="77777777" w:rsidR="00883D89" w:rsidRPr="00DC7310" w:rsidRDefault="00883D89" w:rsidP="00883D89">
            <w:pPr>
              <w:pStyle w:val="TAC"/>
              <w:keepNext w:val="0"/>
              <w:keepLines w:val="0"/>
            </w:pPr>
            <w:r w:rsidRPr="00DC7310">
              <w:t>7</w:t>
            </w:r>
            <w:r w:rsidRPr="00DC7310">
              <w:rPr>
                <w:vertAlign w:val="superscript"/>
              </w:rPr>
              <w:t>1</w:t>
            </w:r>
          </w:p>
        </w:tc>
        <w:tc>
          <w:tcPr>
            <w:tcW w:w="820" w:type="dxa"/>
            <w:vAlign w:val="center"/>
          </w:tcPr>
          <w:p w14:paraId="1ACF21B2" w14:textId="77777777" w:rsidR="00883D89" w:rsidRPr="00DC7310" w:rsidRDefault="00883D89" w:rsidP="00883D89">
            <w:pPr>
              <w:pStyle w:val="TAC"/>
              <w:keepNext w:val="0"/>
              <w:keepLines w:val="0"/>
              <w:rPr>
                <w:bCs/>
              </w:rPr>
            </w:pPr>
            <w:r w:rsidRPr="00DC7310">
              <w:t>3350</w:t>
            </w:r>
          </w:p>
        </w:tc>
        <w:tc>
          <w:tcPr>
            <w:tcW w:w="770" w:type="dxa"/>
            <w:noWrap/>
            <w:vAlign w:val="center"/>
          </w:tcPr>
          <w:p w14:paraId="174C7C3D" w14:textId="77777777" w:rsidR="00883D89" w:rsidRPr="00DC7310" w:rsidRDefault="00883D89" w:rsidP="00883D89">
            <w:pPr>
              <w:pStyle w:val="TAC"/>
              <w:keepNext w:val="0"/>
              <w:keepLines w:val="0"/>
              <w:rPr>
                <w:bCs/>
              </w:rPr>
            </w:pPr>
            <w:r w:rsidRPr="00DC7310">
              <w:t>100</w:t>
            </w:r>
          </w:p>
        </w:tc>
        <w:tc>
          <w:tcPr>
            <w:tcW w:w="844" w:type="dxa"/>
            <w:vAlign w:val="center"/>
          </w:tcPr>
          <w:p w14:paraId="6C46EA14" w14:textId="77777777" w:rsidR="00883D89" w:rsidRPr="00DC7310" w:rsidRDefault="00883D89" w:rsidP="00883D89">
            <w:pPr>
              <w:pStyle w:val="TAC"/>
              <w:keepNext w:val="0"/>
              <w:keepLines w:val="0"/>
              <w:rPr>
                <w:bCs/>
              </w:rPr>
            </w:pPr>
            <w:r w:rsidRPr="00DC7310">
              <w:t>30</w:t>
            </w:r>
          </w:p>
        </w:tc>
        <w:tc>
          <w:tcPr>
            <w:tcW w:w="1809" w:type="dxa"/>
            <w:noWrap/>
            <w:vAlign w:val="center"/>
          </w:tcPr>
          <w:p w14:paraId="778EEAC3" w14:textId="77777777" w:rsidR="00883D89" w:rsidRPr="00DC7310" w:rsidRDefault="00883D89" w:rsidP="00883D89">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40D13174" w14:textId="77777777" w:rsidR="00883D89" w:rsidRPr="00DC7310" w:rsidRDefault="00883D89" w:rsidP="00883D89">
            <w:pPr>
              <w:pStyle w:val="TAC"/>
              <w:keepNext w:val="0"/>
              <w:keepLines w:val="0"/>
            </w:pPr>
            <w:r w:rsidRPr="00DC7310">
              <w:t>2687.5</w:t>
            </w:r>
          </w:p>
        </w:tc>
        <w:tc>
          <w:tcPr>
            <w:tcW w:w="770" w:type="dxa"/>
            <w:noWrap/>
            <w:vAlign w:val="center"/>
          </w:tcPr>
          <w:p w14:paraId="3462F74C" w14:textId="77777777" w:rsidR="00883D89" w:rsidRPr="00DC7310" w:rsidRDefault="00883D89" w:rsidP="00883D89">
            <w:pPr>
              <w:pStyle w:val="TAC"/>
              <w:keepNext w:val="0"/>
              <w:keepLines w:val="0"/>
            </w:pPr>
            <w:r w:rsidRPr="00DC7310">
              <w:t>5</w:t>
            </w:r>
          </w:p>
        </w:tc>
        <w:tc>
          <w:tcPr>
            <w:tcW w:w="713" w:type="dxa"/>
            <w:noWrap/>
            <w:vAlign w:val="center"/>
          </w:tcPr>
          <w:p w14:paraId="53B5F560" w14:textId="77777777" w:rsidR="00883D89" w:rsidRPr="00DC7310" w:rsidRDefault="00883D89" w:rsidP="00883D89">
            <w:pPr>
              <w:pStyle w:val="TAC"/>
              <w:keepNext w:val="0"/>
              <w:keepLines w:val="0"/>
              <w:rPr>
                <w:bCs/>
              </w:rPr>
            </w:pPr>
            <w:r w:rsidRPr="00DC7310">
              <w:t>4.5</w:t>
            </w:r>
          </w:p>
        </w:tc>
        <w:tc>
          <w:tcPr>
            <w:tcW w:w="1333" w:type="dxa"/>
            <w:vAlign w:val="center"/>
          </w:tcPr>
          <w:p w14:paraId="06934AC1" w14:textId="77777777" w:rsidR="00883D89" w:rsidRPr="00DC7310" w:rsidRDefault="00883D89" w:rsidP="00883D89">
            <w:pPr>
              <w:pStyle w:val="TAC"/>
              <w:keepNext w:val="0"/>
              <w:keepLines w:val="0"/>
              <w:rPr>
                <w:bCs/>
              </w:rPr>
            </w:pPr>
            <w:r w:rsidRPr="00DC7310">
              <w:t>&gt;ACLR2</w:t>
            </w:r>
          </w:p>
        </w:tc>
      </w:tr>
      <w:tr w:rsidR="00883D89" w:rsidRPr="00DC7310" w14:paraId="3454FE7D" w14:textId="77777777" w:rsidTr="00883D89">
        <w:trPr>
          <w:jc w:val="center"/>
        </w:trPr>
        <w:tc>
          <w:tcPr>
            <w:tcW w:w="735" w:type="dxa"/>
            <w:vAlign w:val="center"/>
          </w:tcPr>
          <w:p w14:paraId="46651588" w14:textId="77777777" w:rsidR="00883D89" w:rsidRPr="00DC7310" w:rsidRDefault="00883D89" w:rsidP="00883D89">
            <w:pPr>
              <w:pStyle w:val="TAC"/>
              <w:keepNext w:val="0"/>
              <w:keepLines w:val="0"/>
            </w:pPr>
            <w:r w:rsidRPr="00DC7310">
              <w:t>n77</w:t>
            </w:r>
          </w:p>
        </w:tc>
        <w:tc>
          <w:tcPr>
            <w:tcW w:w="736" w:type="dxa"/>
            <w:vAlign w:val="center"/>
          </w:tcPr>
          <w:p w14:paraId="2EF7EB75" w14:textId="77777777" w:rsidR="00883D89" w:rsidRPr="00DC7310" w:rsidRDefault="00883D89" w:rsidP="00883D89">
            <w:pPr>
              <w:pStyle w:val="TAC"/>
              <w:keepNext w:val="0"/>
              <w:keepLines w:val="0"/>
              <w:rPr>
                <w:vertAlign w:val="superscript"/>
              </w:rPr>
            </w:pPr>
            <w:r w:rsidRPr="00DC7310">
              <w:t>41</w:t>
            </w:r>
            <w:r w:rsidRPr="00DC7310">
              <w:rPr>
                <w:vertAlign w:val="superscript"/>
              </w:rPr>
              <w:t>1</w:t>
            </w:r>
          </w:p>
        </w:tc>
        <w:tc>
          <w:tcPr>
            <w:tcW w:w="820" w:type="dxa"/>
            <w:vAlign w:val="center"/>
          </w:tcPr>
          <w:p w14:paraId="7810B44D" w14:textId="77777777" w:rsidR="00883D89" w:rsidRPr="00DC7310" w:rsidRDefault="00883D89" w:rsidP="00883D89">
            <w:pPr>
              <w:pStyle w:val="TAC"/>
              <w:keepNext w:val="0"/>
              <w:keepLines w:val="0"/>
              <w:rPr>
                <w:bCs/>
              </w:rPr>
            </w:pPr>
            <w:r w:rsidRPr="00DC7310">
              <w:t>3350</w:t>
            </w:r>
          </w:p>
        </w:tc>
        <w:tc>
          <w:tcPr>
            <w:tcW w:w="770" w:type="dxa"/>
            <w:noWrap/>
            <w:vAlign w:val="center"/>
          </w:tcPr>
          <w:p w14:paraId="33E1F525" w14:textId="77777777" w:rsidR="00883D89" w:rsidRPr="00DC7310" w:rsidRDefault="00883D89" w:rsidP="00883D89">
            <w:pPr>
              <w:pStyle w:val="TAC"/>
              <w:keepNext w:val="0"/>
              <w:keepLines w:val="0"/>
              <w:rPr>
                <w:bCs/>
              </w:rPr>
            </w:pPr>
            <w:r w:rsidRPr="00DC7310">
              <w:t>100</w:t>
            </w:r>
          </w:p>
        </w:tc>
        <w:tc>
          <w:tcPr>
            <w:tcW w:w="844" w:type="dxa"/>
            <w:vAlign w:val="center"/>
          </w:tcPr>
          <w:p w14:paraId="7E8659FD" w14:textId="77777777" w:rsidR="00883D89" w:rsidRPr="00DC7310" w:rsidRDefault="00883D89" w:rsidP="00883D89">
            <w:pPr>
              <w:pStyle w:val="TAC"/>
              <w:keepNext w:val="0"/>
              <w:keepLines w:val="0"/>
              <w:rPr>
                <w:bCs/>
              </w:rPr>
            </w:pPr>
            <w:r w:rsidRPr="00DC7310">
              <w:t>30</w:t>
            </w:r>
          </w:p>
        </w:tc>
        <w:tc>
          <w:tcPr>
            <w:tcW w:w="1809" w:type="dxa"/>
            <w:noWrap/>
            <w:vAlign w:val="center"/>
          </w:tcPr>
          <w:p w14:paraId="03373F0B" w14:textId="77777777" w:rsidR="00883D89" w:rsidRPr="00DC7310" w:rsidRDefault="00883D89" w:rsidP="00883D89">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797A2D55" w14:textId="77777777" w:rsidR="00883D89" w:rsidRPr="00DC7310" w:rsidRDefault="00883D89" w:rsidP="00883D89">
            <w:pPr>
              <w:pStyle w:val="TAC"/>
              <w:keepNext w:val="0"/>
              <w:keepLines w:val="0"/>
            </w:pPr>
            <w:r w:rsidRPr="00DC7310">
              <w:t>2687.5</w:t>
            </w:r>
          </w:p>
        </w:tc>
        <w:tc>
          <w:tcPr>
            <w:tcW w:w="770" w:type="dxa"/>
            <w:noWrap/>
            <w:vAlign w:val="center"/>
          </w:tcPr>
          <w:p w14:paraId="5F2A19C1" w14:textId="77777777" w:rsidR="00883D89" w:rsidRPr="00DC7310" w:rsidRDefault="00883D89" w:rsidP="00883D89">
            <w:pPr>
              <w:pStyle w:val="TAC"/>
              <w:keepNext w:val="0"/>
              <w:keepLines w:val="0"/>
            </w:pPr>
            <w:r w:rsidRPr="00DC7310">
              <w:t>5</w:t>
            </w:r>
          </w:p>
        </w:tc>
        <w:tc>
          <w:tcPr>
            <w:tcW w:w="713" w:type="dxa"/>
            <w:noWrap/>
            <w:vAlign w:val="center"/>
          </w:tcPr>
          <w:p w14:paraId="6D2AE5E4" w14:textId="77777777" w:rsidR="00883D89" w:rsidRPr="00DC7310" w:rsidRDefault="00883D89" w:rsidP="00883D89">
            <w:pPr>
              <w:pStyle w:val="TAC"/>
              <w:keepNext w:val="0"/>
              <w:keepLines w:val="0"/>
              <w:rPr>
                <w:bCs/>
              </w:rPr>
            </w:pPr>
            <w:r w:rsidRPr="00DC7310">
              <w:t>4.5</w:t>
            </w:r>
          </w:p>
        </w:tc>
        <w:tc>
          <w:tcPr>
            <w:tcW w:w="1333" w:type="dxa"/>
            <w:vAlign w:val="center"/>
          </w:tcPr>
          <w:p w14:paraId="21C2416F" w14:textId="77777777" w:rsidR="00883D89" w:rsidRPr="00DC7310" w:rsidRDefault="00883D89" w:rsidP="00883D89">
            <w:pPr>
              <w:pStyle w:val="TAC"/>
              <w:keepNext w:val="0"/>
              <w:keepLines w:val="0"/>
              <w:rPr>
                <w:bCs/>
              </w:rPr>
            </w:pPr>
            <w:r w:rsidRPr="00DC7310">
              <w:t>&gt;ACLR2</w:t>
            </w:r>
          </w:p>
        </w:tc>
      </w:tr>
      <w:tr w:rsidR="00883D89" w:rsidRPr="00DC7310" w14:paraId="213D9FA1" w14:textId="77777777" w:rsidTr="00883D89">
        <w:trPr>
          <w:jc w:val="center"/>
        </w:trPr>
        <w:tc>
          <w:tcPr>
            <w:tcW w:w="735" w:type="dxa"/>
            <w:vAlign w:val="center"/>
          </w:tcPr>
          <w:p w14:paraId="3BB3DFF8" w14:textId="77777777" w:rsidR="00883D89" w:rsidRPr="00DC7310" w:rsidRDefault="00883D89" w:rsidP="00883D89">
            <w:pPr>
              <w:pStyle w:val="TAC"/>
              <w:keepNext w:val="0"/>
              <w:keepLines w:val="0"/>
            </w:pPr>
            <w:r w:rsidRPr="00DC7310">
              <w:t>n78</w:t>
            </w:r>
          </w:p>
        </w:tc>
        <w:tc>
          <w:tcPr>
            <w:tcW w:w="736" w:type="dxa"/>
            <w:vAlign w:val="center"/>
          </w:tcPr>
          <w:p w14:paraId="7EA40FC5" w14:textId="77777777" w:rsidR="00883D89" w:rsidRPr="00DC7310" w:rsidRDefault="00883D89" w:rsidP="00883D89">
            <w:pPr>
              <w:pStyle w:val="TAC"/>
              <w:keepNext w:val="0"/>
              <w:keepLines w:val="0"/>
              <w:rPr>
                <w:vertAlign w:val="superscript"/>
              </w:rPr>
            </w:pPr>
            <w:r w:rsidRPr="00DC7310">
              <w:t>7</w:t>
            </w:r>
            <w:r w:rsidRPr="00DC7310">
              <w:rPr>
                <w:vertAlign w:val="superscript"/>
              </w:rPr>
              <w:t>1</w:t>
            </w:r>
          </w:p>
        </w:tc>
        <w:tc>
          <w:tcPr>
            <w:tcW w:w="820" w:type="dxa"/>
            <w:vAlign w:val="center"/>
          </w:tcPr>
          <w:p w14:paraId="76FE013C" w14:textId="77777777" w:rsidR="00883D89" w:rsidRPr="00DC7310" w:rsidRDefault="00883D89" w:rsidP="00883D89">
            <w:pPr>
              <w:pStyle w:val="TAC"/>
              <w:keepNext w:val="0"/>
              <w:keepLines w:val="0"/>
              <w:rPr>
                <w:bCs/>
              </w:rPr>
            </w:pPr>
            <w:r w:rsidRPr="00DC7310">
              <w:t>3350</w:t>
            </w:r>
          </w:p>
        </w:tc>
        <w:tc>
          <w:tcPr>
            <w:tcW w:w="770" w:type="dxa"/>
            <w:noWrap/>
            <w:vAlign w:val="center"/>
          </w:tcPr>
          <w:p w14:paraId="098240A1" w14:textId="77777777" w:rsidR="00883D89" w:rsidRPr="00DC7310" w:rsidRDefault="00883D89" w:rsidP="00883D89">
            <w:pPr>
              <w:pStyle w:val="TAC"/>
              <w:keepNext w:val="0"/>
              <w:keepLines w:val="0"/>
              <w:rPr>
                <w:bCs/>
              </w:rPr>
            </w:pPr>
            <w:r w:rsidRPr="00DC7310">
              <w:t>100</w:t>
            </w:r>
          </w:p>
        </w:tc>
        <w:tc>
          <w:tcPr>
            <w:tcW w:w="844" w:type="dxa"/>
            <w:vAlign w:val="center"/>
          </w:tcPr>
          <w:p w14:paraId="64F60E44" w14:textId="77777777" w:rsidR="00883D89" w:rsidRPr="00DC7310" w:rsidRDefault="00883D89" w:rsidP="00883D89">
            <w:pPr>
              <w:pStyle w:val="TAC"/>
              <w:keepNext w:val="0"/>
              <w:keepLines w:val="0"/>
              <w:rPr>
                <w:bCs/>
              </w:rPr>
            </w:pPr>
            <w:r w:rsidRPr="00DC7310">
              <w:t>30</w:t>
            </w:r>
          </w:p>
        </w:tc>
        <w:tc>
          <w:tcPr>
            <w:tcW w:w="1809" w:type="dxa"/>
            <w:noWrap/>
            <w:vAlign w:val="center"/>
          </w:tcPr>
          <w:p w14:paraId="4E8E463B" w14:textId="77777777" w:rsidR="00883D89" w:rsidRPr="00DC7310" w:rsidRDefault="00883D89" w:rsidP="00883D89">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4329251E" w14:textId="77777777" w:rsidR="00883D89" w:rsidRPr="00DC7310" w:rsidRDefault="00883D89" w:rsidP="00883D89">
            <w:pPr>
              <w:pStyle w:val="TAC"/>
              <w:keepNext w:val="0"/>
              <w:keepLines w:val="0"/>
            </w:pPr>
            <w:r w:rsidRPr="00DC7310">
              <w:t>2687.5</w:t>
            </w:r>
          </w:p>
        </w:tc>
        <w:tc>
          <w:tcPr>
            <w:tcW w:w="770" w:type="dxa"/>
            <w:noWrap/>
            <w:vAlign w:val="center"/>
          </w:tcPr>
          <w:p w14:paraId="1C81C804" w14:textId="77777777" w:rsidR="00883D89" w:rsidRPr="00DC7310" w:rsidRDefault="00883D89" w:rsidP="00883D89">
            <w:pPr>
              <w:pStyle w:val="TAC"/>
              <w:keepNext w:val="0"/>
              <w:keepLines w:val="0"/>
            </w:pPr>
            <w:r w:rsidRPr="00DC7310">
              <w:t>5</w:t>
            </w:r>
          </w:p>
        </w:tc>
        <w:tc>
          <w:tcPr>
            <w:tcW w:w="713" w:type="dxa"/>
            <w:noWrap/>
            <w:vAlign w:val="center"/>
          </w:tcPr>
          <w:p w14:paraId="39E30C4F" w14:textId="77777777" w:rsidR="00883D89" w:rsidRPr="00DC7310" w:rsidRDefault="00883D89" w:rsidP="00883D89">
            <w:pPr>
              <w:pStyle w:val="TAC"/>
              <w:keepNext w:val="0"/>
              <w:keepLines w:val="0"/>
              <w:rPr>
                <w:bCs/>
              </w:rPr>
            </w:pPr>
            <w:r w:rsidRPr="00DC7310">
              <w:rPr>
                <w:bCs/>
              </w:rPr>
              <w:t>4.5</w:t>
            </w:r>
          </w:p>
        </w:tc>
        <w:tc>
          <w:tcPr>
            <w:tcW w:w="1333" w:type="dxa"/>
            <w:vAlign w:val="center"/>
          </w:tcPr>
          <w:p w14:paraId="565BF7C8" w14:textId="77777777" w:rsidR="00883D89" w:rsidRPr="00DC7310" w:rsidRDefault="00883D89" w:rsidP="00883D89">
            <w:pPr>
              <w:pStyle w:val="TAC"/>
              <w:keepNext w:val="0"/>
              <w:keepLines w:val="0"/>
              <w:rPr>
                <w:bCs/>
              </w:rPr>
            </w:pPr>
            <w:r w:rsidRPr="00DC7310">
              <w:t>&gt;ACLR2</w:t>
            </w:r>
          </w:p>
        </w:tc>
      </w:tr>
      <w:tr w:rsidR="00883D89" w:rsidRPr="00DC7310" w14:paraId="4BCA227C" w14:textId="77777777" w:rsidTr="00883D89">
        <w:trPr>
          <w:jc w:val="center"/>
        </w:trPr>
        <w:tc>
          <w:tcPr>
            <w:tcW w:w="735" w:type="dxa"/>
            <w:vAlign w:val="center"/>
          </w:tcPr>
          <w:p w14:paraId="5421B383" w14:textId="77777777" w:rsidR="00883D89" w:rsidRPr="00DC7310" w:rsidRDefault="00883D89" w:rsidP="00883D89">
            <w:pPr>
              <w:pStyle w:val="TAC"/>
              <w:keepNext w:val="0"/>
              <w:keepLines w:val="0"/>
            </w:pPr>
            <w:r w:rsidRPr="00DC7310">
              <w:t>n78</w:t>
            </w:r>
          </w:p>
        </w:tc>
        <w:tc>
          <w:tcPr>
            <w:tcW w:w="736" w:type="dxa"/>
            <w:vAlign w:val="center"/>
          </w:tcPr>
          <w:p w14:paraId="2BF08221" w14:textId="77777777" w:rsidR="00883D89" w:rsidRPr="00DC7310" w:rsidRDefault="00883D89" w:rsidP="00883D89">
            <w:pPr>
              <w:pStyle w:val="TAC"/>
              <w:keepNext w:val="0"/>
              <w:keepLines w:val="0"/>
              <w:rPr>
                <w:vertAlign w:val="superscript"/>
              </w:rPr>
            </w:pPr>
            <w:r w:rsidRPr="00DC7310">
              <w:t>38</w:t>
            </w:r>
          </w:p>
        </w:tc>
        <w:tc>
          <w:tcPr>
            <w:tcW w:w="820" w:type="dxa"/>
            <w:vAlign w:val="center"/>
          </w:tcPr>
          <w:p w14:paraId="44BD0826" w14:textId="77777777" w:rsidR="00883D89" w:rsidRPr="00DC7310" w:rsidRDefault="00883D89" w:rsidP="00883D89">
            <w:pPr>
              <w:pStyle w:val="TAC"/>
              <w:keepNext w:val="0"/>
              <w:keepLines w:val="0"/>
              <w:rPr>
                <w:bCs/>
              </w:rPr>
            </w:pPr>
            <w:r w:rsidRPr="00DC7310">
              <w:t>3350</w:t>
            </w:r>
          </w:p>
        </w:tc>
        <w:tc>
          <w:tcPr>
            <w:tcW w:w="770" w:type="dxa"/>
            <w:noWrap/>
            <w:vAlign w:val="center"/>
          </w:tcPr>
          <w:p w14:paraId="22EE83AE" w14:textId="77777777" w:rsidR="00883D89" w:rsidRPr="00DC7310" w:rsidRDefault="00883D89" w:rsidP="00883D89">
            <w:pPr>
              <w:pStyle w:val="TAC"/>
              <w:keepNext w:val="0"/>
              <w:keepLines w:val="0"/>
              <w:rPr>
                <w:bCs/>
              </w:rPr>
            </w:pPr>
            <w:r w:rsidRPr="00DC7310">
              <w:t>100</w:t>
            </w:r>
          </w:p>
        </w:tc>
        <w:tc>
          <w:tcPr>
            <w:tcW w:w="844" w:type="dxa"/>
            <w:vAlign w:val="center"/>
          </w:tcPr>
          <w:p w14:paraId="333E76F0" w14:textId="77777777" w:rsidR="00883D89" w:rsidRPr="00DC7310" w:rsidRDefault="00883D89" w:rsidP="00883D89">
            <w:pPr>
              <w:pStyle w:val="TAC"/>
              <w:keepNext w:val="0"/>
              <w:keepLines w:val="0"/>
              <w:rPr>
                <w:bCs/>
              </w:rPr>
            </w:pPr>
            <w:r w:rsidRPr="00DC7310">
              <w:t>30</w:t>
            </w:r>
          </w:p>
        </w:tc>
        <w:tc>
          <w:tcPr>
            <w:tcW w:w="1809" w:type="dxa"/>
            <w:noWrap/>
            <w:vAlign w:val="center"/>
          </w:tcPr>
          <w:p w14:paraId="7E65AF06" w14:textId="77777777" w:rsidR="00883D89" w:rsidRPr="00DC7310" w:rsidRDefault="00883D89" w:rsidP="00883D89">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1DF87138" w14:textId="77777777" w:rsidR="00883D89" w:rsidRPr="00DC7310" w:rsidRDefault="00883D89" w:rsidP="00883D89">
            <w:pPr>
              <w:pStyle w:val="TAC"/>
              <w:keepNext w:val="0"/>
              <w:keepLines w:val="0"/>
            </w:pPr>
            <w:r w:rsidRPr="00DC7310">
              <w:t>2617.5</w:t>
            </w:r>
          </w:p>
        </w:tc>
        <w:tc>
          <w:tcPr>
            <w:tcW w:w="770" w:type="dxa"/>
            <w:noWrap/>
            <w:vAlign w:val="center"/>
          </w:tcPr>
          <w:p w14:paraId="5F1C245E" w14:textId="77777777" w:rsidR="00883D89" w:rsidRPr="00DC7310" w:rsidRDefault="00883D89" w:rsidP="00883D89">
            <w:pPr>
              <w:pStyle w:val="TAC"/>
              <w:keepNext w:val="0"/>
              <w:keepLines w:val="0"/>
            </w:pPr>
            <w:r w:rsidRPr="00DC7310">
              <w:t>5</w:t>
            </w:r>
          </w:p>
        </w:tc>
        <w:tc>
          <w:tcPr>
            <w:tcW w:w="713" w:type="dxa"/>
            <w:noWrap/>
            <w:vAlign w:val="center"/>
          </w:tcPr>
          <w:p w14:paraId="55AC1EBC" w14:textId="77777777" w:rsidR="00883D89" w:rsidRPr="00DC7310" w:rsidRDefault="00883D89" w:rsidP="00883D89">
            <w:pPr>
              <w:pStyle w:val="TAC"/>
              <w:keepNext w:val="0"/>
              <w:keepLines w:val="0"/>
              <w:rPr>
                <w:bCs/>
              </w:rPr>
            </w:pPr>
            <w:r w:rsidRPr="00DC7310">
              <w:rPr>
                <w:bCs/>
              </w:rPr>
              <w:t>3.3</w:t>
            </w:r>
          </w:p>
        </w:tc>
        <w:tc>
          <w:tcPr>
            <w:tcW w:w="1333" w:type="dxa"/>
            <w:vAlign w:val="center"/>
          </w:tcPr>
          <w:p w14:paraId="4724046A" w14:textId="77777777" w:rsidR="00883D89" w:rsidRPr="00DC7310" w:rsidRDefault="00883D89" w:rsidP="00883D89">
            <w:pPr>
              <w:pStyle w:val="TAC"/>
              <w:keepNext w:val="0"/>
              <w:keepLines w:val="0"/>
              <w:rPr>
                <w:bCs/>
              </w:rPr>
            </w:pPr>
            <w:r w:rsidRPr="00DC7310">
              <w:t>&gt;ACLR2</w:t>
            </w:r>
          </w:p>
        </w:tc>
      </w:tr>
      <w:tr w:rsidR="00883D89" w:rsidRPr="00DC7310" w14:paraId="4D5527CC" w14:textId="77777777" w:rsidTr="00883D89">
        <w:trPr>
          <w:jc w:val="center"/>
        </w:trPr>
        <w:tc>
          <w:tcPr>
            <w:tcW w:w="735" w:type="dxa"/>
            <w:vAlign w:val="center"/>
          </w:tcPr>
          <w:p w14:paraId="2499CFEE" w14:textId="77777777" w:rsidR="00883D89" w:rsidRPr="00DC7310" w:rsidRDefault="00883D89" w:rsidP="00883D89">
            <w:pPr>
              <w:pStyle w:val="TAC"/>
              <w:keepNext w:val="0"/>
              <w:keepLines w:val="0"/>
            </w:pPr>
            <w:r w:rsidRPr="00DC7310">
              <w:t>n78</w:t>
            </w:r>
          </w:p>
        </w:tc>
        <w:tc>
          <w:tcPr>
            <w:tcW w:w="736" w:type="dxa"/>
            <w:vAlign w:val="center"/>
          </w:tcPr>
          <w:p w14:paraId="3BCAB1FB" w14:textId="77777777" w:rsidR="00883D89" w:rsidRPr="00DC7310" w:rsidRDefault="00883D89" w:rsidP="00883D89">
            <w:pPr>
              <w:pStyle w:val="TAC"/>
              <w:keepNext w:val="0"/>
              <w:keepLines w:val="0"/>
              <w:rPr>
                <w:vertAlign w:val="superscript"/>
              </w:rPr>
            </w:pPr>
            <w:r w:rsidRPr="00DC7310">
              <w:t>40</w:t>
            </w:r>
            <w:r w:rsidRPr="00DC7310">
              <w:rPr>
                <w:vertAlign w:val="superscript"/>
              </w:rPr>
              <w:t>1</w:t>
            </w:r>
          </w:p>
        </w:tc>
        <w:tc>
          <w:tcPr>
            <w:tcW w:w="820" w:type="dxa"/>
            <w:vAlign w:val="center"/>
          </w:tcPr>
          <w:p w14:paraId="6A1ABFD3" w14:textId="77777777" w:rsidR="00883D89" w:rsidRPr="00DC7310" w:rsidRDefault="00883D89" w:rsidP="00883D89">
            <w:pPr>
              <w:pStyle w:val="TAC"/>
              <w:keepNext w:val="0"/>
              <w:keepLines w:val="0"/>
              <w:rPr>
                <w:bCs/>
              </w:rPr>
            </w:pPr>
            <w:r w:rsidRPr="00DC7310">
              <w:t>3350</w:t>
            </w:r>
          </w:p>
        </w:tc>
        <w:tc>
          <w:tcPr>
            <w:tcW w:w="770" w:type="dxa"/>
            <w:noWrap/>
            <w:vAlign w:val="center"/>
          </w:tcPr>
          <w:p w14:paraId="1F3DF319" w14:textId="77777777" w:rsidR="00883D89" w:rsidRPr="00DC7310" w:rsidRDefault="00883D89" w:rsidP="00883D89">
            <w:pPr>
              <w:pStyle w:val="TAC"/>
              <w:keepNext w:val="0"/>
              <w:keepLines w:val="0"/>
              <w:rPr>
                <w:bCs/>
              </w:rPr>
            </w:pPr>
            <w:r w:rsidRPr="00DC7310">
              <w:t>100</w:t>
            </w:r>
          </w:p>
        </w:tc>
        <w:tc>
          <w:tcPr>
            <w:tcW w:w="844" w:type="dxa"/>
            <w:vAlign w:val="center"/>
          </w:tcPr>
          <w:p w14:paraId="26A3B9B6" w14:textId="77777777" w:rsidR="00883D89" w:rsidRPr="00DC7310" w:rsidRDefault="00883D89" w:rsidP="00883D89">
            <w:pPr>
              <w:pStyle w:val="TAC"/>
              <w:keepNext w:val="0"/>
              <w:keepLines w:val="0"/>
              <w:rPr>
                <w:bCs/>
              </w:rPr>
            </w:pPr>
            <w:r w:rsidRPr="00DC7310">
              <w:t>30</w:t>
            </w:r>
          </w:p>
        </w:tc>
        <w:tc>
          <w:tcPr>
            <w:tcW w:w="1809" w:type="dxa"/>
            <w:noWrap/>
            <w:vAlign w:val="center"/>
          </w:tcPr>
          <w:p w14:paraId="7218345C" w14:textId="77777777" w:rsidR="00883D89" w:rsidRPr="00DC7310" w:rsidRDefault="00883D89" w:rsidP="00883D89">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259DA4EF" w14:textId="77777777" w:rsidR="00883D89" w:rsidRPr="00DC7310" w:rsidRDefault="00883D89" w:rsidP="00883D89">
            <w:pPr>
              <w:pStyle w:val="TAC"/>
              <w:keepNext w:val="0"/>
              <w:keepLines w:val="0"/>
            </w:pPr>
            <w:r w:rsidRPr="00DC7310">
              <w:t>2397.5</w:t>
            </w:r>
          </w:p>
        </w:tc>
        <w:tc>
          <w:tcPr>
            <w:tcW w:w="770" w:type="dxa"/>
            <w:noWrap/>
            <w:vAlign w:val="center"/>
          </w:tcPr>
          <w:p w14:paraId="2BCD33E0" w14:textId="77777777" w:rsidR="00883D89" w:rsidRPr="00DC7310" w:rsidRDefault="00883D89" w:rsidP="00883D89">
            <w:pPr>
              <w:pStyle w:val="TAC"/>
              <w:keepNext w:val="0"/>
              <w:keepLines w:val="0"/>
            </w:pPr>
            <w:r w:rsidRPr="00DC7310">
              <w:t>5</w:t>
            </w:r>
          </w:p>
        </w:tc>
        <w:tc>
          <w:tcPr>
            <w:tcW w:w="713" w:type="dxa"/>
            <w:noWrap/>
            <w:vAlign w:val="center"/>
          </w:tcPr>
          <w:p w14:paraId="7A4BE40D" w14:textId="77777777" w:rsidR="00883D89" w:rsidRPr="00DC7310" w:rsidRDefault="00883D89" w:rsidP="00883D89">
            <w:pPr>
              <w:pStyle w:val="TAC"/>
              <w:keepNext w:val="0"/>
              <w:keepLines w:val="0"/>
              <w:rPr>
                <w:bCs/>
              </w:rPr>
            </w:pPr>
            <w:r w:rsidRPr="00DC7310">
              <w:rPr>
                <w:bCs/>
              </w:rPr>
              <w:t>4.5</w:t>
            </w:r>
          </w:p>
        </w:tc>
        <w:tc>
          <w:tcPr>
            <w:tcW w:w="1333" w:type="dxa"/>
            <w:vAlign w:val="center"/>
          </w:tcPr>
          <w:p w14:paraId="4C78B218" w14:textId="77777777" w:rsidR="00883D89" w:rsidRPr="00DC7310" w:rsidRDefault="00883D89" w:rsidP="00883D89">
            <w:pPr>
              <w:pStyle w:val="TAC"/>
              <w:keepNext w:val="0"/>
              <w:keepLines w:val="0"/>
              <w:rPr>
                <w:bCs/>
              </w:rPr>
            </w:pPr>
            <w:r w:rsidRPr="00DC7310">
              <w:t>&gt;ACLR2</w:t>
            </w:r>
          </w:p>
        </w:tc>
      </w:tr>
      <w:tr w:rsidR="00883D89" w:rsidRPr="00DC7310" w14:paraId="6B5EC6AE" w14:textId="77777777" w:rsidTr="00883D89">
        <w:trPr>
          <w:jc w:val="center"/>
        </w:trPr>
        <w:tc>
          <w:tcPr>
            <w:tcW w:w="735" w:type="dxa"/>
            <w:vAlign w:val="center"/>
          </w:tcPr>
          <w:p w14:paraId="56E49839" w14:textId="77777777" w:rsidR="00883D89" w:rsidRPr="00DC7310" w:rsidRDefault="00883D89" w:rsidP="00883D89">
            <w:pPr>
              <w:pStyle w:val="TAC"/>
              <w:keepNext w:val="0"/>
              <w:keepLines w:val="0"/>
            </w:pPr>
            <w:r w:rsidRPr="00DC7310">
              <w:t>n78</w:t>
            </w:r>
          </w:p>
        </w:tc>
        <w:tc>
          <w:tcPr>
            <w:tcW w:w="736" w:type="dxa"/>
            <w:vAlign w:val="center"/>
          </w:tcPr>
          <w:p w14:paraId="1AB097C1" w14:textId="77777777" w:rsidR="00883D89" w:rsidRPr="00DC7310" w:rsidRDefault="00883D89" w:rsidP="00883D89">
            <w:pPr>
              <w:pStyle w:val="TAC"/>
              <w:keepNext w:val="0"/>
              <w:keepLines w:val="0"/>
              <w:rPr>
                <w:vertAlign w:val="superscript"/>
              </w:rPr>
            </w:pPr>
            <w:r w:rsidRPr="00DC7310">
              <w:t>41</w:t>
            </w:r>
            <w:r w:rsidRPr="00DC7310">
              <w:rPr>
                <w:vertAlign w:val="superscript"/>
              </w:rPr>
              <w:t>1</w:t>
            </w:r>
          </w:p>
        </w:tc>
        <w:tc>
          <w:tcPr>
            <w:tcW w:w="820" w:type="dxa"/>
            <w:vAlign w:val="center"/>
          </w:tcPr>
          <w:p w14:paraId="03BA80D0" w14:textId="77777777" w:rsidR="00883D89" w:rsidRPr="00DC7310" w:rsidRDefault="00883D89" w:rsidP="00883D89">
            <w:pPr>
              <w:pStyle w:val="TAC"/>
              <w:keepNext w:val="0"/>
              <w:keepLines w:val="0"/>
              <w:rPr>
                <w:bCs/>
              </w:rPr>
            </w:pPr>
            <w:r w:rsidRPr="00DC7310">
              <w:t>3350</w:t>
            </w:r>
          </w:p>
        </w:tc>
        <w:tc>
          <w:tcPr>
            <w:tcW w:w="770" w:type="dxa"/>
            <w:noWrap/>
            <w:vAlign w:val="center"/>
          </w:tcPr>
          <w:p w14:paraId="24EC59CC" w14:textId="77777777" w:rsidR="00883D89" w:rsidRPr="00DC7310" w:rsidRDefault="00883D89" w:rsidP="00883D89">
            <w:pPr>
              <w:pStyle w:val="TAC"/>
              <w:keepNext w:val="0"/>
              <w:keepLines w:val="0"/>
              <w:rPr>
                <w:bCs/>
              </w:rPr>
            </w:pPr>
            <w:r w:rsidRPr="00DC7310">
              <w:t>100</w:t>
            </w:r>
          </w:p>
        </w:tc>
        <w:tc>
          <w:tcPr>
            <w:tcW w:w="844" w:type="dxa"/>
            <w:vAlign w:val="center"/>
          </w:tcPr>
          <w:p w14:paraId="1A3D9D5C" w14:textId="77777777" w:rsidR="00883D89" w:rsidRPr="00DC7310" w:rsidRDefault="00883D89" w:rsidP="00883D89">
            <w:pPr>
              <w:pStyle w:val="TAC"/>
              <w:keepNext w:val="0"/>
              <w:keepLines w:val="0"/>
              <w:rPr>
                <w:bCs/>
              </w:rPr>
            </w:pPr>
            <w:r w:rsidRPr="00DC7310">
              <w:t>30</w:t>
            </w:r>
          </w:p>
        </w:tc>
        <w:tc>
          <w:tcPr>
            <w:tcW w:w="1809" w:type="dxa"/>
            <w:noWrap/>
            <w:vAlign w:val="center"/>
          </w:tcPr>
          <w:p w14:paraId="48CA9961" w14:textId="77777777" w:rsidR="00883D89" w:rsidRPr="00DC7310" w:rsidRDefault="00883D89" w:rsidP="00883D89">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1F6AF89B" w14:textId="77777777" w:rsidR="00883D89" w:rsidRPr="00DC7310" w:rsidRDefault="00883D89" w:rsidP="00883D89">
            <w:pPr>
              <w:pStyle w:val="TAC"/>
              <w:keepNext w:val="0"/>
              <w:keepLines w:val="0"/>
            </w:pPr>
            <w:r w:rsidRPr="00DC7310">
              <w:t>2687.5</w:t>
            </w:r>
          </w:p>
        </w:tc>
        <w:tc>
          <w:tcPr>
            <w:tcW w:w="770" w:type="dxa"/>
            <w:noWrap/>
            <w:vAlign w:val="center"/>
          </w:tcPr>
          <w:p w14:paraId="65D00808" w14:textId="77777777" w:rsidR="00883D89" w:rsidRPr="00DC7310" w:rsidRDefault="00883D89" w:rsidP="00883D89">
            <w:pPr>
              <w:pStyle w:val="TAC"/>
              <w:keepNext w:val="0"/>
              <w:keepLines w:val="0"/>
            </w:pPr>
            <w:r w:rsidRPr="00DC7310">
              <w:t>5</w:t>
            </w:r>
          </w:p>
        </w:tc>
        <w:tc>
          <w:tcPr>
            <w:tcW w:w="713" w:type="dxa"/>
            <w:noWrap/>
            <w:vAlign w:val="center"/>
          </w:tcPr>
          <w:p w14:paraId="78D0FDCF" w14:textId="77777777" w:rsidR="00883D89" w:rsidRPr="00DC7310" w:rsidRDefault="00883D89" w:rsidP="00883D89">
            <w:pPr>
              <w:pStyle w:val="TAC"/>
              <w:keepNext w:val="0"/>
              <w:keepLines w:val="0"/>
              <w:rPr>
                <w:bCs/>
              </w:rPr>
            </w:pPr>
            <w:r w:rsidRPr="00DC7310">
              <w:rPr>
                <w:bCs/>
              </w:rPr>
              <w:t>4.5</w:t>
            </w:r>
          </w:p>
        </w:tc>
        <w:tc>
          <w:tcPr>
            <w:tcW w:w="1333" w:type="dxa"/>
            <w:vAlign w:val="center"/>
          </w:tcPr>
          <w:p w14:paraId="04A5E56A" w14:textId="77777777" w:rsidR="00883D89" w:rsidRPr="00DC7310" w:rsidRDefault="00883D89" w:rsidP="00883D89">
            <w:pPr>
              <w:pStyle w:val="TAC"/>
              <w:keepNext w:val="0"/>
              <w:keepLines w:val="0"/>
              <w:rPr>
                <w:bCs/>
              </w:rPr>
            </w:pPr>
            <w:r w:rsidRPr="00DC7310">
              <w:t>&gt;ACLR2</w:t>
            </w:r>
          </w:p>
        </w:tc>
      </w:tr>
      <w:tr w:rsidR="00883D89" w:rsidRPr="00DC7310" w14:paraId="7A316C12" w14:textId="77777777" w:rsidTr="00883D89">
        <w:trPr>
          <w:jc w:val="center"/>
        </w:trPr>
        <w:tc>
          <w:tcPr>
            <w:tcW w:w="735" w:type="dxa"/>
            <w:vAlign w:val="center"/>
          </w:tcPr>
          <w:p w14:paraId="2DF903BD" w14:textId="77777777" w:rsidR="00883D89" w:rsidRPr="00DC7310" w:rsidRDefault="00883D89" w:rsidP="00883D89">
            <w:pPr>
              <w:pStyle w:val="TAC"/>
              <w:keepNext w:val="0"/>
              <w:keepLines w:val="0"/>
            </w:pPr>
            <w:r w:rsidRPr="00DC7310">
              <w:t>n78</w:t>
            </w:r>
          </w:p>
        </w:tc>
        <w:tc>
          <w:tcPr>
            <w:tcW w:w="736" w:type="dxa"/>
            <w:vAlign w:val="center"/>
          </w:tcPr>
          <w:p w14:paraId="45112D2C" w14:textId="77777777" w:rsidR="00883D89" w:rsidRPr="00DC7310" w:rsidRDefault="00883D89" w:rsidP="00883D89">
            <w:pPr>
              <w:pStyle w:val="TAC"/>
              <w:keepNext w:val="0"/>
              <w:keepLines w:val="0"/>
              <w:rPr>
                <w:vertAlign w:val="superscript"/>
              </w:rPr>
            </w:pPr>
            <w:r w:rsidRPr="00DC7310">
              <w:t>46</w:t>
            </w:r>
          </w:p>
        </w:tc>
        <w:tc>
          <w:tcPr>
            <w:tcW w:w="820" w:type="dxa"/>
            <w:vAlign w:val="center"/>
          </w:tcPr>
          <w:p w14:paraId="3EFEBDB6" w14:textId="77777777" w:rsidR="00883D89" w:rsidRPr="00DC7310" w:rsidRDefault="00883D89" w:rsidP="00883D89">
            <w:pPr>
              <w:pStyle w:val="TAC"/>
              <w:keepNext w:val="0"/>
              <w:keepLines w:val="0"/>
              <w:rPr>
                <w:bCs/>
              </w:rPr>
            </w:pPr>
            <w:r w:rsidRPr="00DC7310">
              <w:t>3750</w:t>
            </w:r>
          </w:p>
        </w:tc>
        <w:tc>
          <w:tcPr>
            <w:tcW w:w="770" w:type="dxa"/>
            <w:noWrap/>
            <w:vAlign w:val="center"/>
          </w:tcPr>
          <w:p w14:paraId="4DC0C8F5" w14:textId="77777777" w:rsidR="00883D89" w:rsidRPr="00DC7310" w:rsidRDefault="00883D89" w:rsidP="00883D89">
            <w:pPr>
              <w:pStyle w:val="TAC"/>
              <w:keepNext w:val="0"/>
              <w:keepLines w:val="0"/>
              <w:rPr>
                <w:bCs/>
              </w:rPr>
            </w:pPr>
            <w:r w:rsidRPr="00DC7310">
              <w:t>100</w:t>
            </w:r>
          </w:p>
        </w:tc>
        <w:tc>
          <w:tcPr>
            <w:tcW w:w="844" w:type="dxa"/>
            <w:vAlign w:val="center"/>
          </w:tcPr>
          <w:p w14:paraId="77EA30AC" w14:textId="77777777" w:rsidR="00883D89" w:rsidRPr="00DC7310" w:rsidRDefault="00883D89" w:rsidP="00883D89">
            <w:pPr>
              <w:pStyle w:val="TAC"/>
              <w:keepNext w:val="0"/>
              <w:keepLines w:val="0"/>
              <w:rPr>
                <w:bCs/>
              </w:rPr>
            </w:pPr>
            <w:r w:rsidRPr="00DC7310">
              <w:t>30</w:t>
            </w:r>
          </w:p>
        </w:tc>
        <w:tc>
          <w:tcPr>
            <w:tcW w:w="1809" w:type="dxa"/>
            <w:noWrap/>
            <w:vAlign w:val="center"/>
          </w:tcPr>
          <w:p w14:paraId="6E5A363C" w14:textId="77777777" w:rsidR="00883D89" w:rsidRPr="00DC7310" w:rsidRDefault="00883D89" w:rsidP="00883D89">
            <w:pPr>
              <w:pStyle w:val="TAC"/>
              <w:keepNext w:val="0"/>
              <w:keepLines w:val="0"/>
              <w:rPr>
                <w:bCs/>
              </w:rPr>
            </w:pPr>
            <w:r w:rsidRPr="00DC7310">
              <w:t>270</w:t>
            </w:r>
            <w:r>
              <w:t xml:space="preserve"> </w:t>
            </w:r>
            <w:r w:rsidRPr="00DC7310">
              <w:t>(RB</w:t>
            </w:r>
            <w:r w:rsidRPr="00DC7310">
              <w:rPr>
                <w:bCs/>
                <w:vertAlign w:val="subscript"/>
              </w:rPr>
              <w:t>START</w:t>
            </w:r>
            <w:r w:rsidRPr="00DC7310">
              <w:t>=3)</w:t>
            </w:r>
          </w:p>
        </w:tc>
        <w:tc>
          <w:tcPr>
            <w:tcW w:w="820" w:type="dxa"/>
            <w:vAlign w:val="center"/>
          </w:tcPr>
          <w:p w14:paraId="15DF9077" w14:textId="77777777" w:rsidR="00883D89" w:rsidRPr="00DC7310" w:rsidRDefault="00883D89" w:rsidP="00883D89">
            <w:pPr>
              <w:pStyle w:val="TAC"/>
              <w:keepNext w:val="0"/>
              <w:keepLines w:val="0"/>
            </w:pPr>
            <w:r w:rsidRPr="00DC7310">
              <w:t>5160</w:t>
            </w:r>
          </w:p>
        </w:tc>
        <w:tc>
          <w:tcPr>
            <w:tcW w:w="770" w:type="dxa"/>
            <w:noWrap/>
            <w:vAlign w:val="center"/>
          </w:tcPr>
          <w:p w14:paraId="3CB5D1AA" w14:textId="77777777" w:rsidR="00883D89" w:rsidRPr="00DC7310" w:rsidRDefault="00883D89" w:rsidP="00883D89">
            <w:pPr>
              <w:pStyle w:val="TAC"/>
              <w:keepNext w:val="0"/>
              <w:keepLines w:val="0"/>
            </w:pPr>
            <w:r w:rsidRPr="00DC7310">
              <w:t>20</w:t>
            </w:r>
          </w:p>
        </w:tc>
        <w:tc>
          <w:tcPr>
            <w:tcW w:w="713" w:type="dxa"/>
            <w:noWrap/>
            <w:vAlign w:val="center"/>
          </w:tcPr>
          <w:p w14:paraId="26393596" w14:textId="77777777" w:rsidR="00883D89" w:rsidRPr="00DC7310" w:rsidRDefault="00883D89" w:rsidP="00883D89">
            <w:pPr>
              <w:pStyle w:val="TAC"/>
              <w:keepNext w:val="0"/>
              <w:keepLines w:val="0"/>
              <w:rPr>
                <w:bCs/>
              </w:rPr>
            </w:pPr>
            <w:r w:rsidRPr="00DC7310">
              <w:t>13.5</w:t>
            </w:r>
          </w:p>
        </w:tc>
        <w:tc>
          <w:tcPr>
            <w:tcW w:w="1333" w:type="dxa"/>
            <w:vAlign w:val="center"/>
          </w:tcPr>
          <w:p w14:paraId="7BC97243" w14:textId="77777777" w:rsidR="00883D89" w:rsidRPr="00DC7310" w:rsidRDefault="00883D89" w:rsidP="00883D89">
            <w:pPr>
              <w:pStyle w:val="TAC"/>
              <w:keepNext w:val="0"/>
              <w:keepLines w:val="0"/>
              <w:rPr>
                <w:bCs/>
              </w:rPr>
            </w:pPr>
            <w:r w:rsidRPr="00DC7310">
              <w:t>&gt;ACLR2</w:t>
            </w:r>
          </w:p>
        </w:tc>
      </w:tr>
      <w:tr w:rsidR="00883D89" w:rsidRPr="00DC7310" w14:paraId="48C7B438" w14:textId="77777777" w:rsidTr="00883D89">
        <w:trPr>
          <w:jc w:val="center"/>
        </w:trPr>
        <w:tc>
          <w:tcPr>
            <w:tcW w:w="735" w:type="dxa"/>
            <w:vAlign w:val="center"/>
          </w:tcPr>
          <w:p w14:paraId="550BF8C8" w14:textId="77777777" w:rsidR="00883D89" w:rsidRPr="00DC7310" w:rsidRDefault="00883D89" w:rsidP="00883D89">
            <w:pPr>
              <w:pStyle w:val="TAC"/>
              <w:keepNext w:val="0"/>
              <w:keepLines w:val="0"/>
            </w:pPr>
            <w:r w:rsidRPr="00DC7310">
              <w:t>n79</w:t>
            </w:r>
          </w:p>
        </w:tc>
        <w:tc>
          <w:tcPr>
            <w:tcW w:w="736" w:type="dxa"/>
            <w:vAlign w:val="center"/>
          </w:tcPr>
          <w:p w14:paraId="4753EF71" w14:textId="77777777" w:rsidR="00883D89" w:rsidRPr="00DC7310" w:rsidRDefault="00883D89" w:rsidP="00883D89">
            <w:pPr>
              <w:pStyle w:val="TAC"/>
              <w:keepNext w:val="0"/>
              <w:keepLines w:val="0"/>
              <w:rPr>
                <w:vertAlign w:val="superscript"/>
              </w:rPr>
            </w:pPr>
            <w:r w:rsidRPr="00DC7310">
              <w:t>42</w:t>
            </w:r>
            <w:r w:rsidRPr="00DC7310">
              <w:rPr>
                <w:vertAlign w:val="superscript"/>
              </w:rPr>
              <w:t>6</w:t>
            </w:r>
          </w:p>
        </w:tc>
        <w:tc>
          <w:tcPr>
            <w:tcW w:w="820" w:type="dxa"/>
            <w:vAlign w:val="center"/>
          </w:tcPr>
          <w:p w14:paraId="7A159345" w14:textId="77777777" w:rsidR="00883D89" w:rsidRPr="00DC7310" w:rsidRDefault="00883D89" w:rsidP="00883D89">
            <w:pPr>
              <w:pStyle w:val="TAC"/>
              <w:keepNext w:val="0"/>
              <w:keepLines w:val="0"/>
              <w:rPr>
                <w:bCs/>
              </w:rPr>
            </w:pPr>
            <w:r w:rsidRPr="00DC7310">
              <w:t>4550</w:t>
            </w:r>
          </w:p>
        </w:tc>
        <w:tc>
          <w:tcPr>
            <w:tcW w:w="770" w:type="dxa"/>
            <w:noWrap/>
            <w:vAlign w:val="center"/>
          </w:tcPr>
          <w:p w14:paraId="28BFBA60" w14:textId="77777777" w:rsidR="00883D89" w:rsidRPr="00DC7310" w:rsidRDefault="00883D89" w:rsidP="00883D89">
            <w:pPr>
              <w:pStyle w:val="TAC"/>
              <w:keepNext w:val="0"/>
              <w:keepLines w:val="0"/>
              <w:rPr>
                <w:bCs/>
              </w:rPr>
            </w:pPr>
            <w:r w:rsidRPr="00DC7310">
              <w:t>100</w:t>
            </w:r>
          </w:p>
        </w:tc>
        <w:tc>
          <w:tcPr>
            <w:tcW w:w="844" w:type="dxa"/>
            <w:vAlign w:val="center"/>
          </w:tcPr>
          <w:p w14:paraId="5E5DB589" w14:textId="77777777" w:rsidR="00883D89" w:rsidRPr="00DC7310" w:rsidRDefault="00883D89" w:rsidP="00883D89">
            <w:pPr>
              <w:pStyle w:val="TAC"/>
              <w:keepNext w:val="0"/>
              <w:keepLines w:val="0"/>
              <w:rPr>
                <w:bCs/>
              </w:rPr>
            </w:pPr>
            <w:r w:rsidRPr="00DC7310">
              <w:t>30</w:t>
            </w:r>
          </w:p>
        </w:tc>
        <w:tc>
          <w:tcPr>
            <w:tcW w:w="1809" w:type="dxa"/>
            <w:noWrap/>
            <w:vAlign w:val="center"/>
          </w:tcPr>
          <w:p w14:paraId="4C0A3F9B" w14:textId="77777777" w:rsidR="00883D89" w:rsidRPr="00DC7310" w:rsidRDefault="00883D89" w:rsidP="00883D89">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4036FA4B" w14:textId="77777777" w:rsidR="00883D89" w:rsidRPr="00DC7310" w:rsidRDefault="00883D89" w:rsidP="00883D89">
            <w:pPr>
              <w:pStyle w:val="TAC"/>
              <w:keepNext w:val="0"/>
              <w:keepLines w:val="0"/>
            </w:pPr>
            <w:r w:rsidRPr="00DC7310">
              <w:t>3597.5</w:t>
            </w:r>
          </w:p>
        </w:tc>
        <w:tc>
          <w:tcPr>
            <w:tcW w:w="770" w:type="dxa"/>
            <w:noWrap/>
            <w:vAlign w:val="center"/>
          </w:tcPr>
          <w:p w14:paraId="182CF90C" w14:textId="77777777" w:rsidR="00883D89" w:rsidRPr="00DC7310" w:rsidRDefault="00883D89" w:rsidP="00883D89">
            <w:pPr>
              <w:pStyle w:val="TAC"/>
              <w:keepNext w:val="0"/>
              <w:keepLines w:val="0"/>
            </w:pPr>
            <w:r w:rsidRPr="00DC7310">
              <w:t>5</w:t>
            </w:r>
          </w:p>
        </w:tc>
        <w:tc>
          <w:tcPr>
            <w:tcW w:w="713" w:type="dxa"/>
            <w:noWrap/>
            <w:vAlign w:val="center"/>
          </w:tcPr>
          <w:p w14:paraId="105B071F" w14:textId="77777777" w:rsidR="00883D89" w:rsidRPr="00DC7310" w:rsidRDefault="00883D89" w:rsidP="00883D89">
            <w:pPr>
              <w:pStyle w:val="TAC"/>
              <w:keepNext w:val="0"/>
              <w:keepLines w:val="0"/>
              <w:rPr>
                <w:bCs/>
              </w:rPr>
            </w:pPr>
            <w:r w:rsidRPr="00DC7310">
              <w:rPr>
                <w:bCs/>
              </w:rPr>
              <w:t>2.6</w:t>
            </w:r>
          </w:p>
        </w:tc>
        <w:tc>
          <w:tcPr>
            <w:tcW w:w="1333" w:type="dxa"/>
            <w:vAlign w:val="center"/>
          </w:tcPr>
          <w:p w14:paraId="0F2CE7DD" w14:textId="77777777" w:rsidR="00883D89" w:rsidRPr="00DC7310" w:rsidRDefault="00883D89" w:rsidP="00883D89">
            <w:pPr>
              <w:pStyle w:val="TAC"/>
              <w:keepNext w:val="0"/>
              <w:keepLines w:val="0"/>
              <w:rPr>
                <w:bCs/>
              </w:rPr>
            </w:pPr>
            <w:r w:rsidRPr="00DC7310">
              <w:t>&gt;ACLR2</w:t>
            </w:r>
          </w:p>
        </w:tc>
      </w:tr>
      <w:tr w:rsidR="00883D89" w:rsidRPr="00DC7310" w14:paraId="791B85BB" w14:textId="77777777" w:rsidTr="00883D89">
        <w:trPr>
          <w:jc w:val="center"/>
        </w:trPr>
        <w:tc>
          <w:tcPr>
            <w:tcW w:w="735" w:type="dxa"/>
            <w:vAlign w:val="center"/>
          </w:tcPr>
          <w:p w14:paraId="3059A542" w14:textId="77777777" w:rsidR="00883D89" w:rsidRPr="00DC7310" w:rsidRDefault="00883D89" w:rsidP="00883D89">
            <w:pPr>
              <w:pStyle w:val="TAC"/>
              <w:keepNext w:val="0"/>
              <w:keepLines w:val="0"/>
            </w:pPr>
            <w:r w:rsidRPr="00DC7310">
              <w:t>n84</w:t>
            </w:r>
          </w:p>
        </w:tc>
        <w:tc>
          <w:tcPr>
            <w:tcW w:w="736" w:type="dxa"/>
            <w:vAlign w:val="center"/>
          </w:tcPr>
          <w:p w14:paraId="7A259171" w14:textId="77777777" w:rsidR="00883D89" w:rsidRPr="00DC7310" w:rsidRDefault="00883D89" w:rsidP="00883D89">
            <w:pPr>
              <w:pStyle w:val="TAC"/>
              <w:keepNext w:val="0"/>
              <w:keepLines w:val="0"/>
              <w:rPr>
                <w:vertAlign w:val="superscript"/>
              </w:rPr>
            </w:pPr>
            <w:r w:rsidRPr="00DC7310">
              <w:t>3</w:t>
            </w:r>
          </w:p>
        </w:tc>
        <w:tc>
          <w:tcPr>
            <w:tcW w:w="820" w:type="dxa"/>
            <w:vAlign w:val="center"/>
          </w:tcPr>
          <w:p w14:paraId="0E498C4C" w14:textId="77777777" w:rsidR="00883D89" w:rsidRPr="00DC7310" w:rsidRDefault="00883D89" w:rsidP="00883D89">
            <w:pPr>
              <w:pStyle w:val="TAC"/>
              <w:keepNext w:val="0"/>
              <w:keepLines w:val="0"/>
              <w:rPr>
                <w:bCs/>
              </w:rPr>
            </w:pPr>
            <w:r w:rsidRPr="00DC7310">
              <w:t>1945</w:t>
            </w:r>
          </w:p>
        </w:tc>
        <w:tc>
          <w:tcPr>
            <w:tcW w:w="770" w:type="dxa"/>
            <w:noWrap/>
            <w:vAlign w:val="center"/>
          </w:tcPr>
          <w:p w14:paraId="3697F6D5" w14:textId="77777777" w:rsidR="00883D89" w:rsidRPr="00DC7310" w:rsidRDefault="00883D89" w:rsidP="00883D89">
            <w:pPr>
              <w:pStyle w:val="TAC"/>
              <w:keepNext w:val="0"/>
              <w:keepLines w:val="0"/>
              <w:rPr>
                <w:bCs/>
              </w:rPr>
            </w:pPr>
            <w:r w:rsidRPr="00DC7310">
              <w:t>50</w:t>
            </w:r>
          </w:p>
        </w:tc>
        <w:tc>
          <w:tcPr>
            <w:tcW w:w="844" w:type="dxa"/>
            <w:vAlign w:val="center"/>
          </w:tcPr>
          <w:p w14:paraId="7EE51E32" w14:textId="77777777" w:rsidR="00883D89" w:rsidRPr="00DC7310" w:rsidRDefault="00883D89" w:rsidP="00883D89">
            <w:pPr>
              <w:pStyle w:val="TAC"/>
              <w:keepNext w:val="0"/>
              <w:keepLines w:val="0"/>
              <w:rPr>
                <w:bCs/>
              </w:rPr>
            </w:pPr>
            <w:r w:rsidRPr="00DC7310">
              <w:t>15</w:t>
            </w:r>
          </w:p>
        </w:tc>
        <w:tc>
          <w:tcPr>
            <w:tcW w:w="1809" w:type="dxa"/>
            <w:noWrap/>
            <w:vAlign w:val="center"/>
          </w:tcPr>
          <w:p w14:paraId="36C455AE" w14:textId="77777777" w:rsidR="00883D89" w:rsidRPr="00DC7310" w:rsidRDefault="00883D89" w:rsidP="00883D89">
            <w:pPr>
              <w:pStyle w:val="TAC"/>
              <w:keepNext w:val="0"/>
              <w:keepLines w:val="0"/>
              <w:rPr>
                <w:bCs/>
              </w:rPr>
            </w:pPr>
            <w:r w:rsidRPr="00DC7310">
              <w:t>128</w:t>
            </w:r>
            <w:r>
              <w:t xml:space="preserve"> </w:t>
            </w:r>
            <w:r w:rsidRPr="00DC7310">
              <w:t>(RB</w:t>
            </w:r>
            <w:r w:rsidRPr="00DC7310">
              <w:rPr>
                <w:bCs/>
                <w:vertAlign w:val="subscript"/>
              </w:rPr>
              <w:t>START</w:t>
            </w:r>
            <w:r w:rsidRPr="00DC7310">
              <w:t>=0)</w:t>
            </w:r>
          </w:p>
        </w:tc>
        <w:tc>
          <w:tcPr>
            <w:tcW w:w="820" w:type="dxa"/>
            <w:vAlign w:val="center"/>
          </w:tcPr>
          <w:p w14:paraId="2517D53F" w14:textId="77777777" w:rsidR="00883D89" w:rsidRPr="00DC7310" w:rsidRDefault="00883D89" w:rsidP="00883D89">
            <w:pPr>
              <w:pStyle w:val="TAC"/>
              <w:keepNext w:val="0"/>
              <w:keepLines w:val="0"/>
            </w:pPr>
            <w:r w:rsidRPr="00DC7310">
              <w:t>1877.5</w:t>
            </w:r>
          </w:p>
        </w:tc>
        <w:tc>
          <w:tcPr>
            <w:tcW w:w="770" w:type="dxa"/>
            <w:noWrap/>
            <w:vAlign w:val="center"/>
          </w:tcPr>
          <w:p w14:paraId="1E5C8DFB" w14:textId="77777777" w:rsidR="00883D89" w:rsidRPr="00DC7310" w:rsidRDefault="00883D89" w:rsidP="00883D89">
            <w:pPr>
              <w:pStyle w:val="TAC"/>
              <w:keepNext w:val="0"/>
              <w:keepLines w:val="0"/>
            </w:pPr>
            <w:r w:rsidRPr="00DC7310">
              <w:t>5</w:t>
            </w:r>
          </w:p>
        </w:tc>
        <w:tc>
          <w:tcPr>
            <w:tcW w:w="713" w:type="dxa"/>
            <w:noWrap/>
            <w:vAlign w:val="center"/>
          </w:tcPr>
          <w:p w14:paraId="5FBFA395" w14:textId="77777777" w:rsidR="00883D89" w:rsidRPr="00DC7310" w:rsidRDefault="00883D89" w:rsidP="00883D89">
            <w:pPr>
              <w:pStyle w:val="TAC"/>
              <w:keepNext w:val="0"/>
              <w:keepLines w:val="0"/>
              <w:rPr>
                <w:bCs/>
              </w:rPr>
            </w:pPr>
            <w:r w:rsidRPr="00DC7310">
              <w:t>19.7</w:t>
            </w:r>
          </w:p>
        </w:tc>
        <w:tc>
          <w:tcPr>
            <w:tcW w:w="1333" w:type="dxa"/>
            <w:vAlign w:val="center"/>
          </w:tcPr>
          <w:p w14:paraId="55F37D52" w14:textId="77777777" w:rsidR="00883D89" w:rsidRPr="00DC7310" w:rsidRDefault="00883D89" w:rsidP="00883D89">
            <w:pPr>
              <w:pStyle w:val="TAC"/>
              <w:keepNext w:val="0"/>
              <w:keepLines w:val="0"/>
              <w:rPr>
                <w:bCs/>
              </w:rPr>
            </w:pPr>
            <w:r w:rsidRPr="00DC7310">
              <w:t>ACLR1</w:t>
            </w:r>
          </w:p>
        </w:tc>
      </w:tr>
      <w:tr w:rsidR="00883D89" w:rsidRPr="00DC7310" w14:paraId="1AF38D06" w14:textId="77777777" w:rsidTr="00883D89">
        <w:trPr>
          <w:jc w:val="center"/>
        </w:trPr>
        <w:tc>
          <w:tcPr>
            <w:tcW w:w="735" w:type="dxa"/>
            <w:vAlign w:val="center"/>
          </w:tcPr>
          <w:p w14:paraId="2FE65A0F" w14:textId="77777777" w:rsidR="00883D89" w:rsidRPr="00DC7310" w:rsidRDefault="00883D89" w:rsidP="00883D89">
            <w:pPr>
              <w:pStyle w:val="TAC"/>
              <w:keepNext w:val="0"/>
              <w:keepLines w:val="0"/>
            </w:pPr>
            <w:r w:rsidRPr="00DC7310">
              <w:rPr>
                <w:rFonts w:cs="Arial"/>
              </w:rPr>
              <w:t>n105</w:t>
            </w:r>
          </w:p>
        </w:tc>
        <w:tc>
          <w:tcPr>
            <w:tcW w:w="736" w:type="dxa"/>
            <w:vAlign w:val="center"/>
          </w:tcPr>
          <w:p w14:paraId="3319C658" w14:textId="77777777" w:rsidR="00883D89" w:rsidRPr="00DC7310" w:rsidRDefault="00883D89" w:rsidP="00883D89">
            <w:pPr>
              <w:pStyle w:val="TAC"/>
              <w:keepNext w:val="0"/>
              <w:keepLines w:val="0"/>
            </w:pPr>
            <w:r w:rsidRPr="00DC7310">
              <w:rPr>
                <w:rFonts w:cs="Arial"/>
              </w:rPr>
              <w:t>28</w:t>
            </w:r>
          </w:p>
        </w:tc>
        <w:tc>
          <w:tcPr>
            <w:tcW w:w="820" w:type="dxa"/>
            <w:vAlign w:val="center"/>
          </w:tcPr>
          <w:p w14:paraId="7EDAF016" w14:textId="77777777" w:rsidR="00883D89" w:rsidRPr="00DC7310" w:rsidRDefault="00883D89" w:rsidP="00883D89">
            <w:pPr>
              <w:pStyle w:val="TAC"/>
              <w:keepNext w:val="0"/>
              <w:keepLines w:val="0"/>
            </w:pPr>
            <w:r w:rsidRPr="00DC7310">
              <w:rPr>
                <w:rFonts w:eastAsia="MS Mincho" w:cs="Arial"/>
                <w:szCs w:val="18"/>
              </w:rPr>
              <w:t>693</w:t>
            </w:r>
          </w:p>
        </w:tc>
        <w:tc>
          <w:tcPr>
            <w:tcW w:w="770" w:type="dxa"/>
            <w:noWrap/>
            <w:vAlign w:val="center"/>
          </w:tcPr>
          <w:p w14:paraId="30397F31" w14:textId="77777777" w:rsidR="00883D89" w:rsidRPr="00DC7310" w:rsidRDefault="00883D89" w:rsidP="00883D89">
            <w:pPr>
              <w:pStyle w:val="TAC"/>
              <w:keepNext w:val="0"/>
              <w:keepLines w:val="0"/>
            </w:pPr>
            <w:r w:rsidRPr="00DC7310">
              <w:rPr>
                <w:rFonts w:eastAsia="MS Mincho" w:cs="Arial"/>
                <w:szCs w:val="18"/>
              </w:rPr>
              <w:t>20</w:t>
            </w:r>
          </w:p>
        </w:tc>
        <w:tc>
          <w:tcPr>
            <w:tcW w:w="844" w:type="dxa"/>
            <w:vAlign w:val="center"/>
          </w:tcPr>
          <w:p w14:paraId="28D156BD" w14:textId="77777777" w:rsidR="00883D89" w:rsidRPr="00DC7310" w:rsidRDefault="00883D89" w:rsidP="00883D89">
            <w:pPr>
              <w:pStyle w:val="TAC"/>
              <w:keepNext w:val="0"/>
              <w:keepLines w:val="0"/>
            </w:pPr>
            <w:r w:rsidRPr="00DC7310">
              <w:rPr>
                <w:rFonts w:eastAsia="MS Mincho" w:cs="Arial"/>
                <w:szCs w:val="18"/>
              </w:rPr>
              <w:t>15</w:t>
            </w:r>
          </w:p>
        </w:tc>
        <w:tc>
          <w:tcPr>
            <w:tcW w:w="1809" w:type="dxa"/>
            <w:noWrap/>
            <w:vAlign w:val="center"/>
          </w:tcPr>
          <w:p w14:paraId="01F965A2" w14:textId="77777777" w:rsidR="00883D89" w:rsidRPr="00DC7310" w:rsidRDefault="00883D89" w:rsidP="00883D89">
            <w:pPr>
              <w:pStyle w:val="TAC"/>
              <w:keepNext w:val="0"/>
              <w:keepLines w:val="0"/>
            </w:pPr>
            <w:r w:rsidRPr="00DC7310">
              <w:rPr>
                <w:rFonts w:eastAsia="MS Mincho" w:cs="Arial"/>
                <w:szCs w:val="18"/>
              </w:rPr>
              <w:t>20</w:t>
            </w:r>
            <w:r>
              <w:rPr>
                <w:rFonts w:eastAsia="MS Mincho" w:cs="Arial"/>
                <w:szCs w:val="18"/>
              </w:rPr>
              <w:t xml:space="preserve"> </w:t>
            </w:r>
            <w:r w:rsidRPr="00DC7310">
              <w:rPr>
                <w:rFonts w:eastAsia="MS Mincho" w:cs="Arial"/>
                <w:szCs w:val="18"/>
              </w:rPr>
              <w:t>(</w:t>
            </w:r>
            <w:proofErr w:type="spellStart"/>
            <w:r w:rsidRPr="00DC7310">
              <w:rPr>
                <w:rFonts w:eastAsia="MS Mincho" w:cs="Arial"/>
                <w:szCs w:val="18"/>
              </w:rPr>
              <w:t>RBstart</w:t>
            </w:r>
            <w:proofErr w:type="spellEnd"/>
            <w:r w:rsidRPr="00DC7310">
              <w:rPr>
                <w:rFonts w:eastAsia="MS Mincho" w:cs="Arial"/>
                <w:szCs w:val="18"/>
              </w:rPr>
              <w:t>=86)</w:t>
            </w:r>
          </w:p>
        </w:tc>
        <w:tc>
          <w:tcPr>
            <w:tcW w:w="820" w:type="dxa"/>
            <w:vAlign w:val="center"/>
          </w:tcPr>
          <w:p w14:paraId="57BCAA94" w14:textId="77777777" w:rsidR="00883D89" w:rsidRPr="00DC7310" w:rsidRDefault="00883D89" w:rsidP="00883D89">
            <w:pPr>
              <w:pStyle w:val="TAC"/>
              <w:keepNext w:val="0"/>
              <w:keepLines w:val="0"/>
            </w:pPr>
            <w:r w:rsidRPr="00DC7310">
              <w:rPr>
                <w:rFonts w:eastAsia="MS Mincho" w:cs="Arial"/>
                <w:szCs w:val="18"/>
              </w:rPr>
              <w:t>760.5</w:t>
            </w:r>
          </w:p>
        </w:tc>
        <w:tc>
          <w:tcPr>
            <w:tcW w:w="770" w:type="dxa"/>
            <w:noWrap/>
            <w:vAlign w:val="center"/>
          </w:tcPr>
          <w:p w14:paraId="7BE8C87B" w14:textId="77777777" w:rsidR="00883D89" w:rsidRPr="00DC7310" w:rsidRDefault="00883D89" w:rsidP="00883D89">
            <w:pPr>
              <w:pStyle w:val="TAC"/>
              <w:keepNext w:val="0"/>
              <w:keepLines w:val="0"/>
            </w:pPr>
            <w:r w:rsidRPr="00DC7310">
              <w:rPr>
                <w:rFonts w:eastAsia="MS Mincho" w:cs="Arial"/>
                <w:szCs w:val="18"/>
              </w:rPr>
              <w:t>5</w:t>
            </w:r>
          </w:p>
        </w:tc>
        <w:tc>
          <w:tcPr>
            <w:tcW w:w="713" w:type="dxa"/>
            <w:noWrap/>
            <w:vAlign w:val="center"/>
          </w:tcPr>
          <w:p w14:paraId="2C6009ED" w14:textId="77777777" w:rsidR="00883D89" w:rsidRPr="00DC7310" w:rsidRDefault="00883D89" w:rsidP="00883D89">
            <w:pPr>
              <w:pStyle w:val="TAC"/>
              <w:keepNext w:val="0"/>
              <w:keepLines w:val="0"/>
            </w:pPr>
            <w:r w:rsidRPr="00DC7310">
              <w:rPr>
                <w:rFonts w:eastAsia="MS Mincho" w:cs="Arial"/>
                <w:szCs w:val="18"/>
              </w:rPr>
              <w:t>6.9</w:t>
            </w:r>
          </w:p>
        </w:tc>
        <w:tc>
          <w:tcPr>
            <w:tcW w:w="1333" w:type="dxa"/>
            <w:vAlign w:val="center"/>
          </w:tcPr>
          <w:p w14:paraId="7B698A82" w14:textId="77777777" w:rsidR="00883D89" w:rsidRPr="00DC7310" w:rsidRDefault="00883D89" w:rsidP="00883D89">
            <w:pPr>
              <w:pStyle w:val="TAC"/>
              <w:keepNext w:val="0"/>
              <w:keepLines w:val="0"/>
            </w:pPr>
            <w:r w:rsidRPr="00DC7310">
              <w:rPr>
                <w:rFonts w:eastAsia="MS Mincho" w:cs="Arial"/>
                <w:szCs w:val="18"/>
              </w:rPr>
              <w:t>&gt;ACLR2</w:t>
            </w:r>
          </w:p>
        </w:tc>
      </w:tr>
      <w:tr w:rsidR="00883D89" w:rsidRPr="00DC7310" w14:paraId="23DB00E2" w14:textId="77777777" w:rsidTr="00883D89">
        <w:trPr>
          <w:jc w:val="center"/>
        </w:trPr>
        <w:tc>
          <w:tcPr>
            <w:tcW w:w="9350" w:type="dxa"/>
            <w:gridSpan w:val="10"/>
            <w:vAlign w:val="center"/>
          </w:tcPr>
          <w:p w14:paraId="0C75D2F5" w14:textId="77777777" w:rsidR="00883D89" w:rsidRPr="00DC7310" w:rsidRDefault="00883D89" w:rsidP="00883D89">
            <w:pPr>
              <w:pStyle w:val="TAN"/>
              <w:keepNext w:val="0"/>
              <w:keepLines w:val="0"/>
            </w:pPr>
            <w:r w:rsidRPr="00DC7310">
              <w:t>NOTE</w:t>
            </w:r>
            <w:r>
              <w:t xml:space="preserve"> </w:t>
            </w:r>
            <w:r w:rsidRPr="00DC7310">
              <w:t>1:</w:t>
            </w:r>
            <w:r w:rsidRPr="00DC7310">
              <w:tab/>
              <w:t>Applicable</w:t>
            </w:r>
            <w:r>
              <w:t xml:space="preserve"> </w:t>
            </w:r>
            <w:r w:rsidRPr="00DC7310">
              <w:t>only</w:t>
            </w:r>
            <w:r>
              <w:t xml:space="preserve"> </w:t>
            </w:r>
            <w:r w:rsidRPr="00DC7310">
              <w:t>when</w:t>
            </w:r>
            <w:r>
              <w:t xml:space="preserve"> </w:t>
            </w:r>
            <w:r w:rsidRPr="00DC7310">
              <w:t>harmonic</w:t>
            </w:r>
            <w:r>
              <w:t xml:space="preserve"> </w:t>
            </w:r>
            <w:r w:rsidRPr="00DC7310">
              <w:t>mixing</w:t>
            </w:r>
            <w:r>
              <w:t xml:space="preserve"> </w:t>
            </w:r>
            <w:r w:rsidRPr="00DC7310">
              <w:t>MSD</w:t>
            </w:r>
            <w:r>
              <w:t xml:space="preserve"> </w:t>
            </w:r>
            <w:r w:rsidRPr="00DC7310">
              <w:t>for</w:t>
            </w:r>
            <w:r>
              <w:t xml:space="preserve"> </w:t>
            </w:r>
            <w:r w:rsidRPr="00DC7310">
              <w:t>this</w:t>
            </w:r>
            <w:r>
              <w:t xml:space="preserve"> </w:t>
            </w:r>
            <w:r w:rsidRPr="00DC7310">
              <w:t>combination</w:t>
            </w:r>
            <w:r>
              <w:t xml:space="preserve"> </w:t>
            </w:r>
            <w:r w:rsidRPr="00DC7310">
              <w:t>is</w:t>
            </w:r>
            <w:r>
              <w:t xml:space="preserve"> </w:t>
            </w:r>
            <w:r w:rsidRPr="00DC7310">
              <w:t>not</w:t>
            </w:r>
            <w:r>
              <w:t xml:space="preserve"> </w:t>
            </w:r>
            <w:r w:rsidRPr="00DC7310">
              <w:t>applied.</w:t>
            </w:r>
          </w:p>
          <w:p w14:paraId="1F2AC830" w14:textId="77777777" w:rsidR="00883D89" w:rsidRPr="00DC7310" w:rsidRDefault="00883D89" w:rsidP="00883D89">
            <w:pPr>
              <w:pStyle w:val="TAN"/>
              <w:keepNext w:val="0"/>
              <w:keepLines w:val="0"/>
            </w:pPr>
            <w:r w:rsidRPr="00DC7310">
              <w:t>NOTE</w:t>
            </w:r>
            <w:r>
              <w:t xml:space="preserve"> </w:t>
            </w:r>
            <w:r w:rsidRPr="00DC7310">
              <w:t>2:</w:t>
            </w:r>
            <w:r w:rsidRPr="00DC7310">
              <w:tab/>
              <w:t>The</w:t>
            </w:r>
            <w:r>
              <w:t xml:space="preserve"> </w:t>
            </w:r>
            <w:r w:rsidRPr="00DC7310">
              <w:t>B41</w:t>
            </w:r>
            <w:r>
              <w:t xml:space="preserve"> </w:t>
            </w:r>
            <w:r w:rsidRPr="00DC7310">
              <w:t>requirements</w:t>
            </w:r>
            <w:r>
              <w:t xml:space="preserve"> </w:t>
            </w:r>
            <w:r w:rsidRPr="00DC7310">
              <w:t>are</w:t>
            </w:r>
            <w:r>
              <w:t xml:space="preserve"> </w:t>
            </w:r>
            <w:r w:rsidRPr="00DC7310">
              <w:t>modified</w:t>
            </w:r>
            <w:r>
              <w:t xml:space="preserve"> </w:t>
            </w:r>
            <w:r w:rsidRPr="00DC7310">
              <w:t>by</w:t>
            </w:r>
            <w:r>
              <w:t xml:space="preserve"> </w:t>
            </w:r>
            <w:r w:rsidRPr="00DC7310">
              <w:t>-0.5dB</w:t>
            </w:r>
            <w:r>
              <w:t xml:space="preserve"> </w:t>
            </w:r>
            <w:r w:rsidRPr="00DC7310">
              <w:t>when</w:t>
            </w:r>
            <w:r>
              <w:t xml:space="preserve"> </w:t>
            </w:r>
            <w:r w:rsidRPr="00DC7310">
              <w:t>carrier</w:t>
            </w:r>
            <w:r>
              <w:t xml:space="preserve"> </w:t>
            </w:r>
            <w:r w:rsidRPr="00DC7310">
              <w:t>frequency</w:t>
            </w:r>
            <w:r>
              <w:t xml:space="preserve"> </w:t>
            </w:r>
            <w:r w:rsidRPr="00DC7310">
              <w:t>of</w:t>
            </w:r>
            <w:r>
              <w:t xml:space="preserve"> </w:t>
            </w:r>
            <w:r w:rsidRPr="00DC7310">
              <w:t>the</w:t>
            </w:r>
            <w:r>
              <w:t xml:space="preserve"> </w:t>
            </w:r>
            <w:r w:rsidRPr="00DC7310">
              <w:t>assigned</w:t>
            </w:r>
            <w:r>
              <w:t xml:space="preserve"> </w:t>
            </w:r>
            <w:r w:rsidRPr="00DC7310">
              <w:t>E-UTRA</w:t>
            </w:r>
            <w:r>
              <w:t xml:space="preserve"> </w:t>
            </w:r>
            <w:r w:rsidRPr="00DC7310">
              <w:t>channel</w:t>
            </w:r>
            <w:r>
              <w:t xml:space="preserve"> </w:t>
            </w:r>
            <w:r w:rsidRPr="00DC7310">
              <w:t>bandwidth</w:t>
            </w:r>
            <w:r>
              <w:t xml:space="preserve"> </w:t>
            </w:r>
            <w:r w:rsidRPr="00DC7310">
              <w:t>is</w:t>
            </w:r>
            <w:r>
              <w:t xml:space="preserve"> </w:t>
            </w:r>
            <w:r w:rsidRPr="00DC7310">
              <w:t>within</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474EA258" w14:textId="77777777" w:rsidR="00883D89" w:rsidRPr="00DC7310" w:rsidRDefault="00883D89" w:rsidP="00883D89">
            <w:pPr>
              <w:pStyle w:val="TAN"/>
              <w:keepNext w:val="0"/>
              <w:keepLines w:val="0"/>
            </w:pPr>
            <w:r w:rsidRPr="00DC7310">
              <w:t>NOTE</w:t>
            </w:r>
            <w:r>
              <w:t xml:space="preserve"> </w:t>
            </w:r>
            <w:r w:rsidRPr="00DC7310">
              <w:t>3:</w:t>
            </w:r>
            <w:r w:rsidRPr="00DC7310">
              <w:tab/>
              <w:t>Void.</w:t>
            </w:r>
          </w:p>
          <w:p w14:paraId="2EB6D9B2" w14:textId="77777777" w:rsidR="00883D89" w:rsidRPr="00DC7310" w:rsidRDefault="00883D89" w:rsidP="00883D89">
            <w:pPr>
              <w:pStyle w:val="TAN"/>
              <w:keepNext w:val="0"/>
              <w:keepLines w:val="0"/>
            </w:pPr>
            <w:r w:rsidRPr="00DC7310">
              <w:t>NOTE</w:t>
            </w:r>
            <w:r>
              <w:t xml:space="preserve"> </w:t>
            </w:r>
            <w:r w:rsidRPr="00DC7310">
              <w:t>4:</w:t>
            </w:r>
            <w:r w:rsidRPr="00DC7310">
              <w:tab/>
              <w:t>The</w:t>
            </w:r>
            <w:r>
              <w:t xml:space="preserve"> </w:t>
            </w:r>
            <w:r w:rsidRPr="00DC7310">
              <w:t>NR</w:t>
            </w:r>
            <w:r>
              <w:t xml:space="preserve"> </w:t>
            </w:r>
            <w:r w:rsidRPr="00DC7310">
              <w:t>DL</w:t>
            </w:r>
            <w:r>
              <w:t xml:space="preserve"> </w:t>
            </w:r>
            <w:r w:rsidRPr="00DC7310">
              <w:t>band</w:t>
            </w:r>
            <w:r>
              <w:t xml:space="preserve"> </w:t>
            </w:r>
            <w:r w:rsidRPr="00DC7310">
              <w:t>should</w:t>
            </w:r>
            <w:r>
              <w:t xml:space="preserve"> </w:t>
            </w:r>
            <w:r w:rsidRPr="00DC7310">
              <w:t>be</w:t>
            </w:r>
            <w:r>
              <w:t xml:space="preserve"> </w:t>
            </w:r>
            <w:r w:rsidRPr="00DC7310">
              <w:t>configured</w:t>
            </w:r>
            <w:r>
              <w:t xml:space="preserve"> </w:t>
            </w:r>
            <w:r w:rsidRPr="00DC7310">
              <w:t>using</w:t>
            </w:r>
            <w:r>
              <w:t xml:space="preserve"> </w:t>
            </w:r>
            <w:r w:rsidRPr="00DC7310">
              <w:t>the</w:t>
            </w:r>
            <w:r>
              <w:t xml:space="preserve"> </w:t>
            </w:r>
            <w:r w:rsidRPr="00DC7310">
              <w:t>lowest</w:t>
            </w:r>
            <w:r>
              <w:t xml:space="preserve"> </w:t>
            </w:r>
            <w:r w:rsidRPr="00DC7310">
              <w:t>SCS</w:t>
            </w:r>
            <w:r>
              <w:t xml:space="preserve"> </w:t>
            </w:r>
            <w:r w:rsidRPr="00DC7310">
              <w:t>that</w:t>
            </w:r>
            <w:r>
              <w:t xml:space="preserve"> </w:t>
            </w:r>
            <w:r w:rsidRPr="00DC7310">
              <w:t>is</w:t>
            </w:r>
            <w:r>
              <w:t xml:space="preserve"> </w:t>
            </w:r>
            <w:r w:rsidRPr="00DC7310">
              <w:t>compatible</w:t>
            </w:r>
            <w:r>
              <w:t xml:space="preserve"> </w:t>
            </w:r>
            <w:r w:rsidRPr="00DC7310">
              <w:t>with</w:t>
            </w:r>
            <w:r>
              <w:t xml:space="preserve"> </w:t>
            </w:r>
            <w:r w:rsidRPr="00DC7310">
              <w:t>the</w:t>
            </w:r>
            <w:r>
              <w:t xml:space="preserve"> </w:t>
            </w:r>
            <w:r w:rsidRPr="00DC7310">
              <w:t>specified</w:t>
            </w:r>
            <w:r>
              <w:t xml:space="preserve"> </w:t>
            </w:r>
            <w:r w:rsidRPr="00DC7310">
              <w:t>DL</w:t>
            </w:r>
            <w:r>
              <w:t xml:space="preserve"> </w:t>
            </w:r>
            <w:r w:rsidRPr="00DC7310">
              <w:t>CBW.</w:t>
            </w:r>
          </w:p>
          <w:p w14:paraId="37CA3F55" w14:textId="77777777" w:rsidR="00883D89" w:rsidRPr="00DC7310" w:rsidRDefault="00883D89" w:rsidP="00883D89">
            <w:pPr>
              <w:pStyle w:val="TAN"/>
              <w:keepNext w:val="0"/>
              <w:keepLines w:val="0"/>
            </w:pPr>
            <w:r w:rsidRPr="00DC7310">
              <w:t>NOTE</w:t>
            </w:r>
            <w:r>
              <w:t xml:space="preserve"> </w:t>
            </w:r>
            <w:r w:rsidRPr="00DC7310">
              <w:t>5:</w:t>
            </w:r>
            <w:r w:rsidRPr="00DC7310">
              <w:tab/>
              <w:t>Void.</w:t>
            </w:r>
          </w:p>
          <w:p w14:paraId="64EC6629" w14:textId="77777777" w:rsidR="00883D89" w:rsidRPr="00DC7310" w:rsidRDefault="00883D89" w:rsidP="00883D89">
            <w:pPr>
              <w:pStyle w:val="TAN"/>
              <w:keepNext w:val="0"/>
              <w:keepLines w:val="0"/>
            </w:pPr>
            <w:r w:rsidRPr="00DC7310">
              <w:t>NOTE</w:t>
            </w:r>
            <w:r>
              <w:t xml:space="preserve"> </w:t>
            </w:r>
            <w:r w:rsidRPr="00DC7310">
              <w:t>6:</w:t>
            </w:r>
            <w:r w:rsidRPr="00DC7310">
              <w:tab/>
              <w:t>The</w:t>
            </w:r>
            <w:r>
              <w:t xml:space="preserve"> </w:t>
            </w:r>
            <w:r w:rsidRPr="00DC7310">
              <w:t>requirements</w:t>
            </w:r>
            <w:r>
              <w:t xml:space="preserve"> </w:t>
            </w:r>
            <w:r w:rsidRPr="00DC7310">
              <w:t>only</w:t>
            </w:r>
            <w:r>
              <w:t xml:space="preserve"> </w:t>
            </w:r>
            <w:r w:rsidRPr="00DC7310">
              <w:t>apply</w:t>
            </w:r>
            <w:r>
              <w:t xml:space="preserve"> </w:t>
            </w:r>
            <w:r w:rsidRPr="00DC7310">
              <w:t>for</w:t>
            </w:r>
            <w:r>
              <w:t xml:space="preserve"> </w:t>
            </w:r>
            <w:r w:rsidRPr="00DC7310">
              <w:t>UEs</w:t>
            </w:r>
            <w:r>
              <w:t xml:space="preserve"> </w:t>
            </w:r>
            <w:r w:rsidRPr="00DC7310">
              <w:t>supporting</w:t>
            </w:r>
            <w:r>
              <w:t xml:space="preserve"> </w:t>
            </w:r>
            <w:r w:rsidRPr="00DC7310">
              <w:t>inter-band</w:t>
            </w:r>
            <w:r>
              <w:t xml:space="preserve"> </w:t>
            </w:r>
            <w:r w:rsidRPr="00DC7310">
              <w:t>DC_42_n79</w:t>
            </w:r>
            <w:r>
              <w:t xml:space="preserve"> </w:t>
            </w:r>
            <w:r w:rsidRPr="00DC7310">
              <w:t>ENDC</w:t>
            </w:r>
            <w:r>
              <w:t xml:space="preserve"> </w:t>
            </w:r>
            <w:r w:rsidRPr="00DC7310">
              <w:t>with</w:t>
            </w:r>
            <w:r>
              <w:t xml:space="preserve"> </w:t>
            </w:r>
            <w:r w:rsidRPr="00DC7310">
              <w:t>simultaneous</w:t>
            </w:r>
            <w:r>
              <w:t xml:space="preserve"> </w:t>
            </w:r>
            <w:r w:rsidRPr="00DC7310">
              <w:t>Rx/Tx</w:t>
            </w:r>
            <w:r>
              <w:t xml:space="preserve"> </w:t>
            </w:r>
            <w:r w:rsidRPr="00DC7310">
              <w:t>capability.</w:t>
            </w:r>
            <w:r>
              <w:t xml:space="preserve"> </w:t>
            </w:r>
            <w:r w:rsidRPr="00DC7310">
              <w:t>Simultaneous</w:t>
            </w:r>
            <w:r>
              <w:t xml:space="preserve"> </w:t>
            </w:r>
            <w:r w:rsidRPr="00DC7310">
              <w:t>Rx/Tx</w:t>
            </w:r>
            <w:r>
              <w:t xml:space="preserve"> </w:t>
            </w:r>
            <w:r w:rsidRPr="00DC7310">
              <w:t>capability</w:t>
            </w:r>
            <w:r>
              <w:t xml:space="preserve"> </w:t>
            </w:r>
            <w:r w:rsidRPr="00DC7310">
              <w:t>does</w:t>
            </w:r>
            <w:r>
              <w:t xml:space="preserve"> </w:t>
            </w:r>
            <w:r w:rsidRPr="00DC7310">
              <w:t>not</w:t>
            </w:r>
            <w:r>
              <w:t xml:space="preserve"> </w:t>
            </w:r>
            <w:r w:rsidRPr="00DC7310">
              <w:t>apply</w:t>
            </w:r>
            <w:r>
              <w:t xml:space="preserve"> </w:t>
            </w:r>
            <w:r w:rsidRPr="00DC7310">
              <w:t>for</w:t>
            </w:r>
            <w:r>
              <w:t xml:space="preserve"> </w:t>
            </w:r>
            <w:r w:rsidRPr="00DC7310">
              <w:t>UEs</w:t>
            </w:r>
            <w:r>
              <w:t xml:space="preserve"> </w:t>
            </w:r>
            <w:r w:rsidRPr="00DC7310">
              <w:t>supporting</w:t>
            </w:r>
            <w:r>
              <w:t xml:space="preserve"> </w:t>
            </w:r>
            <w:r w:rsidRPr="00DC7310">
              <w:t>band</w:t>
            </w:r>
            <w:r>
              <w:t xml:space="preserve"> </w:t>
            </w:r>
            <w:r w:rsidRPr="00DC7310">
              <w:t>42</w:t>
            </w:r>
            <w:r>
              <w:t xml:space="preserve"> </w:t>
            </w:r>
            <w:r w:rsidRPr="00DC7310">
              <w:t>with</w:t>
            </w:r>
            <w:r>
              <w:t xml:space="preserve"> </w:t>
            </w:r>
            <w:proofErr w:type="gramStart"/>
            <w:r w:rsidRPr="00DC7310">
              <w:t>a</w:t>
            </w:r>
            <w:proofErr w:type="gramEnd"/>
            <w:r>
              <w:t xml:space="preserve"> </w:t>
            </w:r>
            <w:r w:rsidRPr="00DC7310">
              <w:t>n77</w:t>
            </w:r>
            <w:r>
              <w:t xml:space="preserve"> </w:t>
            </w:r>
            <w:r w:rsidRPr="00DC7310">
              <w:t>implementation</w:t>
            </w:r>
            <w:r>
              <w:t xml:space="preserve"> </w:t>
            </w:r>
            <w:r w:rsidRPr="00DC7310">
              <w:t>only.</w:t>
            </w:r>
            <w:r>
              <w:t xml:space="preserve"> </w:t>
            </w:r>
            <w:r w:rsidRPr="00DC7310">
              <w:t>These</w:t>
            </w:r>
            <w:r>
              <w:t xml:space="preserve"> </w:t>
            </w:r>
            <w:r w:rsidRPr="00DC7310">
              <w:t>restrictions</w:t>
            </w:r>
            <w:r>
              <w:t xml:space="preserve"> </w:t>
            </w:r>
            <w:r w:rsidRPr="00DC7310">
              <w:t>are</w:t>
            </w:r>
            <w:r>
              <w:t xml:space="preserve"> </w:t>
            </w:r>
            <w:r w:rsidRPr="00DC7310">
              <w:t>applicable</w:t>
            </w:r>
            <w:r>
              <w:t xml:space="preserve"> </w:t>
            </w:r>
            <w:r w:rsidRPr="00DC7310">
              <w:t>to</w:t>
            </w:r>
            <w:r>
              <w:t xml:space="preserve"> </w:t>
            </w:r>
            <w:r w:rsidRPr="00DC7310">
              <w:t>related</w:t>
            </w:r>
            <w:r>
              <w:t xml:space="preserve"> </w:t>
            </w:r>
            <w:r w:rsidRPr="00DC7310">
              <w:t>higher</w:t>
            </w:r>
            <w:r>
              <w:t xml:space="preserve"> </w:t>
            </w:r>
            <w:r w:rsidRPr="00DC7310">
              <w:t>order</w:t>
            </w:r>
            <w:r>
              <w:t xml:space="preserve"> </w:t>
            </w:r>
            <w:r w:rsidRPr="00DC7310">
              <w:t>configurations.</w:t>
            </w:r>
          </w:p>
          <w:p w14:paraId="5C181B45" w14:textId="77777777" w:rsidR="00883D89" w:rsidRPr="00DC7310" w:rsidRDefault="00883D89" w:rsidP="00883D89">
            <w:pPr>
              <w:pStyle w:val="TAN"/>
              <w:keepNext w:val="0"/>
              <w:keepLines w:val="0"/>
              <w:rPr>
                <w:bCs/>
              </w:rPr>
            </w:pPr>
            <w:r w:rsidRPr="00DC7310">
              <w:t>NOTE</w:t>
            </w:r>
            <w:r>
              <w:t xml:space="preserve"> </w:t>
            </w:r>
            <w:r w:rsidRPr="00DC7310">
              <w:t>7:</w:t>
            </w:r>
            <w:r>
              <w:t xml:space="preserve"> </w:t>
            </w:r>
            <w:r w:rsidRPr="00DC7310">
              <w:tab/>
              <w:t>The</w:t>
            </w:r>
            <w:r>
              <w:t xml:space="preserve"> </w:t>
            </w:r>
            <w:r w:rsidRPr="00DC7310">
              <w:t>MSD</w:t>
            </w:r>
            <w:r>
              <w:t xml:space="preserve"> </w:t>
            </w:r>
            <w:r w:rsidRPr="00DC7310">
              <w:t>exceptions</w:t>
            </w:r>
            <w:r>
              <w:t xml:space="preserve"> </w:t>
            </w:r>
            <w:r w:rsidRPr="00DC7310">
              <w:t>are</w:t>
            </w:r>
            <w:r>
              <w:t xml:space="preserve"> </w:t>
            </w:r>
            <w:r w:rsidRPr="00DC7310">
              <w:t>applicable</w:t>
            </w:r>
            <w:r>
              <w:t xml:space="preserve"> </w:t>
            </w:r>
            <w:r w:rsidRPr="00DC7310">
              <w:t>to</w:t>
            </w:r>
            <w:r>
              <w:t xml:space="preserve"> </w:t>
            </w:r>
            <w:r w:rsidRPr="00DC7310">
              <w:t>the</w:t>
            </w:r>
            <w:r>
              <w:t xml:space="preserve"> </w:t>
            </w:r>
            <w:r w:rsidRPr="00DC7310">
              <w:t>case</w:t>
            </w:r>
            <w:r>
              <w:t xml:space="preserve"> </w:t>
            </w:r>
            <w:r w:rsidRPr="00DC7310">
              <w:t>that</w:t>
            </w:r>
            <w:r>
              <w:t xml:space="preserve"> </w:t>
            </w:r>
            <w:r w:rsidRPr="00DC7310">
              <w:t>interference</w:t>
            </w:r>
            <w:r>
              <w:t xml:space="preserve"> </w:t>
            </w:r>
            <w:r w:rsidRPr="00DC7310">
              <w:t>of</w:t>
            </w:r>
            <w:r>
              <w:t xml:space="preserve"> </w:t>
            </w:r>
            <w:r w:rsidRPr="00DC7310">
              <w:t>UL</w:t>
            </w:r>
            <w:r>
              <w:t xml:space="preserve"> </w:t>
            </w:r>
            <w:r w:rsidRPr="00DC7310">
              <w:t>band</w:t>
            </w:r>
            <w:r>
              <w:t xml:space="preserve"> </w:t>
            </w:r>
            <w:r w:rsidRPr="00DC7310">
              <w:t>3</w:t>
            </w:r>
            <w:r w:rsidRPr="00DC7310">
              <w:rPr>
                <w:vertAlign w:val="superscript"/>
              </w:rPr>
              <w:t>rd</w:t>
            </w:r>
            <w:r>
              <w:t xml:space="preserve"> </w:t>
            </w:r>
            <w:r w:rsidRPr="00DC7310">
              <w:t>order</w:t>
            </w:r>
            <w:r>
              <w:t xml:space="preserve"> </w:t>
            </w:r>
            <w:r w:rsidRPr="00DC7310">
              <w:t>IMD</w:t>
            </w:r>
            <w:r>
              <w:t xml:space="preserve"> </w:t>
            </w:r>
            <w:r w:rsidRPr="00DC7310">
              <w:t>product</w:t>
            </w:r>
            <w:r>
              <w:t xml:space="preserve"> </w:t>
            </w:r>
            <w:r w:rsidRPr="00DC7310">
              <w:t>falls</w:t>
            </w:r>
            <w:r>
              <w:t xml:space="preserve"> </w:t>
            </w:r>
            <w:r w:rsidRPr="00DC7310">
              <w:t>into</w:t>
            </w:r>
            <w:r>
              <w:t xml:space="preserve"> </w:t>
            </w:r>
            <w:r w:rsidRPr="00DC7310">
              <w:t>the</w:t>
            </w:r>
            <w:r>
              <w:t xml:space="preserve"> </w:t>
            </w:r>
            <w:r w:rsidRPr="00DC7310">
              <w:t>affected</w:t>
            </w:r>
            <w:r>
              <w:t xml:space="preserve"> </w:t>
            </w:r>
            <w:r w:rsidRPr="00DC7310">
              <w:t>DL</w:t>
            </w:r>
            <w:r>
              <w:t xml:space="preserve"> </w:t>
            </w:r>
            <w:r w:rsidRPr="00DC7310">
              <w:t>channels.</w:t>
            </w:r>
          </w:p>
        </w:tc>
      </w:tr>
    </w:tbl>
    <w:p w14:paraId="23BD9746" w14:textId="77777777" w:rsidR="00883D89" w:rsidRPr="00DC7310" w:rsidRDefault="00883D89" w:rsidP="00883D89"/>
    <w:p w14:paraId="7368772E" w14:textId="77777777" w:rsidR="00B42A8D" w:rsidRDefault="00B42A8D" w:rsidP="00B42A8D">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432FC797" w14:textId="77777777" w:rsidR="00B42A8D" w:rsidRPr="00DC7310" w:rsidRDefault="00B42A8D" w:rsidP="00B42A8D">
      <w:pPr>
        <w:pStyle w:val="5"/>
        <w:keepLines w:val="0"/>
      </w:pPr>
      <w:r w:rsidRPr="00DC7310">
        <w:t>7.3B.2.3.5</w:t>
      </w:r>
      <w:r w:rsidRPr="00DC7310">
        <w:tab/>
        <w:t>MSD for intermodulation interference due to dual uplink operation for EN-DC in NR FR1</w:t>
      </w:r>
    </w:p>
    <w:p w14:paraId="1B08C207" w14:textId="77777777" w:rsidR="00B42A8D" w:rsidRPr="00DC7310" w:rsidRDefault="00B42A8D" w:rsidP="00B42A8D">
      <w:pPr>
        <w:pStyle w:val="H6"/>
        <w:keepLines w:val="0"/>
      </w:pPr>
      <w:r w:rsidRPr="00DC7310">
        <w:t>7.3B.2.3.5.0</w:t>
      </w:r>
      <w:r w:rsidRPr="00DC7310">
        <w:tab/>
        <w:t>General</w:t>
      </w:r>
    </w:p>
    <w:p w14:paraId="3A0835AC" w14:textId="77777777" w:rsidR="00B42A8D" w:rsidRPr="00DC7310" w:rsidRDefault="00B42A8D" w:rsidP="00B42A8D">
      <w:r w:rsidRPr="00DC7310">
        <w:t>For EN-DC configurations in NR FR1 the UE may indicate capability of not supporting simultaneous dual uplink operation due to possible intermodulation interference overlapping in frequency to its own primary downlink channel bandwidth if</w:t>
      </w:r>
    </w:p>
    <w:p w14:paraId="67FFEAFD" w14:textId="77777777" w:rsidR="00B42A8D" w:rsidRPr="00DC7310" w:rsidRDefault="00B42A8D" w:rsidP="00B42A8D">
      <w:pPr>
        <w:pStyle w:val="B1"/>
      </w:pPr>
      <w:r w:rsidRPr="00DC7310">
        <w:t>-</w:t>
      </w:r>
      <w:r w:rsidRPr="00DC7310">
        <w:tab/>
      </w:r>
      <w:proofErr w:type="gramStart"/>
      <w:r w:rsidRPr="00DC7310">
        <w:t>the</w:t>
      </w:r>
      <w:proofErr w:type="gramEnd"/>
      <w:r w:rsidRPr="00DC7310">
        <w:t xml:space="preserve"> intermodulation order is 2;</w:t>
      </w:r>
    </w:p>
    <w:p w14:paraId="5FE6CE24" w14:textId="77777777" w:rsidR="00B42A8D" w:rsidRPr="00DC7310" w:rsidRDefault="00B42A8D" w:rsidP="00B42A8D">
      <w:pPr>
        <w:pStyle w:val="B1"/>
      </w:pPr>
      <w:r w:rsidRPr="00DC7310">
        <w:t>-</w:t>
      </w:r>
      <w:r w:rsidRPr="00DC7310">
        <w:tab/>
        <w:t>the intermodulation order is 3 when both operating bands are between 450 MHz – 960 MHz or between 1427 MHz – 2690 MHz</w:t>
      </w:r>
    </w:p>
    <w:p w14:paraId="347F19F0" w14:textId="77777777" w:rsidR="00B42A8D" w:rsidRPr="00DC7310" w:rsidRDefault="00B42A8D" w:rsidP="00B42A8D">
      <w:r w:rsidRPr="00DC7310">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0B12E462" w14:textId="77777777" w:rsidR="00B42A8D" w:rsidRPr="00DC7310" w:rsidRDefault="00B42A8D" w:rsidP="00B42A8D">
      <w:r w:rsidRPr="00DC7310">
        <w:t>For EN-DC configurations in NR FR1 with uplink and downlink assigned to E-UTRA and NR FR1 bands given in Table 7.3B.2.3.5.1-1, Table 7.3B.2.3.5.1-1</w:t>
      </w:r>
      <w:r w:rsidRPr="00DC7310">
        <w:rPr>
          <w:lang w:eastAsia="zh-CN"/>
        </w:rPr>
        <w:t xml:space="preserve">a, </w:t>
      </w:r>
      <w:r w:rsidRPr="00DC7310">
        <w:t>Table 7.3B.2.3.5.2-0 and Table 7.3B.2.3.5.2-1 the reference sensitivity is defined only for the specific uplink and downlink test points specified in Table 7.3B.2.3.5.1-1,</w:t>
      </w:r>
      <w:r w:rsidRPr="00DC7310">
        <w:rPr>
          <w:lang w:eastAsia="zh-CN"/>
        </w:rPr>
        <w:t xml:space="preserve"> </w:t>
      </w:r>
      <w:r w:rsidRPr="00DC7310">
        <w:t>Table 7.3B.2.3.5.1-1</w:t>
      </w:r>
      <w:r w:rsidRPr="00DC7310">
        <w:rPr>
          <w:lang w:eastAsia="zh-CN"/>
        </w:rPr>
        <w:t>a,</w:t>
      </w:r>
      <w:r w:rsidRPr="00DC7310">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DC7310">
        <w:rPr>
          <w:lang w:eastAsia="zh-CN"/>
        </w:rPr>
        <w:t xml:space="preserve">a, </w:t>
      </w:r>
      <w:r w:rsidRPr="00DC7310">
        <w:t>Table 7.3B.2.3.5.2-0 and Table 7.3B.2.3.5.2-1.</w:t>
      </w:r>
    </w:p>
    <w:p w14:paraId="6ED02F0F" w14:textId="77777777" w:rsidR="00B42A8D" w:rsidRPr="00DC7310" w:rsidRDefault="00B42A8D" w:rsidP="00B42A8D">
      <w:r w:rsidRPr="00DC7310">
        <w:t>The throughput on each of the CGs shall be ≥ 95% of the maximum throughput of the respective reference measurement channels as specified in Annex A of TS 38.101-1 [2] and Annex A of TS 36.101 [4], with parameters specified in Table 7.3B.2.3.5.1-1, Table 7.3B.2.3.5.1-1</w:t>
      </w:r>
      <w:r w:rsidRPr="00DC7310">
        <w:rPr>
          <w:lang w:eastAsia="zh-CN"/>
        </w:rPr>
        <w:t xml:space="preserve">a, </w:t>
      </w:r>
      <w:r w:rsidRPr="00DC7310">
        <w:t>Table 7.3B.2.3.5.2-0 and Table 7.3B.2.3.5.2-1 with dual UL transmissions overlapping in time unless otherwise stated.</w:t>
      </w:r>
    </w:p>
    <w:p w14:paraId="43AA39C7" w14:textId="77777777" w:rsidR="00B42A8D" w:rsidRPr="00DC7310" w:rsidRDefault="00B42A8D" w:rsidP="00B42A8D">
      <w:pPr>
        <w:pStyle w:val="6"/>
        <w:keepNext w:val="0"/>
        <w:keepLines w:val="0"/>
      </w:pPr>
      <w:r w:rsidRPr="00DC7310">
        <w:lastRenderedPageBreak/>
        <w:t>7.3B.2.3.5.1</w:t>
      </w:r>
      <w:r w:rsidRPr="00DC7310">
        <w:tab/>
        <w:t xml:space="preserve">MSD test points for intermodulation interference due to dual uplink operation for </w:t>
      </w:r>
      <w:r w:rsidRPr="00DC7310">
        <w:rPr>
          <w:lang w:eastAsia="zh-CN"/>
        </w:rPr>
        <w:t xml:space="preserve">PC3 </w:t>
      </w:r>
      <w:r w:rsidRPr="00DC7310">
        <w:t>EN-DC in NR FR1 involving two bands</w:t>
      </w:r>
    </w:p>
    <w:p w14:paraId="74774D59" w14:textId="77777777" w:rsidR="00B42A8D" w:rsidRPr="00DC7310" w:rsidRDefault="00B42A8D" w:rsidP="00B42A8D">
      <w:pPr>
        <w:pStyle w:val="TH"/>
        <w:keepNext w:val="0"/>
        <w:keepLines w:val="0"/>
      </w:pPr>
      <w:r w:rsidRPr="00DC7310">
        <w:t xml:space="preserve">Table 7.3B.2.3.5.1-1: MSD test points for </w:t>
      </w:r>
      <w:proofErr w:type="spellStart"/>
      <w:r w:rsidRPr="00DC7310">
        <w:t>PCell</w:t>
      </w:r>
      <w:proofErr w:type="spellEnd"/>
      <w:r w:rsidRPr="00DC7310">
        <w:t xml:space="preserve">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914"/>
        <w:gridCol w:w="963"/>
        <w:gridCol w:w="797"/>
        <w:gridCol w:w="1702"/>
        <w:gridCol w:w="995"/>
        <w:gridCol w:w="750"/>
        <w:gridCol w:w="776"/>
      </w:tblGrid>
      <w:tr w:rsidR="00B42A8D" w:rsidRPr="00DC7310" w14:paraId="5406B76F" w14:textId="77777777" w:rsidTr="00883D89">
        <w:trPr>
          <w:tblHeader/>
          <w:jc w:val="center"/>
        </w:trPr>
        <w:tc>
          <w:tcPr>
            <w:tcW w:w="5000" w:type="pct"/>
            <w:gridSpan w:val="8"/>
            <w:tcBorders>
              <w:bottom w:val="single" w:sz="4" w:space="0" w:color="auto"/>
            </w:tcBorders>
            <w:shd w:val="clear" w:color="auto" w:fill="auto"/>
          </w:tcPr>
          <w:p w14:paraId="1FDF492B" w14:textId="77777777" w:rsidR="00B42A8D" w:rsidRPr="00DC7310" w:rsidRDefault="00B42A8D" w:rsidP="00883D89">
            <w:pPr>
              <w:pStyle w:val="TAH"/>
              <w:keepNext w:val="0"/>
              <w:keepLines w:val="0"/>
              <w:rPr>
                <w:rFonts w:eastAsiaTheme="minorEastAsia"/>
                <w:lang w:eastAsia="ja-JP"/>
              </w:rPr>
            </w:pPr>
            <w:r w:rsidRPr="00DC7310">
              <w:rPr>
                <w:rFonts w:eastAsiaTheme="minorEastAsia"/>
                <w:lang w:eastAsia="ja-JP"/>
              </w:rPr>
              <w:t>NR</w:t>
            </w:r>
            <w:r>
              <w:rPr>
                <w:rFonts w:eastAsiaTheme="minorEastAsia"/>
                <w:lang w:eastAsia="ja-JP"/>
              </w:rPr>
              <w:t xml:space="preserve"> </w:t>
            </w:r>
            <w:r w:rsidRPr="00DC7310">
              <w:rPr>
                <w:rFonts w:eastAsiaTheme="minorEastAsia"/>
                <w:lang w:eastAsia="ja-JP"/>
              </w:rPr>
              <w:t>or</w:t>
            </w:r>
            <w:r>
              <w:rPr>
                <w:rFonts w:eastAsiaTheme="minorEastAsia"/>
                <w:lang w:eastAsia="ja-JP"/>
              </w:rPr>
              <w:t xml:space="preserve"> </w:t>
            </w:r>
            <w:r w:rsidRPr="00DC7310">
              <w:rPr>
                <w:rFonts w:eastAsiaTheme="minorEastAsia"/>
                <w:lang w:eastAsia="ja-JP"/>
              </w:rPr>
              <w:t>E-UTRA</w:t>
            </w:r>
            <w:r>
              <w:rPr>
                <w:rFonts w:eastAsiaTheme="minorEastAsia"/>
                <w:lang w:eastAsia="ja-JP"/>
              </w:rPr>
              <w:t xml:space="preserve"> </w:t>
            </w:r>
            <w:r w:rsidRPr="00DC7310">
              <w:rPr>
                <w:rFonts w:eastAsiaTheme="minorEastAsia"/>
                <w:lang w:eastAsia="ja-JP"/>
              </w:rPr>
              <w:t>Band</w:t>
            </w:r>
            <w:r>
              <w:rPr>
                <w:rFonts w:eastAsiaTheme="minorEastAsia"/>
                <w:lang w:eastAsia="ja-JP"/>
              </w:rPr>
              <w:t xml:space="preserve"> </w:t>
            </w:r>
            <w:r w:rsidRPr="00DC7310">
              <w:rPr>
                <w:rFonts w:eastAsiaTheme="minorEastAsia"/>
                <w:lang w:eastAsia="ja-JP"/>
              </w:rPr>
              <w:t>/</w:t>
            </w:r>
            <w:r>
              <w:rPr>
                <w:rFonts w:eastAsiaTheme="minorEastAsia"/>
                <w:lang w:eastAsia="ja-JP"/>
              </w:rPr>
              <w:t xml:space="preserve"> </w:t>
            </w:r>
            <w:r w:rsidRPr="00DC7310">
              <w:rPr>
                <w:rFonts w:eastAsiaTheme="minorEastAsia"/>
                <w:lang w:eastAsia="ja-JP"/>
              </w:rPr>
              <w:t>Channel</w:t>
            </w:r>
            <w:r>
              <w:rPr>
                <w:rFonts w:eastAsiaTheme="minorEastAsia"/>
                <w:lang w:eastAsia="ja-JP"/>
              </w:rPr>
              <w:t xml:space="preserve"> </w:t>
            </w:r>
            <w:r w:rsidRPr="00DC7310">
              <w:rPr>
                <w:rFonts w:eastAsiaTheme="minorEastAsia"/>
                <w:lang w:eastAsia="ja-JP"/>
              </w:rPr>
              <w:t>bandwidth</w:t>
            </w:r>
            <w:r>
              <w:rPr>
                <w:rFonts w:eastAsiaTheme="minorEastAsia"/>
                <w:lang w:eastAsia="ja-JP"/>
              </w:rPr>
              <w:t xml:space="preserve"> </w:t>
            </w:r>
            <w:r w:rsidRPr="00DC7310">
              <w:rPr>
                <w:rFonts w:eastAsiaTheme="minorEastAsia"/>
                <w:lang w:eastAsia="ja-JP"/>
              </w:rPr>
              <w:t>/</w:t>
            </w:r>
            <w:r>
              <w:rPr>
                <w:rFonts w:eastAsiaTheme="minorEastAsia"/>
                <w:lang w:eastAsia="ja-JP"/>
              </w:rPr>
              <w:t xml:space="preserve"> </w:t>
            </w:r>
            <w:r w:rsidRPr="00DC7310">
              <w:rPr>
                <w:rFonts w:eastAsiaTheme="minorEastAsia"/>
                <w:lang w:eastAsia="ja-JP"/>
              </w:rPr>
              <w:t>NRB</w:t>
            </w:r>
            <w:r>
              <w:rPr>
                <w:rFonts w:eastAsiaTheme="minorEastAsia"/>
                <w:lang w:eastAsia="ja-JP"/>
              </w:rPr>
              <w:t xml:space="preserve"> </w:t>
            </w:r>
            <w:r w:rsidRPr="00DC7310">
              <w:rPr>
                <w:rFonts w:eastAsiaTheme="minorEastAsia"/>
                <w:lang w:eastAsia="ja-JP"/>
              </w:rPr>
              <w:t>/</w:t>
            </w:r>
            <w:r>
              <w:rPr>
                <w:rFonts w:eastAsiaTheme="minorEastAsia"/>
                <w:lang w:eastAsia="ja-JP"/>
              </w:rPr>
              <w:t xml:space="preserve"> </w:t>
            </w:r>
            <w:r w:rsidRPr="00DC7310">
              <w:rPr>
                <w:rFonts w:eastAsiaTheme="minorEastAsia"/>
                <w:lang w:eastAsia="ja-JP"/>
              </w:rPr>
              <w:t>MSD</w:t>
            </w:r>
          </w:p>
        </w:tc>
      </w:tr>
      <w:tr w:rsidR="00B42A8D" w:rsidRPr="00DC7310" w14:paraId="4660AD2F" w14:textId="77777777" w:rsidTr="00883D89">
        <w:trPr>
          <w:tblHeader/>
          <w:jc w:val="center"/>
        </w:trPr>
        <w:tc>
          <w:tcPr>
            <w:tcW w:w="1294" w:type="pct"/>
            <w:tcBorders>
              <w:bottom w:val="single" w:sz="4" w:space="0" w:color="auto"/>
            </w:tcBorders>
            <w:shd w:val="clear" w:color="auto" w:fill="auto"/>
          </w:tcPr>
          <w:p w14:paraId="20B7FBBC" w14:textId="77777777" w:rsidR="00B42A8D" w:rsidRPr="00DC7310" w:rsidRDefault="00B42A8D" w:rsidP="00883D89">
            <w:pPr>
              <w:pStyle w:val="TAH"/>
              <w:keepNext w:val="0"/>
              <w:keepLines w:val="0"/>
            </w:pPr>
            <w:r w:rsidRPr="00DC7310">
              <w:rPr>
                <w:lang w:eastAsia="ja-JP"/>
              </w:rPr>
              <w:t>EN-DC</w:t>
            </w:r>
          </w:p>
          <w:p w14:paraId="4D41300A" w14:textId="77777777" w:rsidR="00B42A8D" w:rsidRPr="00DC7310" w:rsidRDefault="00B42A8D" w:rsidP="00883D89">
            <w:pPr>
              <w:pStyle w:val="TAH"/>
              <w:keepNext w:val="0"/>
              <w:keepLines w:val="0"/>
              <w:rPr>
                <w:lang w:eastAsia="ja-JP"/>
              </w:rPr>
            </w:pPr>
            <w:r w:rsidRPr="00DC7310">
              <w:t>Configuration</w:t>
            </w:r>
          </w:p>
        </w:tc>
        <w:tc>
          <w:tcPr>
            <w:tcW w:w="493" w:type="pct"/>
            <w:tcBorders>
              <w:bottom w:val="single" w:sz="4" w:space="0" w:color="auto"/>
            </w:tcBorders>
            <w:shd w:val="clear" w:color="auto" w:fill="auto"/>
          </w:tcPr>
          <w:p w14:paraId="58DCDA2E" w14:textId="77777777" w:rsidR="00B42A8D" w:rsidRPr="00DC7310" w:rsidRDefault="00B42A8D" w:rsidP="00883D89">
            <w:pPr>
              <w:pStyle w:val="TAH"/>
              <w:keepNext w:val="0"/>
              <w:keepLines w:val="0"/>
            </w:pPr>
            <w:r w:rsidRPr="00DC7310">
              <w:t>EUTRA</w:t>
            </w:r>
            <w:r>
              <w:t xml:space="preserve"> </w:t>
            </w:r>
            <w:r w:rsidRPr="00DC7310">
              <w:t>or</w:t>
            </w:r>
            <w:r>
              <w:t xml:space="preserve"> </w:t>
            </w:r>
            <w:r w:rsidRPr="00DC7310">
              <w:rPr>
                <w:lang w:eastAsia="ja-JP"/>
              </w:rPr>
              <w:t>NR</w:t>
            </w:r>
            <w:r>
              <w:t xml:space="preserve"> </w:t>
            </w:r>
            <w:r w:rsidRPr="00DC7310">
              <w:t>band</w:t>
            </w:r>
          </w:p>
        </w:tc>
        <w:tc>
          <w:tcPr>
            <w:tcW w:w="518" w:type="pct"/>
            <w:tcBorders>
              <w:bottom w:val="single" w:sz="4" w:space="0" w:color="auto"/>
            </w:tcBorders>
            <w:shd w:val="clear" w:color="auto" w:fill="auto"/>
          </w:tcPr>
          <w:p w14:paraId="2BAAFBCA" w14:textId="77777777" w:rsidR="00B42A8D" w:rsidRPr="00DC7310" w:rsidRDefault="00B42A8D" w:rsidP="00883D89">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33" w:type="pct"/>
            <w:tcBorders>
              <w:bottom w:val="single" w:sz="4" w:space="0" w:color="auto"/>
            </w:tcBorders>
            <w:shd w:val="clear" w:color="auto" w:fill="auto"/>
          </w:tcPr>
          <w:p w14:paraId="598A4F7F" w14:textId="77777777" w:rsidR="00B42A8D" w:rsidRPr="00DC7310" w:rsidRDefault="00B42A8D" w:rsidP="00883D89">
            <w:pPr>
              <w:pStyle w:val="TAH"/>
              <w:keepNext w:val="0"/>
              <w:keepLines w:val="0"/>
            </w:pPr>
            <w:r w:rsidRPr="00DC7310">
              <w:t>UL/DL</w:t>
            </w:r>
            <w:r>
              <w:t xml:space="preserve"> </w:t>
            </w:r>
            <w:r w:rsidRPr="00DC7310">
              <w:t>BW</w:t>
            </w:r>
            <w:r>
              <w:t xml:space="preserve"> </w:t>
            </w:r>
            <w:r w:rsidRPr="00DC7310">
              <w:br/>
              <w:t>(MHz)</w:t>
            </w:r>
          </w:p>
        </w:tc>
        <w:tc>
          <w:tcPr>
            <w:tcW w:w="884" w:type="pct"/>
            <w:tcBorders>
              <w:bottom w:val="single" w:sz="4" w:space="0" w:color="auto"/>
            </w:tcBorders>
            <w:shd w:val="clear" w:color="auto" w:fill="auto"/>
          </w:tcPr>
          <w:p w14:paraId="2A18902F" w14:textId="77777777" w:rsidR="00B42A8D" w:rsidRPr="00DC7310" w:rsidRDefault="00B42A8D" w:rsidP="00883D89">
            <w:pPr>
              <w:pStyle w:val="TAH"/>
              <w:keepNext w:val="0"/>
              <w:keepLines w:val="0"/>
            </w:pPr>
            <w:r w:rsidRPr="00DC7310">
              <w:t>UL</w:t>
            </w:r>
            <w:r>
              <w:t xml:space="preserve"> </w:t>
            </w:r>
            <w:r w:rsidRPr="00DC7310">
              <w:br/>
              <w:t>L</w:t>
            </w:r>
            <w:r w:rsidRPr="00DC7310">
              <w:rPr>
                <w:vertAlign w:val="subscript"/>
              </w:rPr>
              <w:t>CRB</w:t>
            </w:r>
          </w:p>
        </w:tc>
        <w:tc>
          <w:tcPr>
            <w:tcW w:w="547" w:type="pct"/>
            <w:tcBorders>
              <w:bottom w:val="single" w:sz="4" w:space="0" w:color="auto"/>
            </w:tcBorders>
            <w:shd w:val="clear" w:color="auto" w:fill="auto"/>
          </w:tcPr>
          <w:p w14:paraId="0B6014C6" w14:textId="77777777" w:rsidR="00B42A8D" w:rsidRPr="00DC7310" w:rsidRDefault="00B42A8D" w:rsidP="00883D89">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409" w:type="pct"/>
            <w:tcBorders>
              <w:bottom w:val="single" w:sz="4" w:space="0" w:color="auto"/>
            </w:tcBorders>
            <w:shd w:val="clear" w:color="auto" w:fill="auto"/>
          </w:tcPr>
          <w:p w14:paraId="00099E2A" w14:textId="77777777" w:rsidR="00B42A8D" w:rsidRPr="00DC7310" w:rsidRDefault="00B42A8D" w:rsidP="00883D89">
            <w:pPr>
              <w:pStyle w:val="TAH"/>
              <w:keepNext w:val="0"/>
              <w:keepLines w:val="0"/>
            </w:pPr>
            <w:r w:rsidRPr="00DC7310">
              <w:t>MSD</w:t>
            </w:r>
            <w:r>
              <w:t xml:space="preserve"> </w:t>
            </w:r>
            <w:r w:rsidRPr="00DC7310">
              <w:br/>
              <w:t>(dB)</w:t>
            </w:r>
          </w:p>
        </w:tc>
        <w:tc>
          <w:tcPr>
            <w:tcW w:w="422" w:type="pct"/>
            <w:tcBorders>
              <w:bottom w:val="single" w:sz="4" w:space="0" w:color="auto"/>
            </w:tcBorders>
          </w:tcPr>
          <w:p w14:paraId="0C056782" w14:textId="77777777" w:rsidR="00B42A8D" w:rsidRPr="00DC7310" w:rsidRDefault="00B42A8D" w:rsidP="00883D89">
            <w:pPr>
              <w:pStyle w:val="TAH"/>
              <w:keepNext w:val="0"/>
              <w:keepLines w:val="0"/>
            </w:pPr>
            <w:r w:rsidRPr="00DC7310">
              <w:t>IMD</w:t>
            </w:r>
            <w:r>
              <w:t xml:space="preserve"> </w:t>
            </w:r>
            <w:r w:rsidRPr="00DC7310">
              <w:t>order</w:t>
            </w:r>
          </w:p>
        </w:tc>
      </w:tr>
      <w:tr w:rsidR="00B42A8D" w:rsidRPr="00DC7310" w14:paraId="71E6B703" w14:textId="77777777" w:rsidTr="00883D89">
        <w:trPr>
          <w:jc w:val="center"/>
        </w:trPr>
        <w:tc>
          <w:tcPr>
            <w:tcW w:w="1294" w:type="pct"/>
            <w:tcBorders>
              <w:bottom w:val="nil"/>
            </w:tcBorders>
            <w:shd w:val="clear" w:color="auto" w:fill="auto"/>
          </w:tcPr>
          <w:p w14:paraId="05E0CC19" w14:textId="77777777" w:rsidR="00B42A8D" w:rsidRPr="00DC7310" w:rsidRDefault="00B42A8D" w:rsidP="00883D89">
            <w:pPr>
              <w:pStyle w:val="TAC"/>
              <w:keepNext w:val="0"/>
              <w:keepLines w:val="0"/>
              <w:rPr>
                <w:rFonts w:eastAsia="MS Mincho"/>
              </w:rPr>
            </w:pPr>
            <w:r w:rsidRPr="00DC7310">
              <w:t>DC_</w:t>
            </w:r>
            <w:r w:rsidRPr="00DC7310">
              <w:rPr>
                <w:lang w:eastAsia="zh-TW"/>
              </w:rPr>
              <w:t>1</w:t>
            </w:r>
            <w:r w:rsidRPr="00DC7310">
              <w:t>_n</w:t>
            </w:r>
            <w:r w:rsidRPr="00DC7310">
              <w:rPr>
                <w:lang w:eastAsia="zh-TW"/>
              </w:rPr>
              <w:t>3</w:t>
            </w:r>
          </w:p>
        </w:tc>
        <w:tc>
          <w:tcPr>
            <w:tcW w:w="493" w:type="pct"/>
            <w:shd w:val="clear" w:color="auto" w:fill="auto"/>
          </w:tcPr>
          <w:p w14:paraId="1C028B30" w14:textId="77777777" w:rsidR="00B42A8D" w:rsidRPr="00DC7310" w:rsidRDefault="00B42A8D" w:rsidP="00883D89">
            <w:pPr>
              <w:pStyle w:val="TAC"/>
              <w:keepNext w:val="0"/>
              <w:keepLines w:val="0"/>
            </w:pPr>
            <w:r w:rsidRPr="00DC7310">
              <w:rPr>
                <w:lang w:eastAsia="zh-TW"/>
              </w:rPr>
              <w:t>1</w:t>
            </w:r>
          </w:p>
        </w:tc>
        <w:tc>
          <w:tcPr>
            <w:tcW w:w="518" w:type="pct"/>
            <w:shd w:val="clear" w:color="auto" w:fill="auto"/>
            <w:noWrap/>
          </w:tcPr>
          <w:p w14:paraId="28A27B71" w14:textId="77777777" w:rsidR="00B42A8D" w:rsidRPr="00DC7310" w:rsidRDefault="00B42A8D" w:rsidP="00883D89">
            <w:pPr>
              <w:pStyle w:val="TAC"/>
              <w:keepNext w:val="0"/>
              <w:keepLines w:val="0"/>
            </w:pPr>
            <w:r w:rsidRPr="00DC7310">
              <w:rPr>
                <w:lang w:eastAsia="zh-TW"/>
              </w:rPr>
              <w:t>1950</w:t>
            </w:r>
          </w:p>
        </w:tc>
        <w:tc>
          <w:tcPr>
            <w:tcW w:w="433" w:type="pct"/>
            <w:shd w:val="clear" w:color="auto" w:fill="auto"/>
            <w:noWrap/>
          </w:tcPr>
          <w:p w14:paraId="7C667111" w14:textId="77777777" w:rsidR="00B42A8D" w:rsidRPr="00DC7310" w:rsidRDefault="00B42A8D" w:rsidP="00883D89">
            <w:pPr>
              <w:pStyle w:val="TAC"/>
              <w:keepNext w:val="0"/>
              <w:keepLines w:val="0"/>
            </w:pPr>
            <w:r w:rsidRPr="00DC7310">
              <w:rPr>
                <w:lang w:eastAsia="zh-TW"/>
              </w:rPr>
              <w:t>5</w:t>
            </w:r>
          </w:p>
        </w:tc>
        <w:tc>
          <w:tcPr>
            <w:tcW w:w="884" w:type="pct"/>
            <w:shd w:val="clear" w:color="auto" w:fill="auto"/>
            <w:noWrap/>
          </w:tcPr>
          <w:p w14:paraId="010CA346" w14:textId="77777777" w:rsidR="00B42A8D" w:rsidRPr="00DC7310" w:rsidRDefault="00B42A8D" w:rsidP="00883D89">
            <w:pPr>
              <w:pStyle w:val="TAC"/>
              <w:keepNext w:val="0"/>
              <w:keepLines w:val="0"/>
            </w:pPr>
            <w:r w:rsidRPr="00DC7310">
              <w:rPr>
                <w:lang w:eastAsia="zh-TW"/>
              </w:rPr>
              <w:t>25</w:t>
            </w:r>
          </w:p>
        </w:tc>
        <w:tc>
          <w:tcPr>
            <w:tcW w:w="547" w:type="pct"/>
            <w:shd w:val="clear" w:color="auto" w:fill="auto"/>
            <w:noWrap/>
          </w:tcPr>
          <w:p w14:paraId="5CE05EEA" w14:textId="77777777" w:rsidR="00B42A8D" w:rsidRPr="00DC7310" w:rsidRDefault="00B42A8D" w:rsidP="00883D89">
            <w:pPr>
              <w:pStyle w:val="TAC"/>
              <w:keepNext w:val="0"/>
              <w:keepLines w:val="0"/>
            </w:pPr>
            <w:r w:rsidRPr="00DC7310">
              <w:rPr>
                <w:lang w:eastAsia="zh-TW"/>
              </w:rPr>
              <w:t>2140</w:t>
            </w:r>
          </w:p>
        </w:tc>
        <w:tc>
          <w:tcPr>
            <w:tcW w:w="409" w:type="pct"/>
            <w:shd w:val="clear" w:color="auto" w:fill="auto"/>
            <w:noWrap/>
          </w:tcPr>
          <w:p w14:paraId="26A6107A" w14:textId="77777777" w:rsidR="00B42A8D" w:rsidRPr="00DC7310" w:rsidRDefault="00B42A8D" w:rsidP="00883D89">
            <w:pPr>
              <w:pStyle w:val="TAC"/>
              <w:keepNext w:val="0"/>
              <w:keepLines w:val="0"/>
              <w:rPr>
                <w:rFonts w:eastAsia="MS Mincho"/>
              </w:rPr>
            </w:pPr>
            <w:r w:rsidRPr="00DC7310">
              <w:rPr>
                <w:lang w:eastAsia="zh-TW"/>
              </w:rPr>
              <w:t>23</w:t>
            </w:r>
          </w:p>
        </w:tc>
        <w:tc>
          <w:tcPr>
            <w:tcW w:w="422" w:type="pct"/>
          </w:tcPr>
          <w:p w14:paraId="4BD2D29D" w14:textId="77777777" w:rsidR="00B42A8D" w:rsidRPr="00DC7310" w:rsidRDefault="00B42A8D" w:rsidP="00883D89">
            <w:pPr>
              <w:pStyle w:val="TAC"/>
              <w:keepNext w:val="0"/>
              <w:keepLines w:val="0"/>
            </w:pPr>
            <w:r w:rsidRPr="00DC7310">
              <w:rPr>
                <w:lang w:eastAsia="zh-TW"/>
              </w:rPr>
              <w:t>IMD3</w:t>
            </w:r>
          </w:p>
        </w:tc>
      </w:tr>
      <w:tr w:rsidR="00B42A8D" w:rsidRPr="00DC7310" w14:paraId="51EC2911" w14:textId="77777777" w:rsidTr="00883D89">
        <w:trPr>
          <w:jc w:val="center"/>
        </w:trPr>
        <w:tc>
          <w:tcPr>
            <w:tcW w:w="1294" w:type="pct"/>
            <w:tcBorders>
              <w:top w:val="nil"/>
              <w:bottom w:val="single" w:sz="4" w:space="0" w:color="auto"/>
            </w:tcBorders>
            <w:shd w:val="clear" w:color="auto" w:fill="auto"/>
          </w:tcPr>
          <w:p w14:paraId="3B07D019" w14:textId="77777777" w:rsidR="00B42A8D" w:rsidRPr="00DC7310" w:rsidRDefault="00B42A8D" w:rsidP="00883D89">
            <w:pPr>
              <w:pStyle w:val="TAC"/>
              <w:keepNext w:val="0"/>
              <w:keepLines w:val="0"/>
              <w:rPr>
                <w:rFonts w:eastAsia="MS Mincho"/>
              </w:rPr>
            </w:pPr>
          </w:p>
        </w:tc>
        <w:tc>
          <w:tcPr>
            <w:tcW w:w="493" w:type="pct"/>
            <w:shd w:val="clear" w:color="auto" w:fill="auto"/>
          </w:tcPr>
          <w:p w14:paraId="35C7190A" w14:textId="77777777" w:rsidR="00B42A8D" w:rsidRPr="00DC7310" w:rsidRDefault="00B42A8D" w:rsidP="00883D89">
            <w:pPr>
              <w:pStyle w:val="TAC"/>
              <w:keepNext w:val="0"/>
              <w:keepLines w:val="0"/>
            </w:pPr>
            <w:r w:rsidRPr="00DC7310">
              <w:rPr>
                <w:lang w:eastAsia="zh-TW"/>
              </w:rPr>
              <w:t>n3</w:t>
            </w:r>
          </w:p>
        </w:tc>
        <w:tc>
          <w:tcPr>
            <w:tcW w:w="518" w:type="pct"/>
            <w:shd w:val="clear" w:color="auto" w:fill="auto"/>
            <w:noWrap/>
          </w:tcPr>
          <w:p w14:paraId="321852D3" w14:textId="77777777" w:rsidR="00B42A8D" w:rsidRPr="00DC7310" w:rsidRDefault="00B42A8D" w:rsidP="00883D89">
            <w:pPr>
              <w:pStyle w:val="TAC"/>
              <w:keepNext w:val="0"/>
              <w:keepLines w:val="0"/>
            </w:pPr>
            <w:r w:rsidRPr="00DC7310">
              <w:rPr>
                <w:lang w:eastAsia="zh-TW"/>
              </w:rPr>
              <w:t>1760</w:t>
            </w:r>
          </w:p>
        </w:tc>
        <w:tc>
          <w:tcPr>
            <w:tcW w:w="433" w:type="pct"/>
            <w:shd w:val="clear" w:color="auto" w:fill="auto"/>
            <w:noWrap/>
          </w:tcPr>
          <w:p w14:paraId="6A2E3959" w14:textId="77777777" w:rsidR="00B42A8D" w:rsidRPr="00DC7310" w:rsidRDefault="00B42A8D" w:rsidP="00883D89">
            <w:pPr>
              <w:pStyle w:val="TAC"/>
              <w:keepNext w:val="0"/>
              <w:keepLines w:val="0"/>
            </w:pPr>
            <w:r w:rsidRPr="00DC7310">
              <w:rPr>
                <w:lang w:eastAsia="zh-TW"/>
              </w:rPr>
              <w:t>5</w:t>
            </w:r>
          </w:p>
        </w:tc>
        <w:tc>
          <w:tcPr>
            <w:tcW w:w="884" w:type="pct"/>
            <w:shd w:val="clear" w:color="auto" w:fill="auto"/>
            <w:noWrap/>
          </w:tcPr>
          <w:p w14:paraId="0A5AFD3A" w14:textId="77777777" w:rsidR="00B42A8D" w:rsidRPr="00DC7310" w:rsidRDefault="00B42A8D" w:rsidP="00883D89">
            <w:pPr>
              <w:pStyle w:val="TAC"/>
              <w:keepNext w:val="0"/>
              <w:keepLines w:val="0"/>
            </w:pPr>
            <w:r w:rsidRPr="00DC7310">
              <w:rPr>
                <w:lang w:eastAsia="zh-TW"/>
              </w:rPr>
              <w:t>25</w:t>
            </w:r>
          </w:p>
        </w:tc>
        <w:tc>
          <w:tcPr>
            <w:tcW w:w="547" w:type="pct"/>
            <w:shd w:val="clear" w:color="auto" w:fill="auto"/>
            <w:noWrap/>
          </w:tcPr>
          <w:p w14:paraId="5FB15124" w14:textId="77777777" w:rsidR="00B42A8D" w:rsidRPr="00DC7310" w:rsidRDefault="00B42A8D" w:rsidP="00883D89">
            <w:pPr>
              <w:pStyle w:val="TAC"/>
              <w:keepNext w:val="0"/>
              <w:keepLines w:val="0"/>
            </w:pPr>
            <w:r w:rsidRPr="00DC7310">
              <w:rPr>
                <w:lang w:eastAsia="zh-TW"/>
              </w:rPr>
              <w:t>1855</w:t>
            </w:r>
          </w:p>
        </w:tc>
        <w:tc>
          <w:tcPr>
            <w:tcW w:w="409" w:type="pct"/>
            <w:shd w:val="clear" w:color="auto" w:fill="auto"/>
            <w:noWrap/>
          </w:tcPr>
          <w:p w14:paraId="3082BF53" w14:textId="77777777" w:rsidR="00B42A8D" w:rsidRPr="00DC7310" w:rsidRDefault="00B42A8D" w:rsidP="00883D89">
            <w:pPr>
              <w:pStyle w:val="TAC"/>
              <w:keepNext w:val="0"/>
              <w:keepLines w:val="0"/>
              <w:rPr>
                <w:rFonts w:eastAsia="MS Mincho"/>
              </w:rPr>
            </w:pPr>
            <w:r w:rsidRPr="00DC7310">
              <w:rPr>
                <w:lang w:eastAsia="zh-TW"/>
              </w:rPr>
              <w:t>N/A</w:t>
            </w:r>
          </w:p>
        </w:tc>
        <w:tc>
          <w:tcPr>
            <w:tcW w:w="422" w:type="pct"/>
          </w:tcPr>
          <w:p w14:paraId="22F2A68D" w14:textId="77777777" w:rsidR="00B42A8D" w:rsidRPr="00DC7310" w:rsidRDefault="00B42A8D" w:rsidP="00883D89">
            <w:pPr>
              <w:pStyle w:val="TAC"/>
              <w:keepNext w:val="0"/>
              <w:keepLines w:val="0"/>
            </w:pPr>
            <w:r w:rsidRPr="00DC7310">
              <w:rPr>
                <w:lang w:eastAsia="zh-TW"/>
              </w:rPr>
              <w:t>N/A</w:t>
            </w:r>
          </w:p>
        </w:tc>
      </w:tr>
      <w:tr w:rsidR="00B42A8D" w:rsidRPr="00DC7310" w14:paraId="4E3FFEC9" w14:textId="77777777" w:rsidTr="00883D89">
        <w:trPr>
          <w:jc w:val="center"/>
        </w:trPr>
        <w:tc>
          <w:tcPr>
            <w:tcW w:w="1294" w:type="pct"/>
            <w:tcBorders>
              <w:bottom w:val="nil"/>
            </w:tcBorders>
            <w:shd w:val="clear" w:color="auto" w:fill="auto"/>
          </w:tcPr>
          <w:p w14:paraId="6BF053B4" w14:textId="77777777" w:rsidR="00B42A8D" w:rsidRPr="00DC7310" w:rsidRDefault="00B42A8D" w:rsidP="00883D89">
            <w:pPr>
              <w:pStyle w:val="TAC"/>
              <w:keepNext w:val="0"/>
              <w:keepLines w:val="0"/>
              <w:rPr>
                <w:rFonts w:eastAsia="MS Mincho"/>
              </w:rPr>
            </w:pPr>
            <w:r w:rsidRPr="00DC7310">
              <w:rPr>
                <w:rFonts w:eastAsia="MS Mincho"/>
              </w:rPr>
              <w:t>DC_1C_n3</w:t>
            </w:r>
          </w:p>
        </w:tc>
        <w:tc>
          <w:tcPr>
            <w:tcW w:w="493" w:type="pct"/>
            <w:shd w:val="clear" w:color="auto" w:fill="auto"/>
          </w:tcPr>
          <w:p w14:paraId="7DC81B1F" w14:textId="77777777" w:rsidR="00B42A8D" w:rsidRPr="00DC7310" w:rsidRDefault="00B42A8D" w:rsidP="00883D89">
            <w:pPr>
              <w:pStyle w:val="TAC"/>
              <w:keepNext w:val="0"/>
              <w:keepLines w:val="0"/>
              <w:rPr>
                <w:lang w:eastAsia="zh-TW"/>
              </w:rPr>
            </w:pPr>
            <w:r w:rsidRPr="00DC7310">
              <w:rPr>
                <w:lang w:eastAsia="zh-TW"/>
              </w:rPr>
              <w:t>1C</w:t>
            </w:r>
          </w:p>
        </w:tc>
        <w:tc>
          <w:tcPr>
            <w:tcW w:w="518" w:type="pct"/>
            <w:shd w:val="clear" w:color="auto" w:fill="auto"/>
            <w:noWrap/>
          </w:tcPr>
          <w:p w14:paraId="00C56256" w14:textId="77777777" w:rsidR="00B42A8D" w:rsidRPr="00DC7310" w:rsidRDefault="00B42A8D" w:rsidP="00883D89">
            <w:pPr>
              <w:pStyle w:val="TAC"/>
              <w:keepNext w:val="0"/>
              <w:keepLines w:val="0"/>
              <w:rPr>
                <w:lang w:eastAsia="zh-TW"/>
              </w:rPr>
            </w:pPr>
            <w:r w:rsidRPr="00DC7310">
              <w:rPr>
                <w:lang w:eastAsia="zh-TW"/>
              </w:rPr>
              <w:t>1950</w:t>
            </w:r>
          </w:p>
          <w:p w14:paraId="2F5A2A47" w14:textId="77777777" w:rsidR="00B42A8D" w:rsidRPr="00DC7310" w:rsidRDefault="00B42A8D" w:rsidP="00883D89">
            <w:pPr>
              <w:pStyle w:val="TAC"/>
              <w:keepNext w:val="0"/>
              <w:keepLines w:val="0"/>
              <w:rPr>
                <w:lang w:eastAsia="zh-TW"/>
              </w:rPr>
            </w:pPr>
            <w:r w:rsidRPr="00DC7310">
              <w:rPr>
                <w:lang w:eastAsia="zh-TW"/>
              </w:rPr>
              <w:t>1970</w:t>
            </w:r>
          </w:p>
        </w:tc>
        <w:tc>
          <w:tcPr>
            <w:tcW w:w="433" w:type="pct"/>
            <w:shd w:val="clear" w:color="auto" w:fill="auto"/>
            <w:noWrap/>
          </w:tcPr>
          <w:p w14:paraId="31149FA4" w14:textId="77777777" w:rsidR="00B42A8D" w:rsidRPr="00DC7310" w:rsidRDefault="00B42A8D" w:rsidP="00883D89">
            <w:pPr>
              <w:pStyle w:val="TAC"/>
              <w:keepNext w:val="0"/>
              <w:keepLines w:val="0"/>
              <w:rPr>
                <w:lang w:eastAsia="zh-TW"/>
              </w:rPr>
            </w:pPr>
            <w:r w:rsidRPr="00DC7310">
              <w:rPr>
                <w:lang w:eastAsia="zh-TW"/>
              </w:rPr>
              <w:t>20</w:t>
            </w:r>
          </w:p>
          <w:p w14:paraId="7F3D1E3E" w14:textId="77777777" w:rsidR="00B42A8D" w:rsidRPr="00DC7310" w:rsidRDefault="00B42A8D" w:rsidP="00883D89">
            <w:pPr>
              <w:pStyle w:val="TAC"/>
              <w:keepNext w:val="0"/>
              <w:keepLines w:val="0"/>
              <w:rPr>
                <w:lang w:eastAsia="zh-TW"/>
              </w:rPr>
            </w:pPr>
            <w:r w:rsidRPr="00DC7310">
              <w:rPr>
                <w:lang w:eastAsia="zh-TW"/>
              </w:rPr>
              <w:t>20</w:t>
            </w:r>
          </w:p>
        </w:tc>
        <w:tc>
          <w:tcPr>
            <w:tcW w:w="884" w:type="pct"/>
            <w:shd w:val="clear" w:color="auto" w:fill="auto"/>
            <w:noWrap/>
          </w:tcPr>
          <w:p w14:paraId="66BE39E7" w14:textId="77777777" w:rsidR="00B42A8D" w:rsidRPr="00DC7310" w:rsidRDefault="00B42A8D" w:rsidP="00883D89">
            <w:pPr>
              <w:pStyle w:val="TAC"/>
              <w:keepNext w:val="0"/>
              <w:keepLines w:val="0"/>
              <w:rPr>
                <w:lang w:eastAsia="ja-JP"/>
              </w:rPr>
            </w:pPr>
            <w:r w:rsidRPr="00DC7310">
              <w:rPr>
                <w:lang w:eastAsia="ja-JP"/>
              </w:rPr>
              <w:t>1</w:t>
            </w:r>
            <w:r>
              <w:rPr>
                <w:lang w:eastAsia="ja-JP"/>
              </w:rPr>
              <w:t xml:space="preserve"> </w:t>
            </w:r>
            <w:r w:rsidRPr="00DC7310">
              <w:rPr>
                <w:lang w:eastAsia="ja-JP"/>
              </w:rPr>
              <w:t>(</w:t>
            </w:r>
            <w:proofErr w:type="spellStart"/>
            <w:r w:rsidRPr="00DC7310">
              <w:rPr>
                <w:lang w:eastAsia="ja-JP"/>
              </w:rPr>
              <w:t>RBstart</w:t>
            </w:r>
            <w:proofErr w:type="spellEnd"/>
            <w:r w:rsidRPr="00DC7310">
              <w:rPr>
                <w:lang w:eastAsia="ja-JP"/>
              </w:rPr>
              <w:t>=0)</w:t>
            </w:r>
          </w:p>
          <w:p w14:paraId="2AC04170" w14:textId="77777777" w:rsidR="00B42A8D" w:rsidRPr="00DC7310" w:rsidRDefault="00B42A8D" w:rsidP="00883D89">
            <w:pPr>
              <w:pStyle w:val="TAC"/>
              <w:keepNext w:val="0"/>
              <w:keepLines w:val="0"/>
              <w:rPr>
                <w:lang w:eastAsia="zh-TW"/>
              </w:rPr>
            </w:pPr>
            <w:r w:rsidRPr="00DC7310">
              <w:rPr>
                <w:lang w:eastAsia="ja-JP"/>
              </w:rPr>
              <w:t>1</w:t>
            </w:r>
            <w:r>
              <w:rPr>
                <w:lang w:eastAsia="ja-JP"/>
              </w:rPr>
              <w:t xml:space="preserve"> </w:t>
            </w:r>
            <w:r w:rsidRPr="00DC7310">
              <w:rPr>
                <w:lang w:eastAsia="ja-JP"/>
              </w:rPr>
              <w:t>(</w:t>
            </w:r>
            <w:proofErr w:type="spellStart"/>
            <w:r w:rsidRPr="00DC7310">
              <w:rPr>
                <w:lang w:eastAsia="ja-JP"/>
              </w:rPr>
              <w:t>RBstart</w:t>
            </w:r>
            <w:proofErr w:type="spellEnd"/>
            <w:r w:rsidRPr="00DC7310">
              <w:rPr>
                <w:lang w:eastAsia="ja-JP"/>
              </w:rPr>
              <w:t>=67)</w:t>
            </w:r>
          </w:p>
        </w:tc>
        <w:tc>
          <w:tcPr>
            <w:tcW w:w="547" w:type="pct"/>
            <w:shd w:val="clear" w:color="auto" w:fill="auto"/>
            <w:noWrap/>
          </w:tcPr>
          <w:p w14:paraId="2C9B3C75" w14:textId="77777777" w:rsidR="00B42A8D" w:rsidRPr="00DC7310" w:rsidRDefault="00B42A8D" w:rsidP="00883D89">
            <w:pPr>
              <w:pStyle w:val="TAC"/>
              <w:keepNext w:val="0"/>
              <w:keepLines w:val="0"/>
              <w:rPr>
                <w:lang w:eastAsia="zh-TW"/>
              </w:rPr>
            </w:pPr>
            <w:r w:rsidRPr="00DC7310">
              <w:rPr>
                <w:lang w:eastAsia="zh-TW"/>
              </w:rPr>
              <w:t>2140</w:t>
            </w:r>
          </w:p>
          <w:p w14:paraId="5A6B1504" w14:textId="77777777" w:rsidR="00B42A8D" w:rsidRPr="00DC7310" w:rsidRDefault="00B42A8D" w:rsidP="00883D89">
            <w:pPr>
              <w:pStyle w:val="TAC"/>
              <w:keepNext w:val="0"/>
              <w:keepLines w:val="0"/>
              <w:rPr>
                <w:lang w:eastAsia="zh-TW"/>
              </w:rPr>
            </w:pPr>
            <w:r w:rsidRPr="00DC7310">
              <w:rPr>
                <w:lang w:eastAsia="zh-TW"/>
              </w:rPr>
              <w:t>2160</w:t>
            </w:r>
          </w:p>
        </w:tc>
        <w:tc>
          <w:tcPr>
            <w:tcW w:w="409" w:type="pct"/>
            <w:shd w:val="clear" w:color="auto" w:fill="auto"/>
            <w:noWrap/>
          </w:tcPr>
          <w:p w14:paraId="5912235A" w14:textId="77777777" w:rsidR="00B42A8D" w:rsidRPr="00DC7310" w:rsidRDefault="00B42A8D" w:rsidP="00883D89">
            <w:pPr>
              <w:pStyle w:val="TAC"/>
              <w:keepNext w:val="0"/>
              <w:keepLines w:val="0"/>
              <w:rPr>
                <w:lang w:eastAsia="zh-TW"/>
              </w:rPr>
            </w:pPr>
            <w:r w:rsidRPr="00DC7310">
              <w:rPr>
                <w:lang w:eastAsia="zh-TW"/>
              </w:rPr>
              <w:t>N/A</w:t>
            </w:r>
          </w:p>
        </w:tc>
        <w:tc>
          <w:tcPr>
            <w:tcW w:w="422" w:type="pct"/>
          </w:tcPr>
          <w:p w14:paraId="27E318ED" w14:textId="77777777" w:rsidR="00B42A8D" w:rsidRPr="00DC7310" w:rsidRDefault="00B42A8D" w:rsidP="00883D89">
            <w:pPr>
              <w:pStyle w:val="TAC"/>
              <w:keepNext w:val="0"/>
              <w:keepLines w:val="0"/>
              <w:rPr>
                <w:lang w:eastAsia="zh-TW"/>
              </w:rPr>
            </w:pPr>
            <w:r w:rsidRPr="00DC7310">
              <w:rPr>
                <w:lang w:eastAsia="zh-TW"/>
              </w:rPr>
              <w:t>N/A</w:t>
            </w:r>
          </w:p>
        </w:tc>
      </w:tr>
      <w:tr w:rsidR="00B42A8D" w:rsidRPr="00DC7310" w14:paraId="6587053B" w14:textId="77777777" w:rsidTr="00883D89">
        <w:trPr>
          <w:jc w:val="center"/>
        </w:trPr>
        <w:tc>
          <w:tcPr>
            <w:tcW w:w="1294" w:type="pct"/>
            <w:tcBorders>
              <w:top w:val="nil"/>
              <w:bottom w:val="single" w:sz="4" w:space="0" w:color="auto"/>
            </w:tcBorders>
            <w:shd w:val="clear" w:color="auto" w:fill="auto"/>
          </w:tcPr>
          <w:p w14:paraId="081E31D3" w14:textId="77777777" w:rsidR="00B42A8D" w:rsidRPr="00DC7310" w:rsidRDefault="00B42A8D" w:rsidP="00883D89">
            <w:pPr>
              <w:pStyle w:val="TAC"/>
              <w:keepNext w:val="0"/>
              <w:keepLines w:val="0"/>
              <w:rPr>
                <w:rFonts w:eastAsia="MS Mincho"/>
              </w:rPr>
            </w:pPr>
          </w:p>
        </w:tc>
        <w:tc>
          <w:tcPr>
            <w:tcW w:w="493" w:type="pct"/>
            <w:shd w:val="clear" w:color="auto" w:fill="auto"/>
          </w:tcPr>
          <w:p w14:paraId="096A261A" w14:textId="77777777" w:rsidR="00B42A8D" w:rsidRPr="00DC7310" w:rsidRDefault="00B42A8D" w:rsidP="00883D89">
            <w:pPr>
              <w:pStyle w:val="TAC"/>
              <w:keepNext w:val="0"/>
              <w:keepLines w:val="0"/>
              <w:rPr>
                <w:lang w:eastAsia="zh-TW"/>
              </w:rPr>
            </w:pPr>
            <w:r w:rsidRPr="00DC7310">
              <w:rPr>
                <w:lang w:eastAsia="zh-TW"/>
              </w:rPr>
              <w:t>n3</w:t>
            </w:r>
          </w:p>
        </w:tc>
        <w:tc>
          <w:tcPr>
            <w:tcW w:w="518" w:type="pct"/>
            <w:shd w:val="clear" w:color="auto" w:fill="auto"/>
            <w:noWrap/>
          </w:tcPr>
          <w:p w14:paraId="48445AA2" w14:textId="77777777" w:rsidR="00B42A8D" w:rsidRPr="00DC7310" w:rsidRDefault="00B42A8D" w:rsidP="00883D89">
            <w:pPr>
              <w:pStyle w:val="TAC"/>
              <w:keepNext w:val="0"/>
              <w:keepLines w:val="0"/>
              <w:rPr>
                <w:lang w:eastAsia="zh-TW"/>
              </w:rPr>
            </w:pPr>
            <w:r w:rsidRPr="00DC7310">
              <w:rPr>
                <w:lang w:eastAsia="zh-TW"/>
              </w:rPr>
              <w:t>N/A</w:t>
            </w:r>
          </w:p>
        </w:tc>
        <w:tc>
          <w:tcPr>
            <w:tcW w:w="433" w:type="pct"/>
            <w:shd w:val="clear" w:color="auto" w:fill="auto"/>
            <w:noWrap/>
          </w:tcPr>
          <w:p w14:paraId="0155D29F" w14:textId="77777777" w:rsidR="00B42A8D" w:rsidRPr="00DC7310" w:rsidRDefault="00B42A8D" w:rsidP="00883D89">
            <w:pPr>
              <w:pStyle w:val="TAC"/>
              <w:keepNext w:val="0"/>
              <w:keepLines w:val="0"/>
              <w:rPr>
                <w:lang w:eastAsia="zh-TW"/>
              </w:rPr>
            </w:pPr>
            <w:r w:rsidRPr="00DC7310">
              <w:rPr>
                <w:lang w:eastAsia="zh-TW"/>
              </w:rPr>
              <w:t>5</w:t>
            </w:r>
          </w:p>
        </w:tc>
        <w:tc>
          <w:tcPr>
            <w:tcW w:w="884" w:type="pct"/>
            <w:shd w:val="clear" w:color="auto" w:fill="auto"/>
            <w:noWrap/>
          </w:tcPr>
          <w:p w14:paraId="547DC21A" w14:textId="77777777" w:rsidR="00B42A8D" w:rsidRPr="00DC7310" w:rsidRDefault="00B42A8D" w:rsidP="00883D89">
            <w:pPr>
              <w:pStyle w:val="TAC"/>
              <w:keepNext w:val="0"/>
              <w:keepLines w:val="0"/>
              <w:rPr>
                <w:lang w:eastAsia="zh-TW"/>
              </w:rPr>
            </w:pPr>
            <w:r w:rsidRPr="00DC7310">
              <w:rPr>
                <w:lang w:eastAsia="zh-TW"/>
              </w:rPr>
              <w:t>N/A</w:t>
            </w:r>
          </w:p>
        </w:tc>
        <w:tc>
          <w:tcPr>
            <w:tcW w:w="547" w:type="pct"/>
            <w:shd w:val="clear" w:color="auto" w:fill="auto"/>
            <w:noWrap/>
          </w:tcPr>
          <w:p w14:paraId="778C3CF4" w14:textId="77777777" w:rsidR="00B42A8D" w:rsidRPr="00DC7310" w:rsidRDefault="00B42A8D" w:rsidP="00883D89">
            <w:pPr>
              <w:pStyle w:val="TAC"/>
              <w:keepNext w:val="0"/>
              <w:keepLines w:val="0"/>
              <w:rPr>
                <w:lang w:eastAsia="zh-TW"/>
              </w:rPr>
            </w:pPr>
            <w:r w:rsidRPr="00DC7310">
              <w:rPr>
                <w:lang w:eastAsia="zh-TW"/>
              </w:rPr>
              <w:t>1877.5</w:t>
            </w:r>
          </w:p>
        </w:tc>
        <w:tc>
          <w:tcPr>
            <w:tcW w:w="409" w:type="pct"/>
            <w:shd w:val="clear" w:color="auto" w:fill="auto"/>
            <w:noWrap/>
          </w:tcPr>
          <w:p w14:paraId="5A0B5C51" w14:textId="77777777" w:rsidR="00B42A8D" w:rsidRPr="00DC7310" w:rsidRDefault="00B42A8D" w:rsidP="00883D89">
            <w:pPr>
              <w:pStyle w:val="TAC"/>
              <w:keepNext w:val="0"/>
              <w:keepLines w:val="0"/>
              <w:rPr>
                <w:lang w:eastAsia="zh-TW"/>
              </w:rPr>
            </w:pPr>
            <w:r w:rsidRPr="00DC7310">
              <w:rPr>
                <w:lang w:eastAsia="zh-TW"/>
              </w:rPr>
              <w:t>36</w:t>
            </w:r>
          </w:p>
        </w:tc>
        <w:tc>
          <w:tcPr>
            <w:tcW w:w="422" w:type="pct"/>
          </w:tcPr>
          <w:p w14:paraId="00E17D0D" w14:textId="77777777" w:rsidR="00B42A8D" w:rsidRPr="00DC7310" w:rsidRDefault="00B42A8D" w:rsidP="00883D89">
            <w:pPr>
              <w:pStyle w:val="TAC"/>
              <w:keepNext w:val="0"/>
              <w:keepLines w:val="0"/>
              <w:rPr>
                <w:lang w:eastAsia="zh-TW"/>
              </w:rPr>
            </w:pPr>
            <w:r w:rsidRPr="00DC7310">
              <w:rPr>
                <w:lang w:eastAsia="zh-TW"/>
              </w:rPr>
              <w:t>IMD5</w:t>
            </w:r>
          </w:p>
        </w:tc>
      </w:tr>
      <w:tr w:rsidR="00B42A8D" w:rsidRPr="00DC7310" w14:paraId="15B52696" w14:textId="77777777" w:rsidTr="00883D89">
        <w:trPr>
          <w:jc w:val="center"/>
        </w:trPr>
        <w:tc>
          <w:tcPr>
            <w:tcW w:w="1294" w:type="pct"/>
            <w:tcBorders>
              <w:bottom w:val="nil"/>
            </w:tcBorders>
            <w:shd w:val="clear" w:color="auto" w:fill="auto"/>
          </w:tcPr>
          <w:p w14:paraId="07E09A68" w14:textId="77777777" w:rsidR="00B42A8D" w:rsidRPr="00DC7310" w:rsidRDefault="00B42A8D" w:rsidP="00883D89">
            <w:pPr>
              <w:pStyle w:val="TAC"/>
              <w:keepNext w:val="0"/>
              <w:keepLines w:val="0"/>
              <w:rPr>
                <w:rFonts w:eastAsia="MS Mincho"/>
              </w:rPr>
            </w:pPr>
            <w:r w:rsidRPr="00DC7310">
              <w:rPr>
                <w:rFonts w:cs="Arial"/>
              </w:rPr>
              <w:t>DC_1A_n8A</w:t>
            </w:r>
          </w:p>
        </w:tc>
        <w:tc>
          <w:tcPr>
            <w:tcW w:w="493" w:type="pct"/>
            <w:shd w:val="clear" w:color="auto" w:fill="auto"/>
          </w:tcPr>
          <w:p w14:paraId="4E902AEC" w14:textId="77777777" w:rsidR="00B42A8D" w:rsidRPr="00DC7310" w:rsidRDefault="00B42A8D" w:rsidP="00883D89">
            <w:pPr>
              <w:pStyle w:val="TAC"/>
              <w:keepNext w:val="0"/>
              <w:keepLines w:val="0"/>
            </w:pPr>
            <w:r w:rsidRPr="00DC7310">
              <w:t>1</w:t>
            </w:r>
          </w:p>
        </w:tc>
        <w:tc>
          <w:tcPr>
            <w:tcW w:w="518" w:type="pct"/>
            <w:shd w:val="clear" w:color="auto" w:fill="auto"/>
            <w:noWrap/>
          </w:tcPr>
          <w:p w14:paraId="0BCB80D8" w14:textId="77777777" w:rsidR="00B42A8D" w:rsidRPr="00DC7310" w:rsidRDefault="00B42A8D" w:rsidP="00883D89">
            <w:pPr>
              <w:pStyle w:val="TAC"/>
              <w:keepNext w:val="0"/>
              <w:keepLines w:val="0"/>
            </w:pPr>
            <w:r w:rsidRPr="00DC7310">
              <w:rPr>
                <w:rFonts w:cs="Arial"/>
              </w:rPr>
              <w:t>1965</w:t>
            </w:r>
          </w:p>
        </w:tc>
        <w:tc>
          <w:tcPr>
            <w:tcW w:w="433" w:type="pct"/>
            <w:shd w:val="clear" w:color="auto" w:fill="auto"/>
            <w:noWrap/>
          </w:tcPr>
          <w:p w14:paraId="191AA188" w14:textId="77777777" w:rsidR="00B42A8D" w:rsidRPr="00DC7310" w:rsidRDefault="00B42A8D" w:rsidP="00883D89">
            <w:pPr>
              <w:pStyle w:val="TAC"/>
              <w:keepNext w:val="0"/>
              <w:keepLines w:val="0"/>
            </w:pPr>
            <w:r w:rsidRPr="00DC7310">
              <w:rPr>
                <w:rFonts w:cs="Arial"/>
              </w:rPr>
              <w:t>5</w:t>
            </w:r>
          </w:p>
        </w:tc>
        <w:tc>
          <w:tcPr>
            <w:tcW w:w="884" w:type="pct"/>
            <w:shd w:val="clear" w:color="auto" w:fill="auto"/>
            <w:noWrap/>
          </w:tcPr>
          <w:p w14:paraId="2DB3A7B0" w14:textId="77777777" w:rsidR="00B42A8D" w:rsidRPr="00DC7310" w:rsidRDefault="00B42A8D" w:rsidP="00883D89">
            <w:pPr>
              <w:pStyle w:val="TAC"/>
              <w:keepNext w:val="0"/>
              <w:keepLines w:val="0"/>
            </w:pPr>
            <w:r w:rsidRPr="00DC7310">
              <w:rPr>
                <w:rFonts w:cs="Arial"/>
              </w:rPr>
              <w:t>25</w:t>
            </w:r>
          </w:p>
        </w:tc>
        <w:tc>
          <w:tcPr>
            <w:tcW w:w="547" w:type="pct"/>
            <w:shd w:val="clear" w:color="auto" w:fill="auto"/>
            <w:noWrap/>
          </w:tcPr>
          <w:p w14:paraId="6034D723" w14:textId="77777777" w:rsidR="00B42A8D" w:rsidRPr="00DC7310" w:rsidRDefault="00B42A8D" w:rsidP="00883D89">
            <w:pPr>
              <w:pStyle w:val="TAC"/>
              <w:keepNext w:val="0"/>
              <w:keepLines w:val="0"/>
            </w:pPr>
            <w:r w:rsidRPr="00DC7310">
              <w:rPr>
                <w:rFonts w:cs="Arial"/>
              </w:rPr>
              <w:t>2155</w:t>
            </w:r>
          </w:p>
        </w:tc>
        <w:tc>
          <w:tcPr>
            <w:tcW w:w="409" w:type="pct"/>
            <w:shd w:val="clear" w:color="auto" w:fill="auto"/>
            <w:noWrap/>
          </w:tcPr>
          <w:p w14:paraId="662E4F80" w14:textId="77777777" w:rsidR="00B42A8D" w:rsidRPr="00DC7310" w:rsidRDefault="00B42A8D" w:rsidP="00883D89">
            <w:pPr>
              <w:pStyle w:val="TAC"/>
              <w:keepNext w:val="0"/>
              <w:keepLines w:val="0"/>
              <w:rPr>
                <w:rFonts w:eastAsia="MS Mincho"/>
              </w:rPr>
            </w:pPr>
            <w:r w:rsidRPr="00DC7310">
              <w:rPr>
                <w:rFonts w:cs="Arial"/>
              </w:rPr>
              <w:t>6</w:t>
            </w:r>
            <w:r w:rsidRPr="00DC7310">
              <w:rPr>
                <w:rFonts w:cs="Arial"/>
                <w:lang w:eastAsia="zh-CN"/>
              </w:rPr>
              <w:t>.0</w:t>
            </w:r>
          </w:p>
        </w:tc>
        <w:tc>
          <w:tcPr>
            <w:tcW w:w="422" w:type="pct"/>
          </w:tcPr>
          <w:p w14:paraId="19ACD006" w14:textId="77777777" w:rsidR="00B42A8D" w:rsidRPr="00DC7310" w:rsidRDefault="00B42A8D" w:rsidP="00883D89">
            <w:pPr>
              <w:pStyle w:val="TAC"/>
              <w:keepNext w:val="0"/>
              <w:keepLines w:val="0"/>
            </w:pPr>
            <w:r w:rsidRPr="00DC7310">
              <w:t>IMD4</w:t>
            </w:r>
          </w:p>
        </w:tc>
      </w:tr>
      <w:tr w:rsidR="00B42A8D" w:rsidRPr="00DC7310" w14:paraId="0D9FFC6C" w14:textId="77777777" w:rsidTr="00883D89">
        <w:trPr>
          <w:jc w:val="center"/>
        </w:trPr>
        <w:tc>
          <w:tcPr>
            <w:tcW w:w="1294" w:type="pct"/>
            <w:tcBorders>
              <w:top w:val="nil"/>
              <w:bottom w:val="single" w:sz="4" w:space="0" w:color="auto"/>
            </w:tcBorders>
            <w:shd w:val="clear" w:color="auto" w:fill="auto"/>
          </w:tcPr>
          <w:p w14:paraId="61960901" w14:textId="77777777" w:rsidR="00B42A8D" w:rsidRPr="00DC7310" w:rsidRDefault="00B42A8D" w:rsidP="00883D89">
            <w:pPr>
              <w:pStyle w:val="TAC"/>
              <w:keepNext w:val="0"/>
              <w:keepLines w:val="0"/>
              <w:rPr>
                <w:rFonts w:eastAsia="MS Mincho"/>
              </w:rPr>
            </w:pPr>
          </w:p>
        </w:tc>
        <w:tc>
          <w:tcPr>
            <w:tcW w:w="493" w:type="pct"/>
            <w:shd w:val="clear" w:color="auto" w:fill="auto"/>
          </w:tcPr>
          <w:p w14:paraId="53E45443" w14:textId="77777777" w:rsidR="00B42A8D" w:rsidRPr="00DC7310" w:rsidRDefault="00B42A8D" w:rsidP="00883D89">
            <w:pPr>
              <w:pStyle w:val="TAC"/>
              <w:keepNext w:val="0"/>
              <w:keepLines w:val="0"/>
            </w:pPr>
            <w:r w:rsidRPr="00DC7310">
              <w:rPr>
                <w:lang w:eastAsia="zh-CN"/>
              </w:rPr>
              <w:t>n8</w:t>
            </w:r>
          </w:p>
        </w:tc>
        <w:tc>
          <w:tcPr>
            <w:tcW w:w="518" w:type="pct"/>
            <w:shd w:val="clear" w:color="auto" w:fill="auto"/>
            <w:noWrap/>
          </w:tcPr>
          <w:p w14:paraId="79817391" w14:textId="77777777" w:rsidR="00B42A8D" w:rsidRPr="00DC7310" w:rsidRDefault="00B42A8D" w:rsidP="00883D89">
            <w:pPr>
              <w:pStyle w:val="TAC"/>
              <w:keepNext w:val="0"/>
              <w:keepLines w:val="0"/>
            </w:pPr>
            <w:r w:rsidRPr="00DC7310">
              <w:rPr>
                <w:rFonts w:cs="Arial"/>
              </w:rPr>
              <w:t>887.5</w:t>
            </w:r>
          </w:p>
        </w:tc>
        <w:tc>
          <w:tcPr>
            <w:tcW w:w="433" w:type="pct"/>
            <w:shd w:val="clear" w:color="auto" w:fill="auto"/>
            <w:noWrap/>
          </w:tcPr>
          <w:p w14:paraId="763B6AB9" w14:textId="77777777" w:rsidR="00B42A8D" w:rsidRPr="00DC7310" w:rsidRDefault="00B42A8D" w:rsidP="00883D89">
            <w:pPr>
              <w:pStyle w:val="TAC"/>
              <w:keepNext w:val="0"/>
              <w:keepLines w:val="0"/>
            </w:pPr>
            <w:r w:rsidRPr="00DC7310">
              <w:rPr>
                <w:rFonts w:cs="Arial"/>
              </w:rPr>
              <w:t>5</w:t>
            </w:r>
          </w:p>
        </w:tc>
        <w:tc>
          <w:tcPr>
            <w:tcW w:w="884" w:type="pct"/>
            <w:shd w:val="clear" w:color="auto" w:fill="auto"/>
            <w:noWrap/>
          </w:tcPr>
          <w:p w14:paraId="607A2E5F" w14:textId="77777777" w:rsidR="00B42A8D" w:rsidRPr="00DC7310" w:rsidRDefault="00B42A8D" w:rsidP="00883D89">
            <w:pPr>
              <w:pStyle w:val="TAC"/>
              <w:keepNext w:val="0"/>
              <w:keepLines w:val="0"/>
            </w:pPr>
            <w:r w:rsidRPr="00DC7310">
              <w:rPr>
                <w:rFonts w:cs="Arial"/>
              </w:rPr>
              <w:t>25</w:t>
            </w:r>
          </w:p>
        </w:tc>
        <w:tc>
          <w:tcPr>
            <w:tcW w:w="547" w:type="pct"/>
            <w:shd w:val="clear" w:color="auto" w:fill="auto"/>
            <w:noWrap/>
          </w:tcPr>
          <w:p w14:paraId="4A51D365" w14:textId="77777777" w:rsidR="00B42A8D" w:rsidRPr="00DC7310" w:rsidRDefault="00B42A8D" w:rsidP="00883D89">
            <w:pPr>
              <w:pStyle w:val="TAC"/>
              <w:keepNext w:val="0"/>
              <w:keepLines w:val="0"/>
            </w:pPr>
            <w:r w:rsidRPr="00DC7310">
              <w:rPr>
                <w:rFonts w:cs="Arial"/>
              </w:rPr>
              <w:t>932.5</w:t>
            </w:r>
          </w:p>
        </w:tc>
        <w:tc>
          <w:tcPr>
            <w:tcW w:w="409" w:type="pct"/>
            <w:shd w:val="clear" w:color="auto" w:fill="auto"/>
            <w:noWrap/>
          </w:tcPr>
          <w:p w14:paraId="40279E36" w14:textId="77777777" w:rsidR="00B42A8D" w:rsidRPr="00DC7310" w:rsidRDefault="00B42A8D" w:rsidP="00883D89">
            <w:pPr>
              <w:pStyle w:val="TAC"/>
              <w:keepNext w:val="0"/>
              <w:keepLines w:val="0"/>
              <w:rPr>
                <w:rFonts w:eastAsia="MS Mincho"/>
              </w:rPr>
            </w:pPr>
            <w:r w:rsidRPr="00DC7310">
              <w:rPr>
                <w:rFonts w:cs="Arial"/>
              </w:rPr>
              <w:t>N/A</w:t>
            </w:r>
          </w:p>
        </w:tc>
        <w:tc>
          <w:tcPr>
            <w:tcW w:w="422" w:type="pct"/>
          </w:tcPr>
          <w:p w14:paraId="4AED5343" w14:textId="77777777" w:rsidR="00B42A8D" w:rsidRPr="00DC7310" w:rsidRDefault="00B42A8D" w:rsidP="00883D89">
            <w:pPr>
              <w:pStyle w:val="TAC"/>
              <w:keepNext w:val="0"/>
              <w:keepLines w:val="0"/>
            </w:pPr>
            <w:r w:rsidRPr="00DC7310">
              <w:t>N/A</w:t>
            </w:r>
          </w:p>
        </w:tc>
      </w:tr>
      <w:tr w:rsidR="00B42A8D" w:rsidRPr="00DC7310" w14:paraId="38B10C7F" w14:textId="77777777" w:rsidTr="00883D89">
        <w:trPr>
          <w:jc w:val="center"/>
        </w:trPr>
        <w:tc>
          <w:tcPr>
            <w:tcW w:w="1294" w:type="pct"/>
            <w:tcBorders>
              <w:bottom w:val="nil"/>
            </w:tcBorders>
            <w:shd w:val="clear" w:color="auto" w:fill="auto"/>
          </w:tcPr>
          <w:p w14:paraId="4DA36EDC" w14:textId="77777777" w:rsidR="00B42A8D" w:rsidRPr="00DC7310" w:rsidRDefault="00B42A8D" w:rsidP="00883D89">
            <w:pPr>
              <w:pStyle w:val="TAC"/>
              <w:keepNext w:val="0"/>
              <w:keepLines w:val="0"/>
              <w:rPr>
                <w:lang w:eastAsia="zh-CN"/>
              </w:rPr>
            </w:pPr>
            <w:bookmarkStart w:id="234" w:name="OLE_LINK38"/>
            <w:r w:rsidRPr="00DC7310">
              <w:rPr>
                <w:lang w:eastAsia="zh-CN"/>
              </w:rPr>
              <w:t>DC_1A_n71A</w:t>
            </w:r>
          </w:p>
          <w:p w14:paraId="11E0CD89" w14:textId="77777777" w:rsidR="00B42A8D" w:rsidRPr="00DC7310" w:rsidRDefault="00B42A8D" w:rsidP="00883D89">
            <w:pPr>
              <w:pStyle w:val="TAC"/>
              <w:keepNext w:val="0"/>
              <w:keepLines w:val="0"/>
              <w:rPr>
                <w:rFonts w:eastAsia="MS Mincho"/>
              </w:rPr>
            </w:pPr>
            <w:r w:rsidRPr="00DC7310">
              <w:rPr>
                <w:lang w:eastAsia="zh-CN"/>
              </w:rPr>
              <w:t>DC_1A_n71B</w:t>
            </w:r>
            <w:bookmarkEnd w:id="234"/>
          </w:p>
        </w:tc>
        <w:tc>
          <w:tcPr>
            <w:tcW w:w="493" w:type="pct"/>
            <w:shd w:val="clear" w:color="auto" w:fill="auto"/>
          </w:tcPr>
          <w:p w14:paraId="7839AB8D" w14:textId="77777777" w:rsidR="00B42A8D" w:rsidRPr="00DC7310" w:rsidRDefault="00B42A8D" w:rsidP="00883D89">
            <w:pPr>
              <w:pStyle w:val="TAC"/>
              <w:keepNext w:val="0"/>
              <w:keepLines w:val="0"/>
              <w:rPr>
                <w:lang w:eastAsia="zh-CN"/>
              </w:rPr>
            </w:pPr>
            <w:r w:rsidRPr="00DC7310">
              <w:rPr>
                <w:lang w:eastAsia="zh-CN"/>
              </w:rPr>
              <w:t>1</w:t>
            </w:r>
          </w:p>
        </w:tc>
        <w:tc>
          <w:tcPr>
            <w:tcW w:w="518" w:type="pct"/>
            <w:shd w:val="clear" w:color="auto" w:fill="auto"/>
            <w:noWrap/>
          </w:tcPr>
          <w:p w14:paraId="5777358F" w14:textId="77777777" w:rsidR="00B42A8D" w:rsidRPr="00DC7310" w:rsidRDefault="00B42A8D" w:rsidP="00883D89">
            <w:pPr>
              <w:pStyle w:val="TAC"/>
              <w:keepNext w:val="0"/>
              <w:keepLines w:val="0"/>
              <w:rPr>
                <w:rFonts w:cs="Arial"/>
              </w:rPr>
            </w:pPr>
            <w:r w:rsidRPr="00DC7310">
              <w:rPr>
                <w:lang w:eastAsia="zh-CN"/>
              </w:rPr>
              <w:t>1958</w:t>
            </w:r>
          </w:p>
        </w:tc>
        <w:tc>
          <w:tcPr>
            <w:tcW w:w="433" w:type="pct"/>
            <w:shd w:val="clear" w:color="auto" w:fill="auto"/>
            <w:noWrap/>
          </w:tcPr>
          <w:p w14:paraId="134E9A06" w14:textId="77777777" w:rsidR="00B42A8D" w:rsidRPr="00DC7310" w:rsidRDefault="00B42A8D" w:rsidP="00883D89">
            <w:pPr>
              <w:pStyle w:val="TAC"/>
              <w:keepNext w:val="0"/>
              <w:keepLines w:val="0"/>
              <w:rPr>
                <w:rFonts w:cs="Arial"/>
              </w:rPr>
            </w:pPr>
            <w:r w:rsidRPr="00DC7310">
              <w:rPr>
                <w:lang w:eastAsia="zh-CN"/>
              </w:rPr>
              <w:t>5</w:t>
            </w:r>
          </w:p>
        </w:tc>
        <w:tc>
          <w:tcPr>
            <w:tcW w:w="884" w:type="pct"/>
            <w:shd w:val="clear" w:color="auto" w:fill="auto"/>
            <w:noWrap/>
          </w:tcPr>
          <w:p w14:paraId="4977A14F" w14:textId="77777777" w:rsidR="00B42A8D" w:rsidRPr="00DC7310" w:rsidRDefault="00B42A8D" w:rsidP="00883D89">
            <w:pPr>
              <w:pStyle w:val="TAC"/>
              <w:keepNext w:val="0"/>
              <w:keepLines w:val="0"/>
              <w:rPr>
                <w:rFonts w:cs="Arial"/>
              </w:rPr>
            </w:pPr>
            <w:r w:rsidRPr="00DC7310">
              <w:rPr>
                <w:lang w:eastAsia="zh-CN"/>
              </w:rPr>
              <w:t>25</w:t>
            </w:r>
          </w:p>
        </w:tc>
        <w:tc>
          <w:tcPr>
            <w:tcW w:w="547" w:type="pct"/>
            <w:shd w:val="clear" w:color="auto" w:fill="auto"/>
            <w:noWrap/>
          </w:tcPr>
          <w:p w14:paraId="0D743855" w14:textId="77777777" w:rsidR="00B42A8D" w:rsidRPr="00DC7310" w:rsidRDefault="00B42A8D" w:rsidP="00883D89">
            <w:pPr>
              <w:pStyle w:val="TAC"/>
              <w:keepNext w:val="0"/>
              <w:keepLines w:val="0"/>
              <w:rPr>
                <w:rFonts w:cs="Arial"/>
              </w:rPr>
            </w:pPr>
            <w:r w:rsidRPr="00DC7310">
              <w:rPr>
                <w:lang w:eastAsia="zh-CN"/>
              </w:rPr>
              <w:t>2148</w:t>
            </w:r>
          </w:p>
        </w:tc>
        <w:tc>
          <w:tcPr>
            <w:tcW w:w="409" w:type="pct"/>
            <w:shd w:val="clear" w:color="auto" w:fill="auto"/>
            <w:noWrap/>
          </w:tcPr>
          <w:p w14:paraId="3EA1C62F" w14:textId="77777777" w:rsidR="00B42A8D" w:rsidRPr="00DC7310" w:rsidRDefault="00B42A8D" w:rsidP="00883D89">
            <w:pPr>
              <w:pStyle w:val="TAC"/>
              <w:keepNext w:val="0"/>
              <w:keepLines w:val="0"/>
              <w:rPr>
                <w:rFonts w:cs="Arial"/>
              </w:rPr>
            </w:pPr>
            <w:r w:rsidRPr="00DC7310">
              <w:rPr>
                <w:lang w:eastAsia="zh-CN"/>
              </w:rPr>
              <w:t>N/A</w:t>
            </w:r>
          </w:p>
        </w:tc>
        <w:tc>
          <w:tcPr>
            <w:tcW w:w="422" w:type="pct"/>
          </w:tcPr>
          <w:p w14:paraId="5F3CC07B" w14:textId="77777777" w:rsidR="00B42A8D" w:rsidRPr="00DC7310" w:rsidRDefault="00B42A8D" w:rsidP="00883D89">
            <w:pPr>
              <w:pStyle w:val="TAC"/>
              <w:keepNext w:val="0"/>
              <w:keepLines w:val="0"/>
            </w:pPr>
            <w:r w:rsidRPr="00DC7310">
              <w:rPr>
                <w:lang w:eastAsia="zh-CN"/>
              </w:rPr>
              <w:t>N/A</w:t>
            </w:r>
          </w:p>
        </w:tc>
      </w:tr>
      <w:tr w:rsidR="00B42A8D" w:rsidRPr="00DC7310" w14:paraId="7E62634C" w14:textId="77777777" w:rsidTr="00883D89">
        <w:trPr>
          <w:jc w:val="center"/>
        </w:trPr>
        <w:tc>
          <w:tcPr>
            <w:tcW w:w="1294" w:type="pct"/>
            <w:tcBorders>
              <w:top w:val="nil"/>
              <w:bottom w:val="single" w:sz="4" w:space="0" w:color="auto"/>
            </w:tcBorders>
            <w:shd w:val="clear" w:color="auto" w:fill="auto"/>
          </w:tcPr>
          <w:p w14:paraId="7B39277E" w14:textId="77777777" w:rsidR="00B42A8D" w:rsidRPr="00DC7310" w:rsidRDefault="00B42A8D" w:rsidP="00883D89">
            <w:pPr>
              <w:pStyle w:val="TAC"/>
              <w:keepNext w:val="0"/>
              <w:keepLines w:val="0"/>
              <w:rPr>
                <w:rFonts w:eastAsia="MS Mincho"/>
              </w:rPr>
            </w:pPr>
          </w:p>
        </w:tc>
        <w:tc>
          <w:tcPr>
            <w:tcW w:w="493" w:type="pct"/>
            <w:tcBorders>
              <w:bottom w:val="single" w:sz="4" w:space="0" w:color="auto"/>
            </w:tcBorders>
            <w:shd w:val="clear" w:color="auto" w:fill="auto"/>
          </w:tcPr>
          <w:p w14:paraId="5AAD184A" w14:textId="77777777" w:rsidR="00B42A8D" w:rsidRPr="00DC7310" w:rsidRDefault="00B42A8D" w:rsidP="00883D89">
            <w:pPr>
              <w:pStyle w:val="TAC"/>
              <w:keepNext w:val="0"/>
              <w:keepLines w:val="0"/>
              <w:rPr>
                <w:lang w:eastAsia="zh-CN"/>
              </w:rPr>
            </w:pPr>
            <w:r w:rsidRPr="00DC7310">
              <w:rPr>
                <w:lang w:eastAsia="zh-CN"/>
              </w:rPr>
              <w:t>n71</w:t>
            </w:r>
          </w:p>
        </w:tc>
        <w:tc>
          <w:tcPr>
            <w:tcW w:w="518" w:type="pct"/>
            <w:tcBorders>
              <w:bottom w:val="single" w:sz="4" w:space="0" w:color="auto"/>
            </w:tcBorders>
            <w:shd w:val="clear" w:color="auto" w:fill="auto"/>
            <w:noWrap/>
          </w:tcPr>
          <w:p w14:paraId="3D89B0F7" w14:textId="77777777" w:rsidR="00B42A8D" w:rsidRPr="00DC7310" w:rsidRDefault="00B42A8D" w:rsidP="00883D89">
            <w:pPr>
              <w:pStyle w:val="TAC"/>
              <w:keepNext w:val="0"/>
              <w:keepLines w:val="0"/>
              <w:rPr>
                <w:rFonts w:cs="Arial"/>
              </w:rPr>
            </w:pPr>
            <w:r w:rsidRPr="00DC7310">
              <w:rPr>
                <w:lang w:eastAsia="zh-CN"/>
              </w:rPr>
              <w:t>668</w:t>
            </w:r>
          </w:p>
        </w:tc>
        <w:tc>
          <w:tcPr>
            <w:tcW w:w="433" w:type="pct"/>
            <w:tcBorders>
              <w:bottom w:val="single" w:sz="4" w:space="0" w:color="auto"/>
            </w:tcBorders>
            <w:shd w:val="clear" w:color="auto" w:fill="auto"/>
            <w:noWrap/>
          </w:tcPr>
          <w:p w14:paraId="6656C4A7" w14:textId="77777777" w:rsidR="00B42A8D" w:rsidRPr="00DC7310" w:rsidRDefault="00B42A8D" w:rsidP="00883D89">
            <w:pPr>
              <w:pStyle w:val="TAC"/>
              <w:keepNext w:val="0"/>
              <w:keepLines w:val="0"/>
              <w:rPr>
                <w:rFonts w:cs="Arial"/>
              </w:rPr>
            </w:pPr>
            <w:r w:rsidRPr="00DC7310">
              <w:rPr>
                <w:lang w:eastAsia="zh-CN"/>
              </w:rPr>
              <w:t>5</w:t>
            </w:r>
          </w:p>
        </w:tc>
        <w:tc>
          <w:tcPr>
            <w:tcW w:w="884" w:type="pct"/>
            <w:tcBorders>
              <w:bottom w:val="single" w:sz="4" w:space="0" w:color="auto"/>
            </w:tcBorders>
            <w:shd w:val="clear" w:color="auto" w:fill="auto"/>
            <w:noWrap/>
          </w:tcPr>
          <w:p w14:paraId="29C31B1A" w14:textId="77777777" w:rsidR="00B42A8D" w:rsidRPr="00DC7310" w:rsidRDefault="00B42A8D" w:rsidP="00883D89">
            <w:pPr>
              <w:pStyle w:val="TAC"/>
              <w:keepNext w:val="0"/>
              <w:keepLines w:val="0"/>
              <w:rPr>
                <w:rFonts w:cs="Arial"/>
              </w:rPr>
            </w:pPr>
            <w:r w:rsidRPr="00DC7310">
              <w:rPr>
                <w:lang w:eastAsia="zh-CN"/>
              </w:rPr>
              <w:t>25</w:t>
            </w:r>
          </w:p>
        </w:tc>
        <w:tc>
          <w:tcPr>
            <w:tcW w:w="547" w:type="pct"/>
            <w:tcBorders>
              <w:bottom w:val="single" w:sz="4" w:space="0" w:color="auto"/>
            </w:tcBorders>
            <w:shd w:val="clear" w:color="auto" w:fill="auto"/>
            <w:noWrap/>
          </w:tcPr>
          <w:p w14:paraId="3CF38585" w14:textId="77777777" w:rsidR="00B42A8D" w:rsidRPr="00DC7310" w:rsidRDefault="00B42A8D" w:rsidP="00883D89">
            <w:pPr>
              <w:pStyle w:val="TAC"/>
              <w:keepNext w:val="0"/>
              <w:keepLines w:val="0"/>
              <w:rPr>
                <w:rFonts w:cs="Arial"/>
              </w:rPr>
            </w:pPr>
            <w:r w:rsidRPr="00DC7310">
              <w:rPr>
                <w:lang w:eastAsia="zh-CN"/>
              </w:rPr>
              <w:t>622</w:t>
            </w:r>
          </w:p>
        </w:tc>
        <w:tc>
          <w:tcPr>
            <w:tcW w:w="409" w:type="pct"/>
            <w:shd w:val="clear" w:color="auto" w:fill="auto"/>
            <w:noWrap/>
          </w:tcPr>
          <w:p w14:paraId="65560752" w14:textId="77777777" w:rsidR="00B42A8D" w:rsidRPr="00DC7310" w:rsidRDefault="00B42A8D" w:rsidP="00883D89">
            <w:pPr>
              <w:pStyle w:val="TAC"/>
              <w:keepNext w:val="0"/>
              <w:keepLines w:val="0"/>
              <w:rPr>
                <w:rFonts w:cs="Arial"/>
              </w:rPr>
            </w:pPr>
            <w:r w:rsidRPr="00DC7310">
              <w:rPr>
                <w:lang w:eastAsia="zh-CN"/>
              </w:rPr>
              <w:t>15.1</w:t>
            </w:r>
          </w:p>
        </w:tc>
        <w:tc>
          <w:tcPr>
            <w:tcW w:w="422" w:type="pct"/>
            <w:tcBorders>
              <w:bottom w:val="single" w:sz="4" w:space="0" w:color="auto"/>
            </w:tcBorders>
          </w:tcPr>
          <w:p w14:paraId="3063C3FC" w14:textId="77777777" w:rsidR="00B42A8D" w:rsidRPr="00DC7310" w:rsidRDefault="00B42A8D" w:rsidP="00883D89">
            <w:pPr>
              <w:pStyle w:val="TAC"/>
              <w:keepNext w:val="0"/>
              <w:keepLines w:val="0"/>
            </w:pPr>
            <w:r w:rsidRPr="00DC7310">
              <w:rPr>
                <w:lang w:eastAsia="zh-CN"/>
              </w:rPr>
              <w:t>IMD3</w:t>
            </w:r>
          </w:p>
        </w:tc>
      </w:tr>
      <w:tr w:rsidR="00B42A8D" w:rsidRPr="00DC7310" w14:paraId="1B3439B2" w14:textId="77777777" w:rsidTr="00883D89">
        <w:trPr>
          <w:jc w:val="center"/>
        </w:trPr>
        <w:tc>
          <w:tcPr>
            <w:tcW w:w="1294" w:type="pct"/>
            <w:tcBorders>
              <w:bottom w:val="nil"/>
            </w:tcBorders>
            <w:shd w:val="clear" w:color="auto" w:fill="auto"/>
          </w:tcPr>
          <w:p w14:paraId="1F886920" w14:textId="77777777" w:rsidR="00B42A8D" w:rsidRPr="00DC7310" w:rsidRDefault="00B42A8D" w:rsidP="00883D89">
            <w:pPr>
              <w:pStyle w:val="TAC"/>
              <w:keepNext w:val="0"/>
              <w:keepLines w:val="0"/>
              <w:rPr>
                <w:rFonts w:eastAsia="MS Mincho"/>
              </w:rPr>
            </w:pPr>
            <w:r w:rsidRPr="00DC7310">
              <w:rPr>
                <w:rFonts w:eastAsia="MS Mincho"/>
              </w:rPr>
              <w:t>DC_1A_n77A,</w:t>
            </w:r>
          </w:p>
          <w:p w14:paraId="4F35B688" w14:textId="77777777" w:rsidR="00B42A8D" w:rsidRPr="00DC7310" w:rsidRDefault="00B42A8D" w:rsidP="00883D89">
            <w:pPr>
              <w:pStyle w:val="TAC"/>
              <w:keepNext w:val="0"/>
              <w:keepLines w:val="0"/>
              <w:rPr>
                <w:rFonts w:cs="Arial"/>
                <w:kern w:val="2"/>
                <w:szCs w:val="24"/>
                <w:lang w:eastAsia="zh-TW"/>
              </w:rPr>
            </w:pPr>
            <w:r w:rsidRPr="00DC7310">
              <w:rPr>
                <w:rFonts w:cs="Arial"/>
                <w:kern w:val="2"/>
                <w:szCs w:val="24"/>
                <w:lang w:eastAsia="ja-JP"/>
              </w:rPr>
              <w:t>DC_1A_SUL_n77A-n84A</w:t>
            </w:r>
            <w:r w:rsidRPr="00DC7310">
              <w:rPr>
                <w:rFonts w:cs="Arial"/>
                <w:kern w:val="2"/>
                <w:szCs w:val="24"/>
                <w:lang w:eastAsia="zh-TW"/>
              </w:rPr>
              <w:t>,</w:t>
            </w:r>
          </w:p>
          <w:p w14:paraId="5AA86B4D" w14:textId="77777777" w:rsidR="00B42A8D" w:rsidRPr="00DC7310" w:rsidRDefault="00B42A8D" w:rsidP="00883D89">
            <w:pPr>
              <w:pStyle w:val="TAC"/>
              <w:keepNext w:val="0"/>
              <w:keepLines w:val="0"/>
              <w:rPr>
                <w:rFonts w:eastAsia="MS Mincho"/>
                <w:lang w:eastAsia="zh-TW"/>
              </w:rPr>
            </w:pPr>
            <w:r w:rsidRPr="00DC7310">
              <w:rPr>
                <w:rFonts w:cs="Arial"/>
                <w:kern w:val="2"/>
                <w:szCs w:val="24"/>
                <w:lang w:eastAsia="ja-JP"/>
              </w:rPr>
              <w:t>DC_1A_n77(2A),</w:t>
            </w:r>
          </w:p>
        </w:tc>
        <w:tc>
          <w:tcPr>
            <w:tcW w:w="493" w:type="pct"/>
            <w:tcBorders>
              <w:bottom w:val="nil"/>
            </w:tcBorders>
            <w:shd w:val="clear" w:color="auto" w:fill="auto"/>
          </w:tcPr>
          <w:p w14:paraId="0A295865" w14:textId="77777777" w:rsidR="00B42A8D" w:rsidRPr="00DC7310" w:rsidRDefault="00B42A8D" w:rsidP="00883D89">
            <w:pPr>
              <w:pStyle w:val="TAC"/>
              <w:keepNext w:val="0"/>
              <w:keepLines w:val="0"/>
            </w:pPr>
            <w:r w:rsidRPr="00DC7310">
              <w:t>1</w:t>
            </w:r>
          </w:p>
        </w:tc>
        <w:tc>
          <w:tcPr>
            <w:tcW w:w="518" w:type="pct"/>
            <w:tcBorders>
              <w:bottom w:val="nil"/>
            </w:tcBorders>
            <w:shd w:val="clear" w:color="auto" w:fill="auto"/>
            <w:noWrap/>
          </w:tcPr>
          <w:p w14:paraId="6F30D1FC" w14:textId="77777777" w:rsidR="00B42A8D" w:rsidRPr="00DC7310" w:rsidRDefault="00B42A8D" w:rsidP="00883D89">
            <w:pPr>
              <w:pStyle w:val="TAC"/>
              <w:keepNext w:val="0"/>
              <w:keepLines w:val="0"/>
            </w:pPr>
            <w:r w:rsidRPr="00DC7310">
              <w:t>1950</w:t>
            </w:r>
          </w:p>
        </w:tc>
        <w:tc>
          <w:tcPr>
            <w:tcW w:w="433" w:type="pct"/>
            <w:tcBorders>
              <w:bottom w:val="nil"/>
            </w:tcBorders>
            <w:shd w:val="clear" w:color="auto" w:fill="auto"/>
            <w:noWrap/>
          </w:tcPr>
          <w:p w14:paraId="3EF4B2B3" w14:textId="77777777" w:rsidR="00B42A8D" w:rsidRPr="00DC7310" w:rsidRDefault="00B42A8D" w:rsidP="00883D89">
            <w:pPr>
              <w:pStyle w:val="TAC"/>
              <w:keepNext w:val="0"/>
              <w:keepLines w:val="0"/>
            </w:pPr>
            <w:r w:rsidRPr="00DC7310">
              <w:t>5</w:t>
            </w:r>
          </w:p>
        </w:tc>
        <w:tc>
          <w:tcPr>
            <w:tcW w:w="884" w:type="pct"/>
            <w:tcBorders>
              <w:bottom w:val="nil"/>
            </w:tcBorders>
            <w:shd w:val="clear" w:color="auto" w:fill="auto"/>
            <w:noWrap/>
          </w:tcPr>
          <w:p w14:paraId="4C784422" w14:textId="77777777" w:rsidR="00B42A8D" w:rsidRPr="00DC7310" w:rsidRDefault="00B42A8D" w:rsidP="00883D89">
            <w:pPr>
              <w:pStyle w:val="TAC"/>
              <w:keepNext w:val="0"/>
              <w:keepLines w:val="0"/>
            </w:pPr>
            <w:r w:rsidRPr="00DC7310">
              <w:t>25</w:t>
            </w:r>
          </w:p>
        </w:tc>
        <w:tc>
          <w:tcPr>
            <w:tcW w:w="547" w:type="pct"/>
            <w:tcBorders>
              <w:bottom w:val="nil"/>
            </w:tcBorders>
            <w:shd w:val="clear" w:color="auto" w:fill="auto"/>
            <w:noWrap/>
          </w:tcPr>
          <w:p w14:paraId="3CDAB4A7" w14:textId="77777777" w:rsidR="00B42A8D" w:rsidRPr="00DC7310" w:rsidRDefault="00B42A8D" w:rsidP="00883D89">
            <w:pPr>
              <w:pStyle w:val="TAC"/>
              <w:keepNext w:val="0"/>
              <w:keepLines w:val="0"/>
            </w:pPr>
            <w:r w:rsidRPr="00DC7310">
              <w:t>2140</w:t>
            </w:r>
          </w:p>
        </w:tc>
        <w:tc>
          <w:tcPr>
            <w:tcW w:w="409" w:type="pct"/>
            <w:shd w:val="clear" w:color="auto" w:fill="auto"/>
            <w:noWrap/>
          </w:tcPr>
          <w:p w14:paraId="2D513E84" w14:textId="77777777" w:rsidR="00B42A8D" w:rsidRPr="00DC7310" w:rsidRDefault="00B42A8D" w:rsidP="00883D89">
            <w:pPr>
              <w:pStyle w:val="TAC"/>
              <w:keepNext w:val="0"/>
              <w:keepLines w:val="0"/>
            </w:pPr>
            <w:r w:rsidRPr="00DC7310">
              <w:t>29.8</w:t>
            </w:r>
          </w:p>
        </w:tc>
        <w:tc>
          <w:tcPr>
            <w:tcW w:w="422" w:type="pct"/>
            <w:tcBorders>
              <w:bottom w:val="nil"/>
            </w:tcBorders>
            <w:shd w:val="clear" w:color="auto" w:fill="auto"/>
          </w:tcPr>
          <w:p w14:paraId="20D80B3F" w14:textId="77777777" w:rsidR="00B42A8D" w:rsidRPr="00DC7310" w:rsidRDefault="00B42A8D" w:rsidP="00883D89">
            <w:pPr>
              <w:pStyle w:val="TAC"/>
              <w:keepNext w:val="0"/>
              <w:keepLines w:val="0"/>
            </w:pPr>
            <w:r w:rsidRPr="00DC7310">
              <w:t>IMD2</w:t>
            </w:r>
            <w:r w:rsidRPr="00DC7310">
              <w:rPr>
                <w:vertAlign w:val="superscript"/>
              </w:rPr>
              <w:t>3</w:t>
            </w:r>
          </w:p>
        </w:tc>
      </w:tr>
      <w:tr w:rsidR="00B42A8D" w:rsidRPr="00DC7310" w14:paraId="6FD18DFF" w14:textId="77777777" w:rsidTr="00883D89">
        <w:trPr>
          <w:jc w:val="center"/>
        </w:trPr>
        <w:tc>
          <w:tcPr>
            <w:tcW w:w="1294" w:type="pct"/>
            <w:tcBorders>
              <w:top w:val="nil"/>
              <w:bottom w:val="nil"/>
            </w:tcBorders>
            <w:shd w:val="clear" w:color="auto" w:fill="auto"/>
          </w:tcPr>
          <w:p w14:paraId="3D9611EB" w14:textId="77777777" w:rsidR="00B42A8D" w:rsidRPr="00DC7310" w:rsidRDefault="00B42A8D" w:rsidP="00883D89">
            <w:pPr>
              <w:pStyle w:val="TAC"/>
              <w:keepNext w:val="0"/>
              <w:keepLines w:val="0"/>
              <w:rPr>
                <w:rFonts w:eastAsia="MS Mincho"/>
              </w:rPr>
            </w:pPr>
          </w:p>
        </w:tc>
        <w:tc>
          <w:tcPr>
            <w:tcW w:w="493" w:type="pct"/>
            <w:tcBorders>
              <w:top w:val="nil"/>
            </w:tcBorders>
            <w:shd w:val="clear" w:color="auto" w:fill="auto"/>
          </w:tcPr>
          <w:p w14:paraId="413A3D50" w14:textId="77777777" w:rsidR="00B42A8D" w:rsidRPr="00DC7310" w:rsidRDefault="00B42A8D" w:rsidP="00883D89">
            <w:pPr>
              <w:pStyle w:val="TAC"/>
              <w:keepNext w:val="0"/>
              <w:keepLines w:val="0"/>
            </w:pPr>
          </w:p>
        </w:tc>
        <w:tc>
          <w:tcPr>
            <w:tcW w:w="518" w:type="pct"/>
            <w:tcBorders>
              <w:top w:val="nil"/>
            </w:tcBorders>
            <w:shd w:val="clear" w:color="auto" w:fill="auto"/>
            <w:noWrap/>
          </w:tcPr>
          <w:p w14:paraId="724EF0D7" w14:textId="77777777" w:rsidR="00B42A8D" w:rsidRPr="00DC7310" w:rsidRDefault="00B42A8D" w:rsidP="00883D89">
            <w:pPr>
              <w:pStyle w:val="TAC"/>
              <w:keepNext w:val="0"/>
              <w:keepLines w:val="0"/>
            </w:pPr>
          </w:p>
        </w:tc>
        <w:tc>
          <w:tcPr>
            <w:tcW w:w="433" w:type="pct"/>
            <w:tcBorders>
              <w:top w:val="nil"/>
            </w:tcBorders>
            <w:shd w:val="clear" w:color="auto" w:fill="auto"/>
            <w:noWrap/>
          </w:tcPr>
          <w:p w14:paraId="597A4C95" w14:textId="77777777" w:rsidR="00B42A8D" w:rsidRPr="00DC7310" w:rsidRDefault="00B42A8D" w:rsidP="00883D89">
            <w:pPr>
              <w:pStyle w:val="TAC"/>
              <w:keepNext w:val="0"/>
              <w:keepLines w:val="0"/>
            </w:pPr>
          </w:p>
        </w:tc>
        <w:tc>
          <w:tcPr>
            <w:tcW w:w="884" w:type="pct"/>
            <w:tcBorders>
              <w:top w:val="nil"/>
            </w:tcBorders>
            <w:shd w:val="clear" w:color="auto" w:fill="auto"/>
            <w:noWrap/>
          </w:tcPr>
          <w:p w14:paraId="43D8E04C" w14:textId="77777777" w:rsidR="00B42A8D" w:rsidRPr="00DC7310" w:rsidRDefault="00B42A8D" w:rsidP="00883D89">
            <w:pPr>
              <w:pStyle w:val="TAC"/>
              <w:keepNext w:val="0"/>
              <w:keepLines w:val="0"/>
            </w:pPr>
          </w:p>
        </w:tc>
        <w:tc>
          <w:tcPr>
            <w:tcW w:w="547" w:type="pct"/>
            <w:tcBorders>
              <w:top w:val="nil"/>
            </w:tcBorders>
            <w:shd w:val="clear" w:color="auto" w:fill="auto"/>
            <w:noWrap/>
          </w:tcPr>
          <w:p w14:paraId="72219A39" w14:textId="77777777" w:rsidR="00B42A8D" w:rsidRPr="00DC7310" w:rsidRDefault="00B42A8D" w:rsidP="00883D89">
            <w:pPr>
              <w:pStyle w:val="TAC"/>
              <w:keepNext w:val="0"/>
              <w:keepLines w:val="0"/>
            </w:pPr>
          </w:p>
        </w:tc>
        <w:tc>
          <w:tcPr>
            <w:tcW w:w="409" w:type="pct"/>
            <w:shd w:val="clear" w:color="auto" w:fill="auto"/>
            <w:noWrap/>
          </w:tcPr>
          <w:p w14:paraId="0E267C03" w14:textId="77777777" w:rsidR="00B42A8D" w:rsidRPr="00DC7310" w:rsidRDefault="00B42A8D" w:rsidP="00883D89">
            <w:pPr>
              <w:pStyle w:val="TAC"/>
              <w:keepNext w:val="0"/>
              <w:keepLines w:val="0"/>
            </w:pPr>
          </w:p>
        </w:tc>
        <w:tc>
          <w:tcPr>
            <w:tcW w:w="422" w:type="pct"/>
            <w:tcBorders>
              <w:top w:val="nil"/>
            </w:tcBorders>
            <w:shd w:val="clear" w:color="auto" w:fill="auto"/>
          </w:tcPr>
          <w:p w14:paraId="757049F1" w14:textId="77777777" w:rsidR="00B42A8D" w:rsidRPr="00DC7310" w:rsidRDefault="00B42A8D" w:rsidP="00883D89">
            <w:pPr>
              <w:pStyle w:val="TAC"/>
              <w:keepNext w:val="0"/>
              <w:keepLines w:val="0"/>
            </w:pPr>
          </w:p>
        </w:tc>
      </w:tr>
      <w:tr w:rsidR="00B42A8D" w:rsidRPr="00DC7310" w14:paraId="4D04A984" w14:textId="77777777" w:rsidTr="00883D89">
        <w:trPr>
          <w:jc w:val="center"/>
        </w:trPr>
        <w:tc>
          <w:tcPr>
            <w:tcW w:w="1294" w:type="pct"/>
            <w:tcBorders>
              <w:top w:val="nil"/>
              <w:bottom w:val="single" w:sz="4" w:space="0" w:color="auto"/>
            </w:tcBorders>
            <w:shd w:val="clear" w:color="auto" w:fill="auto"/>
          </w:tcPr>
          <w:p w14:paraId="55415B9B" w14:textId="77777777" w:rsidR="00B42A8D" w:rsidRPr="00DC7310" w:rsidRDefault="00B42A8D" w:rsidP="00883D89">
            <w:pPr>
              <w:pStyle w:val="TAC"/>
              <w:keepNext w:val="0"/>
              <w:keepLines w:val="0"/>
              <w:rPr>
                <w:rFonts w:eastAsia="MS Mincho"/>
              </w:rPr>
            </w:pPr>
          </w:p>
        </w:tc>
        <w:tc>
          <w:tcPr>
            <w:tcW w:w="493" w:type="pct"/>
            <w:tcBorders>
              <w:bottom w:val="single" w:sz="4" w:space="0" w:color="auto"/>
            </w:tcBorders>
            <w:shd w:val="clear" w:color="auto" w:fill="auto"/>
          </w:tcPr>
          <w:p w14:paraId="47643FC5" w14:textId="77777777" w:rsidR="00B42A8D" w:rsidRPr="00DC7310" w:rsidRDefault="00B42A8D" w:rsidP="00883D89">
            <w:pPr>
              <w:pStyle w:val="TAC"/>
              <w:keepNext w:val="0"/>
              <w:keepLines w:val="0"/>
            </w:pPr>
            <w:r w:rsidRPr="00DC7310">
              <w:t>n77</w:t>
            </w:r>
          </w:p>
        </w:tc>
        <w:tc>
          <w:tcPr>
            <w:tcW w:w="518" w:type="pct"/>
            <w:tcBorders>
              <w:bottom w:val="single" w:sz="4" w:space="0" w:color="auto"/>
            </w:tcBorders>
            <w:shd w:val="clear" w:color="auto" w:fill="auto"/>
            <w:noWrap/>
          </w:tcPr>
          <w:p w14:paraId="6BEF4912" w14:textId="77777777" w:rsidR="00B42A8D" w:rsidRPr="00DC7310" w:rsidRDefault="00B42A8D" w:rsidP="00883D89">
            <w:pPr>
              <w:pStyle w:val="TAC"/>
              <w:keepNext w:val="0"/>
              <w:keepLines w:val="0"/>
            </w:pPr>
            <w:r w:rsidRPr="00DC7310">
              <w:t>4090</w:t>
            </w:r>
          </w:p>
        </w:tc>
        <w:tc>
          <w:tcPr>
            <w:tcW w:w="433" w:type="pct"/>
            <w:tcBorders>
              <w:bottom w:val="single" w:sz="4" w:space="0" w:color="auto"/>
            </w:tcBorders>
            <w:shd w:val="clear" w:color="auto" w:fill="auto"/>
            <w:noWrap/>
          </w:tcPr>
          <w:p w14:paraId="55D335F1" w14:textId="77777777" w:rsidR="00B42A8D" w:rsidRPr="00DC7310" w:rsidRDefault="00B42A8D" w:rsidP="00883D89">
            <w:pPr>
              <w:pStyle w:val="TAC"/>
              <w:keepNext w:val="0"/>
              <w:keepLines w:val="0"/>
            </w:pPr>
            <w:r w:rsidRPr="00DC7310">
              <w:t>10</w:t>
            </w:r>
          </w:p>
        </w:tc>
        <w:tc>
          <w:tcPr>
            <w:tcW w:w="884" w:type="pct"/>
            <w:tcBorders>
              <w:bottom w:val="single" w:sz="4" w:space="0" w:color="auto"/>
            </w:tcBorders>
            <w:shd w:val="clear" w:color="auto" w:fill="auto"/>
            <w:noWrap/>
          </w:tcPr>
          <w:p w14:paraId="22C948E0" w14:textId="77777777" w:rsidR="00B42A8D" w:rsidRPr="00DC7310" w:rsidRDefault="00B42A8D" w:rsidP="00883D89">
            <w:pPr>
              <w:pStyle w:val="TAC"/>
              <w:keepNext w:val="0"/>
              <w:keepLines w:val="0"/>
            </w:pPr>
            <w:r w:rsidRPr="00DC7310">
              <w:t>50</w:t>
            </w:r>
          </w:p>
        </w:tc>
        <w:tc>
          <w:tcPr>
            <w:tcW w:w="547" w:type="pct"/>
            <w:tcBorders>
              <w:bottom w:val="single" w:sz="4" w:space="0" w:color="auto"/>
            </w:tcBorders>
            <w:shd w:val="clear" w:color="auto" w:fill="auto"/>
            <w:noWrap/>
          </w:tcPr>
          <w:p w14:paraId="1EFD898D" w14:textId="77777777" w:rsidR="00B42A8D" w:rsidRPr="00DC7310" w:rsidRDefault="00B42A8D" w:rsidP="00883D89">
            <w:pPr>
              <w:pStyle w:val="TAC"/>
              <w:keepNext w:val="0"/>
              <w:keepLines w:val="0"/>
            </w:pPr>
            <w:r w:rsidRPr="00DC7310">
              <w:t>4090</w:t>
            </w:r>
          </w:p>
        </w:tc>
        <w:tc>
          <w:tcPr>
            <w:tcW w:w="409" w:type="pct"/>
            <w:shd w:val="clear" w:color="auto" w:fill="auto"/>
            <w:noWrap/>
          </w:tcPr>
          <w:p w14:paraId="7F92A755" w14:textId="77777777" w:rsidR="00B42A8D" w:rsidRPr="00DC7310" w:rsidRDefault="00B42A8D" w:rsidP="00883D89">
            <w:pPr>
              <w:pStyle w:val="TAC"/>
              <w:keepNext w:val="0"/>
              <w:keepLines w:val="0"/>
              <w:rPr>
                <w:rFonts w:eastAsia="MS Mincho"/>
              </w:rPr>
            </w:pPr>
            <w:r w:rsidRPr="00DC7310">
              <w:t>N/A</w:t>
            </w:r>
          </w:p>
        </w:tc>
        <w:tc>
          <w:tcPr>
            <w:tcW w:w="422" w:type="pct"/>
            <w:tcBorders>
              <w:bottom w:val="single" w:sz="4" w:space="0" w:color="auto"/>
            </w:tcBorders>
          </w:tcPr>
          <w:p w14:paraId="382A622A" w14:textId="77777777" w:rsidR="00B42A8D" w:rsidRPr="00DC7310" w:rsidRDefault="00B42A8D" w:rsidP="00883D89">
            <w:pPr>
              <w:pStyle w:val="TAC"/>
              <w:keepNext w:val="0"/>
              <w:keepLines w:val="0"/>
            </w:pPr>
            <w:r w:rsidRPr="00DC7310">
              <w:t>N/A</w:t>
            </w:r>
          </w:p>
        </w:tc>
      </w:tr>
      <w:tr w:rsidR="00B42A8D" w:rsidRPr="00DC7310" w14:paraId="49BAAD80" w14:textId="77777777" w:rsidTr="00883D89">
        <w:trPr>
          <w:jc w:val="center"/>
        </w:trPr>
        <w:tc>
          <w:tcPr>
            <w:tcW w:w="1294" w:type="pct"/>
            <w:tcBorders>
              <w:bottom w:val="nil"/>
            </w:tcBorders>
            <w:shd w:val="clear" w:color="auto" w:fill="auto"/>
          </w:tcPr>
          <w:p w14:paraId="46E81900" w14:textId="77777777" w:rsidR="00B42A8D" w:rsidRPr="00DC7310" w:rsidRDefault="00B42A8D" w:rsidP="00883D89">
            <w:pPr>
              <w:pStyle w:val="TAC"/>
              <w:keepNext w:val="0"/>
              <w:keepLines w:val="0"/>
              <w:rPr>
                <w:rFonts w:eastAsia="MS Mincho"/>
              </w:rPr>
            </w:pPr>
            <w:r w:rsidRPr="00DC7310">
              <w:rPr>
                <w:rFonts w:eastAsia="MS Mincho"/>
              </w:rPr>
              <w:t>DC_1A_n77A,</w:t>
            </w:r>
          </w:p>
          <w:p w14:paraId="5113EBFE" w14:textId="77777777" w:rsidR="00B42A8D" w:rsidRPr="00DC7310" w:rsidRDefault="00B42A8D" w:rsidP="00883D89">
            <w:pPr>
              <w:pStyle w:val="TAC"/>
              <w:keepNext w:val="0"/>
              <w:keepLines w:val="0"/>
              <w:rPr>
                <w:lang w:eastAsia="zh-TW"/>
              </w:rPr>
            </w:pPr>
            <w:r w:rsidRPr="00DC7310">
              <w:t>DC_1A_SUL_n77A-n84A,</w:t>
            </w:r>
          </w:p>
          <w:p w14:paraId="045144B2" w14:textId="77777777" w:rsidR="00B42A8D" w:rsidRPr="00DC7310" w:rsidRDefault="00B42A8D" w:rsidP="00883D89">
            <w:pPr>
              <w:pStyle w:val="TAC"/>
              <w:keepNext w:val="0"/>
              <w:keepLines w:val="0"/>
              <w:rPr>
                <w:rFonts w:cs="Arial"/>
                <w:kern w:val="2"/>
                <w:szCs w:val="24"/>
                <w:lang w:eastAsia="ja-JP"/>
              </w:rPr>
            </w:pPr>
            <w:r w:rsidRPr="00DC7310">
              <w:rPr>
                <w:rFonts w:cs="Arial"/>
                <w:kern w:val="2"/>
                <w:szCs w:val="24"/>
                <w:lang w:eastAsia="ja-JP"/>
              </w:rPr>
              <w:t>DC_1A_n77(2A),</w:t>
            </w:r>
          </w:p>
          <w:p w14:paraId="3CC516D6" w14:textId="77777777" w:rsidR="00B42A8D" w:rsidRPr="00DC7310" w:rsidRDefault="00B42A8D" w:rsidP="00883D89">
            <w:pPr>
              <w:pStyle w:val="TAC"/>
              <w:keepNext w:val="0"/>
              <w:keepLines w:val="0"/>
              <w:rPr>
                <w:lang w:eastAsia="zh-TW"/>
              </w:rPr>
            </w:pPr>
            <w:r w:rsidRPr="00DC7310">
              <w:rPr>
                <w:rFonts w:cs="Arial" w:hint="eastAsia"/>
                <w:kern w:val="2"/>
                <w:szCs w:val="24"/>
                <w:lang w:eastAsia="ja-JP"/>
              </w:rPr>
              <w:t>D</w:t>
            </w:r>
            <w:r w:rsidRPr="00DC7310">
              <w:rPr>
                <w:rFonts w:cs="Arial"/>
                <w:kern w:val="2"/>
                <w:szCs w:val="24"/>
                <w:lang w:eastAsia="ja-JP"/>
              </w:rPr>
              <w:t>C_1A_n77(3A),</w:t>
            </w:r>
          </w:p>
          <w:p w14:paraId="7009F617" w14:textId="77777777" w:rsidR="00B42A8D" w:rsidRPr="00DC7310" w:rsidRDefault="00B42A8D" w:rsidP="00883D89">
            <w:pPr>
              <w:pStyle w:val="TAC"/>
              <w:keepNext w:val="0"/>
              <w:keepLines w:val="0"/>
              <w:rPr>
                <w:rFonts w:eastAsia="MS Mincho"/>
              </w:rPr>
            </w:pPr>
            <w:r w:rsidRPr="00DC7310">
              <w:rPr>
                <w:rFonts w:eastAsia="MS Mincho"/>
              </w:rPr>
              <w:t>DC_1A_n78A,</w:t>
            </w:r>
          </w:p>
          <w:p w14:paraId="4932D534" w14:textId="77777777" w:rsidR="00B42A8D" w:rsidRPr="00DC7310" w:rsidRDefault="00B42A8D" w:rsidP="00883D89">
            <w:pPr>
              <w:pStyle w:val="TAC"/>
              <w:keepNext w:val="0"/>
              <w:keepLines w:val="0"/>
              <w:rPr>
                <w:lang w:eastAsia="zh-TW"/>
              </w:rPr>
            </w:pPr>
            <w:r w:rsidRPr="00DC7310">
              <w:rPr>
                <w:rFonts w:eastAsia="MS Mincho"/>
              </w:rPr>
              <w:t>DC_1A_SUL_n78A-n84A</w:t>
            </w:r>
            <w:r w:rsidRPr="00DC7310">
              <w:rPr>
                <w:lang w:eastAsia="zh-TW"/>
              </w:rPr>
              <w:t>,</w:t>
            </w:r>
          </w:p>
          <w:p w14:paraId="3E2A07AE" w14:textId="77777777" w:rsidR="00B42A8D" w:rsidRPr="00DC7310" w:rsidRDefault="00B42A8D" w:rsidP="00883D89">
            <w:pPr>
              <w:pStyle w:val="TAC"/>
              <w:keepNext w:val="0"/>
              <w:keepLines w:val="0"/>
              <w:rPr>
                <w:lang w:eastAsia="zh-TW"/>
              </w:rPr>
            </w:pPr>
            <w:r w:rsidRPr="00DC7310">
              <w:rPr>
                <w:rFonts w:eastAsia="MS Mincho"/>
              </w:rPr>
              <w:t>DC_1A_n78(2A)</w:t>
            </w:r>
          </w:p>
          <w:p w14:paraId="6D75653E" w14:textId="77777777" w:rsidR="00B42A8D" w:rsidRPr="00DC7310" w:rsidRDefault="00B42A8D" w:rsidP="00883D89">
            <w:pPr>
              <w:pStyle w:val="TAC"/>
              <w:keepNext w:val="0"/>
              <w:keepLines w:val="0"/>
              <w:rPr>
                <w:lang w:eastAsia="zh-TW"/>
              </w:rPr>
            </w:pPr>
            <w:r w:rsidRPr="00DC7310">
              <w:rPr>
                <w:lang w:eastAsia="zh-TW"/>
              </w:rPr>
              <w:t>DC_1A_n78(A-C)</w:t>
            </w:r>
          </w:p>
        </w:tc>
        <w:tc>
          <w:tcPr>
            <w:tcW w:w="493" w:type="pct"/>
            <w:tcBorders>
              <w:bottom w:val="nil"/>
            </w:tcBorders>
            <w:shd w:val="clear" w:color="auto" w:fill="auto"/>
          </w:tcPr>
          <w:p w14:paraId="4BB9DCDB" w14:textId="77777777" w:rsidR="00B42A8D" w:rsidRPr="00DC7310" w:rsidRDefault="00B42A8D" w:rsidP="00883D89">
            <w:pPr>
              <w:pStyle w:val="TAC"/>
              <w:keepNext w:val="0"/>
              <w:keepLines w:val="0"/>
            </w:pPr>
            <w:r w:rsidRPr="00DC7310">
              <w:t>1</w:t>
            </w:r>
          </w:p>
        </w:tc>
        <w:tc>
          <w:tcPr>
            <w:tcW w:w="518" w:type="pct"/>
            <w:tcBorders>
              <w:bottom w:val="nil"/>
            </w:tcBorders>
            <w:shd w:val="clear" w:color="auto" w:fill="auto"/>
            <w:noWrap/>
          </w:tcPr>
          <w:p w14:paraId="345A959A" w14:textId="77777777" w:rsidR="00B42A8D" w:rsidRPr="00DC7310" w:rsidRDefault="00B42A8D" w:rsidP="00883D89">
            <w:pPr>
              <w:pStyle w:val="TAC"/>
              <w:keepNext w:val="0"/>
              <w:keepLines w:val="0"/>
            </w:pPr>
            <w:r w:rsidRPr="00DC7310">
              <w:t>1950</w:t>
            </w:r>
          </w:p>
        </w:tc>
        <w:tc>
          <w:tcPr>
            <w:tcW w:w="433" w:type="pct"/>
            <w:tcBorders>
              <w:bottom w:val="nil"/>
            </w:tcBorders>
            <w:shd w:val="clear" w:color="auto" w:fill="auto"/>
            <w:noWrap/>
          </w:tcPr>
          <w:p w14:paraId="1229F8D5" w14:textId="77777777" w:rsidR="00B42A8D" w:rsidRPr="00DC7310" w:rsidRDefault="00B42A8D" w:rsidP="00883D89">
            <w:pPr>
              <w:pStyle w:val="TAC"/>
              <w:keepNext w:val="0"/>
              <w:keepLines w:val="0"/>
            </w:pPr>
            <w:r w:rsidRPr="00DC7310">
              <w:t>5</w:t>
            </w:r>
          </w:p>
        </w:tc>
        <w:tc>
          <w:tcPr>
            <w:tcW w:w="884" w:type="pct"/>
            <w:tcBorders>
              <w:bottom w:val="nil"/>
            </w:tcBorders>
            <w:shd w:val="clear" w:color="auto" w:fill="auto"/>
            <w:noWrap/>
          </w:tcPr>
          <w:p w14:paraId="6F3BCC95" w14:textId="77777777" w:rsidR="00B42A8D" w:rsidRPr="00DC7310" w:rsidRDefault="00B42A8D" w:rsidP="00883D89">
            <w:pPr>
              <w:pStyle w:val="TAC"/>
              <w:keepNext w:val="0"/>
              <w:keepLines w:val="0"/>
            </w:pPr>
            <w:r w:rsidRPr="00DC7310">
              <w:t>25</w:t>
            </w:r>
          </w:p>
        </w:tc>
        <w:tc>
          <w:tcPr>
            <w:tcW w:w="547" w:type="pct"/>
            <w:tcBorders>
              <w:bottom w:val="nil"/>
            </w:tcBorders>
            <w:shd w:val="clear" w:color="auto" w:fill="auto"/>
            <w:noWrap/>
          </w:tcPr>
          <w:p w14:paraId="64245BB9" w14:textId="77777777" w:rsidR="00B42A8D" w:rsidRPr="00DC7310" w:rsidRDefault="00B42A8D" w:rsidP="00883D89">
            <w:pPr>
              <w:pStyle w:val="TAC"/>
              <w:keepNext w:val="0"/>
              <w:keepLines w:val="0"/>
            </w:pPr>
            <w:r w:rsidRPr="00DC7310">
              <w:t>2140</w:t>
            </w:r>
          </w:p>
        </w:tc>
        <w:tc>
          <w:tcPr>
            <w:tcW w:w="409" w:type="pct"/>
            <w:shd w:val="clear" w:color="auto" w:fill="auto"/>
            <w:noWrap/>
          </w:tcPr>
          <w:p w14:paraId="61DFC21D" w14:textId="77777777" w:rsidR="00B42A8D" w:rsidRPr="00DC7310" w:rsidRDefault="00B42A8D" w:rsidP="00883D89">
            <w:pPr>
              <w:pStyle w:val="TAC"/>
              <w:keepNext w:val="0"/>
              <w:keepLines w:val="0"/>
              <w:rPr>
                <w:rFonts w:eastAsia="MS Mincho"/>
              </w:rPr>
            </w:pPr>
            <w:r w:rsidRPr="00DC7310">
              <w:t>8.0</w:t>
            </w:r>
          </w:p>
        </w:tc>
        <w:tc>
          <w:tcPr>
            <w:tcW w:w="422" w:type="pct"/>
            <w:tcBorders>
              <w:bottom w:val="nil"/>
            </w:tcBorders>
            <w:shd w:val="clear" w:color="auto" w:fill="auto"/>
          </w:tcPr>
          <w:p w14:paraId="6026C0AE" w14:textId="77777777" w:rsidR="00B42A8D" w:rsidRPr="00DC7310" w:rsidRDefault="00B42A8D" w:rsidP="00883D89">
            <w:pPr>
              <w:pStyle w:val="TAC"/>
              <w:keepNext w:val="0"/>
              <w:keepLines w:val="0"/>
            </w:pPr>
            <w:r w:rsidRPr="00DC7310">
              <w:t>IMD4</w:t>
            </w:r>
            <w:r w:rsidRPr="00DC7310">
              <w:rPr>
                <w:vertAlign w:val="superscript"/>
              </w:rPr>
              <w:t>3</w:t>
            </w:r>
          </w:p>
        </w:tc>
      </w:tr>
      <w:tr w:rsidR="00B42A8D" w:rsidRPr="00DC7310" w14:paraId="04677E74" w14:textId="77777777" w:rsidTr="00883D89">
        <w:trPr>
          <w:jc w:val="center"/>
        </w:trPr>
        <w:tc>
          <w:tcPr>
            <w:tcW w:w="1294" w:type="pct"/>
            <w:tcBorders>
              <w:top w:val="nil"/>
              <w:bottom w:val="nil"/>
            </w:tcBorders>
            <w:shd w:val="clear" w:color="auto" w:fill="auto"/>
          </w:tcPr>
          <w:p w14:paraId="199EDC9F" w14:textId="77777777" w:rsidR="00B42A8D" w:rsidRPr="00DC7310" w:rsidRDefault="00B42A8D" w:rsidP="00883D89">
            <w:pPr>
              <w:pStyle w:val="TAC"/>
              <w:keepNext w:val="0"/>
              <w:keepLines w:val="0"/>
              <w:rPr>
                <w:rFonts w:eastAsia="MS Mincho"/>
              </w:rPr>
            </w:pPr>
          </w:p>
        </w:tc>
        <w:tc>
          <w:tcPr>
            <w:tcW w:w="493" w:type="pct"/>
            <w:tcBorders>
              <w:top w:val="nil"/>
            </w:tcBorders>
            <w:shd w:val="clear" w:color="auto" w:fill="auto"/>
          </w:tcPr>
          <w:p w14:paraId="7E82806C" w14:textId="77777777" w:rsidR="00B42A8D" w:rsidRPr="00DC7310" w:rsidRDefault="00B42A8D" w:rsidP="00883D89">
            <w:pPr>
              <w:pStyle w:val="TAC"/>
              <w:keepNext w:val="0"/>
              <w:keepLines w:val="0"/>
            </w:pPr>
          </w:p>
        </w:tc>
        <w:tc>
          <w:tcPr>
            <w:tcW w:w="518" w:type="pct"/>
            <w:tcBorders>
              <w:top w:val="nil"/>
            </w:tcBorders>
            <w:shd w:val="clear" w:color="auto" w:fill="auto"/>
            <w:noWrap/>
          </w:tcPr>
          <w:p w14:paraId="6F85A611" w14:textId="77777777" w:rsidR="00B42A8D" w:rsidRPr="00DC7310" w:rsidRDefault="00B42A8D" w:rsidP="00883D89">
            <w:pPr>
              <w:pStyle w:val="TAC"/>
              <w:keepNext w:val="0"/>
              <w:keepLines w:val="0"/>
            </w:pPr>
          </w:p>
        </w:tc>
        <w:tc>
          <w:tcPr>
            <w:tcW w:w="433" w:type="pct"/>
            <w:tcBorders>
              <w:top w:val="nil"/>
            </w:tcBorders>
            <w:shd w:val="clear" w:color="auto" w:fill="auto"/>
            <w:noWrap/>
          </w:tcPr>
          <w:p w14:paraId="7540DD86" w14:textId="77777777" w:rsidR="00B42A8D" w:rsidRPr="00DC7310" w:rsidRDefault="00B42A8D" w:rsidP="00883D89">
            <w:pPr>
              <w:pStyle w:val="TAC"/>
              <w:keepNext w:val="0"/>
              <w:keepLines w:val="0"/>
            </w:pPr>
          </w:p>
        </w:tc>
        <w:tc>
          <w:tcPr>
            <w:tcW w:w="884" w:type="pct"/>
            <w:tcBorders>
              <w:top w:val="nil"/>
            </w:tcBorders>
            <w:shd w:val="clear" w:color="auto" w:fill="auto"/>
            <w:noWrap/>
          </w:tcPr>
          <w:p w14:paraId="547F478D" w14:textId="77777777" w:rsidR="00B42A8D" w:rsidRPr="00DC7310" w:rsidRDefault="00B42A8D" w:rsidP="00883D89">
            <w:pPr>
              <w:pStyle w:val="TAC"/>
              <w:keepNext w:val="0"/>
              <w:keepLines w:val="0"/>
            </w:pPr>
          </w:p>
        </w:tc>
        <w:tc>
          <w:tcPr>
            <w:tcW w:w="547" w:type="pct"/>
            <w:tcBorders>
              <w:top w:val="nil"/>
            </w:tcBorders>
            <w:shd w:val="clear" w:color="auto" w:fill="auto"/>
            <w:noWrap/>
          </w:tcPr>
          <w:p w14:paraId="31E8DF63" w14:textId="77777777" w:rsidR="00B42A8D" w:rsidRPr="00DC7310" w:rsidRDefault="00B42A8D" w:rsidP="00883D89">
            <w:pPr>
              <w:pStyle w:val="TAC"/>
              <w:keepNext w:val="0"/>
              <w:keepLines w:val="0"/>
            </w:pPr>
          </w:p>
        </w:tc>
        <w:tc>
          <w:tcPr>
            <w:tcW w:w="409" w:type="pct"/>
            <w:shd w:val="clear" w:color="auto" w:fill="auto"/>
            <w:noWrap/>
          </w:tcPr>
          <w:p w14:paraId="4DCEB9C6" w14:textId="77777777" w:rsidR="00B42A8D" w:rsidRPr="00DC7310" w:rsidRDefault="00B42A8D" w:rsidP="00883D89">
            <w:pPr>
              <w:pStyle w:val="TAC"/>
              <w:keepNext w:val="0"/>
              <w:keepLines w:val="0"/>
              <w:rPr>
                <w:rFonts w:eastAsia="MS Mincho"/>
              </w:rPr>
            </w:pPr>
          </w:p>
        </w:tc>
        <w:tc>
          <w:tcPr>
            <w:tcW w:w="422" w:type="pct"/>
            <w:tcBorders>
              <w:top w:val="nil"/>
            </w:tcBorders>
            <w:shd w:val="clear" w:color="auto" w:fill="auto"/>
          </w:tcPr>
          <w:p w14:paraId="0EB9AE7C" w14:textId="77777777" w:rsidR="00B42A8D" w:rsidRPr="00DC7310" w:rsidRDefault="00B42A8D" w:rsidP="00883D89">
            <w:pPr>
              <w:pStyle w:val="TAC"/>
              <w:keepNext w:val="0"/>
              <w:keepLines w:val="0"/>
            </w:pPr>
          </w:p>
        </w:tc>
      </w:tr>
      <w:tr w:rsidR="00B42A8D" w:rsidRPr="00DC7310" w14:paraId="51792FD5" w14:textId="77777777" w:rsidTr="00883D89">
        <w:trPr>
          <w:jc w:val="center"/>
        </w:trPr>
        <w:tc>
          <w:tcPr>
            <w:tcW w:w="1294" w:type="pct"/>
            <w:tcBorders>
              <w:top w:val="nil"/>
              <w:bottom w:val="single" w:sz="4" w:space="0" w:color="auto"/>
            </w:tcBorders>
            <w:shd w:val="clear" w:color="auto" w:fill="auto"/>
          </w:tcPr>
          <w:p w14:paraId="116ACC7C" w14:textId="77777777" w:rsidR="00B42A8D" w:rsidRPr="00DC7310" w:rsidRDefault="00B42A8D" w:rsidP="00883D89">
            <w:pPr>
              <w:pStyle w:val="TAC"/>
              <w:keepNext w:val="0"/>
              <w:keepLines w:val="0"/>
              <w:rPr>
                <w:rFonts w:eastAsia="MS Mincho"/>
              </w:rPr>
            </w:pPr>
          </w:p>
        </w:tc>
        <w:tc>
          <w:tcPr>
            <w:tcW w:w="493" w:type="pct"/>
            <w:shd w:val="clear" w:color="auto" w:fill="auto"/>
          </w:tcPr>
          <w:p w14:paraId="49336832" w14:textId="77777777" w:rsidR="00B42A8D" w:rsidRPr="00DC7310" w:rsidRDefault="00B42A8D" w:rsidP="00883D89">
            <w:pPr>
              <w:pStyle w:val="TAC"/>
              <w:keepNext w:val="0"/>
              <w:keepLines w:val="0"/>
            </w:pPr>
            <w:r w:rsidRPr="00DC7310">
              <w:t>n77,</w:t>
            </w:r>
            <w:r>
              <w:t xml:space="preserve"> </w:t>
            </w:r>
            <w:r w:rsidRPr="00DC7310">
              <w:t>n78</w:t>
            </w:r>
          </w:p>
        </w:tc>
        <w:tc>
          <w:tcPr>
            <w:tcW w:w="518" w:type="pct"/>
            <w:shd w:val="clear" w:color="auto" w:fill="auto"/>
            <w:noWrap/>
          </w:tcPr>
          <w:p w14:paraId="54311403" w14:textId="77777777" w:rsidR="00B42A8D" w:rsidRPr="00DC7310" w:rsidRDefault="00B42A8D" w:rsidP="00883D89">
            <w:pPr>
              <w:pStyle w:val="TAC"/>
              <w:keepNext w:val="0"/>
              <w:keepLines w:val="0"/>
            </w:pPr>
            <w:r w:rsidRPr="00DC7310">
              <w:t>3710</w:t>
            </w:r>
          </w:p>
        </w:tc>
        <w:tc>
          <w:tcPr>
            <w:tcW w:w="433" w:type="pct"/>
            <w:shd w:val="clear" w:color="auto" w:fill="auto"/>
            <w:noWrap/>
          </w:tcPr>
          <w:p w14:paraId="79D9ACB9" w14:textId="77777777" w:rsidR="00B42A8D" w:rsidRPr="00DC7310" w:rsidRDefault="00B42A8D" w:rsidP="00883D89">
            <w:pPr>
              <w:pStyle w:val="TAC"/>
              <w:keepNext w:val="0"/>
              <w:keepLines w:val="0"/>
            </w:pPr>
            <w:r w:rsidRPr="00DC7310">
              <w:t>10</w:t>
            </w:r>
          </w:p>
        </w:tc>
        <w:tc>
          <w:tcPr>
            <w:tcW w:w="884" w:type="pct"/>
            <w:shd w:val="clear" w:color="auto" w:fill="auto"/>
            <w:noWrap/>
          </w:tcPr>
          <w:p w14:paraId="2EC43C27" w14:textId="77777777" w:rsidR="00B42A8D" w:rsidRPr="00DC7310" w:rsidRDefault="00B42A8D" w:rsidP="00883D89">
            <w:pPr>
              <w:pStyle w:val="TAC"/>
              <w:keepNext w:val="0"/>
              <w:keepLines w:val="0"/>
            </w:pPr>
            <w:r w:rsidRPr="00DC7310">
              <w:t>50</w:t>
            </w:r>
          </w:p>
        </w:tc>
        <w:tc>
          <w:tcPr>
            <w:tcW w:w="547" w:type="pct"/>
            <w:shd w:val="clear" w:color="auto" w:fill="auto"/>
            <w:noWrap/>
          </w:tcPr>
          <w:p w14:paraId="39448341" w14:textId="77777777" w:rsidR="00B42A8D" w:rsidRPr="00DC7310" w:rsidRDefault="00B42A8D" w:rsidP="00883D89">
            <w:pPr>
              <w:pStyle w:val="TAC"/>
              <w:keepNext w:val="0"/>
              <w:keepLines w:val="0"/>
            </w:pPr>
            <w:r w:rsidRPr="00DC7310">
              <w:t>3710</w:t>
            </w:r>
          </w:p>
        </w:tc>
        <w:tc>
          <w:tcPr>
            <w:tcW w:w="409" w:type="pct"/>
            <w:shd w:val="clear" w:color="auto" w:fill="auto"/>
            <w:noWrap/>
          </w:tcPr>
          <w:p w14:paraId="146C1B59" w14:textId="77777777" w:rsidR="00B42A8D" w:rsidRPr="00DC7310" w:rsidRDefault="00B42A8D" w:rsidP="00883D89">
            <w:pPr>
              <w:pStyle w:val="TAC"/>
              <w:keepNext w:val="0"/>
              <w:keepLines w:val="0"/>
              <w:rPr>
                <w:rFonts w:eastAsia="MS Mincho"/>
              </w:rPr>
            </w:pPr>
            <w:r w:rsidRPr="00DC7310">
              <w:t>N/A</w:t>
            </w:r>
          </w:p>
        </w:tc>
        <w:tc>
          <w:tcPr>
            <w:tcW w:w="422" w:type="pct"/>
          </w:tcPr>
          <w:p w14:paraId="1261EACB" w14:textId="77777777" w:rsidR="00B42A8D" w:rsidRPr="00DC7310" w:rsidRDefault="00B42A8D" w:rsidP="00883D89">
            <w:pPr>
              <w:pStyle w:val="TAC"/>
              <w:keepNext w:val="0"/>
              <w:keepLines w:val="0"/>
            </w:pPr>
            <w:r w:rsidRPr="00DC7310">
              <w:t>N/A</w:t>
            </w:r>
          </w:p>
        </w:tc>
      </w:tr>
      <w:tr w:rsidR="00B42A8D" w:rsidRPr="00DC7310" w14:paraId="3BA00616" w14:textId="77777777" w:rsidTr="00883D89">
        <w:trPr>
          <w:jc w:val="center"/>
        </w:trPr>
        <w:tc>
          <w:tcPr>
            <w:tcW w:w="1294" w:type="pct"/>
            <w:tcBorders>
              <w:top w:val="nil"/>
              <w:bottom w:val="nil"/>
            </w:tcBorders>
            <w:shd w:val="clear" w:color="auto" w:fill="auto"/>
            <w:vAlign w:val="center"/>
          </w:tcPr>
          <w:p w14:paraId="312CE029" w14:textId="77777777" w:rsidR="00B42A8D" w:rsidRPr="00DC7310" w:rsidRDefault="00B42A8D" w:rsidP="00883D89">
            <w:pPr>
              <w:pStyle w:val="TAC"/>
              <w:keepNext w:val="0"/>
              <w:keepLines w:val="0"/>
            </w:pPr>
            <w:r w:rsidRPr="00DC7310">
              <w:t>DC_2A_n46A</w:t>
            </w:r>
          </w:p>
        </w:tc>
        <w:tc>
          <w:tcPr>
            <w:tcW w:w="493" w:type="pct"/>
            <w:shd w:val="clear" w:color="auto" w:fill="auto"/>
            <w:vAlign w:val="center"/>
          </w:tcPr>
          <w:p w14:paraId="21A0604F" w14:textId="77777777" w:rsidR="00B42A8D" w:rsidRPr="00DC7310" w:rsidRDefault="00B42A8D" w:rsidP="00883D89">
            <w:pPr>
              <w:pStyle w:val="TAC"/>
              <w:keepNext w:val="0"/>
              <w:keepLines w:val="0"/>
            </w:pPr>
            <w:r w:rsidRPr="00DC7310">
              <w:t>2</w:t>
            </w:r>
          </w:p>
        </w:tc>
        <w:tc>
          <w:tcPr>
            <w:tcW w:w="518" w:type="pct"/>
            <w:shd w:val="clear" w:color="auto" w:fill="auto"/>
            <w:noWrap/>
            <w:vAlign w:val="center"/>
          </w:tcPr>
          <w:p w14:paraId="209B8141" w14:textId="77777777" w:rsidR="00B42A8D" w:rsidRPr="00DC7310" w:rsidRDefault="00B42A8D" w:rsidP="00883D89">
            <w:pPr>
              <w:pStyle w:val="TAC"/>
              <w:keepNext w:val="0"/>
              <w:keepLines w:val="0"/>
            </w:pPr>
            <w:r w:rsidRPr="00DC7310">
              <w:t>1880</w:t>
            </w:r>
          </w:p>
        </w:tc>
        <w:tc>
          <w:tcPr>
            <w:tcW w:w="433" w:type="pct"/>
            <w:shd w:val="clear" w:color="auto" w:fill="auto"/>
            <w:noWrap/>
            <w:vAlign w:val="center"/>
          </w:tcPr>
          <w:p w14:paraId="08BA6A31" w14:textId="77777777" w:rsidR="00B42A8D" w:rsidRPr="00DC7310" w:rsidRDefault="00B42A8D" w:rsidP="00883D89">
            <w:pPr>
              <w:pStyle w:val="TAC"/>
              <w:keepNext w:val="0"/>
              <w:keepLines w:val="0"/>
            </w:pPr>
            <w:r w:rsidRPr="00DC7310">
              <w:t>5</w:t>
            </w:r>
          </w:p>
        </w:tc>
        <w:tc>
          <w:tcPr>
            <w:tcW w:w="884" w:type="pct"/>
            <w:shd w:val="clear" w:color="auto" w:fill="auto"/>
            <w:noWrap/>
            <w:vAlign w:val="center"/>
          </w:tcPr>
          <w:p w14:paraId="72888987" w14:textId="77777777" w:rsidR="00B42A8D" w:rsidRPr="00DC7310" w:rsidRDefault="00B42A8D" w:rsidP="00883D89">
            <w:pPr>
              <w:pStyle w:val="TAC"/>
              <w:keepNext w:val="0"/>
              <w:keepLines w:val="0"/>
            </w:pPr>
            <w:r w:rsidRPr="00DC7310">
              <w:t>25</w:t>
            </w:r>
          </w:p>
        </w:tc>
        <w:tc>
          <w:tcPr>
            <w:tcW w:w="547" w:type="pct"/>
            <w:shd w:val="clear" w:color="auto" w:fill="auto"/>
            <w:noWrap/>
            <w:vAlign w:val="center"/>
          </w:tcPr>
          <w:p w14:paraId="7B10F4EE" w14:textId="77777777" w:rsidR="00B42A8D" w:rsidRPr="00DC7310" w:rsidRDefault="00B42A8D" w:rsidP="00883D89">
            <w:pPr>
              <w:pStyle w:val="TAC"/>
              <w:keepNext w:val="0"/>
              <w:keepLines w:val="0"/>
            </w:pPr>
            <w:r w:rsidRPr="00DC7310">
              <w:t>1960</w:t>
            </w:r>
          </w:p>
        </w:tc>
        <w:tc>
          <w:tcPr>
            <w:tcW w:w="409" w:type="pct"/>
            <w:shd w:val="clear" w:color="auto" w:fill="auto"/>
            <w:noWrap/>
            <w:vAlign w:val="center"/>
          </w:tcPr>
          <w:p w14:paraId="54913616" w14:textId="77777777" w:rsidR="00B42A8D" w:rsidRPr="00DC7310" w:rsidRDefault="00B42A8D" w:rsidP="00883D89">
            <w:pPr>
              <w:pStyle w:val="TAC"/>
              <w:keepNext w:val="0"/>
              <w:keepLines w:val="0"/>
            </w:pPr>
            <w:r w:rsidRPr="00DC7310">
              <w:t>12.0</w:t>
            </w:r>
          </w:p>
        </w:tc>
        <w:tc>
          <w:tcPr>
            <w:tcW w:w="422" w:type="pct"/>
            <w:vAlign w:val="center"/>
          </w:tcPr>
          <w:p w14:paraId="61D4CBEC" w14:textId="77777777" w:rsidR="00B42A8D" w:rsidRPr="00DC7310" w:rsidRDefault="00B42A8D" w:rsidP="00883D89">
            <w:pPr>
              <w:pStyle w:val="TAC"/>
              <w:keepNext w:val="0"/>
              <w:keepLines w:val="0"/>
            </w:pPr>
            <w:r w:rsidRPr="00DC7310">
              <w:rPr>
                <w:lang w:eastAsia="zh-TW"/>
              </w:rPr>
              <w:t>IMD3</w:t>
            </w:r>
          </w:p>
        </w:tc>
      </w:tr>
      <w:tr w:rsidR="00B42A8D" w:rsidRPr="00DC7310" w14:paraId="05EC58DE" w14:textId="77777777" w:rsidTr="00883D89">
        <w:trPr>
          <w:jc w:val="center"/>
        </w:trPr>
        <w:tc>
          <w:tcPr>
            <w:tcW w:w="1294" w:type="pct"/>
            <w:tcBorders>
              <w:top w:val="nil"/>
              <w:bottom w:val="single" w:sz="4" w:space="0" w:color="auto"/>
            </w:tcBorders>
            <w:shd w:val="clear" w:color="auto" w:fill="auto"/>
            <w:vAlign w:val="center"/>
          </w:tcPr>
          <w:p w14:paraId="05163C4F" w14:textId="77777777" w:rsidR="00B42A8D" w:rsidRPr="00DC7310" w:rsidRDefault="00B42A8D" w:rsidP="00883D89">
            <w:pPr>
              <w:pStyle w:val="TAC"/>
              <w:keepNext w:val="0"/>
              <w:keepLines w:val="0"/>
            </w:pPr>
          </w:p>
        </w:tc>
        <w:tc>
          <w:tcPr>
            <w:tcW w:w="493" w:type="pct"/>
            <w:shd w:val="clear" w:color="auto" w:fill="auto"/>
            <w:vAlign w:val="center"/>
          </w:tcPr>
          <w:p w14:paraId="41144CA9" w14:textId="77777777" w:rsidR="00B42A8D" w:rsidRPr="00DC7310" w:rsidRDefault="00B42A8D" w:rsidP="00883D89">
            <w:pPr>
              <w:pStyle w:val="TAC"/>
              <w:keepNext w:val="0"/>
              <w:keepLines w:val="0"/>
            </w:pPr>
            <w:r w:rsidRPr="00DC7310">
              <w:t>n46</w:t>
            </w:r>
          </w:p>
        </w:tc>
        <w:tc>
          <w:tcPr>
            <w:tcW w:w="518" w:type="pct"/>
            <w:shd w:val="clear" w:color="auto" w:fill="auto"/>
            <w:noWrap/>
            <w:vAlign w:val="center"/>
          </w:tcPr>
          <w:p w14:paraId="42CDBE72" w14:textId="77777777" w:rsidR="00B42A8D" w:rsidRPr="00DC7310" w:rsidRDefault="00B42A8D" w:rsidP="00883D89">
            <w:pPr>
              <w:pStyle w:val="TAC"/>
              <w:keepNext w:val="0"/>
              <w:keepLines w:val="0"/>
            </w:pPr>
            <w:r w:rsidRPr="00DC7310">
              <w:t>5720</w:t>
            </w:r>
          </w:p>
        </w:tc>
        <w:tc>
          <w:tcPr>
            <w:tcW w:w="433" w:type="pct"/>
            <w:shd w:val="clear" w:color="auto" w:fill="auto"/>
            <w:noWrap/>
            <w:vAlign w:val="center"/>
          </w:tcPr>
          <w:p w14:paraId="6A0FE717" w14:textId="77777777" w:rsidR="00B42A8D" w:rsidRPr="00DC7310" w:rsidRDefault="00B42A8D" w:rsidP="00883D89">
            <w:pPr>
              <w:pStyle w:val="TAC"/>
              <w:keepNext w:val="0"/>
              <w:keepLines w:val="0"/>
            </w:pPr>
            <w:r w:rsidRPr="00DC7310">
              <w:t>20</w:t>
            </w:r>
          </w:p>
        </w:tc>
        <w:tc>
          <w:tcPr>
            <w:tcW w:w="884" w:type="pct"/>
            <w:shd w:val="clear" w:color="auto" w:fill="auto"/>
            <w:noWrap/>
            <w:vAlign w:val="center"/>
          </w:tcPr>
          <w:p w14:paraId="7F2148B9" w14:textId="77777777" w:rsidR="00B42A8D" w:rsidRPr="00DC7310" w:rsidRDefault="00B42A8D" w:rsidP="00883D89">
            <w:pPr>
              <w:pStyle w:val="TAC"/>
              <w:keepNext w:val="0"/>
              <w:keepLines w:val="0"/>
            </w:pPr>
            <w:r w:rsidRPr="00DC7310">
              <w:t>100</w:t>
            </w:r>
          </w:p>
        </w:tc>
        <w:tc>
          <w:tcPr>
            <w:tcW w:w="547" w:type="pct"/>
            <w:shd w:val="clear" w:color="auto" w:fill="auto"/>
            <w:noWrap/>
            <w:vAlign w:val="center"/>
          </w:tcPr>
          <w:p w14:paraId="3AEFEC93" w14:textId="77777777" w:rsidR="00B42A8D" w:rsidRPr="00DC7310" w:rsidRDefault="00B42A8D" w:rsidP="00883D89">
            <w:pPr>
              <w:pStyle w:val="TAC"/>
              <w:keepNext w:val="0"/>
              <w:keepLines w:val="0"/>
            </w:pPr>
            <w:r w:rsidRPr="00DC7310">
              <w:t>5720</w:t>
            </w:r>
          </w:p>
        </w:tc>
        <w:tc>
          <w:tcPr>
            <w:tcW w:w="409" w:type="pct"/>
            <w:shd w:val="clear" w:color="auto" w:fill="auto"/>
            <w:noWrap/>
            <w:vAlign w:val="center"/>
          </w:tcPr>
          <w:p w14:paraId="2153978D" w14:textId="77777777" w:rsidR="00B42A8D" w:rsidRPr="00DC7310" w:rsidRDefault="00B42A8D" w:rsidP="00883D89">
            <w:pPr>
              <w:pStyle w:val="TAC"/>
              <w:keepNext w:val="0"/>
              <w:keepLines w:val="0"/>
            </w:pPr>
            <w:r w:rsidRPr="00DC7310">
              <w:t>N/A</w:t>
            </w:r>
          </w:p>
        </w:tc>
        <w:tc>
          <w:tcPr>
            <w:tcW w:w="422" w:type="pct"/>
          </w:tcPr>
          <w:p w14:paraId="1EE9AF07" w14:textId="77777777" w:rsidR="00B42A8D" w:rsidRPr="00DC7310" w:rsidRDefault="00B42A8D" w:rsidP="00883D89">
            <w:pPr>
              <w:pStyle w:val="TAC"/>
              <w:keepNext w:val="0"/>
              <w:keepLines w:val="0"/>
            </w:pPr>
            <w:r w:rsidRPr="00DC7310">
              <w:rPr>
                <w:lang w:eastAsia="zh-TW"/>
              </w:rPr>
              <w:t>N/A</w:t>
            </w:r>
          </w:p>
        </w:tc>
      </w:tr>
      <w:tr w:rsidR="00B42A8D" w:rsidRPr="00DC7310" w14:paraId="42BD2346" w14:textId="77777777" w:rsidTr="00883D89">
        <w:trPr>
          <w:jc w:val="center"/>
        </w:trPr>
        <w:tc>
          <w:tcPr>
            <w:tcW w:w="1294" w:type="pct"/>
            <w:tcBorders>
              <w:bottom w:val="nil"/>
            </w:tcBorders>
            <w:shd w:val="clear" w:color="auto" w:fill="auto"/>
          </w:tcPr>
          <w:p w14:paraId="5719EE66" w14:textId="77777777" w:rsidR="00B42A8D" w:rsidRPr="00DC7310" w:rsidRDefault="00B42A8D" w:rsidP="00883D89">
            <w:pPr>
              <w:pStyle w:val="TAC"/>
              <w:keepNext w:val="0"/>
              <w:keepLines w:val="0"/>
            </w:pPr>
            <w:r w:rsidRPr="00DC7310">
              <w:rPr>
                <w:rFonts w:eastAsia="MS Mincho"/>
              </w:rPr>
              <w:t>DC_2</w:t>
            </w:r>
            <w:r w:rsidRPr="00DC7310">
              <w:rPr>
                <w:lang w:eastAsia="zh-TW"/>
              </w:rPr>
              <w:t>A</w:t>
            </w:r>
            <w:r w:rsidRPr="00DC7310">
              <w:rPr>
                <w:rFonts w:eastAsia="MS Mincho"/>
              </w:rPr>
              <w:t>_n48</w:t>
            </w:r>
            <w:r w:rsidRPr="00DC7310">
              <w:rPr>
                <w:lang w:eastAsia="zh-TW"/>
              </w:rPr>
              <w:t>A</w:t>
            </w:r>
          </w:p>
        </w:tc>
        <w:tc>
          <w:tcPr>
            <w:tcW w:w="493" w:type="pct"/>
            <w:shd w:val="clear" w:color="auto" w:fill="auto"/>
          </w:tcPr>
          <w:p w14:paraId="18DBB046" w14:textId="77777777" w:rsidR="00B42A8D" w:rsidRPr="00DC7310" w:rsidRDefault="00B42A8D" w:rsidP="00883D89">
            <w:pPr>
              <w:pStyle w:val="TAC"/>
              <w:keepNext w:val="0"/>
              <w:keepLines w:val="0"/>
            </w:pPr>
            <w:r w:rsidRPr="00DC7310">
              <w:rPr>
                <w:lang w:eastAsia="zh-TW"/>
              </w:rPr>
              <w:t>2</w:t>
            </w:r>
          </w:p>
        </w:tc>
        <w:tc>
          <w:tcPr>
            <w:tcW w:w="518" w:type="pct"/>
            <w:shd w:val="clear" w:color="auto" w:fill="auto"/>
            <w:noWrap/>
          </w:tcPr>
          <w:p w14:paraId="3F063284" w14:textId="77777777" w:rsidR="00B42A8D" w:rsidRPr="00DC7310" w:rsidRDefault="00B42A8D" w:rsidP="00883D89">
            <w:pPr>
              <w:pStyle w:val="TAC"/>
              <w:keepNext w:val="0"/>
              <w:keepLines w:val="0"/>
              <w:rPr>
                <w:lang w:eastAsia="ko-KR"/>
              </w:rPr>
            </w:pPr>
            <w:r w:rsidRPr="00DC7310">
              <w:rPr>
                <w:rFonts w:cs="Arial"/>
              </w:rPr>
              <w:t>1852.5</w:t>
            </w:r>
          </w:p>
        </w:tc>
        <w:tc>
          <w:tcPr>
            <w:tcW w:w="433" w:type="pct"/>
            <w:shd w:val="clear" w:color="auto" w:fill="auto"/>
            <w:noWrap/>
          </w:tcPr>
          <w:p w14:paraId="6BCCB78F" w14:textId="77777777" w:rsidR="00B42A8D" w:rsidRPr="00DC7310" w:rsidRDefault="00B42A8D" w:rsidP="00883D89">
            <w:pPr>
              <w:pStyle w:val="TAC"/>
              <w:keepNext w:val="0"/>
              <w:keepLines w:val="0"/>
              <w:rPr>
                <w:lang w:eastAsia="ko-KR"/>
              </w:rPr>
            </w:pPr>
            <w:r w:rsidRPr="00DC7310">
              <w:rPr>
                <w:rFonts w:cs="Arial"/>
              </w:rPr>
              <w:t>5</w:t>
            </w:r>
          </w:p>
        </w:tc>
        <w:tc>
          <w:tcPr>
            <w:tcW w:w="884" w:type="pct"/>
            <w:shd w:val="clear" w:color="auto" w:fill="auto"/>
            <w:noWrap/>
          </w:tcPr>
          <w:p w14:paraId="27AADF56" w14:textId="77777777" w:rsidR="00B42A8D" w:rsidRPr="00DC7310" w:rsidRDefault="00B42A8D" w:rsidP="00883D89">
            <w:pPr>
              <w:pStyle w:val="TAC"/>
              <w:keepNext w:val="0"/>
              <w:keepLines w:val="0"/>
              <w:rPr>
                <w:lang w:eastAsia="ko-KR"/>
              </w:rPr>
            </w:pPr>
            <w:r w:rsidRPr="00DC7310">
              <w:rPr>
                <w:rFonts w:cs="Arial"/>
              </w:rPr>
              <w:t>25</w:t>
            </w:r>
          </w:p>
        </w:tc>
        <w:tc>
          <w:tcPr>
            <w:tcW w:w="547" w:type="pct"/>
            <w:shd w:val="clear" w:color="auto" w:fill="auto"/>
            <w:noWrap/>
          </w:tcPr>
          <w:p w14:paraId="6146BFC8" w14:textId="77777777" w:rsidR="00B42A8D" w:rsidRPr="00DC7310" w:rsidRDefault="00B42A8D" w:rsidP="00883D89">
            <w:pPr>
              <w:pStyle w:val="TAC"/>
              <w:keepNext w:val="0"/>
              <w:keepLines w:val="0"/>
              <w:rPr>
                <w:lang w:eastAsia="ko-KR"/>
              </w:rPr>
            </w:pPr>
            <w:r w:rsidRPr="00DC7310">
              <w:t>1932.5</w:t>
            </w:r>
          </w:p>
        </w:tc>
        <w:tc>
          <w:tcPr>
            <w:tcW w:w="409" w:type="pct"/>
            <w:shd w:val="clear" w:color="auto" w:fill="auto"/>
            <w:noWrap/>
          </w:tcPr>
          <w:p w14:paraId="723837D1" w14:textId="77777777" w:rsidR="00B42A8D" w:rsidRPr="00DC7310" w:rsidRDefault="00B42A8D" w:rsidP="00883D89">
            <w:pPr>
              <w:pStyle w:val="TAC"/>
              <w:keepNext w:val="0"/>
              <w:keepLines w:val="0"/>
              <w:rPr>
                <w:lang w:eastAsia="ko-KR"/>
              </w:rPr>
            </w:pPr>
            <w:r w:rsidRPr="00DC7310">
              <w:rPr>
                <w:lang w:eastAsia="zh-TW"/>
              </w:rPr>
              <w:t>12</w:t>
            </w:r>
          </w:p>
        </w:tc>
        <w:tc>
          <w:tcPr>
            <w:tcW w:w="422" w:type="pct"/>
          </w:tcPr>
          <w:p w14:paraId="71C236CC" w14:textId="77777777" w:rsidR="00B42A8D" w:rsidRPr="00DC7310" w:rsidRDefault="00B42A8D" w:rsidP="00883D89">
            <w:pPr>
              <w:pStyle w:val="TAC"/>
              <w:keepNext w:val="0"/>
              <w:keepLines w:val="0"/>
            </w:pPr>
            <w:r w:rsidRPr="00DC7310">
              <w:rPr>
                <w:lang w:eastAsia="zh-TW"/>
              </w:rPr>
              <w:t>IMD4</w:t>
            </w:r>
          </w:p>
        </w:tc>
      </w:tr>
      <w:tr w:rsidR="00B42A8D" w:rsidRPr="00DC7310" w14:paraId="74E2A704" w14:textId="77777777" w:rsidTr="00883D89">
        <w:trPr>
          <w:jc w:val="center"/>
        </w:trPr>
        <w:tc>
          <w:tcPr>
            <w:tcW w:w="1294" w:type="pct"/>
            <w:tcBorders>
              <w:top w:val="nil"/>
              <w:bottom w:val="single" w:sz="4" w:space="0" w:color="auto"/>
            </w:tcBorders>
            <w:shd w:val="clear" w:color="auto" w:fill="auto"/>
          </w:tcPr>
          <w:p w14:paraId="6CFF154F" w14:textId="77777777" w:rsidR="00B42A8D" w:rsidRPr="00DC7310" w:rsidRDefault="00B42A8D" w:rsidP="00883D89">
            <w:pPr>
              <w:pStyle w:val="TAC"/>
              <w:keepNext w:val="0"/>
              <w:keepLines w:val="0"/>
            </w:pPr>
          </w:p>
        </w:tc>
        <w:tc>
          <w:tcPr>
            <w:tcW w:w="493" w:type="pct"/>
            <w:shd w:val="clear" w:color="auto" w:fill="auto"/>
          </w:tcPr>
          <w:p w14:paraId="10E17296" w14:textId="77777777" w:rsidR="00B42A8D" w:rsidRPr="00DC7310" w:rsidRDefault="00B42A8D" w:rsidP="00883D89">
            <w:pPr>
              <w:pStyle w:val="TAC"/>
              <w:keepNext w:val="0"/>
              <w:keepLines w:val="0"/>
            </w:pPr>
            <w:r w:rsidRPr="00DC7310">
              <w:t>n48</w:t>
            </w:r>
          </w:p>
        </w:tc>
        <w:tc>
          <w:tcPr>
            <w:tcW w:w="518" w:type="pct"/>
            <w:shd w:val="clear" w:color="auto" w:fill="auto"/>
            <w:noWrap/>
          </w:tcPr>
          <w:p w14:paraId="33F593C6" w14:textId="77777777" w:rsidR="00B42A8D" w:rsidRPr="00DC7310" w:rsidRDefault="00B42A8D" w:rsidP="00883D89">
            <w:pPr>
              <w:pStyle w:val="TAC"/>
              <w:keepNext w:val="0"/>
              <w:keepLines w:val="0"/>
              <w:rPr>
                <w:lang w:eastAsia="ko-KR"/>
              </w:rPr>
            </w:pPr>
            <w:r w:rsidRPr="00DC7310">
              <w:rPr>
                <w:rFonts w:cs="Arial"/>
              </w:rPr>
              <w:t>3625</w:t>
            </w:r>
          </w:p>
        </w:tc>
        <w:tc>
          <w:tcPr>
            <w:tcW w:w="433" w:type="pct"/>
            <w:shd w:val="clear" w:color="auto" w:fill="auto"/>
            <w:noWrap/>
          </w:tcPr>
          <w:p w14:paraId="6F32DE01" w14:textId="77777777" w:rsidR="00B42A8D" w:rsidRPr="00DC7310" w:rsidRDefault="00B42A8D" w:rsidP="00883D89">
            <w:pPr>
              <w:pStyle w:val="TAC"/>
              <w:keepNext w:val="0"/>
              <w:keepLines w:val="0"/>
              <w:rPr>
                <w:lang w:eastAsia="ko-KR"/>
              </w:rPr>
            </w:pPr>
            <w:r w:rsidRPr="00DC7310">
              <w:rPr>
                <w:lang w:eastAsia="zh-TW"/>
              </w:rPr>
              <w:t>20</w:t>
            </w:r>
          </w:p>
        </w:tc>
        <w:tc>
          <w:tcPr>
            <w:tcW w:w="884" w:type="pct"/>
            <w:shd w:val="clear" w:color="auto" w:fill="auto"/>
            <w:noWrap/>
          </w:tcPr>
          <w:p w14:paraId="0D7BCCB8" w14:textId="77777777" w:rsidR="00B42A8D" w:rsidRPr="00DC7310" w:rsidRDefault="00B42A8D" w:rsidP="00883D89">
            <w:pPr>
              <w:pStyle w:val="TAC"/>
              <w:keepNext w:val="0"/>
              <w:keepLines w:val="0"/>
              <w:rPr>
                <w:lang w:eastAsia="ko-KR"/>
              </w:rPr>
            </w:pPr>
            <w:r w:rsidRPr="00DC7310">
              <w:rPr>
                <w:lang w:eastAsia="zh-TW"/>
              </w:rPr>
              <w:t>100</w:t>
            </w:r>
          </w:p>
        </w:tc>
        <w:tc>
          <w:tcPr>
            <w:tcW w:w="547" w:type="pct"/>
            <w:shd w:val="clear" w:color="auto" w:fill="auto"/>
            <w:noWrap/>
          </w:tcPr>
          <w:p w14:paraId="6169682A" w14:textId="77777777" w:rsidR="00B42A8D" w:rsidRPr="00DC7310" w:rsidRDefault="00B42A8D" w:rsidP="00883D89">
            <w:pPr>
              <w:pStyle w:val="TAC"/>
              <w:keepNext w:val="0"/>
              <w:keepLines w:val="0"/>
              <w:rPr>
                <w:lang w:eastAsia="ko-KR"/>
              </w:rPr>
            </w:pPr>
            <w:r w:rsidRPr="00DC7310">
              <w:rPr>
                <w:rFonts w:cs="Arial"/>
              </w:rPr>
              <w:t>3625</w:t>
            </w:r>
          </w:p>
        </w:tc>
        <w:tc>
          <w:tcPr>
            <w:tcW w:w="409" w:type="pct"/>
            <w:shd w:val="clear" w:color="auto" w:fill="auto"/>
            <w:noWrap/>
          </w:tcPr>
          <w:p w14:paraId="23CDEB60" w14:textId="77777777" w:rsidR="00B42A8D" w:rsidRPr="00DC7310" w:rsidRDefault="00B42A8D" w:rsidP="00883D89">
            <w:pPr>
              <w:pStyle w:val="TAC"/>
              <w:keepNext w:val="0"/>
              <w:keepLines w:val="0"/>
              <w:rPr>
                <w:lang w:eastAsia="ko-KR"/>
              </w:rPr>
            </w:pPr>
            <w:r w:rsidRPr="00DC7310">
              <w:rPr>
                <w:lang w:eastAsia="zh-TW"/>
              </w:rPr>
              <w:t>N/A</w:t>
            </w:r>
          </w:p>
        </w:tc>
        <w:tc>
          <w:tcPr>
            <w:tcW w:w="422" w:type="pct"/>
          </w:tcPr>
          <w:p w14:paraId="2DCB8CBB" w14:textId="77777777" w:rsidR="00B42A8D" w:rsidRPr="00DC7310" w:rsidRDefault="00B42A8D" w:rsidP="00883D89">
            <w:pPr>
              <w:pStyle w:val="TAC"/>
              <w:keepNext w:val="0"/>
              <w:keepLines w:val="0"/>
            </w:pPr>
            <w:r w:rsidRPr="00DC7310">
              <w:rPr>
                <w:lang w:eastAsia="zh-TW"/>
              </w:rPr>
              <w:t>N/A</w:t>
            </w:r>
          </w:p>
        </w:tc>
      </w:tr>
      <w:tr w:rsidR="00B42A8D" w:rsidRPr="00DC7310" w14:paraId="3B3CD825" w14:textId="77777777" w:rsidTr="00883D89">
        <w:trPr>
          <w:jc w:val="center"/>
        </w:trPr>
        <w:tc>
          <w:tcPr>
            <w:tcW w:w="1294" w:type="pct"/>
            <w:tcBorders>
              <w:bottom w:val="nil"/>
            </w:tcBorders>
            <w:shd w:val="clear" w:color="auto" w:fill="auto"/>
          </w:tcPr>
          <w:p w14:paraId="362E306D" w14:textId="77777777" w:rsidR="00B42A8D" w:rsidRPr="00DC7310" w:rsidRDefault="00B42A8D" w:rsidP="00883D89">
            <w:pPr>
              <w:pStyle w:val="TAC"/>
              <w:keepNext w:val="0"/>
              <w:keepLines w:val="0"/>
              <w:rPr>
                <w:lang w:eastAsia="zh-TW"/>
              </w:rPr>
            </w:pPr>
            <w:r w:rsidRPr="00DC7310">
              <w:t>DC_2A_n66A</w:t>
            </w:r>
            <w:bookmarkStart w:id="235" w:name="OLE_LINK49"/>
            <w:bookmarkStart w:id="236" w:name="OLE_LINK50"/>
            <w:r w:rsidRPr="00DC7310">
              <w:t>,</w:t>
            </w:r>
            <w:r>
              <w:t xml:space="preserve"> </w:t>
            </w:r>
            <w:r w:rsidRPr="00DC7310">
              <w:t>DC_2A-2A_n66A</w:t>
            </w:r>
            <w:bookmarkEnd w:id="235"/>
            <w:bookmarkEnd w:id="236"/>
          </w:p>
          <w:p w14:paraId="250495B3" w14:textId="77777777" w:rsidR="00B42A8D" w:rsidRPr="00DC7310" w:rsidRDefault="00B42A8D" w:rsidP="00883D89">
            <w:pPr>
              <w:pStyle w:val="TAC"/>
              <w:keepNext w:val="0"/>
              <w:keepLines w:val="0"/>
              <w:rPr>
                <w:rFonts w:eastAsia="MS Mincho"/>
              </w:rPr>
            </w:pPr>
            <w:r w:rsidRPr="00DC7310">
              <w:rPr>
                <w:rFonts w:eastAsia="MS Mincho"/>
                <w:lang w:eastAsia="zh-CN"/>
              </w:rPr>
              <w:t>DC_2A_n66(2A)</w:t>
            </w:r>
          </w:p>
        </w:tc>
        <w:tc>
          <w:tcPr>
            <w:tcW w:w="493" w:type="pct"/>
            <w:shd w:val="clear" w:color="auto" w:fill="auto"/>
          </w:tcPr>
          <w:p w14:paraId="3BEFAE2C" w14:textId="77777777" w:rsidR="00B42A8D" w:rsidRPr="00DC7310" w:rsidRDefault="00B42A8D" w:rsidP="00883D89">
            <w:pPr>
              <w:pStyle w:val="TAC"/>
              <w:keepNext w:val="0"/>
              <w:keepLines w:val="0"/>
            </w:pPr>
            <w:r w:rsidRPr="00DC7310">
              <w:t>2</w:t>
            </w:r>
          </w:p>
        </w:tc>
        <w:tc>
          <w:tcPr>
            <w:tcW w:w="518" w:type="pct"/>
            <w:shd w:val="clear" w:color="auto" w:fill="auto"/>
            <w:noWrap/>
          </w:tcPr>
          <w:p w14:paraId="74F9A606" w14:textId="77777777" w:rsidR="00B42A8D" w:rsidRPr="00DC7310" w:rsidRDefault="00B42A8D" w:rsidP="00883D89">
            <w:pPr>
              <w:pStyle w:val="TAC"/>
              <w:keepNext w:val="0"/>
              <w:keepLines w:val="0"/>
            </w:pPr>
            <w:r w:rsidRPr="00DC7310">
              <w:rPr>
                <w:lang w:eastAsia="ko-KR"/>
              </w:rPr>
              <w:t>1855</w:t>
            </w:r>
          </w:p>
        </w:tc>
        <w:tc>
          <w:tcPr>
            <w:tcW w:w="433" w:type="pct"/>
            <w:shd w:val="clear" w:color="auto" w:fill="auto"/>
            <w:noWrap/>
          </w:tcPr>
          <w:p w14:paraId="28631E6E" w14:textId="77777777" w:rsidR="00B42A8D" w:rsidRPr="00DC7310" w:rsidRDefault="00B42A8D" w:rsidP="00883D89">
            <w:pPr>
              <w:pStyle w:val="TAC"/>
              <w:keepNext w:val="0"/>
              <w:keepLines w:val="0"/>
            </w:pPr>
            <w:r w:rsidRPr="00DC7310">
              <w:rPr>
                <w:lang w:eastAsia="ko-KR"/>
              </w:rPr>
              <w:t>5</w:t>
            </w:r>
          </w:p>
        </w:tc>
        <w:tc>
          <w:tcPr>
            <w:tcW w:w="884" w:type="pct"/>
            <w:shd w:val="clear" w:color="auto" w:fill="auto"/>
            <w:noWrap/>
          </w:tcPr>
          <w:p w14:paraId="7D932B2A" w14:textId="77777777" w:rsidR="00B42A8D" w:rsidRPr="00DC7310" w:rsidRDefault="00B42A8D" w:rsidP="00883D89">
            <w:pPr>
              <w:pStyle w:val="TAC"/>
              <w:keepNext w:val="0"/>
              <w:keepLines w:val="0"/>
            </w:pPr>
            <w:r w:rsidRPr="00DC7310">
              <w:rPr>
                <w:lang w:eastAsia="ko-KR"/>
              </w:rPr>
              <w:t>25</w:t>
            </w:r>
          </w:p>
        </w:tc>
        <w:tc>
          <w:tcPr>
            <w:tcW w:w="547" w:type="pct"/>
            <w:shd w:val="clear" w:color="auto" w:fill="auto"/>
            <w:noWrap/>
          </w:tcPr>
          <w:p w14:paraId="11EBD5DC" w14:textId="77777777" w:rsidR="00B42A8D" w:rsidRPr="00DC7310" w:rsidRDefault="00B42A8D" w:rsidP="00883D89">
            <w:pPr>
              <w:pStyle w:val="TAC"/>
              <w:keepNext w:val="0"/>
              <w:keepLines w:val="0"/>
            </w:pPr>
            <w:r w:rsidRPr="00DC7310">
              <w:rPr>
                <w:lang w:eastAsia="ko-KR"/>
              </w:rPr>
              <w:t>1935</w:t>
            </w:r>
          </w:p>
        </w:tc>
        <w:tc>
          <w:tcPr>
            <w:tcW w:w="409" w:type="pct"/>
            <w:shd w:val="clear" w:color="auto" w:fill="auto"/>
            <w:noWrap/>
          </w:tcPr>
          <w:p w14:paraId="1F78061B" w14:textId="77777777" w:rsidR="00B42A8D" w:rsidRPr="00DC7310" w:rsidRDefault="00B42A8D" w:rsidP="00883D89">
            <w:pPr>
              <w:pStyle w:val="TAC"/>
              <w:keepNext w:val="0"/>
              <w:keepLines w:val="0"/>
              <w:rPr>
                <w:rFonts w:eastAsia="MS Mincho"/>
              </w:rPr>
            </w:pPr>
            <w:r w:rsidRPr="00DC7310">
              <w:rPr>
                <w:lang w:eastAsia="ko-KR"/>
              </w:rPr>
              <w:t>20</w:t>
            </w:r>
          </w:p>
        </w:tc>
        <w:tc>
          <w:tcPr>
            <w:tcW w:w="422" w:type="pct"/>
          </w:tcPr>
          <w:p w14:paraId="5A8F0197" w14:textId="77777777" w:rsidR="00B42A8D" w:rsidRPr="00DC7310" w:rsidRDefault="00B42A8D" w:rsidP="00883D89">
            <w:pPr>
              <w:pStyle w:val="TAC"/>
              <w:keepNext w:val="0"/>
              <w:keepLines w:val="0"/>
            </w:pPr>
            <w:r w:rsidRPr="00DC7310">
              <w:t>IMD3</w:t>
            </w:r>
          </w:p>
        </w:tc>
      </w:tr>
      <w:tr w:rsidR="00B42A8D" w:rsidRPr="00DC7310" w14:paraId="3E322171" w14:textId="77777777" w:rsidTr="00883D89">
        <w:trPr>
          <w:jc w:val="center"/>
        </w:trPr>
        <w:tc>
          <w:tcPr>
            <w:tcW w:w="1294" w:type="pct"/>
            <w:tcBorders>
              <w:top w:val="nil"/>
              <w:bottom w:val="single" w:sz="4" w:space="0" w:color="auto"/>
            </w:tcBorders>
            <w:shd w:val="clear" w:color="auto" w:fill="auto"/>
          </w:tcPr>
          <w:p w14:paraId="283CD890" w14:textId="77777777" w:rsidR="00B42A8D" w:rsidRPr="00DC7310" w:rsidRDefault="00B42A8D" w:rsidP="00883D89">
            <w:pPr>
              <w:pStyle w:val="TAC"/>
              <w:keepNext w:val="0"/>
              <w:keepLines w:val="0"/>
              <w:rPr>
                <w:rFonts w:eastAsia="MS Mincho"/>
              </w:rPr>
            </w:pPr>
          </w:p>
        </w:tc>
        <w:tc>
          <w:tcPr>
            <w:tcW w:w="493" w:type="pct"/>
            <w:shd w:val="clear" w:color="auto" w:fill="auto"/>
          </w:tcPr>
          <w:p w14:paraId="414CCCFA" w14:textId="77777777" w:rsidR="00B42A8D" w:rsidRPr="00DC7310" w:rsidRDefault="00B42A8D" w:rsidP="00883D89">
            <w:pPr>
              <w:pStyle w:val="TAC"/>
              <w:keepNext w:val="0"/>
              <w:keepLines w:val="0"/>
            </w:pPr>
            <w:r w:rsidRPr="00DC7310">
              <w:t>n66</w:t>
            </w:r>
          </w:p>
        </w:tc>
        <w:tc>
          <w:tcPr>
            <w:tcW w:w="518" w:type="pct"/>
            <w:shd w:val="clear" w:color="auto" w:fill="auto"/>
            <w:noWrap/>
          </w:tcPr>
          <w:p w14:paraId="3A60634B" w14:textId="77777777" w:rsidR="00B42A8D" w:rsidRPr="00DC7310" w:rsidRDefault="00B42A8D" w:rsidP="00883D89">
            <w:pPr>
              <w:pStyle w:val="TAC"/>
              <w:keepNext w:val="0"/>
              <w:keepLines w:val="0"/>
            </w:pPr>
            <w:r w:rsidRPr="00DC7310">
              <w:rPr>
                <w:lang w:eastAsia="ko-KR"/>
              </w:rPr>
              <w:t>1775</w:t>
            </w:r>
          </w:p>
        </w:tc>
        <w:tc>
          <w:tcPr>
            <w:tcW w:w="433" w:type="pct"/>
            <w:shd w:val="clear" w:color="auto" w:fill="auto"/>
            <w:noWrap/>
          </w:tcPr>
          <w:p w14:paraId="1ECE113C" w14:textId="77777777" w:rsidR="00B42A8D" w:rsidRPr="00DC7310" w:rsidRDefault="00B42A8D" w:rsidP="00883D89">
            <w:pPr>
              <w:pStyle w:val="TAC"/>
              <w:keepNext w:val="0"/>
              <w:keepLines w:val="0"/>
            </w:pPr>
            <w:r w:rsidRPr="00DC7310">
              <w:rPr>
                <w:lang w:eastAsia="ko-KR"/>
              </w:rPr>
              <w:t>5</w:t>
            </w:r>
          </w:p>
        </w:tc>
        <w:tc>
          <w:tcPr>
            <w:tcW w:w="884" w:type="pct"/>
            <w:shd w:val="clear" w:color="auto" w:fill="auto"/>
            <w:noWrap/>
          </w:tcPr>
          <w:p w14:paraId="6277EE3B" w14:textId="77777777" w:rsidR="00B42A8D" w:rsidRPr="00DC7310" w:rsidRDefault="00B42A8D" w:rsidP="00883D89">
            <w:pPr>
              <w:pStyle w:val="TAC"/>
              <w:keepNext w:val="0"/>
              <w:keepLines w:val="0"/>
            </w:pPr>
            <w:r w:rsidRPr="00DC7310">
              <w:rPr>
                <w:lang w:eastAsia="ko-KR"/>
              </w:rPr>
              <w:t>25</w:t>
            </w:r>
          </w:p>
        </w:tc>
        <w:tc>
          <w:tcPr>
            <w:tcW w:w="547" w:type="pct"/>
            <w:shd w:val="clear" w:color="auto" w:fill="auto"/>
            <w:noWrap/>
          </w:tcPr>
          <w:p w14:paraId="2DFB398E" w14:textId="77777777" w:rsidR="00B42A8D" w:rsidRPr="00DC7310" w:rsidRDefault="00B42A8D" w:rsidP="00883D89">
            <w:pPr>
              <w:pStyle w:val="TAC"/>
              <w:keepNext w:val="0"/>
              <w:keepLines w:val="0"/>
            </w:pPr>
            <w:r w:rsidRPr="00DC7310">
              <w:rPr>
                <w:lang w:eastAsia="ko-KR"/>
              </w:rPr>
              <w:t>2175</w:t>
            </w:r>
          </w:p>
        </w:tc>
        <w:tc>
          <w:tcPr>
            <w:tcW w:w="409" w:type="pct"/>
            <w:shd w:val="clear" w:color="auto" w:fill="auto"/>
            <w:noWrap/>
          </w:tcPr>
          <w:p w14:paraId="19DBDA8C" w14:textId="77777777" w:rsidR="00B42A8D" w:rsidRPr="00DC7310" w:rsidRDefault="00B42A8D" w:rsidP="00883D89">
            <w:pPr>
              <w:pStyle w:val="TAC"/>
              <w:keepNext w:val="0"/>
              <w:keepLines w:val="0"/>
              <w:rPr>
                <w:rFonts w:eastAsia="MS Mincho"/>
              </w:rPr>
            </w:pPr>
            <w:r w:rsidRPr="00DC7310">
              <w:rPr>
                <w:lang w:eastAsia="ko-KR"/>
              </w:rPr>
              <w:t>N/A</w:t>
            </w:r>
          </w:p>
        </w:tc>
        <w:tc>
          <w:tcPr>
            <w:tcW w:w="422" w:type="pct"/>
          </w:tcPr>
          <w:p w14:paraId="225BFE29" w14:textId="77777777" w:rsidR="00B42A8D" w:rsidRPr="00DC7310" w:rsidRDefault="00B42A8D" w:rsidP="00883D89">
            <w:pPr>
              <w:pStyle w:val="TAC"/>
              <w:keepNext w:val="0"/>
              <w:keepLines w:val="0"/>
            </w:pPr>
            <w:r w:rsidRPr="00DC7310">
              <w:t>N/A</w:t>
            </w:r>
          </w:p>
        </w:tc>
      </w:tr>
      <w:tr w:rsidR="00B42A8D" w:rsidRPr="00DC7310" w14:paraId="2AA72E0E" w14:textId="77777777" w:rsidTr="00883D89">
        <w:trPr>
          <w:jc w:val="center"/>
        </w:trPr>
        <w:tc>
          <w:tcPr>
            <w:tcW w:w="1294" w:type="pct"/>
            <w:tcBorders>
              <w:bottom w:val="nil"/>
            </w:tcBorders>
            <w:shd w:val="clear" w:color="auto" w:fill="auto"/>
          </w:tcPr>
          <w:p w14:paraId="2439CEE2" w14:textId="77777777" w:rsidR="00B42A8D" w:rsidRPr="00DC7310" w:rsidRDefault="00B42A8D" w:rsidP="00883D89">
            <w:pPr>
              <w:pStyle w:val="TAC"/>
              <w:keepNext w:val="0"/>
              <w:keepLines w:val="0"/>
              <w:rPr>
                <w:lang w:eastAsia="zh-TW"/>
              </w:rPr>
            </w:pPr>
            <w:r w:rsidRPr="00DC7310">
              <w:t>DC_2A_n66A,</w:t>
            </w:r>
            <w:r>
              <w:t xml:space="preserve"> </w:t>
            </w:r>
            <w:r w:rsidRPr="00DC7310">
              <w:t>DC_2A-2A_n66A</w:t>
            </w:r>
          </w:p>
          <w:p w14:paraId="58C27DFB" w14:textId="77777777" w:rsidR="00B42A8D" w:rsidRPr="00DC7310" w:rsidRDefault="00B42A8D" w:rsidP="00883D89">
            <w:pPr>
              <w:pStyle w:val="TAC"/>
              <w:keepNext w:val="0"/>
              <w:keepLines w:val="0"/>
              <w:rPr>
                <w:rFonts w:eastAsia="MS Mincho"/>
              </w:rPr>
            </w:pPr>
            <w:r w:rsidRPr="00DC7310">
              <w:rPr>
                <w:rFonts w:eastAsia="MS Mincho"/>
                <w:lang w:eastAsia="zh-CN"/>
              </w:rPr>
              <w:t>DC_2A_n66(2A)</w:t>
            </w:r>
          </w:p>
        </w:tc>
        <w:tc>
          <w:tcPr>
            <w:tcW w:w="493" w:type="pct"/>
            <w:shd w:val="clear" w:color="auto" w:fill="auto"/>
          </w:tcPr>
          <w:p w14:paraId="3867E3C5" w14:textId="77777777" w:rsidR="00B42A8D" w:rsidRPr="00DC7310" w:rsidRDefault="00B42A8D" w:rsidP="00883D89">
            <w:pPr>
              <w:pStyle w:val="TAC"/>
              <w:keepNext w:val="0"/>
              <w:keepLines w:val="0"/>
            </w:pPr>
            <w:r w:rsidRPr="00DC7310">
              <w:t>2</w:t>
            </w:r>
          </w:p>
        </w:tc>
        <w:tc>
          <w:tcPr>
            <w:tcW w:w="518" w:type="pct"/>
            <w:shd w:val="clear" w:color="auto" w:fill="auto"/>
            <w:noWrap/>
          </w:tcPr>
          <w:p w14:paraId="0499D164" w14:textId="77777777" w:rsidR="00B42A8D" w:rsidRPr="00DC7310" w:rsidRDefault="00B42A8D" w:rsidP="00883D89">
            <w:pPr>
              <w:pStyle w:val="TAC"/>
              <w:keepNext w:val="0"/>
              <w:keepLines w:val="0"/>
            </w:pPr>
            <w:r w:rsidRPr="00DC7310">
              <w:rPr>
                <w:lang w:eastAsia="ko-KR"/>
              </w:rPr>
              <w:t>1883.3</w:t>
            </w:r>
          </w:p>
        </w:tc>
        <w:tc>
          <w:tcPr>
            <w:tcW w:w="433" w:type="pct"/>
            <w:shd w:val="clear" w:color="auto" w:fill="auto"/>
            <w:noWrap/>
          </w:tcPr>
          <w:p w14:paraId="1C028E1F" w14:textId="77777777" w:rsidR="00B42A8D" w:rsidRPr="00DC7310" w:rsidRDefault="00B42A8D" w:rsidP="00883D89">
            <w:pPr>
              <w:pStyle w:val="TAC"/>
              <w:keepNext w:val="0"/>
              <w:keepLines w:val="0"/>
            </w:pPr>
            <w:r w:rsidRPr="00DC7310">
              <w:rPr>
                <w:lang w:eastAsia="ko-KR"/>
              </w:rPr>
              <w:t>5</w:t>
            </w:r>
          </w:p>
        </w:tc>
        <w:tc>
          <w:tcPr>
            <w:tcW w:w="884" w:type="pct"/>
            <w:shd w:val="clear" w:color="auto" w:fill="auto"/>
            <w:noWrap/>
          </w:tcPr>
          <w:p w14:paraId="2912F5DB" w14:textId="77777777" w:rsidR="00B42A8D" w:rsidRPr="00DC7310" w:rsidRDefault="00B42A8D" w:rsidP="00883D89">
            <w:pPr>
              <w:pStyle w:val="TAC"/>
              <w:keepNext w:val="0"/>
              <w:keepLines w:val="0"/>
            </w:pPr>
            <w:r w:rsidRPr="00DC7310">
              <w:rPr>
                <w:lang w:eastAsia="ko-KR"/>
              </w:rPr>
              <w:t>25</w:t>
            </w:r>
          </w:p>
        </w:tc>
        <w:tc>
          <w:tcPr>
            <w:tcW w:w="547" w:type="pct"/>
            <w:shd w:val="clear" w:color="auto" w:fill="auto"/>
            <w:noWrap/>
          </w:tcPr>
          <w:p w14:paraId="576EAE0C" w14:textId="77777777" w:rsidR="00B42A8D" w:rsidRPr="00DC7310" w:rsidRDefault="00B42A8D" w:rsidP="00883D89">
            <w:pPr>
              <w:pStyle w:val="TAC"/>
              <w:keepNext w:val="0"/>
              <w:keepLines w:val="0"/>
            </w:pPr>
            <w:r w:rsidRPr="00DC7310">
              <w:rPr>
                <w:lang w:eastAsia="ko-KR"/>
              </w:rPr>
              <w:t>1963.3</w:t>
            </w:r>
          </w:p>
        </w:tc>
        <w:tc>
          <w:tcPr>
            <w:tcW w:w="409" w:type="pct"/>
            <w:shd w:val="clear" w:color="auto" w:fill="auto"/>
            <w:noWrap/>
          </w:tcPr>
          <w:p w14:paraId="4C17D3E2" w14:textId="77777777" w:rsidR="00B42A8D" w:rsidRPr="00DC7310" w:rsidRDefault="00B42A8D" w:rsidP="00883D89">
            <w:pPr>
              <w:pStyle w:val="TAC"/>
              <w:keepNext w:val="0"/>
              <w:keepLines w:val="0"/>
              <w:rPr>
                <w:rFonts w:eastAsia="MS Mincho"/>
              </w:rPr>
            </w:pPr>
            <w:r w:rsidRPr="00DC7310">
              <w:rPr>
                <w:lang w:eastAsia="ko-KR"/>
              </w:rPr>
              <w:t>N/A</w:t>
            </w:r>
          </w:p>
        </w:tc>
        <w:tc>
          <w:tcPr>
            <w:tcW w:w="422" w:type="pct"/>
          </w:tcPr>
          <w:p w14:paraId="4928508E" w14:textId="77777777" w:rsidR="00B42A8D" w:rsidRPr="00DC7310" w:rsidRDefault="00B42A8D" w:rsidP="00883D89">
            <w:pPr>
              <w:pStyle w:val="TAC"/>
              <w:keepNext w:val="0"/>
              <w:keepLines w:val="0"/>
            </w:pPr>
            <w:r w:rsidRPr="00DC7310">
              <w:t>N/A</w:t>
            </w:r>
          </w:p>
        </w:tc>
      </w:tr>
      <w:tr w:rsidR="00B42A8D" w:rsidRPr="00DC7310" w14:paraId="6FE63D81" w14:textId="77777777" w:rsidTr="00883D89">
        <w:trPr>
          <w:jc w:val="center"/>
        </w:trPr>
        <w:tc>
          <w:tcPr>
            <w:tcW w:w="1294" w:type="pct"/>
            <w:tcBorders>
              <w:top w:val="nil"/>
              <w:bottom w:val="single" w:sz="4" w:space="0" w:color="auto"/>
            </w:tcBorders>
            <w:shd w:val="clear" w:color="auto" w:fill="auto"/>
          </w:tcPr>
          <w:p w14:paraId="6A9E9A16" w14:textId="77777777" w:rsidR="00B42A8D" w:rsidRPr="00DC7310" w:rsidRDefault="00B42A8D" w:rsidP="00883D89">
            <w:pPr>
              <w:pStyle w:val="TAC"/>
              <w:keepNext w:val="0"/>
              <w:keepLines w:val="0"/>
              <w:rPr>
                <w:rFonts w:eastAsia="MS Mincho"/>
              </w:rPr>
            </w:pPr>
          </w:p>
        </w:tc>
        <w:tc>
          <w:tcPr>
            <w:tcW w:w="493" w:type="pct"/>
            <w:tcBorders>
              <w:bottom w:val="single" w:sz="4" w:space="0" w:color="auto"/>
            </w:tcBorders>
            <w:shd w:val="clear" w:color="auto" w:fill="auto"/>
          </w:tcPr>
          <w:p w14:paraId="618A3760" w14:textId="77777777" w:rsidR="00B42A8D" w:rsidRPr="00DC7310" w:rsidRDefault="00B42A8D" w:rsidP="00883D89">
            <w:pPr>
              <w:pStyle w:val="TAC"/>
              <w:keepNext w:val="0"/>
              <w:keepLines w:val="0"/>
            </w:pPr>
            <w:r w:rsidRPr="00DC7310">
              <w:t>n66</w:t>
            </w:r>
          </w:p>
        </w:tc>
        <w:tc>
          <w:tcPr>
            <w:tcW w:w="518" w:type="pct"/>
            <w:tcBorders>
              <w:bottom w:val="single" w:sz="4" w:space="0" w:color="auto"/>
            </w:tcBorders>
            <w:shd w:val="clear" w:color="auto" w:fill="auto"/>
            <w:noWrap/>
          </w:tcPr>
          <w:p w14:paraId="0E7B419C" w14:textId="77777777" w:rsidR="00B42A8D" w:rsidRPr="00DC7310" w:rsidRDefault="00B42A8D" w:rsidP="00883D89">
            <w:pPr>
              <w:pStyle w:val="TAC"/>
              <w:keepNext w:val="0"/>
              <w:keepLines w:val="0"/>
            </w:pPr>
            <w:r w:rsidRPr="00DC7310">
              <w:rPr>
                <w:lang w:eastAsia="ko-KR"/>
              </w:rPr>
              <w:t>1750</w:t>
            </w:r>
          </w:p>
        </w:tc>
        <w:tc>
          <w:tcPr>
            <w:tcW w:w="433" w:type="pct"/>
            <w:tcBorders>
              <w:bottom w:val="single" w:sz="4" w:space="0" w:color="auto"/>
            </w:tcBorders>
            <w:shd w:val="clear" w:color="auto" w:fill="auto"/>
            <w:noWrap/>
          </w:tcPr>
          <w:p w14:paraId="2990A815" w14:textId="77777777" w:rsidR="00B42A8D" w:rsidRPr="00DC7310" w:rsidRDefault="00B42A8D" w:rsidP="00883D89">
            <w:pPr>
              <w:pStyle w:val="TAC"/>
              <w:keepNext w:val="0"/>
              <w:keepLines w:val="0"/>
            </w:pPr>
            <w:r w:rsidRPr="00DC7310">
              <w:rPr>
                <w:lang w:eastAsia="ko-KR"/>
              </w:rPr>
              <w:t>5</w:t>
            </w:r>
          </w:p>
        </w:tc>
        <w:tc>
          <w:tcPr>
            <w:tcW w:w="884" w:type="pct"/>
            <w:tcBorders>
              <w:bottom w:val="single" w:sz="4" w:space="0" w:color="auto"/>
            </w:tcBorders>
            <w:shd w:val="clear" w:color="auto" w:fill="auto"/>
            <w:noWrap/>
          </w:tcPr>
          <w:p w14:paraId="2D8D0020" w14:textId="77777777" w:rsidR="00B42A8D" w:rsidRPr="00DC7310" w:rsidRDefault="00B42A8D" w:rsidP="00883D89">
            <w:pPr>
              <w:pStyle w:val="TAC"/>
              <w:keepNext w:val="0"/>
              <w:keepLines w:val="0"/>
            </w:pPr>
            <w:r w:rsidRPr="00DC7310">
              <w:rPr>
                <w:lang w:eastAsia="ko-KR"/>
              </w:rPr>
              <w:t>25</w:t>
            </w:r>
          </w:p>
        </w:tc>
        <w:tc>
          <w:tcPr>
            <w:tcW w:w="547" w:type="pct"/>
            <w:tcBorders>
              <w:bottom w:val="single" w:sz="4" w:space="0" w:color="auto"/>
            </w:tcBorders>
            <w:shd w:val="clear" w:color="auto" w:fill="auto"/>
            <w:noWrap/>
          </w:tcPr>
          <w:p w14:paraId="154AA4F1" w14:textId="77777777" w:rsidR="00B42A8D" w:rsidRPr="00DC7310" w:rsidRDefault="00B42A8D" w:rsidP="00883D89">
            <w:pPr>
              <w:pStyle w:val="TAC"/>
              <w:keepNext w:val="0"/>
              <w:keepLines w:val="0"/>
            </w:pPr>
            <w:r w:rsidRPr="00DC7310">
              <w:rPr>
                <w:lang w:eastAsia="ko-KR"/>
              </w:rPr>
              <w:t>2150</w:t>
            </w:r>
          </w:p>
        </w:tc>
        <w:tc>
          <w:tcPr>
            <w:tcW w:w="409" w:type="pct"/>
            <w:shd w:val="clear" w:color="auto" w:fill="auto"/>
            <w:noWrap/>
          </w:tcPr>
          <w:p w14:paraId="6BA678CE" w14:textId="77777777" w:rsidR="00B42A8D" w:rsidRPr="00DC7310" w:rsidRDefault="00B42A8D" w:rsidP="00883D89">
            <w:pPr>
              <w:pStyle w:val="TAC"/>
              <w:keepNext w:val="0"/>
              <w:keepLines w:val="0"/>
              <w:rPr>
                <w:rFonts w:eastAsia="MS Mincho"/>
              </w:rPr>
            </w:pPr>
            <w:r w:rsidRPr="00DC7310">
              <w:rPr>
                <w:lang w:eastAsia="ko-KR"/>
              </w:rPr>
              <w:t>4</w:t>
            </w:r>
          </w:p>
        </w:tc>
        <w:tc>
          <w:tcPr>
            <w:tcW w:w="422" w:type="pct"/>
            <w:tcBorders>
              <w:bottom w:val="single" w:sz="4" w:space="0" w:color="auto"/>
            </w:tcBorders>
          </w:tcPr>
          <w:p w14:paraId="6C756D12" w14:textId="77777777" w:rsidR="00B42A8D" w:rsidRPr="00DC7310" w:rsidRDefault="00B42A8D" w:rsidP="00883D89">
            <w:pPr>
              <w:pStyle w:val="TAC"/>
              <w:keepNext w:val="0"/>
              <w:keepLines w:val="0"/>
            </w:pPr>
            <w:r w:rsidRPr="00DC7310">
              <w:t>IMD5</w:t>
            </w:r>
          </w:p>
        </w:tc>
      </w:tr>
      <w:tr w:rsidR="00B42A8D" w:rsidRPr="00DC7310" w14:paraId="6D7A36DB" w14:textId="77777777" w:rsidTr="00883D89">
        <w:trPr>
          <w:jc w:val="center"/>
        </w:trPr>
        <w:tc>
          <w:tcPr>
            <w:tcW w:w="1294" w:type="pct"/>
            <w:tcBorders>
              <w:top w:val="nil"/>
              <w:bottom w:val="nil"/>
            </w:tcBorders>
            <w:shd w:val="clear" w:color="auto" w:fill="auto"/>
          </w:tcPr>
          <w:p w14:paraId="6ED26257" w14:textId="77777777" w:rsidR="00B42A8D" w:rsidRPr="00DC7310" w:rsidRDefault="00B42A8D" w:rsidP="00883D89">
            <w:pPr>
              <w:pStyle w:val="TAC"/>
              <w:keepNext w:val="0"/>
              <w:keepLines w:val="0"/>
              <w:rPr>
                <w:lang w:eastAsia="ja-JP"/>
              </w:rPr>
            </w:pPr>
            <w:r w:rsidRPr="00DC7310">
              <w:rPr>
                <w:lang w:eastAsia="ja-JP"/>
              </w:rPr>
              <w:t>DC_2A_n77A</w:t>
            </w:r>
          </w:p>
          <w:p w14:paraId="181393C7" w14:textId="77777777" w:rsidR="00B42A8D" w:rsidRPr="00DC7310" w:rsidRDefault="00B42A8D" w:rsidP="00883D89">
            <w:pPr>
              <w:pStyle w:val="TAC"/>
              <w:keepNext w:val="0"/>
              <w:keepLines w:val="0"/>
              <w:rPr>
                <w:lang w:eastAsia="zh-TW"/>
              </w:rPr>
            </w:pPr>
            <w:r w:rsidRPr="00DC7310">
              <w:rPr>
                <w:lang w:eastAsia="ja-JP"/>
              </w:rPr>
              <w:t>DC_2A_n77(2A)</w:t>
            </w:r>
          </w:p>
          <w:p w14:paraId="4218E99F" w14:textId="77777777" w:rsidR="00B42A8D" w:rsidRPr="00DC7310" w:rsidRDefault="00B42A8D" w:rsidP="00883D89">
            <w:pPr>
              <w:pStyle w:val="TAC"/>
              <w:keepNext w:val="0"/>
              <w:keepLines w:val="0"/>
              <w:rPr>
                <w:lang w:eastAsia="ja-JP"/>
              </w:rPr>
            </w:pPr>
            <w:r w:rsidRPr="00DC7310">
              <w:rPr>
                <w:lang w:eastAsia="ja-JP"/>
              </w:rPr>
              <w:t>DC_2A-2A_n77A</w:t>
            </w:r>
          </w:p>
          <w:p w14:paraId="50C758AB" w14:textId="77777777" w:rsidR="00B42A8D" w:rsidRPr="00DC7310" w:rsidRDefault="00B42A8D" w:rsidP="00883D89">
            <w:pPr>
              <w:pStyle w:val="TAC"/>
              <w:keepNext w:val="0"/>
              <w:keepLines w:val="0"/>
              <w:rPr>
                <w:lang w:eastAsia="ja-JP"/>
              </w:rPr>
            </w:pPr>
            <w:r w:rsidRPr="00DC7310">
              <w:t>DC_2A_n77(2A)</w:t>
            </w:r>
          </w:p>
          <w:p w14:paraId="0AA18525" w14:textId="77777777" w:rsidR="00B42A8D" w:rsidRPr="00DC7310" w:rsidRDefault="00B42A8D" w:rsidP="00883D89">
            <w:pPr>
              <w:pStyle w:val="TAC"/>
              <w:keepNext w:val="0"/>
              <w:keepLines w:val="0"/>
            </w:pPr>
            <w:r w:rsidRPr="00DC7310">
              <w:rPr>
                <w:lang w:eastAsia="ja-JP"/>
              </w:rPr>
              <w:t>DC_2A-2A_n77(2A)</w:t>
            </w:r>
          </w:p>
        </w:tc>
        <w:tc>
          <w:tcPr>
            <w:tcW w:w="493" w:type="pct"/>
            <w:tcBorders>
              <w:bottom w:val="nil"/>
            </w:tcBorders>
            <w:shd w:val="clear" w:color="auto" w:fill="auto"/>
          </w:tcPr>
          <w:p w14:paraId="717D9AEE" w14:textId="77777777" w:rsidR="00B42A8D" w:rsidRPr="00DC7310" w:rsidRDefault="00B42A8D" w:rsidP="00883D89">
            <w:pPr>
              <w:pStyle w:val="TAC"/>
              <w:keepNext w:val="0"/>
              <w:keepLines w:val="0"/>
            </w:pPr>
            <w:r w:rsidRPr="00DC7310">
              <w:rPr>
                <w:rFonts w:cs="Arial"/>
                <w:szCs w:val="18"/>
                <w:lang w:eastAsia="ja-JP"/>
              </w:rPr>
              <w:t>2</w:t>
            </w:r>
          </w:p>
        </w:tc>
        <w:tc>
          <w:tcPr>
            <w:tcW w:w="518" w:type="pct"/>
            <w:tcBorders>
              <w:bottom w:val="nil"/>
            </w:tcBorders>
            <w:shd w:val="clear" w:color="auto" w:fill="auto"/>
            <w:noWrap/>
          </w:tcPr>
          <w:p w14:paraId="7AAD8907" w14:textId="77777777" w:rsidR="00B42A8D" w:rsidRPr="00DC7310" w:rsidRDefault="00B42A8D" w:rsidP="00883D89">
            <w:pPr>
              <w:pStyle w:val="TAC"/>
              <w:keepNext w:val="0"/>
              <w:keepLines w:val="0"/>
              <w:rPr>
                <w:lang w:eastAsia="ko-KR"/>
              </w:rPr>
            </w:pPr>
            <w:r w:rsidRPr="00DC7310">
              <w:rPr>
                <w:rFonts w:cs="Arial"/>
                <w:szCs w:val="18"/>
                <w:lang w:eastAsia="ja-JP"/>
              </w:rPr>
              <w:t>1855</w:t>
            </w:r>
          </w:p>
        </w:tc>
        <w:tc>
          <w:tcPr>
            <w:tcW w:w="433" w:type="pct"/>
            <w:tcBorders>
              <w:bottom w:val="nil"/>
            </w:tcBorders>
            <w:shd w:val="clear" w:color="auto" w:fill="auto"/>
            <w:noWrap/>
          </w:tcPr>
          <w:p w14:paraId="6E6ED963" w14:textId="77777777" w:rsidR="00B42A8D" w:rsidRPr="00DC7310" w:rsidRDefault="00B42A8D" w:rsidP="00883D89">
            <w:pPr>
              <w:pStyle w:val="TAC"/>
              <w:keepNext w:val="0"/>
              <w:keepLines w:val="0"/>
              <w:rPr>
                <w:lang w:eastAsia="ko-KR"/>
              </w:rPr>
            </w:pPr>
            <w:r w:rsidRPr="00DC7310">
              <w:rPr>
                <w:rFonts w:cs="Arial"/>
                <w:szCs w:val="18"/>
              </w:rPr>
              <w:t>5</w:t>
            </w:r>
          </w:p>
        </w:tc>
        <w:tc>
          <w:tcPr>
            <w:tcW w:w="884" w:type="pct"/>
            <w:tcBorders>
              <w:bottom w:val="nil"/>
            </w:tcBorders>
            <w:shd w:val="clear" w:color="auto" w:fill="auto"/>
            <w:noWrap/>
          </w:tcPr>
          <w:p w14:paraId="2D9690F2" w14:textId="77777777" w:rsidR="00B42A8D" w:rsidRPr="00DC7310" w:rsidRDefault="00B42A8D" w:rsidP="00883D89">
            <w:pPr>
              <w:pStyle w:val="TAC"/>
              <w:keepNext w:val="0"/>
              <w:keepLines w:val="0"/>
              <w:rPr>
                <w:lang w:eastAsia="ko-KR"/>
              </w:rPr>
            </w:pPr>
            <w:r w:rsidRPr="00DC7310">
              <w:rPr>
                <w:rFonts w:cs="Arial"/>
                <w:szCs w:val="18"/>
              </w:rPr>
              <w:t>25</w:t>
            </w:r>
          </w:p>
        </w:tc>
        <w:tc>
          <w:tcPr>
            <w:tcW w:w="547" w:type="pct"/>
            <w:tcBorders>
              <w:bottom w:val="nil"/>
            </w:tcBorders>
            <w:shd w:val="clear" w:color="auto" w:fill="auto"/>
            <w:noWrap/>
          </w:tcPr>
          <w:p w14:paraId="04434FA3" w14:textId="77777777" w:rsidR="00B42A8D" w:rsidRPr="00DC7310" w:rsidRDefault="00B42A8D" w:rsidP="00883D89">
            <w:pPr>
              <w:pStyle w:val="TAC"/>
              <w:keepNext w:val="0"/>
              <w:keepLines w:val="0"/>
              <w:rPr>
                <w:lang w:eastAsia="ko-KR"/>
              </w:rPr>
            </w:pPr>
            <w:r w:rsidRPr="00DC7310">
              <w:rPr>
                <w:rFonts w:cs="Arial"/>
                <w:szCs w:val="18"/>
                <w:lang w:eastAsia="ja-JP"/>
              </w:rPr>
              <w:t>1935</w:t>
            </w:r>
          </w:p>
        </w:tc>
        <w:tc>
          <w:tcPr>
            <w:tcW w:w="409" w:type="pct"/>
            <w:shd w:val="clear" w:color="auto" w:fill="auto"/>
            <w:noWrap/>
          </w:tcPr>
          <w:p w14:paraId="2552CAC7" w14:textId="77777777" w:rsidR="00B42A8D" w:rsidRPr="00DC7310" w:rsidRDefault="00B42A8D" w:rsidP="00883D89">
            <w:pPr>
              <w:pStyle w:val="TAC"/>
              <w:keepNext w:val="0"/>
              <w:keepLines w:val="0"/>
              <w:rPr>
                <w:lang w:eastAsia="ko-KR"/>
              </w:rPr>
            </w:pPr>
            <w:r w:rsidRPr="00DC7310">
              <w:rPr>
                <w:rFonts w:eastAsia="MS Mincho" w:cs="Arial"/>
                <w:szCs w:val="18"/>
                <w:lang w:eastAsia="ja-JP"/>
              </w:rPr>
              <w:t>26</w:t>
            </w:r>
          </w:p>
        </w:tc>
        <w:tc>
          <w:tcPr>
            <w:tcW w:w="422" w:type="pct"/>
            <w:tcBorders>
              <w:bottom w:val="nil"/>
            </w:tcBorders>
          </w:tcPr>
          <w:p w14:paraId="7439EE5C" w14:textId="77777777" w:rsidR="00B42A8D" w:rsidRPr="00DC7310" w:rsidRDefault="00B42A8D" w:rsidP="00883D89">
            <w:pPr>
              <w:pStyle w:val="TAC"/>
              <w:keepNext w:val="0"/>
              <w:keepLines w:val="0"/>
            </w:pPr>
            <w:r w:rsidRPr="00DC7310">
              <w:rPr>
                <w:rFonts w:cs="Arial"/>
                <w:szCs w:val="18"/>
              </w:rPr>
              <w:t>IMD2</w:t>
            </w:r>
          </w:p>
        </w:tc>
      </w:tr>
      <w:tr w:rsidR="00B42A8D" w:rsidRPr="00DC7310" w14:paraId="34119F2D" w14:textId="77777777" w:rsidTr="00883D89">
        <w:trPr>
          <w:jc w:val="center"/>
        </w:trPr>
        <w:tc>
          <w:tcPr>
            <w:tcW w:w="1294" w:type="pct"/>
            <w:tcBorders>
              <w:top w:val="nil"/>
              <w:bottom w:val="nil"/>
            </w:tcBorders>
            <w:shd w:val="clear" w:color="auto" w:fill="auto"/>
          </w:tcPr>
          <w:p w14:paraId="04975DEF" w14:textId="77777777" w:rsidR="00B42A8D" w:rsidRPr="00DC7310" w:rsidRDefault="00B42A8D" w:rsidP="00883D89">
            <w:pPr>
              <w:pStyle w:val="TAC"/>
              <w:keepNext w:val="0"/>
              <w:keepLines w:val="0"/>
            </w:pPr>
          </w:p>
        </w:tc>
        <w:tc>
          <w:tcPr>
            <w:tcW w:w="493" w:type="pct"/>
            <w:tcBorders>
              <w:top w:val="nil"/>
              <w:bottom w:val="single" w:sz="4" w:space="0" w:color="auto"/>
            </w:tcBorders>
            <w:shd w:val="clear" w:color="auto" w:fill="auto"/>
          </w:tcPr>
          <w:p w14:paraId="3DFB3C5E" w14:textId="77777777" w:rsidR="00B42A8D" w:rsidRPr="00DC7310" w:rsidRDefault="00B42A8D" w:rsidP="00883D89">
            <w:pPr>
              <w:pStyle w:val="TAC"/>
              <w:keepNext w:val="0"/>
              <w:keepLines w:val="0"/>
            </w:pPr>
          </w:p>
        </w:tc>
        <w:tc>
          <w:tcPr>
            <w:tcW w:w="518" w:type="pct"/>
            <w:tcBorders>
              <w:top w:val="nil"/>
              <w:bottom w:val="single" w:sz="4" w:space="0" w:color="auto"/>
            </w:tcBorders>
            <w:shd w:val="clear" w:color="auto" w:fill="auto"/>
            <w:noWrap/>
          </w:tcPr>
          <w:p w14:paraId="6A47B1DF" w14:textId="77777777" w:rsidR="00B42A8D" w:rsidRPr="00DC7310" w:rsidRDefault="00B42A8D" w:rsidP="00883D89">
            <w:pPr>
              <w:pStyle w:val="TAC"/>
              <w:keepNext w:val="0"/>
              <w:keepLines w:val="0"/>
              <w:rPr>
                <w:lang w:eastAsia="ko-KR"/>
              </w:rPr>
            </w:pPr>
          </w:p>
        </w:tc>
        <w:tc>
          <w:tcPr>
            <w:tcW w:w="433" w:type="pct"/>
            <w:tcBorders>
              <w:top w:val="nil"/>
              <w:bottom w:val="single" w:sz="4" w:space="0" w:color="auto"/>
            </w:tcBorders>
            <w:shd w:val="clear" w:color="auto" w:fill="auto"/>
            <w:noWrap/>
          </w:tcPr>
          <w:p w14:paraId="5B7F9C0A" w14:textId="77777777" w:rsidR="00B42A8D" w:rsidRPr="00DC7310" w:rsidRDefault="00B42A8D" w:rsidP="00883D89">
            <w:pPr>
              <w:pStyle w:val="TAC"/>
              <w:keepNext w:val="0"/>
              <w:keepLines w:val="0"/>
              <w:rPr>
                <w:lang w:eastAsia="ko-KR"/>
              </w:rPr>
            </w:pPr>
          </w:p>
        </w:tc>
        <w:tc>
          <w:tcPr>
            <w:tcW w:w="884" w:type="pct"/>
            <w:tcBorders>
              <w:top w:val="nil"/>
              <w:bottom w:val="single" w:sz="4" w:space="0" w:color="auto"/>
            </w:tcBorders>
            <w:shd w:val="clear" w:color="auto" w:fill="auto"/>
            <w:noWrap/>
          </w:tcPr>
          <w:p w14:paraId="49921847" w14:textId="77777777" w:rsidR="00B42A8D" w:rsidRPr="00DC7310" w:rsidRDefault="00B42A8D" w:rsidP="00883D89">
            <w:pPr>
              <w:pStyle w:val="TAC"/>
              <w:keepNext w:val="0"/>
              <w:keepLines w:val="0"/>
              <w:rPr>
                <w:lang w:eastAsia="ko-KR"/>
              </w:rPr>
            </w:pPr>
          </w:p>
        </w:tc>
        <w:tc>
          <w:tcPr>
            <w:tcW w:w="547" w:type="pct"/>
            <w:tcBorders>
              <w:top w:val="nil"/>
              <w:bottom w:val="single" w:sz="4" w:space="0" w:color="auto"/>
            </w:tcBorders>
            <w:shd w:val="clear" w:color="auto" w:fill="auto"/>
            <w:noWrap/>
          </w:tcPr>
          <w:p w14:paraId="04BA442C" w14:textId="77777777" w:rsidR="00B42A8D" w:rsidRPr="00DC7310" w:rsidRDefault="00B42A8D" w:rsidP="00883D89">
            <w:pPr>
              <w:pStyle w:val="TAC"/>
              <w:keepNext w:val="0"/>
              <w:keepLines w:val="0"/>
              <w:rPr>
                <w:lang w:eastAsia="ko-KR"/>
              </w:rPr>
            </w:pPr>
          </w:p>
        </w:tc>
        <w:tc>
          <w:tcPr>
            <w:tcW w:w="409" w:type="pct"/>
            <w:shd w:val="clear" w:color="auto" w:fill="auto"/>
            <w:noWrap/>
          </w:tcPr>
          <w:p w14:paraId="78D6006E" w14:textId="77777777" w:rsidR="00B42A8D" w:rsidRPr="00DC7310" w:rsidRDefault="00B42A8D" w:rsidP="00883D89">
            <w:pPr>
              <w:pStyle w:val="TAC"/>
              <w:keepNext w:val="0"/>
              <w:keepLines w:val="0"/>
              <w:rPr>
                <w:lang w:eastAsia="ko-KR"/>
              </w:rPr>
            </w:pPr>
          </w:p>
        </w:tc>
        <w:tc>
          <w:tcPr>
            <w:tcW w:w="422" w:type="pct"/>
            <w:tcBorders>
              <w:top w:val="nil"/>
              <w:bottom w:val="single" w:sz="4" w:space="0" w:color="auto"/>
            </w:tcBorders>
          </w:tcPr>
          <w:p w14:paraId="44DB81DC" w14:textId="77777777" w:rsidR="00B42A8D" w:rsidRPr="00DC7310" w:rsidRDefault="00B42A8D" w:rsidP="00883D89">
            <w:pPr>
              <w:pStyle w:val="TAC"/>
              <w:keepNext w:val="0"/>
              <w:keepLines w:val="0"/>
            </w:pPr>
          </w:p>
        </w:tc>
      </w:tr>
      <w:tr w:rsidR="00B42A8D" w:rsidRPr="00DC7310" w14:paraId="778F4F01" w14:textId="77777777" w:rsidTr="00883D89">
        <w:trPr>
          <w:jc w:val="center"/>
        </w:trPr>
        <w:tc>
          <w:tcPr>
            <w:tcW w:w="1294" w:type="pct"/>
            <w:tcBorders>
              <w:top w:val="nil"/>
              <w:bottom w:val="nil"/>
            </w:tcBorders>
            <w:shd w:val="clear" w:color="auto" w:fill="auto"/>
          </w:tcPr>
          <w:p w14:paraId="23145B6A" w14:textId="77777777" w:rsidR="00B42A8D" w:rsidRPr="00DC7310" w:rsidRDefault="00B42A8D" w:rsidP="00883D89">
            <w:pPr>
              <w:pStyle w:val="TAC"/>
              <w:keepNext w:val="0"/>
              <w:keepLines w:val="0"/>
            </w:pPr>
          </w:p>
        </w:tc>
        <w:tc>
          <w:tcPr>
            <w:tcW w:w="493" w:type="pct"/>
            <w:tcBorders>
              <w:bottom w:val="single" w:sz="4" w:space="0" w:color="auto"/>
            </w:tcBorders>
            <w:shd w:val="clear" w:color="auto" w:fill="auto"/>
          </w:tcPr>
          <w:p w14:paraId="5F03B1B8" w14:textId="77777777" w:rsidR="00B42A8D" w:rsidRPr="00DC7310" w:rsidRDefault="00B42A8D" w:rsidP="00883D89">
            <w:pPr>
              <w:pStyle w:val="TAC"/>
              <w:keepNext w:val="0"/>
              <w:keepLines w:val="0"/>
            </w:pPr>
            <w:r w:rsidRPr="00DC7310">
              <w:rPr>
                <w:rFonts w:eastAsia="MS Mincho" w:cs="Arial"/>
                <w:szCs w:val="18"/>
                <w:lang w:eastAsia="ja-JP"/>
              </w:rPr>
              <w:t>n77</w:t>
            </w:r>
          </w:p>
        </w:tc>
        <w:tc>
          <w:tcPr>
            <w:tcW w:w="518" w:type="pct"/>
            <w:tcBorders>
              <w:bottom w:val="single" w:sz="4" w:space="0" w:color="auto"/>
            </w:tcBorders>
            <w:shd w:val="clear" w:color="auto" w:fill="auto"/>
            <w:noWrap/>
          </w:tcPr>
          <w:p w14:paraId="2BC5D33C" w14:textId="77777777" w:rsidR="00B42A8D" w:rsidRPr="00DC7310" w:rsidRDefault="00B42A8D" w:rsidP="00883D89">
            <w:pPr>
              <w:pStyle w:val="TAC"/>
              <w:keepNext w:val="0"/>
              <w:keepLines w:val="0"/>
              <w:rPr>
                <w:lang w:eastAsia="ko-KR"/>
              </w:rPr>
            </w:pPr>
            <w:r w:rsidRPr="00DC7310">
              <w:rPr>
                <w:rFonts w:cs="Arial"/>
                <w:szCs w:val="18"/>
                <w:lang w:eastAsia="ja-JP"/>
              </w:rPr>
              <w:t>3790</w:t>
            </w:r>
          </w:p>
        </w:tc>
        <w:tc>
          <w:tcPr>
            <w:tcW w:w="433" w:type="pct"/>
            <w:tcBorders>
              <w:bottom w:val="single" w:sz="4" w:space="0" w:color="auto"/>
            </w:tcBorders>
            <w:shd w:val="clear" w:color="auto" w:fill="auto"/>
            <w:noWrap/>
          </w:tcPr>
          <w:p w14:paraId="5F457425" w14:textId="77777777" w:rsidR="00B42A8D" w:rsidRPr="00DC7310" w:rsidRDefault="00B42A8D" w:rsidP="00883D89">
            <w:pPr>
              <w:pStyle w:val="TAC"/>
              <w:keepNext w:val="0"/>
              <w:keepLines w:val="0"/>
              <w:rPr>
                <w:lang w:eastAsia="ko-KR"/>
              </w:rPr>
            </w:pPr>
            <w:r w:rsidRPr="00DC7310">
              <w:rPr>
                <w:rFonts w:eastAsia="MS Mincho" w:cs="Arial"/>
                <w:szCs w:val="18"/>
                <w:lang w:eastAsia="ja-JP"/>
              </w:rPr>
              <w:t>10</w:t>
            </w:r>
          </w:p>
        </w:tc>
        <w:tc>
          <w:tcPr>
            <w:tcW w:w="884" w:type="pct"/>
            <w:tcBorders>
              <w:bottom w:val="single" w:sz="4" w:space="0" w:color="auto"/>
            </w:tcBorders>
            <w:shd w:val="clear" w:color="auto" w:fill="auto"/>
            <w:noWrap/>
          </w:tcPr>
          <w:p w14:paraId="068596FF" w14:textId="77777777" w:rsidR="00B42A8D" w:rsidRPr="00DC7310" w:rsidRDefault="00B42A8D" w:rsidP="00883D89">
            <w:pPr>
              <w:pStyle w:val="TAC"/>
              <w:keepNext w:val="0"/>
              <w:keepLines w:val="0"/>
              <w:rPr>
                <w:lang w:eastAsia="ko-KR"/>
              </w:rPr>
            </w:pPr>
            <w:r w:rsidRPr="00DC7310">
              <w:rPr>
                <w:rFonts w:cs="Arial"/>
                <w:szCs w:val="18"/>
              </w:rPr>
              <w:t>50</w:t>
            </w:r>
          </w:p>
        </w:tc>
        <w:tc>
          <w:tcPr>
            <w:tcW w:w="547" w:type="pct"/>
            <w:tcBorders>
              <w:bottom w:val="single" w:sz="4" w:space="0" w:color="auto"/>
            </w:tcBorders>
            <w:shd w:val="clear" w:color="auto" w:fill="auto"/>
            <w:noWrap/>
          </w:tcPr>
          <w:p w14:paraId="4DFE6929" w14:textId="77777777" w:rsidR="00B42A8D" w:rsidRPr="00DC7310" w:rsidRDefault="00B42A8D" w:rsidP="00883D89">
            <w:pPr>
              <w:pStyle w:val="TAC"/>
              <w:keepNext w:val="0"/>
              <w:keepLines w:val="0"/>
              <w:rPr>
                <w:lang w:eastAsia="ko-KR"/>
              </w:rPr>
            </w:pPr>
            <w:r w:rsidRPr="00DC7310">
              <w:rPr>
                <w:rFonts w:cs="Arial"/>
                <w:szCs w:val="18"/>
                <w:lang w:eastAsia="ja-JP"/>
              </w:rPr>
              <w:t>3790</w:t>
            </w:r>
          </w:p>
        </w:tc>
        <w:tc>
          <w:tcPr>
            <w:tcW w:w="409" w:type="pct"/>
            <w:shd w:val="clear" w:color="auto" w:fill="auto"/>
            <w:noWrap/>
          </w:tcPr>
          <w:p w14:paraId="34153066" w14:textId="77777777" w:rsidR="00B42A8D" w:rsidRPr="00DC7310" w:rsidRDefault="00B42A8D" w:rsidP="00883D89">
            <w:pPr>
              <w:pStyle w:val="TAC"/>
              <w:keepNext w:val="0"/>
              <w:keepLines w:val="0"/>
              <w:rPr>
                <w:lang w:eastAsia="ko-KR"/>
              </w:rPr>
            </w:pPr>
            <w:r w:rsidRPr="00DC7310">
              <w:rPr>
                <w:rFonts w:cs="Arial"/>
                <w:szCs w:val="18"/>
                <w:lang w:eastAsia="ja-JP"/>
              </w:rPr>
              <w:t>N/A</w:t>
            </w:r>
          </w:p>
        </w:tc>
        <w:tc>
          <w:tcPr>
            <w:tcW w:w="422" w:type="pct"/>
            <w:tcBorders>
              <w:bottom w:val="single" w:sz="4" w:space="0" w:color="auto"/>
            </w:tcBorders>
          </w:tcPr>
          <w:p w14:paraId="2BEE7F1D" w14:textId="77777777" w:rsidR="00B42A8D" w:rsidRPr="00DC7310" w:rsidRDefault="00B42A8D" w:rsidP="00883D89">
            <w:pPr>
              <w:pStyle w:val="TAC"/>
              <w:keepNext w:val="0"/>
              <w:keepLines w:val="0"/>
            </w:pPr>
            <w:r w:rsidRPr="00DC7310">
              <w:rPr>
                <w:rFonts w:cs="Arial"/>
                <w:szCs w:val="18"/>
                <w:lang w:eastAsia="ja-JP"/>
              </w:rPr>
              <w:t>N/A</w:t>
            </w:r>
          </w:p>
        </w:tc>
      </w:tr>
      <w:tr w:rsidR="00B42A8D" w:rsidRPr="00DC7310" w14:paraId="29EDF4A3" w14:textId="77777777" w:rsidTr="00883D89">
        <w:trPr>
          <w:jc w:val="center"/>
        </w:trPr>
        <w:tc>
          <w:tcPr>
            <w:tcW w:w="1294" w:type="pct"/>
            <w:tcBorders>
              <w:top w:val="nil"/>
              <w:bottom w:val="nil"/>
            </w:tcBorders>
            <w:shd w:val="clear" w:color="auto" w:fill="auto"/>
          </w:tcPr>
          <w:p w14:paraId="4FD6C08A" w14:textId="77777777" w:rsidR="00B42A8D" w:rsidRPr="00DC7310" w:rsidRDefault="00B42A8D" w:rsidP="00883D89">
            <w:pPr>
              <w:pStyle w:val="TAC"/>
              <w:keepNext w:val="0"/>
              <w:keepLines w:val="0"/>
            </w:pPr>
          </w:p>
        </w:tc>
        <w:tc>
          <w:tcPr>
            <w:tcW w:w="493" w:type="pct"/>
            <w:tcBorders>
              <w:bottom w:val="nil"/>
            </w:tcBorders>
            <w:shd w:val="clear" w:color="auto" w:fill="auto"/>
          </w:tcPr>
          <w:p w14:paraId="7CA54C9D" w14:textId="77777777" w:rsidR="00B42A8D" w:rsidRPr="00DC7310" w:rsidRDefault="00B42A8D" w:rsidP="00883D89">
            <w:pPr>
              <w:pStyle w:val="TAC"/>
              <w:keepNext w:val="0"/>
              <w:keepLines w:val="0"/>
            </w:pPr>
            <w:r w:rsidRPr="00DC7310">
              <w:rPr>
                <w:rFonts w:cs="Arial"/>
                <w:szCs w:val="18"/>
                <w:lang w:eastAsia="ja-JP"/>
              </w:rPr>
              <w:t>2</w:t>
            </w:r>
          </w:p>
        </w:tc>
        <w:tc>
          <w:tcPr>
            <w:tcW w:w="518" w:type="pct"/>
            <w:tcBorders>
              <w:bottom w:val="nil"/>
            </w:tcBorders>
            <w:shd w:val="clear" w:color="auto" w:fill="auto"/>
            <w:noWrap/>
          </w:tcPr>
          <w:p w14:paraId="6C79251C" w14:textId="77777777" w:rsidR="00B42A8D" w:rsidRPr="00DC7310" w:rsidRDefault="00B42A8D" w:rsidP="00883D89">
            <w:pPr>
              <w:pStyle w:val="TAC"/>
              <w:keepNext w:val="0"/>
              <w:keepLines w:val="0"/>
              <w:rPr>
                <w:lang w:eastAsia="ko-KR"/>
              </w:rPr>
            </w:pPr>
            <w:r w:rsidRPr="00DC7310">
              <w:rPr>
                <w:rFonts w:cs="Arial"/>
                <w:szCs w:val="18"/>
                <w:lang w:eastAsia="ja-JP"/>
              </w:rPr>
              <w:t>1900</w:t>
            </w:r>
          </w:p>
        </w:tc>
        <w:tc>
          <w:tcPr>
            <w:tcW w:w="433" w:type="pct"/>
            <w:tcBorders>
              <w:bottom w:val="nil"/>
            </w:tcBorders>
            <w:shd w:val="clear" w:color="auto" w:fill="auto"/>
            <w:noWrap/>
          </w:tcPr>
          <w:p w14:paraId="7E918998" w14:textId="77777777" w:rsidR="00B42A8D" w:rsidRPr="00DC7310" w:rsidRDefault="00B42A8D" w:rsidP="00883D89">
            <w:pPr>
              <w:pStyle w:val="TAC"/>
              <w:keepNext w:val="0"/>
              <w:keepLines w:val="0"/>
              <w:rPr>
                <w:lang w:eastAsia="ko-KR"/>
              </w:rPr>
            </w:pPr>
            <w:r w:rsidRPr="00DC7310">
              <w:rPr>
                <w:rFonts w:cs="Arial"/>
                <w:szCs w:val="18"/>
              </w:rPr>
              <w:t>5</w:t>
            </w:r>
          </w:p>
        </w:tc>
        <w:tc>
          <w:tcPr>
            <w:tcW w:w="884" w:type="pct"/>
            <w:tcBorders>
              <w:bottom w:val="nil"/>
            </w:tcBorders>
            <w:shd w:val="clear" w:color="auto" w:fill="auto"/>
            <w:noWrap/>
          </w:tcPr>
          <w:p w14:paraId="3058981C" w14:textId="77777777" w:rsidR="00B42A8D" w:rsidRPr="00DC7310" w:rsidRDefault="00B42A8D" w:rsidP="00883D89">
            <w:pPr>
              <w:pStyle w:val="TAC"/>
              <w:keepNext w:val="0"/>
              <w:keepLines w:val="0"/>
              <w:rPr>
                <w:lang w:eastAsia="ko-KR"/>
              </w:rPr>
            </w:pPr>
            <w:r w:rsidRPr="00DC7310">
              <w:rPr>
                <w:rFonts w:cs="Arial"/>
                <w:szCs w:val="18"/>
              </w:rPr>
              <w:t>25</w:t>
            </w:r>
          </w:p>
        </w:tc>
        <w:tc>
          <w:tcPr>
            <w:tcW w:w="547" w:type="pct"/>
            <w:tcBorders>
              <w:bottom w:val="nil"/>
            </w:tcBorders>
            <w:shd w:val="clear" w:color="auto" w:fill="auto"/>
            <w:noWrap/>
          </w:tcPr>
          <w:p w14:paraId="51D048CE" w14:textId="77777777" w:rsidR="00B42A8D" w:rsidRPr="00DC7310" w:rsidRDefault="00B42A8D" w:rsidP="00883D89">
            <w:pPr>
              <w:pStyle w:val="TAC"/>
              <w:keepNext w:val="0"/>
              <w:keepLines w:val="0"/>
              <w:rPr>
                <w:lang w:eastAsia="ko-KR"/>
              </w:rPr>
            </w:pPr>
            <w:r w:rsidRPr="00DC7310">
              <w:rPr>
                <w:rFonts w:cs="Arial"/>
                <w:szCs w:val="18"/>
                <w:lang w:eastAsia="ja-JP"/>
              </w:rPr>
              <w:t>1980</w:t>
            </w:r>
          </w:p>
        </w:tc>
        <w:tc>
          <w:tcPr>
            <w:tcW w:w="409" w:type="pct"/>
            <w:shd w:val="clear" w:color="auto" w:fill="auto"/>
            <w:noWrap/>
          </w:tcPr>
          <w:p w14:paraId="3E85F07C" w14:textId="77777777" w:rsidR="00B42A8D" w:rsidRPr="00DC7310" w:rsidRDefault="00B42A8D" w:rsidP="00883D89">
            <w:pPr>
              <w:pStyle w:val="TAC"/>
              <w:keepNext w:val="0"/>
              <w:keepLines w:val="0"/>
              <w:rPr>
                <w:lang w:eastAsia="ko-KR"/>
              </w:rPr>
            </w:pPr>
            <w:r w:rsidRPr="00DC7310">
              <w:rPr>
                <w:rFonts w:eastAsia="MS Mincho" w:cs="Arial"/>
                <w:szCs w:val="18"/>
                <w:lang w:eastAsia="ja-JP"/>
              </w:rPr>
              <w:t>8.0</w:t>
            </w:r>
          </w:p>
        </w:tc>
        <w:tc>
          <w:tcPr>
            <w:tcW w:w="422" w:type="pct"/>
            <w:tcBorders>
              <w:bottom w:val="nil"/>
            </w:tcBorders>
          </w:tcPr>
          <w:p w14:paraId="3367A33C" w14:textId="77777777" w:rsidR="00B42A8D" w:rsidRPr="00DC7310" w:rsidRDefault="00B42A8D" w:rsidP="00883D89">
            <w:pPr>
              <w:pStyle w:val="TAC"/>
              <w:keepNext w:val="0"/>
              <w:keepLines w:val="0"/>
            </w:pPr>
            <w:r w:rsidRPr="00DC7310">
              <w:rPr>
                <w:rFonts w:cs="Arial"/>
                <w:szCs w:val="18"/>
              </w:rPr>
              <w:t>IMD4</w:t>
            </w:r>
          </w:p>
        </w:tc>
      </w:tr>
      <w:tr w:rsidR="00B42A8D" w:rsidRPr="00DC7310" w14:paraId="4B5F194C" w14:textId="77777777" w:rsidTr="00883D89">
        <w:trPr>
          <w:jc w:val="center"/>
        </w:trPr>
        <w:tc>
          <w:tcPr>
            <w:tcW w:w="1294" w:type="pct"/>
            <w:tcBorders>
              <w:top w:val="nil"/>
              <w:bottom w:val="nil"/>
            </w:tcBorders>
            <w:shd w:val="clear" w:color="auto" w:fill="auto"/>
          </w:tcPr>
          <w:p w14:paraId="28CEE1C4" w14:textId="77777777" w:rsidR="00B42A8D" w:rsidRPr="00DC7310" w:rsidRDefault="00B42A8D" w:rsidP="00883D89">
            <w:pPr>
              <w:pStyle w:val="TAC"/>
              <w:keepNext w:val="0"/>
              <w:keepLines w:val="0"/>
            </w:pPr>
          </w:p>
        </w:tc>
        <w:tc>
          <w:tcPr>
            <w:tcW w:w="493" w:type="pct"/>
            <w:tcBorders>
              <w:top w:val="nil"/>
              <w:bottom w:val="single" w:sz="4" w:space="0" w:color="auto"/>
            </w:tcBorders>
            <w:shd w:val="clear" w:color="auto" w:fill="auto"/>
          </w:tcPr>
          <w:p w14:paraId="23B7D9CC" w14:textId="77777777" w:rsidR="00B42A8D" w:rsidRPr="00DC7310" w:rsidRDefault="00B42A8D" w:rsidP="00883D89">
            <w:pPr>
              <w:pStyle w:val="TAC"/>
              <w:keepNext w:val="0"/>
              <w:keepLines w:val="0"/>
            </w:pPr>
          </w:p>
        </w:tc>
        <w:tc>
          <w:tcPr>
            <w:tcW w:w="518" w:type="pct"/>
            <w:tcBorders>
              <w:top w:val="nil"/>
              <w:bottom w:val="single" w:sz="4" w:space="0" w:color="auto"/>
            </w:tcBorders>
            <w:shd w:val="clear" w:color="auto" w:fill="auto"/>
            <w:noWrap/>
          </w:tcPr>
          <w:p w14:paraId="5F2B266C" w14:textId="77777777" w:rsidR="00B42A8D" w:rsidRPr="00DC7310" w:rsidRDefault="00B42A8D" w:rsidP="00883D89">
            <w:pPr>
              <w:pStyle w:val="TAC"/>
              <w:keepNext w:val="0"/>
              <w:keepLines w:val="0"/>
              <w:rPr>
                <w:lang w:eastAsia="ko-KR"/>
              </w:rPr>
            </w:pPr>
          </w:p>
        </w:tc>
        <w:tc>
          <w:tcPr>
            <w:tcW w:w="433" w:type="pct"/>
            <w:tcBorders>
              <w:top w:val="nil"/>
              <w:bottom w:val="single" w:sz="4" w:space="0" w:color="auto"/>
            </w:tcBorders>
            <w:shd w:val="clear" w:color="auto" w:fill="auto"/>
            <w:noWrap/>
          </w:tcPr>
          <w:p w14:paraId="156DE9BC" w14:textId="77777777" w:rsidR="00B42A8D" w:rsidRPr="00DC7310" w:rsidRDefault="00B42A8D" w:rsidP="00883D89">
            <w:pPr>
              <w:pStyle w:val="TAC"/>
              <w:keepNext w:val="0"/>
              <w:keepLines w:val="0"/>
              <w:rPr>
                <w:lang w:eastAsia="ko-KR"/>
              </w:rPr>
            </w:pPr>
          </w:p>
        </w:tc>
        <w:tc>
          <w:tcPr>
            <w:tcW w:w="884" w:type="pct"/>
            <w:tcBorders>
              <w:top w:val="nil"/>
              <w:bottom w:val="single" w:sz="4" w:space="0" w:color="auto"/>
            </w:tcBorders>
            <w:shd w:val="clear" w:color="auto" w:fill="auto"/>
            <w:noWrap/>
          </w:tcPr>
          <w:p w14:paraId="34AC8560" w14:textId="77777777" w:rsidR="00B42A8D" w:rsidRPr="00DC7310" w:rsidRDefault="00B42A8D" w:rsidP="00883D89">
            <w:pPr>
              <w:pStyle w:val="TAC"/>
              <w:keepNext w:val="0"/>
              <w:keepLines w:val="0"/>
              <w:rPr>
                <w:lang w:eastAsia="ko-KR"/>
              </w:rPr>
            </w:pPr>
          </w:p>
        </w:tc>
        <w:tc>
          <w:tcPr>
            <w:tcW w:w="547" w:type="pct"/>
            <w:tcBorders>
              <w:top w:val="nil"/>
              <w:bottom w:val="single" w:sz="4" w:space="0" w:color="auto"/>
            </w:tcBorders>
            <w:shd w:val="clear" w:color="auto" w:fill="auto"/>
            <w:noWrap/>
          </w:tcPr>
          <w:p w14:paraId="59857091" w14:textId="77777777" w:rsidR="00B42A8D" w:rsidRPr="00DC7310" w:rsidRDefault="00B42A8D" w:rsidP="00883D89">
            <w:pPr>
              <w:pStyle w:val="TAC"/>
              <w:keepNext w:val="0"/>
              <w:keepLines w:val="0"/>
              <w:rPr>
                <w:lang w:eastAsia="ko-KR"/>
              </w:rPr>
            </w:pPr>
          </w:p>
        </w:tc>
        <w:tc>
          <w:tcPr>
            <w:tcW w:w="409" w:type="pct"/>
            <w:shd w:val="clear" w:color="auto" w:fill="auto"/>
            <w:noWrap/>
          </w:tcPr>
          <w:p w14:paraId="6F3C4975" w14:textId="77777777" w:rsidR="00B42A8D" w:rsidRPr="00DC7310" w:rsidRDefault="00B42A8D" w:rsidP="00883D89">
            <w:pPr>
              <w:pStyle w:val="TAC"/>
              <w:keepNext w:val="0"/>
              <w:keepLines w:val="0"/>
              <w:rPr>
                <w:lang w:eastAsia="ko-KR"/>
              </w:rPr>
            </w:pPr>
          </w:p>
        </w:tc>
        <w:tc>
          <w:tcPr>
            <w:tcW w:w="422" w:type="pct"/>
            <w:tcBorders>
              <w:top w:val="nil"/>
              <w:bottom w:val="single" w:sz="4" w:space="0" w:color="auto"/>
            </w:tcBorders>
          </w:tcPr>
          <w:p w14:paraId="76DB0516" w14:textId="77777777" w:rsidR="00B42A8D" w:rsidRPr="00DC7310" w:rsidRDefault="00B42A8D" w:rsidP="00883D89">
            <w:pPr>
              <w:pStyle w:val="TAC"/>
              <w:keepNext w:val="0"/>
              <w:keepLines w:val="0"/>
            </w:pPr>
          </w:p>
        </w:tc>
      </w:tr>
      <w:tr w:rsidR="00B42A8D" w:rsidRPr="00DC7310" w14:paraId="0D42A32B" w14:textId="77777777" w:rsidTr="00883D89">
        <w:trPr>
          <w:jc w:val="center"/>
        </w:trPr>
        <w:tc>
          <w:tcPr>
            <w:tcW w:w="1294" w:type="pct"/>
            <w:tcBorders>
              <w:top w:val="nil"/>
              <w:bottom w:val="nil"/>
            </w:tcBorders>
            <w:shd w:val="clear" w:color="auto" w:fill="auto"/>
          </w:tcPr>
          <w:p w14:paraId="1A5A5FA3" w14:textId="77777777" w:rsidR="00B42A8D" w:rsidRPr="00DC7310" w:rsidRDefault="00B42A8D" w:rsidP="00883D89">
            <w:pPr>
              <w:pStyle w:val="TAC"/>
              <w:keepNext w:val="0"/>
              <w:keepLines w:val="0"/>
            </w:pPr>
          </w:p>
        </w:tc>
        <w:tc>
          <w:tcPr>
            <w:tcW w:w="493" w:type="pct"/>
            <w:tcBorders>
              <w:bottom w:val="single" w:sz="4" w:space="0" w:color="auto"/>
            </w:tcBorders>
            <w:shd w:val="clear" w:color="auto" w:fill="auto"/>
          </w:tcPr>
          <w:p w14:paraId="1813C0B1" w14:textId="77777777" w:rsidR="00B42A8D" w:rsidRPr="00DC7310" w:rsidRDefault="00B42A8D" w:rsidP="00883D89">
            <w:pPr>
              <w:pStyle w:val="TAC"/>
              <w:keepNext w:val="0"/>
              <w:keepLines w:val="0"/>
            </w:pPr>
            <w:r w:rsidRPr="00DC7310">
              <w:rPr>
                <w:rFonts w:eastAsia="MS Mincho" w:cs="Arial"/>
                <w:szCs w:val="18"/>
                <w:lang w:eastAsia="ja-JP"/>
              </w:rPr>
              <w:t>n7</w:t>
            </w:r>
            <w:r w:rsidRPr="00DC7310">
              <w:rPr>
                <w:rFonts w:cs="Arial"/>
                <w:szCs w:val="18"/>
                <w:lang w:eastAsia="zh-CN"/>
              </w:rPr>
              <w:t>7</w:t>
            </w:r>
          </w:p>
        </w:tc>
        <w:tc>
          <w:tcPr>
            <w:tcW w:w="518" w:type="pct"/>
            <w:tcBorders>
              <w:bottom w:val="single" w:sz="4" w:space="0" w:color="auto"/>
            </w:tcBorders>
            <w:shd w:val="clear" w:color="auto" w:fill="auto"/>
            <w:noWrap/>
          </w:tcPr>
          <w:p w14:paraId="48D3FCEC" w14:textId="77777777" w:rsidR="00B42A8D" w:rsidRPr="00DC7310" w:rsidRDefault="00B42A8D" w:rsidP="00883D89">
            <w:pPr>
              <w:pStyle w:val="TAC"/>
              <w:keepNext w:val="0"/>
              <w:keepLines w:val="0"/>
              <w:rPr>
                <w:lang w:eastAsia="ko-KR"/>
              </w:rPr>
            </w:pPr>
            <w:r w:rsidRPr="00DC7310">
              <w:rPr>
                <w:rFonts w:cs="Arial"/>
                <w:szCs w:val="18"/>
                <w:lang w:eastAsia="ja-JP"/>
              </w:rPr>
              <w:t>3720</w:t>
            </w:r>
          </w:p>
        </w:tc>
        <w:tc>
          <w:tcPr>
            <w:tcW w:w="433" w:type="pct"/>
            <w:tcBorders>
              <w:bottom w:val="single" w:sz="4" w:space="0" w:color="auto"/>
            </w:tcBorders>
            <w:shd w:val="clear" w:color="auto" w:fill="auto"/>
            <w:noWrap/>
          </w:tcPr>
          <w:p w14:paraId="079AD389" w14:textId="77777777" w:rsidR="00B42A8D" w:rsidRPr="00DC7310" w:rsidRDefault="00B42A8D" w:rsidP="00883D89">
            <w:pPr>
              <w:pStyle w:val="TAC"/>
              <w:keepNext w:val="0"/>
              <w:keepLines w:val="0"/>
              <w:rPr>
                <w:lang w:eastAsia="ko-KR"/>
              </w:rPr>
            </w:pPr>
            <w:r w:rsidRPr="00DC7310">
              <w:rPr>
                <w:rFonts w:eastAsia="MS Mincho" w:cs="Arial"/>
                <w:szCs w:val="18"/>
                <w:lang w:eastAsia="ja-JP"/>
              </w:rPr>
              <w:t>10</w:t>
            </w:r>
          </w:p>
        </w:tc>
        <w:tc>
          <w:tcPr>
            <w:tcW w:w="884" w:type="pct"/>
            <w:tcBorders>
              <w:bottom w:val="single" w:sz="4" w:space="0" w:color="auto"/>
            </w:tcBorders>
            <w:shd w:val="clear" w:color="auto" w:fill="auto"/>
            <w:noWrap/>
          </w:tcPr>
          <w:p w14:paraId="59B1F487" w14:textId="77777777" w:rsidR="00B42A8D" w:rsidRPr="00DC7310" w:rsidRDefault="00B42A8D" w:rsidP="00883D89">
            <w:pPr>
              <w:pStyle w:val="TAC"/>
              <w:keepNext w:val="0"/>
              <w:keepLines w:val="0"/>
              <w:rPr>
                <w:lang w:eastAsia="ko-KR"/>
              </w:rPr>
            </w:pPr>
            <w:r w:rsidRPr="00DC7310">
              <w:rPr>
                <w:rFonts w:cs="Arial"/>
                <w:szCs w:val="18"/>
              </w:rPr>
              <w:t>50</w:t>
            </w:r>
          </w:p>
        </w:tc>
        <w:tc>
          <w:tcPr>
            <w:tcW w:w="547" w:type="pct"/>
            <w:tcBorders>
              <w:bottom w:val="single" w:sz="4" w:space="0" w:color="auto"/>
            </w:tcBorders>
            <w:shd w:val="clear" w:color="auto" w:fill="auto"/>
            <w:noWrap/>
          </w:tcPr>
          <w:p w14:paraId="1AFEBD01" w14:textId="77777777" w:rsidR="00B42A8D" w:rsidRPr="00DC7310" w:rsidRDefault="00B42A8D" w:rsidP="00883D89">
            <w:pPr>
              <w:pStyle w:val="TAC"/>
              <w:keepNext w:val="0"/>
              <w:keepLines w:val="0"/>
              <w:rPr>
                <w:lang w:eastAsia="ko-KR"/>
              </w:rPr>
            </w:pPr>
            <w:r w:rsidRPr="00DC7310">
              <w:rPr>
                <w:rFonts w:cs="Arial"/>
                <w:szCs w:val="18"/>
                <w:lang w:eastAsia="ja-JP"/>
              </w:rPr>
              <w:t>3720</w:t>
            </w:r>
          </w:p>
        </w:tc>
        <w:tc>
          <w:tcPr>
            <w:tcW w:w="409" w:type="pct"/>
            <w:shd w:val="clear" w:color="auto" w:fill="auto"/>
            <w:noWrap/>
          </w:tcPr>
          <w:p w14:paraId="39A5A0A9" w14:textId="77777777" w:rsidR="00B42A8D" w:rsidRPr="00DC7310" w:rsidRDefault="00B42A8D" w:rsidP="00883D89">
            <w:pPr>
              <w:pStyle w:val="TAC"/>
              <w:keepNext w:val="0"/>
              <w:keepLines w:val="0"/>
              <w:rPr>
                <w:lang w:eastAsia="ko-KR"/>
              </w:rPr>
            </w:pPr>
            <w:r w:rsidRPr="00DC7310">
              <w:rPr>
                <w:rFonts w:cs="Arial"/>
                <w:szCs w:val="18"/>
                <w:lang w:eastAsia="ja-JP"/>
              </w:rPr>
              <w:t>N/A</w:t>
            </w:r>
          </w:p>
        </w:tc>
        <w:tc>
          <w:tcPr>
            <w:tcW w:w="422" w:type="pct"/>
            <w:tcBorders>
              <w:bottom w:val="single" w:sz="4" w:space="0" w:color="auto"/>
            </w:tcBorders>
          </w:tcPr>
          <w:p w14:paraId="2211504F" w14:textId="77777777" w:rsidR="00B42A8D" w:rsidRPr="00DC7310" w:rsidRDefault="00B42A8D" w:rsidP="00883D89">
            <w:pPr>
              <w:pStyle w:val="TAC"/>
              <w:keepNext w:val="0"/>
              <w:keepLines w:val="0"/>
            </w:pPr>
            <w:r w:rsidRPr="00DC7310">
              <w:rPr>
                <w:rFonts w:cs="Arial"/>
                <w:szCs w:val="18"/>
                <w:lang w:eastAsia="ja-JP"/>
              </w:rPr>
              <w:t>N/A</w:t>
            </w:r>
          </w:p>
        </w:tc>
      </w:tr>
      <w:tr w:rsidR="00B42A8D" w:rsidRPr="00DC7310" w14:paraId="48E52DC6" w14:textId="77777777" w:rsidTr="00883D89">
        <w:trPr>
          <w:jc w:val="center"/>
        </w:trPr>
        <w:tc>
          <w:tcPr>
            <w:tcW w:w="1294" w:type="pct"/>
            <w:tcBorders>
              <w:top w:val="nil"/>
              <w:bottom w:val="nil"/>
            </w:tcBorders>
            <w:shd w:val="clear" w:color="auto" w:fill="auto"/>
          </w:tcPr>
          <w:p w14:paraId="507A7280" w14:textId="77777777" w:rsidR="00B42A8D" w:rsidRPr="00DC7310" w:rsidRDefault="00B42A8D" w:rsidP="00883D89">
            <w:pPr>
              <w:pStyle w:val="TAC"/>
              <w:keepNext w:val="0"/>
              <w:keepLines w:val="0"/>
            </w:pPr>
          </w:p>
        </w:tc>
        <w:tc>
          <w:tcPr>
            <w:tcW w:w="493" w:type="pct"/>
            <w:tcBorders>
              <w:bottom w:val="nil"/>
            </w:tcBorders>
            <w:shd w:val="clear" w:color="auto" w:fill="auto"/>
          </w:tcPr>
          <w:p w14:paraId="04877617" w14:textId="77777777" w:rsidR="00B42A8D" w:rsidRPr="00DC7310" w:rsidRDefault="00B42A8D" w:rsidP="00883D89">
            <w:pPr>
              <w:pStyle w:val="TAC"/>
              <w:keepNext w:val="0"/>
              <w:keepLines w:val="0"/>
              <w:rPr>
                <w:lang w:eastAsia="ja-JP"/>
              </w:rPr>
            </w:pPr>
            <w:r w:rsidRPr="00DC7310">
              <w:rPr>
                <w:rFonts w:cs="Arial"/>
                <w:szCs w:val="18"/>
              </w:rPr>
              <w:t>2</w:t>
            </w:r>
          </w:p>
        </w:tc>
        <w:tc>
          <w:tcPr>
            <w:tcW w:w="518" w:type="pct"/>
            <w:tcBorders>
              <w:bottom w:val="nil"/>
            </w:tcBorders>
            <w:shd w:val="clear" w:color="auto" w:fill="auto"/>
            <w:noWrap/>
          </w:tcPr>
          <w:p w14:paraId="5BC9FECF" w14:textId="77777777" w:rsidR="00B42A8D" w:rsidRPr="00DC7310" w:rsidRDefault="00B42A8D" w:rsidP="00883D89">
            <w:pPr>
              <w:pStyle w:val="TAC"/>
              <w:keepNext w:val="0"/>
              <w:keepLines w:val="0"/>
              <w:rPr>
                <w:lang w:eastAsia="ja-JP"/>
              </w:rPr>
            </w:pPr>
            <w:r w:rsidRPr="00DC7310">
              <w:rPr>
                <w:rFonts w:cs="Arial"/>
                <w:szCs w:val="18"/>
                <w:lang w:eastAsia="ja-JP"/>
              </w:rPr>
              <w:t>1885</w:t>
            </w:r>
          </w:p>
        </w:tc>
        <w:tc>
          <w:tcPr>
            <w:tcW w:w="433" w:type="pct"/>
            <w:tcBorders>
              <w:bottom w:val="nil"/>
            </w:tcBorders>
            <w:shd w:val="clear" w:color="auto" w:fill="auto"/>
            <w:noWrap/>
          </w:tcPr>
          <w:p w14:paraId="6F413CB7" w14:textId="77777777" w:rsidR="00B42A8D" w:rsidRPr="00DC7310" w:rsidRDefault="00B42A8D" w:rsidP="00883D89">
            <w:pPr>
              <w:pStyle w:val="TAC"/>
              <w:keepNext w:val="0"/>
              <w:keepLines w:val="0"/>
              <w:rPr>
                <w:lang w:eastAsia="ja-JP"/>
              </w:rPr>
            </w:pPr>
            <w:r w:rsidRPr="00DC7310">
              <w:rPr>
                <w:rFonts w:cs="Arial"/>
                <w:szCs w:val="18"/>
              </w:rPr>
              <w:t>5</w:t>
            </w:r>
          </w:p>
        </w:tc>
        <w:tc>
          <w:tcPr>
            <w:tcW w:w="884" w:type="pct"/>
            <w:tcBorders>
              <w:bottom w:val="nil"/>
            </w:tcBorders>
            <w:shd w:val="clear" w:color="auto" w:fill="auto"/>
            <w:noWrap/>
          </w:tcPr>
          <w:p w14:paraId="34C31970" w14:textId="77777777" w:rsidR="00B42A8D" w:rsidRPr="00DC7310" w:rsidRDefault="00B42A8D" w:rsidP="00883D89">
            <w:pPr>
              <w:pStyle w:val="TAC"/>
              <w:keepNext w:val="0"/>
              <w:keepLines w:val="0"/>
            </w:pPr>
            <w:r w:rsidRPr="00DC7310">
              <w:rPr>
                <w:rFonts w:cs="Arial"/>
                <w:szCs w:val="18"/>
              </w:rPr>
              <w:t>25</w:t>
            </w:r>
          </w:p>
        </w:tc>
        <w:tc>
          <w:tcPr>
            <w:tcW w:w="547" w:type="pct"/>
            <w:tcBorders>
              <w:bottom w:val="nil"/>
            </w:tcBorders>
            <w:shd w:val="clear" w:color="auto" w:fill="auto"/>
            <w:noWrap/>
          </w:tcPr>
          <w:p w14:paraId="3BB3B92D" w14:textId="77777777" w:rsidR="00B42A8D" w:rsidRPr="00DC7310" w:rsidRDefault="00B42A8D" w:rsidP="00883D89">
            <w:pPr>
              <w:pStyle w:val="TAC"/>
              <w:keepNext w:val="0"/>
              <w:keepLines w:val="0"/>
              <w:rPr>
                <w:lang w:eastAsia="ja-JP"/>
              </w:rPr>
            </w:pPr>
            <w:r w:rsidRPr="00DC7310">
              <w:rPr>
                <w:rFonts w:cs="Arial"/>
                <w:szCs w:val="18"/>
                <w:lang w:eastAsia="ja-JP"/>
              </w:rPr>
              <w:t>1965</w:t>
            </w:r>
          </w:p>
        </w:tc>
        <w:tc>
          <w:tcPr>
            <w:tcW w:w="409" w:type="pct"/>
            <w:shd w:val="clear" w:color="auto" w:fill="auto"/>
            <w:noWrap/>
          </w:tcPr>
          <w:p w14:paraId="78D3C4DE" w14:textId="77777777" w:rsidR="00B42A8D" w:rsidRPr="00DC7310" w:rsidRDefault="00B42A8D" w:rsidP="00883D89">
            <w:pPr>
              <w:pStyle w:val="TAC"/>
              <w:keepNext w:val="0"/>
              <w:keepLines w:val="0"/>
              <w:rPr>
                <w:lang w:eastAsia="ja-JP"/>
              </w:rPr>
            </w:pPr>
            <w:r w:rsidRPr="00DC7310">
              <w:rPr>
                <w:rFonts w:cs="Arial"/>
                <w:szCs w:val="18"/>
              </w:rPr>
              <w:t>5</w:t>
            </w:r>
          </w:p>
        </w:tc>
        <w:tc>
          <w:tcPr>
            <w:tcW w:w="422" w:type="pct"/>
            <w:tcBorders>
              <w:bottom w:val="nil"/>
            </w:tcBorders>
          </w:tcPr>
          <w:p w14:paraId="6F346A76" w14:textId="77777777" w:rsidR="00B42A8D" w:rsidRPr="00DC7310" w:rsidRDefault="00B42A8D" w:rsidP="00883D89">
            <w:pPr>
              <w:pStyle w:val="TAC"/>
              <w:keepNext w:val="0"/>
              <w:keepLines w:val="0"/>
              <w:rPr>
                <w:lang w:eastAsia="ja-JP"/>
              </w:rPr>
            </w:pPr>
            <w:r w:rsidRPr="00DC7310">
              <w:rPr>
                <w:rFonts w:cs="Arial"/>
                <w:szCs w:val="18"/>
              </w:rPr>
              <w:t>IMD5</w:t>
            </w:r>
          </w:p>
        </w:tc>
      </w:tr>
      <w:tr w:rsidR="00B42A8D" w:rsidRPr="00DC7310" w14:paraId="35089B37" w14:textId="77777777" w:rsidTr="00883D89">
        <w:trPr>
          <w:jc w:val="center"/>
        </w:trPr>
        <w:tc>
          <w:tcPr>
            <w:tcW w:w="1294" w:type="pct"/>
            <w:tcBorders>
              <w:top w:val="nil"/>
              <w:bottom w:val="nil"/>
            </w:tcBorders>
            <w:shd w:val="clear" w:color="auto" w:fill="auto"/>
          </w:tcPr>
          <w:p w14:paraId="1B19D6FB" w14:textId="77777777" w:rsidR="00B42A8D" w:rsidRPr="00DC7310" w:rsidRDefault="00B42A8D" w:rsidP="00883D89">
            <w:pPr>
              <w:pStyle w:val="TAC"/>
              <w:keepNext w:val="0"/>
              <w:keepLines w:val="0"/>
            </w:pPr>
          </w:p>
        </w:tc>
        <w:tc>
          <w:tcPr>
            <w:tcW w:w="493" w:type="pct"/>
            <w:tcBorders>
              <w:top w:val="nil"/>
              <w:bottom w:val="single" w:sz="4" w:space="0" w:color="auto"/>
            </w:tcBorders>
            <w:shd w:val="clear" w:color="auto" w:fill="auto"/>
          </w:tcPr>
          <w:p w14:paraId="49590AB0" w14:textId="77777777" w:rsidR="00B42A8D" w:rsidRPr="00DC7310" w:rsidRDefault="00B42A8D" w:rsidP="00883D89">
            <w:pPr>
              <w:pStyle w:val="TAC"/>
              <w:keepNext w:val="0"/>
              <w:keepLines w:val="0"/>
              <w:rPr>
                <w:lang w:eastAsia="ja-JP"/>
              </w:rPr>
            </w:pPr>
          </w:p>
        </w:tc>
        <w:tc>
          <w:tcPr>
            <w:tcW w:w="518" w:type="pct"/>
            <w:tcBorders>
              <w:top w:val="nil"/>
              <w:bottom w:val="single" w:sz="4" w:space="0" w:color="auto"/>
            </w:tcBorders>
            <w:shd w:val="clear" w:color="auto" w:fill="auto"/>
            <w:noWrap/>
          </w:tcPr>
          <w:p w14:paraId="77FBE1EB" w14:textId="77777777" w:rsidR="00B42A8D" w:rsidRPr="00DC7310" w:rsidRDefault="00B42A8D" w:rsidP="00883D89">
            <w:pPr>
              <w:pStyle w:val="TAC"/>
              <w:keepNext w:val="0"/>
              <w:keepLines w:val="0"/>
              <w:rPr>
                <w:lang w:eastAsia="ja-JP"/>
              </w:rPr>
            </w:pPr>
          </w:p>
        </w:tc>
        <w:tc>
          <w:tcPr>
            <w:tcW w:w="433" w:type="pct"/>
            <w:tcBorders>
              <w:top w:val="nil"/>
              <w:bottom w:val="single" w:sz="4" w:space="0" w:color="auto"/>
            </w:tcBorders>
            <w:shd w:val="clear" w:color="auto" w:fill="auto"/>
            <w:noWrap/>
          </w:tcPr>
          <w:p w14:paraId="1516E85D" w14:textId="77777777" w:rsidR="00B42A8D" w:rsidRPr="00DC7310" w:rsidRDefault="00B42A8D" w:rsidP="00883D89">
            <w:pPr>
              <w:pStyle w:val="TAC"/>
              <w:keepNext w:val="0"/>
              <w:keepLines w:val="0"/>
              <w:rPr>
                <w:lang w:eastAsia="ja-JP"/>
              </w:rPr>
            </w:pPr>
          </w:p>
        </w:tc>
        <w:tc>
          <w:tcPr>
            <w:tcW w:w="884" w:type="pct"/>
            <w:tcBorders>
              <w:top w:val="nil"/>
              <w:bottom w:val="single" w:sz="4" w:space="0" w:color="auto"/>
            </w:tcBorders>
            <w:shd w:val="clear" w:color="auto" w:fill="auto"/>
            <w:noWrap/>
          </w:tcPr>
          <w:p w14:paraId="2ADCF228" w14:textId="77777777" w:rsidR="00B42A8D" w:rsidRPr="00DC7310" w:rsidRDefault="00B42A8D" w:rsidP="00883D89">
            <w:pPr>
              <w:pStyle w:val="TAC"/>
              <w:keepNext w:val="0"/>
              <w:keepLines w:val="0"/>
            </w:pPr>
          </w:p>
        </w:tc>
        <w:tc>
          <w:tcPr>
            <w:tcW w:w="547" w:type="pct"/>
            <w:tcBorders>
              <w:top w:val="nil"/>
              <w:bottom w:val="single" w:sz="4" w:space="0" w:color="auto"/>
            </w:tcBorders>
            <w:shd w:val="clear" w:color="auto" w:fill="auto"/>
            <w:noWrap/>
          </w:tcPr>
          <w:p w14:paraId="7942AF1C" w14:textId="77777777" w:rsidR="00B42A8D" w:rsidRPr="00DC7310" w:rsidRDefault="00B42A8D" w:rsidP="00883D89">
            <w:pPr>
              <w:pStyle w:val="TAC"/>
              <w:keepNext w:val="0"/>
              <w:keepLines w:val="0"/>
              <w:rPr>
                <w:lang w:eastAsia="ja-JP"/>
              </w:rPr>
            </w:pPr>
          </w:p>
        </w:tc>
        <w:tc>
          <w:tcPr>
            <w:tcW w:w="409" w:type="pct"/>
            <w:shd w:val="clear" w:color="auto" w:fill="auto"/>
            <w:noWrap/>
          </w:tcPr>
          <w:p w14:paraId="0E44C96C" w14:textId="77777777" w:rsidR="00B42A8D" w:rsidRPr="00DC7310" w:rsidRDefault="00B42A8D" w:rsidP="00883D89">
            <w:pPr>
              <w:pStyle w:val="TAC"/>
              <w:keepNext w:val="0"/>
              <w:keepLines w:val="0"/>
              <w:rPr>
                <w:lang w:eastAsia="ja-JP"/>
              </w:rPr>
            </w:pPr>
          </w:p>
        </w:tc>
        <w:tc>
          <w:tcPr>
            <w:tcW w:w="422" w:type="pct"/>
            <w:tcBorders>
              <w:top w:val="nil"/>
              <w:bottom w:val="single" w:sz="4" w:space="0" w:color="auto"/>
            </w:tcBorders>
          </w:tcPr>
          <w:p w14:paraId="7FEFFEA2" w14:textId="77777777" w:rsidR="00B42A8D" w:rsidRPr="00DC7310" w:rsidRDefault="00B42A8D" w:rsidP="00883D89">
            <w:pPr>
              <w:pStyle w:val="TAC"/>
              <w:keepNext w:val="0"/>
              <w:keepLines w:val="0"/>
              <w:rPr>
                <w:lang w:eastAsia="ja-JP"/>
              </w:rPr>
            </w:pPr>
          </w:p>
        </w:tc>
      </w:tr>
      <w:tr w:rsidR="00B42A8D" w:rsidRPr="00DC7310" w14:paraId="186B7A5E" w14:textId="77777777" w:rsidTr="00883D89">
        <w:trPr>
          <w:jc w:val="center"/>
        </w:trPr>
        <w:tc>
          <w:tcPr>
            <w:tcW w:w="1294" w:type="pct"/>
            <w:tcBorders>
              <w:top w:val="nil"/>
              <w:bottom w:val="single" w:sz="4" w:space="0" w:color="auto"/>
            </w:tcBorders>
            <w:shd w:val="clear" w:color="auto" w:fill="auto"/>
          </w:tcPr>
          <w:p w14:paraId="26376B51" w14:textId="77777777" w:rsidR="00B42A8D" w:rsidRPr="00DC7310" w:rsidRDefault="00B42A8D" w:rsidP="00883D89">
            <w:pPr>
              <w:pStyle w:val="TAC"/>
              <w:keepNext w:val="0"/>
              <w:keepLines w:val="0"/>
            </w:pPr>
          </w:p>
        </w:tc>
        <w:tc>
          <w:tcPr>
            <w:tcW w:w="493" w:type="pct"/>
            <w:tcBorders>
              <w:bottom w:val="single" w:sz="4" w:space="0" w:color="auto"/>
            </w:tcBorders>
            <w:shd w:val="clear" w:color="auto" w:fill="auto"/>
          </w:tcPr>
          <w:p w14:paraId="371CD034" w14:textId="77777777" w:rsidR="00B42A8D" w:rsidRPr="00DC7310" w:rsidRDefault="00B42A8D" w:rsidP="00883D89">
            <w:pPr>
              <w:pStyle w:val="TAC"/>
              <w:keepNext w:val="0"/>
              <w:keepLines w:val="0"/>
              <w:rPr>
                <w:lang w:eastAsia="ja-JP"/>
              </w:rPr>
            </w:pPr>
            <w:r w:rsidRPr="00DC7310">
              <w:rPr>
                <w:rFonts w:cs="Arial"/>
                <w:szCs w:val="18"/>
              </w:rPr>
              <w:t>n77</w:t>
            </w:r>
          </w:p>
        </w:tc>
        <w:tc>
          <w:tcPr>
            <w:tcW w:w="518" w:type="pct"/>
            <w:tcBorders>
              <w:bottom w:val="single" w:sz="4" w:space="0" w:color="auto"/>
            </w:tcBorders>
            <w:shd w:val="clear" w:color="auto" w:fill="auto"/>
            <w:noWrap/>
          </w:tcPr>
          <w:p w14:paraId="676C2332" w14:textId="77777777" w:rsidR="00B42A8D" w:rsidRPr="00DC7310" w:rsidRDefault="00B42A8D" w:rsidP="00883D89">
            <w:pPr>
              <w:pStyle w:val="TAC"/>
              <w:keepNext w:val="0"/>
              <w:keepLines w:val="0"/>
              <w:rPr>
                <w:lang w:eastAsia="ja-JP"/>
              </w:rPr>
            </w:pPr>
            <w:r w:rsidRPr="00DC7310">
              <w:rPr>
                <w:rFonts w:cs="Arial"/>
                <w:szCs w:val="18"/>
                <w:lang w:eastAsia="ja-JP"/>
              </w:rPr>
              <w:t>3810</w:t>
            </w:r>
          </w:p>
        </w:tc>
        <w:tc>
          <w:tcPr>
            <w:tcW w:w="433" w:type="pct"/>
            <w:tcBorders>
              <w:bottom w:val="single" w:sz="4" w:space="0" w:color="auto"/>
            </w:tcBorders>
            <w:shd w:val="clear" w:color="auto" w:fill="auto"/>
            <w:noWrap/>
          </w:tcPr>
          <w:p w14:paraId="3A8F19DE" w14:textId="77777777" w:rsidR="00B42A8D" w:rsidRPr="00DC7310" w:rsidRDefault="00B42A8D" w:rsidP="00883D89">
            <w:pPr>
              <w:pStyle w:val="TAC"/>
              <w:keepNext w:val="0"/>
              <w:keepLines w:val="0"/>
              <w:rPr>
                <w:lang w:eastAsia="ja-JP"/>
              </w:rPr>
            </w:pPr>
            <w:r w:rsidRPr="00DC7310">
              <w:rPr>
                <w:rFonts w:eastAsia="MS Mincho" w:cs="Arial"/>
                <w:szCs w:val="18"/>
                <w:lang w:eastAsia="ja-JP"/>
              </w:rPr>
              <w:t>10</w:t>
            </w:r>
          </w:p>
        </w:tc>
        <w:tc>
          <w:tcPr>
            <w:tcW w:w="884" w:type="pct"/>
            <w:tcBorders>
              <w:bottom w:val="single" w:sz="4" w:space="0" w:color="auto"/>
            </w:tcBorders>
            <w:shd w:val="clear" w:color="auto" w:fill="auto"/>
            <w:noWrap/>
          </w:tcPr>
          <w:p w14:paraId="1EE03849" w14:textId="77777777" w:rsidR="00B42A8D" w:rsidRPr="00DC7310" w:rsidRDefault="00B42A8D" w:rsidP="00883D89">
            <w:pPr>
              <w:pStyle w:val="TAC"/>
              <w:keepNext w:val="0"/>
              <w:keepLines w:val="0"/>
            </w:pPr>
            <w:r w:rsidRPr="00DC7310">
              <w:rPr>
                <w:rFonts w:cs="Arial"/>
                <w:szCs w:val="18"/>
              </w:rPr>
              <w:t>50</w:t>
            </w:r>
          </w:p>
        </w:tc>
        <w:tc>
          <w:tcPr>
            <w:tcW w:w="547" w:type="pct"/>
            <w:tcBorders>
              <w:bottom w:val="single" w:sz="4" w:space="0" w:color="auto"/>
            </w:tcBorders>
            <w:shd w:val="clear" w:color="auto" w:fill="auto"/>
            <w:noWrap/>
          </w:tcPr>
          <w:p w14:paraId="1ADC0BCF" w14:textId="77777777" w:rsidR="00B42A8D" w:rsidRPr="00DC7310" w:rsidRDefault="00B42A8D" w:rsidP="00883D89">
            <w:pPr>
              <w:pStyle w:val="TAC"/>
              <w:keepNext w:val="0"/>
              <w:keepLines w:val="0"/>
              <w:rPr>
                <w:lang w:eastAsia="ja-JP"/>
              </w:rPr>
            </w:pPr>
            <w:r w:rsidRPr="00DC7310">
              <w:rPr>
                <w:rFonts w:cs="Arial"/>
                <w:szCs w:val="18"/>
                <w:lang w:eastAsia="ja-JP"/>
              </w:rPr>
              <w:t>3810</w:t>
            </w:r>
          </w:p>
        </w:tc>
        <w:tc>
          <w:tcPr>
            <w:tcW w:w="409" w:type="pct"/>
            <w:shd w:val="clear" w:color="auto" w:fill="auto"/>
            <w:noWrap/>
          </w:tcPr>
          <w:p w14:paraId="06BDBC06" w14:textId="77777777" w:rsidR="00B42A8D" w:rsidRPr="00DC7310" w:rsidRDefault="00B42A8D" w:rsidP="00883D89">
            <w:pPr>
              <w:pStyle w:val="TAC"/>
              <w:keepNext w:val="0"/>
              <w:keepLines w:val="0"/>
              <w:rPr>
                <w:lang w:eastAsia="ja-JP"/>
              </w:rPr>
            </w:pPr>
            <w:r w:rsidRPr="00DC7310">
              <w:rPr>
                <w:rFonts w:cs="Arial"/>
                <w:szCs w:val="18"/>
                <w:lang w:eastAsia="ja-JP"/>
              </w:rPr>
              <w:t>N/A</w:t>
            </w:r>
          </w:p>
        </w:tc>
        <w:tc>
          <w:tcPr>
            <w:tcW w:w="422" w:type="pct"/>
            <w:tcBorders>
              <w:bottom w:val="single" w:sz="4" w:space="0" w:color="auto"/>
            </w:tcBorders>
          </w:tcPr>
          <w:p w14:paraId="37E2F205" w14:textId="77777777" w:rsidR="00B42A8D" w:rsidRPr="00DC7310" w:rsidRDefault="00B42A8D" w:rsidP="00883D89">
            <w:pPr>
              <w:pStyle w:val="TAC"/>
              <w:keepNext w:val="0"/>
              <w:keepLines w:val="0"/>
              <w:rPr>
                <w:lang w:eastAsia="ja-JP"/>
              </w:rPr>
            </w:pPr>
            <w:r w:rsidRPr="00DC7310">
              <w:rPr>
                <w:rFonts w:cs="Arial"/>
                <w:szCs w:val="18"/>
              </w:rPr>
              <w:t>N/A</w:t>
            </w:r>
          </w:p>
        </w:tc>
      </w:tr>
      <w:tr w:rsidR="00B42A8D" w:rsidRPr="00DC7310" w14:paraId="194A268A" w14:textId="77777777" w:rsidTr="00883D89">
        <w:trPr>
          <w:jc w:val="center"/>
        </w:trPr>
        <w:tc>
          <w:tcPr>
            <w:tcW w:w="1294" w:type="pct"/>
            <w:tcBorders>
              <w:bottom w:val="nil"/>
            </w:tcBorders>
            <w:shd w:val="clear" w:color="auto" w:fill="auto"/>
          </w:tcPr>
          <w:p w14:paraId="6E4225BD" w14:textId="77777777" w:rsidR="00B42A8D" w:rsidRPr="00DC7310" w:rsidRDefault="00B42A8D" w:rsidP="00883D89">
            <w:pPr>
              <w:pStyle w:val="TAC"/>
              <w:keepNext w:val="0"/>
              <w:keepLines w:val="0"/>
              <w:rPr>
                <w:rFonts w:cs="Arial"/>
                <w:lang w:eastAsia="zh-TW"/>
              </w:rPr>
            </w:pPr>
            <w:r w:rsidRPr="00DC7310">
              <w:rPr>
                <w:rFonts w:eastAsia="MS Mincho" w:cs="Arial"/>
                <w:lang w:eastAsia="ja-JP"/>
              </w:rPr>
              <w:t>DC</w:t>
            </w:r>
            <w:r w:rsidRPr="00DC7310">
              <w:rPr>
                <w:rFonts w:cs="Arial"/>
                <w:lang w:eastAsia="ja-JP"/>
              </w:rPr>
              <w:t>_</w:t>
            </w:r>
            <w:r w:rsidRPr="00DC7310">
              <w:rPr>
                <w:rFonts w:eastAsia="MS Mincho" w:cs="Arial"/>
                <w:lang w:eastAsia="ja-JP"/>
              </w:rPr>
              <w:t>2</w:t>
            </w:r>
            <w:r w:rsidRPr="00DC7310">
              <w:rPr>
                <w:rFonts w:cs="Arial"/>
                <w:lang w:eastAsia="ja-JP"/>
              </w:rPr>
              <w:t>A_n</w:t>
            </w:r>
            <w:r w:rsidRPr="00DC7310">
              <w:rPr>
                <w:rFonts w:eastAsia="MS Mincho" w:cs="Arial"/>
                <w:lang w:eastAsia="ja-JP"/>
              </w:rPr>
              <w:t>78</w:t>
            </w:r>
            <w:r w:rsidRPr="00DC7310">
              <w:rPr>
                <w:rFonts w:cs="Arial"/>
                <w:lang w:eastAsia="ja-JP"/>
              </w:rPr>
              <w:t>A</w:t>
            </w:r>
          </w:p>
          <w:p w14:paraId="7AAEA956" w14:textId="77777777" w:rsidR="00B42A8D" w:rsidRPr="00DC7310" w:rsidRDefault="00B42A8D" w:rsidP="00883D89">
            <w:pPr>
              <w:pStyle w:val="TAC"/>
              <w:keepNext w:val="0"/>
              <w:keepLines w:val="0"/>
              <w:rPr>
                <w:rFonts w:eastAsia="MS Mincho"/>
                <w:lang w:eastAsia="zh-TW"/>
              </w:rPr>
            </w:pPr>
            <w:r w:rsidRPr="00DC7310">
              <w:rPr>
                <w:rFonts w:eastAsia="MS Mincho" w:cs="Arial"/>
                <w:lang w:eastAsia="ja-JP"/>
              </w:rPr>
              <w:t>DC</w:t>
            </w:r>
            <w:r w:rsidRPr="00DC7310">
              <w:rPr>
                <w:rFonts w:cs="Arial"/>
                <w:lang w:eastAsia="ja-JP"/>
              </w:rPr>
              <w:t>_</w:t>
            </w:r>
            <w:r w:rsidRPr="00DC7310">
              <w:rPr>
                <w:rFonts w:eastAsia="MS Mincho" w:cs="Arial"/>
                <w:lang w:eastAsia="ja-JP"/>
              </w:rPr>
              <w:t>2</w:t>
            </w:r>
            <w:r w:rsidRPr="00DC7310">
              <w:rPr>
                <w:rFonts w:cs="Arial"/>
                <w:lang w:eastAsia="ja-JP"/>
              </w:rPr>
              <w:t>A_n</w:t>
            </w:r>
            <w:r w:rsidRPr="00DC7310">
              <w:rPr>
                <w:rFonts w:eastAsia="MS Mincho" w:cs="Arial"/>
                <w:lang w:eastAsia="ja-JP"/>
              </w:rPr>
              <w:t>78(2</w:t>
            </w:r>
            <w:r w:rsidRPr="00DC7310">
              <w:rPr>
                <w:rFonts w:cs="Arial"/>
                <w:lang w:eastAsia="ja-JP"/>
              </w:rPr>
              <w:t>A)</w:t>
            </w:r>
          </w:p>
          <w:p w14:paraId="19A334D1" w14:textId="77777777" w:rsidR="00B42A8D" w:rsidRPr="00DC7310" w:rsidRDefault="00B42A8D" w:rsidP="00883D89">
            <w:pPr>
              <w:pStyle w:val="TAC"/>
              <w:keepNext w:val="0"/>
              <w:keepLines w:val="0"/>
              <w:rPr>
                <w:rFonts w:eastAsia="MS Mincho"/>
              </w:rPr>
            </w:pPr>
            <w:r w:rsidRPr="00DC7310">
              <w:rPr>
                <w:rFonts w:eastAsia="MS Mincho"/>
              </w:rPr>
              <w:t>DC_2A-2A_n78(2A)</w:t>
            </w:r>
          </w:p>
          <w:p w14:paraId="252DF10C" w14:textId="77777777" w:rsidR="00B42A8D" w:rsidRPr="00DC7310" w:rsidRDefault="00B42A8D" w:rsidP="00883D89">
            <w:pPr>
              <w:pStyle w:val="TAC"/>
              <w:keepNext w:val="0"/>
              <w:keepLines w:val="0"/>
              <w:rPr>
                <w:rFonts w:eastAsia="MS Mincho"/>
                <w:lang w:eastAsia="zh-TW"/>
              </w:rPr>
            </w:pPr>
          </w:p>
        </w:tc>
        <w:tc>
          <w:tcPr>
            <w:tcW w:w="493" w:type="pct"/>
            <w:tcBorders>
              <w:bottom w:val="nil"/>
            </w:tcBorders>
            <w:shd w:val="clear" w:color="auto" w:fill="auto"/>
          </w:tcPr>
          <w:p w14:paraId="6E8518E5" w14:textId="77777777" w:rsidR="00B42A8D" w:rsidRPr="00DC7310" w:rsidRDefault="00B42A8D" w:rsidP="00883D89">
            <w:pPr>
              <w:pStyle w:val="TAC"/>
              <w:keepNext w:val="0"/>
              <w:keepLines w:val="0"/>
            </w:pPr>
            <w:r w:rsidRPr="00DC7310">
              <w:rPr>
                <w:rFonts w:cs="Arial"/>
                <w:lang w:eastAsia="ja-JP"/>
              </w:rPr>
              <w:t>2</w:t>
            </w:r>
          </w:p>
        </w:tc>
        <w:tc>
          <w:tcPr>
            <w:tcW w:w="518" w:type="pct"/>
            <w:tcBorders>
              <w:bottom w:val="nil"/>
            </w:tcBorders>
            <w:shd w:val="clear" w:color="auto" w:fill="auto"/>
            <w:noWrap/>
          </w:tcPr>
          <w:p w14:paraId="03190A99" w14:textId="77777777" w:rsidR="00B42A8D" w:rsidRPr="00DC7310" w:rsidRDefault="00B42A8D" w:rsidP="00883D89">
            <w:pPr>
              <w:pStyle w:val="TAC"/>
              <w:keepNext w:val="0"/>
              <w:keepLines w:val="0"/>
            </w:pPr>
            <w:r w:rsidRPr="00DC7310">
              <w:rPr>
                <w:rFonts w:cs="Arial"/>
                <w:lang w:eastAsia="ja-JP"/>
              </w:rPr>
              <w:t>1855</w:t>
            </w:r>
          </w:p>
        </w:tc>
        <w:tc>
          <w:tcPr>
            <w:tcW w:w="433" w:type="pct"/>
            <w:tcBorders>
              <w:bottom w:val="nil"/>
            </w:tcBorders>
            <w:shd w:val="clear" w:color="auto" w:fill="auto"/>
            <w:noWrap/>
          </w:tcPr>
          <w:p w14:paraId="72B8375E" w14:textId="77777777" w:rsidR="00B42A8D" w:rsidRPr="00DC7310" w:rsidRDefault="00B42A8D" w:rsidP="00883D89">
            <w:pPr>
              <w:pStyle w:val="TAC"/>
              <w:keepNext w:val="0"/>
              <w:keepLines w:val="0"/>
            </w:pPr>
            <w:r w:rsidRPr="00DC7310">
              <w:rPr>
                <w:rFonts w:cs="Arial"/>
              </w:rPr>
              <w:t>5</w:t>
            </w:r>
          </w:p>
        </w:tc>
        <w:tc>
          <w:tcPr>
            <w:tcW w:w="884" w:type="pct"/>
            <w:tcBorders>
              <w:bottom w:val="nil"/>
            </w:tcBorders>
            <w:shd w:val="clear" w:color="auto" w:fill="auto"/>
            <w:noWrap/>
          </w:tcPr>
          <w:p w14:paraId="2030FC4D" w14:textId="77777777" w:rsidR="00B42A8D" w:rsidRPr="00DC7310" w:rsidRDefault="00B42A8D" w:rsidP="00883D89">
            <w:pPr>
              <w:pStyle w:val="TAC"/>
              <w:keepNext w:val="0"/>
              <w:keepLines w:val="0"/>
            </w:pPr>
            <w:r w:rsidRPr="00DC7310">
              <w:rPr>
                <w:rFonts w:cs="Arial"/>
              </w:rPr>
              <w:t>25</w:t>
            </w:r>
          </w:p>
        </w:tc>
        <w:tc>
          <w:tcPr>
            <w:tcW w:w="547" w:type="pct"/>
            <w:tcBorders>
              <w:bottom w:val="nil"/>
            </w:tcBorders>
            <w:shd w:val="clear" w:color="auto" w:fill="auto"/>
            <w:noWrap/>
          </w:tcPr>
          <w:p w14:paraId="124BD6A4" w14:textId="77777777" w:rsidR="00B42A8D" w:rsidRPr="00DC7310" w:rsidRDefault="00B42A8D" w:rsidP="00883D89">
            <w:pPr>
              <w:pStyle w:val="TAC"/>
              <w:keepNext w:val="0"/>
              <w:keepLines w:val="0"/>
            </w:pPr>
            <w:r w:rsidRPr="00DC7310">
              <w:rPr>
                <w:rFonts w:cs="Arial"/>
                <w:lang w:eastAsia="ja-JP"/>
              </w:rPr>
              <w:t>1935</w:t>
            </w:r>
          </w:p>
        </w:tc>
        <w:tc>
          <w:tcPr>
            <w:tcW w:w="409" w:type="pct"/>
            <w:shd w:val="clear" w:color="auto" w:fill="auto"/>
            <w:noWrap/>
          </w:tcPr>
          <w:p w14:paraId="0275FBB1" w14:textId="77777777" w:rsidR="00B42A8D" w:rsidRPr="00DC7310" w:rsidRDefault="00B42A8D" w:rsidP="00883D89">
            <w:pPr>
              <w:pStyle w:val="TAC"/>
              <w:keepNext w:val="0"/>
              <w:keepLines w:val="0"/>
              <w:rPr>
                <w:rFonts w:eastAsia="MS Mincho"/>
              </w:rPr>
            </w:pPr>
            <w:r w:rsidRPr="00DC7310">
              <w:rPr>
                <w:rFonts w:eastAsia="MS Mincho" w:cs="Arial"/>
                <w:lang w:eastAsia="ja-JP"/>
              </w:rPr>
              <w:t>26</w:t>
            </w:r>
          </w:p>
        </w:tc>
        <w:tc>
          <w:tcPr>
            <w:tcW w:w="422" w:type="pct"/>
            <w:tcBorders>
              <w:bottom w:val="nil"/>
            </w:tcBorders>
            <w:shd w:val="clear" w:color="auto" w:fill="auto"/>
          </w:tcPr>
          <w:p w14:paraId="03456BED" w14:textId="77777777" w:rsidR="00B42A8D" w:rsidRPr="00DC7310" w:rsidRDefault="00B42A8D" w:rsidP="00883D89">
            <w:pPr>
              <w:pStyle w:val="TAC"/>
              <w:keepNext w:val="0"/>
              <w:keepLines w:val="0"/>
            </w:pPr>
            <w:r w:rsidRPr="00DC7310">
              <w:rPr>
                <w:rFonts w:cs="Arial"/>
              </w:rPr>
              <w:t>IMD2</w:t>
            </w:r>
            <w:r w:rsidRPr="00DC7310">
              <w:rPr>
                <w:rFonts w:cs="Arial"/>
                <w:vertAlign w:val="superscript"/>
              </w:rPr>
              <w:t>3</w:t>
            </w:r>
          </w:p>
        </w:tc>
      </w:tr>
      <w:tr w:rsidR="00B42A8D" w:rsidRPr="00DC7310" w14:paraId="7FF2540D" w14:textId="77777777" w:rsidTr="00883D89">
        <w:trPr>
          <w:jc w:val="center"/>
        </w:trPr>
        <w:tc>
          <w:tcPr>
            <w:tcW w:w="1294" w:type="pct"/>
            <w:tcBorders>
              <w:top w:val="nil"/>
              <w:bottom w:val="nil"/>
            </w:tcBorders>
            <w:shd w:val="clear" w:color="auto" w:fill="auto"/>
          </w:tcPr>
          <w:p w14:paraId="4CB53287" w14:textId="77777777" w:rsidR="00B42A8D" w:rsidRPr="00DC7310" w:rsidRDefault="00B42A8D" w:rsidP="00883D89">
            <w:pPr>
              <w:pStyle w:val="TAC"/>
              <w:keepNext w:val="0"/>
              <w:keepLines w:val="0"/>
              <w:rPr>
                <w:rFonts w:eastAsia="MS Mincho"/>
              </w:rPr>
            </w:pPr>
          </w:p>
        </w:tc>
        <w:tc>
          <w:tcPr>
            <w:tcW w:w="493" w:type="pct"/>
            <w:tcBorders>
              <w:top w:val="nil"/>
            </w:tcBorders>
            <w:shd w:val="clear" w:color="auto" w:fill="auto"/>
          </w:tcPr>
          <w:p w14:paraId="5E603250" w14:textId="77777777" w:rsidR="00B42A8D" w:rsidRPr="00DC7310" w:rsidRDefault="00B42A8D" w:rsidP="00883D89">
            <w:pPr>
              <w:pStyle w:val="TAC"/>
              <w:keepNext w:val="0"/>
              <w:keepLines w:val="0"/>
            </w:pPr>
          </w:p>
        </w:tc>
        <w:tc>
          <w:tcPr>
            <w:tcW w:w="518" w:type="pct"/>
            <w:tcBorders>
              <w:top w:val="nil"/>
            </w:tcBorders>
            <w:shd w:val="clear" w:color="auto" w:fill="auto"/>
            <w:noWrap/>
          </w:tcPr>
          <w:p w14:paraId="2B770373" w14:textId="77777777" w:rsidR="00B42A8D" w:rsidRPr="00DC7310" w:rsidRDefault="00B42A8D" w:rsidP="00883D89">
            <w:pPr>
              <w:pStyle w:val="TAC"/>
              <w:keepNext w:val="0"/>
              <w:keepLines w:val="0"/>
            </w:pPr>
          </w:p>
        </w:tc>
        <w:tc>
          <w:tcPr>
            <w:tcW w:w="433" w:type="pct"/>
            <w:tcBorders>
              <w:top w:val="nil"/>
            </w:tcBorders>
            <w:shd w:val="clear" w:color="auto" w:fill="auto"/>
            <w:noWrap/>
          </w:tcPr>
          <w:p w14:paraId="0FCC2B32" w14:textId="77777777" w:rsidR="00B42A8D" w:rsidRPr="00DC7310" w:rsidRDefault="00B42A8D" w:rsidP="00883D89">
            <w:pPr>
              <w:pStyle w:val="TAC"/>
              <w:keepNext w:val="0"/>
              <w:keepLines w:val="0"/>
            </w:pPr>
          </w:p>
        </w:tc>
        <w:tc>
          <w:tcPr>
            <w:tcW w:w="884" w:type="pct"/>
            <w:tcBorders>
              <w:top w:val="nil"/>
            </w:tcBorders>
            <w:shd w:val="clear" w:color="auto" w:fill="auto"/>
            <w:noWrap/>
          </w:tcPr>
          <w:p w14:paraId="26A1DD88" w14:textId="77777777" w:rsidR="00B42A8D" w:rsidRPr="00DC7310" w:rsidRDefault="00B42A8D" w:rsidP="00883D89">
            <w:pPr>
              <w:pStyle w:val="TAC"/>
              <w:keepNext w:val="0"/>
              <w:keepLines w:val="0"/>
            </w:pPr>
          </w:p>
        </w:tc>
        <w:tc>
          <w:tcPr>
            <w:tcW w:w="547" w:type="pct"/>
            <w:tcBorders>
              <w:top w:val="nil"/>
            </w:tcBorders>
            <w:shd w:val="clear" w:color="auto" w:fill="auto"/>
            <w:noWrap/>
          </w:tcPr>
          <w:p w14:paraId="2ABC5F02" w14:textId="77777777" w:rsidR="00B42A8D" w:rsidRPr="00DC7310" w:rsidRDefault="00B42A8D" w:rsidP="00883D89">
            <w:pPr>
              <w:pStyle w:val="TAC"/>
              <w:keepNext w:val="0"/>
              <w:keepLines w:val="0"/>
            </w:pPr>
          </w:p>
        </w:tc>
        <w:tc>
          <w:tcPr>
            <w:tcW w:w="409" w:type="pct"/>
            <w:shd w:val="clear" w:color="auto" w:fill="auto"/>
            <w:noWrap/>
          </w:tcPr>
          <w:p w14:paraId="179596D6" w14:textId="77777777" w:rsidR="00B42A8D" w:rsidRPr="00DC7310" w:rsidRDefault="00B42A8D" w:rsidP="00883D89">
            <w:pPr>
              <w:pStyle w:val="TAC"/>
              <w:keepNext w:val="0"/>
              <w:keepLines w:val="0"/>
              <w:rPr>
                <w:rFonts w:eastAsia="MS Mincho"/>
              </w:rPr>
            </w:pPr>
          </w:p>
        </w:tc>
        <w:tc>
          <w:tcPr>
            <w:tcW w:w="422" w:type="pct"/>
            <w:tcBorders>
              <w:top w:val="nil"/>
            </w:tcBorders>
            <w:shd w:val="clear" w:color="auto" w:fill="auto"/>
          </w:tcPr>
          <w:p w14:paraId="60C851AD" w14:textId="77777777" w:rsidR="00B42A8D" w:rsidRPr="00DC7310" w:rsidRDefault="00B42A8D" w:rsidP="00883D89">
            <w:pPr>
              <w:pStyle w:val="TAC"/>
              <w:keepNext w:val="0"/>
              <w:keepLines w:val="0"/>
            </w:pPr>
          </w:p>
        </w:tc>
      </w:tr>
      <w:tr w:rsidR="00B42A8D" w:rsidRPr="00DC7310" w14:paraId="2C2BF65C" w14:textId="77777777" w:rsidTr="00883D89">
        <w:trPr>
          <w:jc w:val="center"/>
        </w:trPr>
        <w:tc>
          <w:tcPr>
            <w:tcW w:w="1294" w:type="pct"/>
            <w:tcBorders>
              <w:top w:val="nil"/>
              <w:bottom w:val="nil"/>
            </w:tcBorders>
            <w:shd w:val="clear" w:color="auto" w:fill="auto"/>
          </w:tcPr>
          <w:p w14:paraId="0E8F80BE" w14:textId="77777777" w:rsidR="00B42A8D" w:rsidRPr="00DC7310" w:rsidRDefault="00B42A8D" w:rsidP="00883D89">
            <w:pPr>
              <w:pStyle w:val="TAC"/>
              <w:keepNext w:val="0"/>
              <w:keepLines w:val="0"/>
              <w:rPr>
                <w:rFonts w:eastAsia="MS Mincho"/>
              </w:rPr>
            </w:pPr>
          </w:p>
        </w:tc>
        <w:tc>
          <w:tcPr>
            <w:tcW w:w="493" w:type="pct"/>
            <w:tcBorders>
              <w:bottom w:val="single" w:sz="4" w:space="0" w:color="auto"/>
            </w:tcBorders>
            <w:shd w:val="clear" w:color="auto" w:fill="auto"/>
          </w:tcPr>
          <w:p w14:paraId="324AC2D4" w14:textId="77777777" w:rsidR="00B42A8D" w:rsidRPr="00DC7310" w:rsidRDefault="00B42A8D" w:rsidP="00883D89">
            <w:pPr>
              <w:pStyle w:val="TAC"/>
              <w:keepNext w:val="0"/>
              <w:keepLines w:val="0"/>
            </w:pPr>
            <w:r w:rsidRPr="00DC7310">
              <w:rPr>
                <w:rFonts w:eastAsia="MS Mincho" w:cs="Arial"/>
                <w:lang w:eastAsia="ja-JP"/>
              </w:rPr>
              <w:t>n78</w:t>
            </w:r>
          </w:p>
        </w:tc>
        <w:tc>
          <w:tcPr>
            <w:tcW w:w="518" w:type="pct"/>
            <w:tcBorders>
              <w:bottom w:val="single" w:sz="4" w:space="0" w:color="auto"/>
            </w:tcBorders>
            <w:shd w:val="clear" w:color="auto" w:fill="auto"/>
            <w:noWrap/>
          </w:tcPr>
          <w:p w14:paraId="792115A1" w14:textId="77777777" w:rsidR="00B42A8D" w:rsidRPr="00DC7310" w:rsidRDefault="00B42A8D" w:rsidP="00883D89">
            <w:pPr>
              <w:pStyle w:val="TAC"/>
              <w:keepNext w:val="0"/>
              <w:keepLines w:val="0"/>
            </w:pPr>
            <w:r w:rsidRPr="00DC7310">
              <w:rPr>
                <w:rFonts w:cs="Arial"/>
                <w:lang w:eastAsia="ja-JP"/>
              </w:rPr>
              <w:t>3790</w:t>
            </w:r>
          </w:p>
        </w:tc>
        <w:tc>
          <w:tcPr>
            <w:tcW w:w="433" w:type="pct"/>
            <w:tcBorders>
              <w:bottom w:val="single" w:sz="4" w:space="0" w:color="auto"/>
            </w:tcBorders>
            <w:shd w:val="clear" w:color="auto" w:fill="auto"/>
            <w:noWrap/>
          </w:tcPr>
          <w:p w14:paraId="0547C0CC" w14:textId="77777777" w:rsidR="00B42A8D" w:rsidRPr="00DC7310" w:rsidRDefault="00B42A8D" w:rsidP="00883D89">
            <w:pPr>
              <w:pStyle w:val="TAC"/>
              <w:keepNext w:val="0"/>
              <w:keepLines w:val="0"/>
            </w:pPr>
            <w:r w:rsidRPr="00DC7310">
              <w:rPr>
                <w:rFonts w:eastAsia="MS Mincho" w:cs="Arial"/>
                <w:lang w:eastAsia="ja-JP"/>
              </w:rPr>
              <w:t>10</w:t>
            </w:r>
          </w:p>
        </w:tc>
        <w:tc>
          <w:tcPr>
            <w:tcW w:w="884" w:type="pct"/>
            <w:tcBorders>
              <w:bottom w:val="single" w:sz="4" w:space="0" w:color="auto"/>
            </w:tcBorders>
            <w:shd w:val="clear" w:color="auto" w:fill="auto"/>
            <w:noWrap/>
          </w:tcPr>
          <w:p w14:paraId="2CBBF69A" w14:textId="77777777" w:rsidR="00B42A8D" w:rsidRPr="00DC7310" w:rsidRDefault="00B42A8D" w:rsidP="00883D89">
            <w:pPr>
              <w:pStyle w:val="TAC"/>
              <w:keepNext w:val="0"/>
              <w:keepLines w:val="0"/>
            </w:pPr>
            <w:r w:rsidRPr="00DC7310">
              <w:rPr>
                <w:rFonts w:cs="Arial"/>
              </w:rPr>
              <w:t>50</w:t>
            </w:r>
          </w:p>
        </w:tc>
        <w:tc>
          <w:tcPr>
            <w:tcW w:w="547" w:type="pct"/>
            <w:tcBorders>
              <w:bottom w:val="single" w:sz="4" w:space="0" w:color="auto"/>
            </w:tcBorders>
            <w:shd w:val="clear" w:color="auto" w:fill="auto"/>
            <w:noWrap/>
          </w:tcPr>
          <w:p w14:paraId="41F03708" w14:textId="77777777" w:rsidR="00B42A8D" w:rsidRPr="00DC7310" w:rsidRDefault="00B42A8D" w:rsidP="00883D89">
            <w:pPr>
              <w:pStyle w:val="TAC"/>
              <w:keepNext w:val="0"/>
              <w:keepLines w:val="0"/>
            </w:pPr>
            <w:r w:rsidRPr="00DC7310">
              <w:rPr>
                <w:rFonts w:cs="Arial"/>
                <w:lang w:eastAsia="ja-JP"/>
              </w:rPr>
              <w:t>3790</w:t>
            </w:r>
          </w:p>
        </w:tc>
        <w:tc>
          <w:tcPr>
            <w:tcW w:w="409" w:type="pct"/>
            <w:shd w:val="clear" w:color="auto" w:fill="auto"/>
            <w:noWrap/>
          </w:tcPr>
          <w:p w14:paraId="377BF384" w14:textId="77777777" w:rsidR="00B42A8D" w:rsidRPr="00DC7310" w:rsidRDefault="00B42A8D" w:rsidP="00883D89">
            <w:pPr>
              <w:pStyle w:val="TAC"/>
              <w:keepNext w:val="0"/>
              <w:keepLines w:val="0"/>
              <w:rPr>
                <w:rFonts w:eastAsia="MS Mincho"/>
              </w:rPr>
            </w:pPr>
            <w:r w:rsidRPr="00DC7310">
              <w:rPr>
                <w:rFonts w:cs="Arial"/>
                <w:lang w:eastAsia="ja-JP"/>
              </w:rPr>
              <w:t>N/A</w:t>
            </w:r>
          </w:p>
        </w:tc>
        <w:tc>
          <w:tcPr>
            <w:tcW w:w="422" w:type="pct"/>
            <w:tcBorders>
              <w:bottom w:val="single" w:sz="4" w:space="0" w:color="auto"/>
            </w:tcBorders>
          </w:tcPr>
          <w:p w14:paraId="2939DEFA" w14:textId="77777777" w:rsidR="00B42A8D" w:rsidRPr="00DC7310" w:rsidRDefault="00B42A8D" w:rsidP="00883D89">
            <w:pPr>
              <w:pStyle w:val="TAC"/>
              <w:keepNext w:val="0"/>
              <w:keepLines w:val="0"/>
            </w:pPr>
            <w:r w:rsidRPr="00DC7310">
              <w:rPr>
                <w:rFonts w:cs="Arial"/>
                <w:lang w:eastAsia="ja-JP"/>
              </w:rPr>
              <w:t>N/A</w:t>
            </w:r>
          </w:p>
        </w:tc>
      </w:tr>
      <w:tr w:rsidR="00B42A8D" w:rsidRPr="00DC7310" w14:paraId="71E4552E" w14:textId="77777777" w:rsidTr="00883D89">
        <w:trPr>
          <w:jc w:val="center"/>
        </w:trPr>
        <w:tc>
          <w:tcPr>
            <w:tcW w:w="1294" w:type="pct"/>
            <w:tcBorders>
              <w:top w:val="nil"/>
              <w:bottom w:val="nil"/>
            </w:tcBorders>
            <w:shd w:val="clear" w:color="auto" w:fill="auto"/>
          </w:tcPr>
          <w:p w14:paraId="2D970396" w14:textId="77777777" w:rsidR="00B42A8D" w:rsidRPr="00DC7310" w:rsidRDefault="00B42A8D" w:rsidP="00883D89">
            <w:pPr>
              <w:pStyle w:val="TAC"/>
              <w:keepNext w:val="0"/>
              <w:keepLines w:val="0"/>
              <w:rPr>
                <w:rFonts w:eastAsia="MS Mincho"/>
                <w:lang w:eastAsia="zh-TW"/>
              </w:rPr>
            </w:pPr>
          </w:p>
        </w:tc>
        <w:tc>
          <w:tcPr>
            <w:tcW w:w="493" w:type="pct"/>
            <w:tcBorders>
              <w:bottom w:val="nil"/>
            </w:tcBorders>
            <w:shd w:val="clear" w:color="auto" w:fill="auto"/>
          </w:tcPr>
          <w:p w14:paraId="15715501" w14:textId="77777777" w:rsidR="00B42A8D" w:rsidRPr="00DC7310" w:rsidRDefault="00B42A8D" w:rsidP="00883D89">
            <w:pPr>
              <w:pStyle w:val="TAC"/>
              <w:keepNext w:val="0"/>
              <w:keepLines w:val="0"/>
            </w:pPr>
            <w:r w:rsidRPr="00DC7310">
              <w:rPr>
                <w:rFonts w:cs="Arial"/>
                <w:lang w:eastAsia="ja-JP"/>
              </w:rPr>
              <w:t>2</w:t>
            </w:r>
          </w:p>
        </w:tc>
        <w:tc>
          <w:tcPr>
            <w:tcW w:w="518" w:type="pct"/>
            <w:tcBorders>
              <w:bottom w:val="nil"/>
            </w:tcBorders>
            <w:shd w:val="clear" w:color="auto" w:fill="auto"/>
            <w:noWrap/>
          </w:tcPr>
          <w:p w14:paraId="37D6D417" w14:textId="77777777" w:rsidR="00B42A8D" w:rsidRPr="00DC7310" w:rsidRDefault="00B42A8D" w:rsidP="00883D89">
            <w:pPr>
              <w:pStyle w:val="TAC"/>
              <w:keepNext w:val="0"/>
              <w:keepLines w:val="0"/>
            </w:pPr>
            <w:r w:rsidRPr="00DC7310">
              <w:rPr>
                <w:rFonts w:cs="Arial"/>
                <w:lang w:eastAsia="ja-JP"/>
              </w:rPr>
              <w:t>1885</w:t>
            </w:r>
          </w:p>
        </w:tc>
        <w:tc>
          <w:tcPr>
            <w:tcW w:w="433" w:type="pct"/>
            <w:tcBorders>
              <w:bottom w:val="nil"/>
            </w:tcBorders>
            <w:shd w:val="clear" w:color="auto" w:fill="auto"/>
            <w:noWrap/>
          </w:tcPr>
          <w:p w14:paraId="47935032" w14:textId="77777777" w:rsidR="00B42A8D" w:rsidRPr="00DC7310" w:rsidRDefault="00B42A8D" w:rsidP="00883D89">
            <w:pPr>
              <w:pStyle w:val="TAC"/>
              <w:keepNext w:val="0"/>
              <w:keepLines w:val="0"/>
            </w:pPr>
            <w:r w:rsidRPr="00DC7310">
              <w:rPr>
                <w:rFonts w:cs="Arial"/>
              </w:rPr>
              <w:t>5</w:t>
            </w:r>
          </w:p>
        </w:tc>
        <w:tc>
          <w:tcPr>
            <w:tcW w:w="884" w:type="pct"/>
            <w:tcBorders>
              <w:bottom w:val="nil"/>
            </w:tcBorders>
            <w:shd w:val="clear" w:color="auto" w:fill="auto"/>
            <w:noWrap/>
          </w:tcPr>
          <w:p w14:paraId="79785FD5" w14:textId="77777777" w:rsidR="00B42A8D" w:rsidRPr="00DC7310" w:rsidRDefault="00B42A8D" w:rsidP="00883D89">
            <w:pPr>
              <w:pStyle w:val="TAC"/>
              <w:keepNext w:val="0"/>
              <w:keepLines w:val="0"/>
            </w:pPr>
            <w:r w:rsidRPr="00DC7310">
              <w:rPr>
                <w:rFonts w:cs="Arial"/>
              </w:rPr>
              <w:t>25</w:t>
            </w:r>
          </w:p>
        </w:tc>
        <w:tc>
          <w:tcPr>
            <w:tcW w:w="547" w:type="pct"/>
            <w:tcBorders>
              <w:bottom w:val="nil"/>
            </w:tcBorders>
            <w:shd w:val="clear" w:color="auto" w:fill="auto"/>
            <w:noWrap/>
          </w:tcPr>
          <w:p w14:paraId="1A016E22" w14:textId="77777777" w:rsidR="00B42A8D" w:rsidRPr="00DC7310" w:rsidRDefault="00B42A8D" w:rsidP="00883D89">
            <w:pPr>
              <w:pStyle w:val="TAC"/>
              <w:keepNext w:val="0"/>
              <w:keepLines w:val="0"/>
            </w:pPr>
            <w:r w:rsidRPr="00DC7310">
              <w:rPr>
                <w:rFonts w:cs="Arial"/>
                <w:lang w:eastAsia="ja-JP"/>
              </w:rPr>
              <w:t>1965</w:t>
            </w:r>
          </w:p>
        </w:tc>
        <w:tc>
          <w:tcPr>
            <w:tcW w:w="409" w:type="pct"/>
            <w:shd w:val="clear" w:color="auto" w:fill="auto"/>
            <w:noWrap/>
          </w:tcPr>
          <w:p w14:paraId="43EADCA7" w14:textId="77777777" w:rsidR="00B42A8D" w:rsidRPr="00DC7310" w:rsidRDefault="00B42A8D" w:rsidP="00883D89">
            <w:pPr>
              <w:pStyle w:val="TAC"/>
              <w:keepNext w:val="0"/>
              <w:keepLines w:val="0"/>
              <w:rPr>
                <w:rFonts w:eastAsia="MS Mincho"/>
              </w:rPr>
            </w:pPr>
            <w:r w:rsidRPr="00DC7310">
              <w:rPr>
                <w:rFonts w:eastAsia="MS Mincho" w:cs="Arial"/>
                <w:lang w:eastAsia="ja-JP"/>
              </w:rPr>
              <w:t>8.0</w:t>
            </w:r>
          </w:p>
        </w:tc>
        <w:tc>
          <w:tcPr>
            <w:tcW w:w="422" w:type="pct"/>
            <w:tcBorders>
              <w:bottom w:val="nil"/>
            </w:tcBorders>
            <w:shd w:val="clear" w:color="auto" w:fill="auto"/>
          </w:tcPr>
          <w:p w14:paraId="241FC564" w14:textId="77777777" w:rsidR="00B42A8D" w:rsidRPr="00DC7310" w:rsidRDefault="00B42A8D" w:rsidP="00883D89">
            <w:pPr>
              <w:pStyle w:val="TAC"/>
              <w:keepNext w:val="0"/>
              <w:keepLines w:val="0"/>
            </w:pPr>
            <w:r w:rsidRPr="00DC7310">
              <w:rPr>
                <w:rFonts w:cs="Arial"/>
              </w:rPr>
              <w:t>IMD4</w:t>
            </w:r>
            <w:r w:rsidRPr="00DC7310">
              <w:rPr>
                <w:rFonts w:cs="Arial"/>
                <w:vertAlign w:val="superscript"/>
              </w:rPr>
              <w:t>3</w:t>
            </w:r>
          </w:p>
        </w:tc>
      </w:tr>
      <w:tr w:rsidR="00B42A8D" w:rsidRPr="00DC7310" w14:paraId="329061F2" w14:textId="77777777" w:rsidTr="00883D89">
        <w:trPr>
          <w:jc w:val="center"/>
        </w:trPr>
        <w:tc>
          <w:tcPr>
            <w:tcW w:w="1294" w:type="pct"/>
            <w:tcBorders>
              <w:top w:val="nil"/>
              <w:bottom w:val="nil"/>
            </w:tcBorders>
            <w:shd w:val="clear" w:color="auto" w:fill="auto"/>
          </w:tcPr>
          <w:p w14:paraId="5FA4CD54" w14:textId="77777777" w:rsidR="00B42A8D" w:rsidRPr="00DC7310" w:rsidRDefault="00B42A8D" w:rsidP="00883D89">
            <w:pPr>
              <w:pStyle w:val="TAC"/>
              <w:keepNext w:val="0"/>
              <w:keepLines w:val="0"/>
              <w:rPr>
                <w:rFonts w:eastAsia="MS Mincho"/>
              </w:rPr>
            </w:pPr>
          </w:p>
        </w:tc>
        <w:tc>
          <w:tcPr>
            <w:tcW w:w="493" w:type="pct"/>
            <w:tcBorders>
              <w:top w:val="nil"/>
            </w:tcBorders>
            <w:shd w:val="clear" w:color="auto" w:fill="auto"/>
          </w:tcPr>
          <w:p w14:paraId="506606E0" w14:textId="77777777" w:rsidR="00B42A8D" w:rsidRPr="00DC7310" w:rsidRDefault="00B42A8D" w:rsidP="00883D89">
            <w:pPr>
              <w:pStyle w:val="TAC"/>
              <w:keepNext w:val="0"/>
              <w:keepLines w:val="0"/>
            </w:pPr>
          </w:p>
        </w:tc>
        <w:tc>
          <w:tcPr>
            <w:tcW w:w="518" w:type="pct"/>
            <w:tcBorders>
              <w:top w:val="nil"/>
            </w:tcBorders>
            <w:shd w:val="clear" w:color="auto" w:fill="auto"/>
            <w:noWrap/>
          </w:tcPr>
          <w:p w14:paraId="7522A6C6" w14:textId="77777777" w:rsidR="00B42A8D" w:rsidRPr="00DC7310" w:rsidRDefault="00B42A8D" w:rsidP="00883D89">
            <w:pPr>
              <w:pStyle w:val="TAC"/>
              <w:keepNext w:val="0"/>
              <w:keepLines w:val="0"/>
            </w:pPr>
          </w:p>
        </w:tc>
        <w:tc>
          <w:tcPr>
            <w:tcW w:w="433" w:type="pct"/>
            <w:tcBorders>
              <w:top w:val="nil"/>
            </w:tcBorders>
            <w:shd w:val="clear" w:color="auto" w:fill="auto"/>
            <w:noWrap/>
          </w:tcPr>
          <w:p w14:paraId="4D64ED3E" w14:textId="77777777" w:rsidR="00B42A8D" w:rsidRPr="00DC7310" w:rsidRDefault="00B42A8D" w:rsidP="00883D89">
            <w:pPr>
              <w:pStyle w:val="TAC"/>
              <w:keepNext w:val="0"/>
              <w:keepLines w:val="0"/>
            </w:pPr>
          </w:p>
        </w:tc>
        <w:tc>
          <w:tcPr>
            <w:tcW w:w="884" w:type="pct"/>
            <w:tcBorders>
              <w:top w:val="nil"/>
            </w:tcBorders>
            <w:shd w:val="clear" w:color="auto" w:fill="auto"/>
            <w:noWrap/>
          </w:tcPr>
          <w:p w14:paraId="33EE5258" w14:textId="77777777" w:rsidR="00B42A8D" w:rsidRPr="00DC7310" w:rsidRDefault="00B42A8D" w:rsidP="00883D89">
            <w:pPr>
              <w:pStyle w:val="TAC"/>
              <w:keepNext w:val="0"/>
              <w:keepLines w:val="0"/>
            </w:pPr>
          </w:p>
        </w:tc>
        <w:tc>
          <w:tcPr>
            <w:tcW w:w="547" w:type="pct"/>
            <w:tcBorders>
              <w:top w:val="nil"/>
            </w:tcBorders>
            <w:shd w:val="clear" w:color="auto" w:fill="auto"/>
            <w:noWrap/>
          </w:tcPr>
          <w:p w14:paraId="58D9C63F" w14:textId="77777777" w:rsidR="00B42A8D" w:rsidRPr="00DC7310" w:rsidRDefault="00B42A8D" w:rsidP="00883D89">
            <w:pPr>
              <w:pStyle w:val="TAC"/>
              <w:keepNext w:val="0"/>
              <w:keepLines w:val="0"/>
            </w:pPr>
          </w:p>
        </w:tc>
        <w:tc>
          <w:tcPr>
            <w:tcW w:w="409" w:type="pct"/>
            <w:shd w:val="clear" w:color="auto" w:fill="auto"/>
            <w:noWrap/>
          </w:tcPr>
          <w:p w14:paraId="35973548" w14:textId="77777777" w:rsidR="00B42A8D" w:rsidRPr="00DC7310" w:rsidRDefault="00B42A8D" w:rsidP="00883D89">
            <w:pPr>
              <w:pStyle w:val="TAC"/>
              <w:keepNext w:val="0"/>
              <w:keepLines w:val="0"/>
              <w:rPr>
                <w:rFonts w:eastAsia="MS Mincho"/>
              </w:rPr>
            </w:pPr>
          </w:p>
        </w:tc>
        <w:tc>
          <w:tcPr>
            <w:tcW w:w="422" w:type="pct"/>
            <w:tcBorders>
              <w:top w:val="nil"/>
            </w:tcBorders>
            <w:shd w:val="clear" w:color="auto" w:fill="auto"/>
          </w:tcPr>
          <w:p w14:paraId="04E3CF32" w14:textId="77777777" w:rsidR="00B42A8D" w:rsidRPr="00DC7310" w:rsidRDefault="00B42A8D" w:rsidP="00883D89">
            <w:pPr>
              <w:pStyle w:val="TAC"/>
              <w:keepNext w:val="0"/>
              <w:keepLines w:val="0"/>
            </w:pPr>
          </w:p>
        </w:tc>
      </w:tr>
      <w:tr w:rsidR="00B42A8D" w:rsidRPr="00DC7310" w14:paraId="618417A3" w14:textId="77777777" w:rsidTr="00883D89">
        <w:trPr>
          <w:jc w:val="center"/>
        </w:trPr>
        <w:tc>
          <w:tcPr>
            <w:tcW w:w="1294" w:type="pct"/>
            <w:tcBorders>
              <w:top w:val="nil"/>
              <w:bottom w:val="single" w:sz="4" w:space="0" w:color="auto"/>
            </w:tcBorders>
            <w:shd w:val="clear" w:color="auto" w:fill="auto"/>
          </w:tcPr>
          <w:p w14:paraId="680A3DE7" w14:textId="77777777" w:rsidR="00B42A8D" w:rsidRPr="00DC7310" w:rsidRDefault="00B42A8D" w:rsidP="00883D89">
            <w:pPr>
              <w:pStyle w:val="TAC"/>
              <w:keepNext w:val="0"/>
              <w:keepLines w:val="0"/>
              <w:rPr>
                <w:rFonts w:eastAsia="MS Mincho"/>
              </w:rPr>
            </w:pPr>
          </w:p>
        </w:tc>
        <w:tc>
          <w:tcPr>
            <w:tcW w:w="493" w:type="pct"/>
            <w:shd w:val="clear" w:color="auto" w:fill="auto"/>
          </w:tcPr>
          <w:p w14:paraId="6BF5C193" w14:textId="77777777" w:rsidR="00B42A8D" w:rsidRPr="00DC7310" w:rsidRDefault="00B42A8D" w:rsidP="00883D89">
            <w:pPr>
              <w:pStyle w:val="TAC"/>
              <w:keepNext w:val="0"/>
              <w:keepLines w:val="0"/>
            </w:pPr>
            <w:r w:rsidRPr="00DC7310">
              <w:rPr>
                <w:rFonts w:eastAsia="MS Mincho" w:cs="Arial"/>
                <w:lang w:eastAsia="ja-JP"/>
              </w:rPr>
              <w:t>n78</w:t>
            </w:r>
          </w:p>
        </w:tc>
        <w:tc>
          <w:tcPr>
            <w:tcW w:w="518" w:type="pct"/>
            <w:shd w:val="clear" w:color="auto" w:fill="auto"/>
            <w:noWrap/>
          </w:tcPr>
          <w:p w14:paraId="4E100B81" w14:textId="77777777" w:rsidR="00B42A8D" w:rsidRPr="00DC7310" w:rsidRDefault="00B42A8D" w:rsidP="00883D89">
            <w:pPr>
              <w:pStyle w:val="TAC"/>
              <w:keepNext w:val="0"/>
              <w:keepLines w:val="0"/>
            </w:pPr>
            <w:r w:rsidRPr="00DC7310">
              <w:rPr>
                <w:rFonts w:cs="Arial"/>
                <w:lang w:eastAsia="ja-JP"/>
              </w:rPr>
              <w:t>3690</w:t>
            </w:r>
          </w:p>
        </w:tc>
        <w:tc>
          <w:tcPr>
            <w:tcW w:w="433" w:type="pct"/>
            <w:shd w:val="clear" w:color="auto" w:fill="auto"/>
            <w:noWrap/>
          </w:tcPr>
          <w:p w14:paraId="58962B4E" w14:textId="77777777" w:rsidR="00B42A8D" w:rsidRPr="00DC7310" w:rsidRDefault="00B42A8D" w:rsidP="00883D89">
            <w:pPr>
              <w:pStyle w:val="TAC"/>
              <w:keepNext w:val="0"/>
              <w:keepLines w:val="0"/>
            </w:pPr>
            <w:r w:rsidRPr="00DC7310">
              <w:rPr>
                <w:rFonts w:eastAsia="MS Mincho" w:cs="Arial"/>
                <w:lang w:eastAsia="ja-JP"/>
              </w:rPr>
              <w:t>10</w:t>
            </w:r>
          </w:p>
        </w:tc>
        <w:tc>
          <w:tcPr>
            <w:tcW w:w="884" w:type="pct"/>
            <w:shd w:val="clear" w:color="auto" w:fill="auto"/>
            <w:noWrap/>
          </w:tcPr>
          <w:p w14:paraId="14082834" w14:textId="77777777" w:rsidR="00B42A8D" w:rsidRPr="00DC7310" w:rsidRDefault="00B42A8D" w:rsidP="00883D89">
            <w:pPr>
              <w:pStyle w:val="TAC"/>
              <w:keepNext w:val="0"/>
              <w:keepLines w:val="0"/>
            </w:pPr>
            <w:r w:rsidRPr="00DC7310">
              <w:rPr>
                <w:rFonts w:cs="Arial"/>
              </w:rPr>
              <w:t>50</w:t>
            </w:r>
          </w:p>
        </w:tc>
        <w:tc>
          <w:tcPr>
            <w:tcW w:w="547" w:type="pct"/>
            <w:shd w:val="clear" w:color="auto" w:fill="auto"/>
            <w:noWrap/>
          </w:tcPr>
          <w:p w14:paraId="17FB16B4" w14:textId="77777777" w:rsidR="00B42A8D" w:rsidRPr="00DC7310" w:rsidRDefault="00B42A8D" w:rsidP="00883D89">
            <w:pPr>
              <w:pStyle w:val="TAC"/>
              <w:keepNext w:val="0"/>
              <w:keepLines w:val="0"/>
            </w:pPr>
            <w:r w:rsidRPr="00DC7310">
              <w:rPr>
                <w:rFonts w:cs="Arial"/>
                <w:lang w:eastAsia="ja-JP"/>
              </w:rPr>
              <w:t>3690</w:t>
            </w:r>
          </w:p>
        </w:tc>
        <w:tc>
          <w:tcPr>
            <w:tcW w:w="409" w:type="pct"/>
            <w:shd w:val="clear" w:color="auto" w:fill="auto"/>
            <w:noWrap/>
          </w:tcPr>
          <w:p w14:paraId="16A2B9A1" w14:textId="77777777" w:rsidR="00B42A8D" w:rsidRPr="00DC7310" w:rsidRDefault="00B42A8D" w:rsidP="00883D89">
            <w:pPr>
              <w:pStyle w:val="TAC"/>
              <w:keepNext w:val="0"/>
              <w:keepLines w:val="0"/>
              <w:rPr>
                <w:rFonts w:eastAsia="MS Mincho"/>
              </w:rPr>
            </w:pPr>
            <w:r w:rsidRPr="00DC7310">
              <w:rPr>
                <w:rFonts w:cs="Arial"/>
                <w:lang w:eastAsia="ja-JP"/>
              </w:rPr>
              <w:t>N/A</w:t>
            </w:r>
          </w:p>
        </w:tc>
        <w:tc>
          <w:tcPr>
            <w:tcW w:w="422" w:type="pct"/>
          </w:tcPr>
          <w:p w14:paraId="7BB81ED7" w14:textId="77777777" w:rsidR="00B42A8D" w:rsidRPr="00DC7310" w:rsidRDefault="00B42A8D" w:rsidP="00883D89">
            <w:pPr>
              <w:pStyle w:val="TAC"/>
              <w:keepNext w:val="0"/>
              <w:keepLines w:val="0"/>
            </w:pPr>
            <w:r w:rsidRPr="00DC7310">
              <w:rPr>
                <w:rFonts w:cs="Arial"/>
                <w:lang w:eastAsia="ja-JP"/>
              </w:rPr>
              <w:t>N/A</w:t>
            </w:r>
          </w:p>
        </w:tc>
      </w:tr>
      <w:tr w:rsidR="00B42A8D" w:rsidRPr="00DC7310" w14:paraId="69274324" w14:textId="77777777" w:rsidTr="00883D89">
        <w:trPr>
          <w:jc w:val="center"/>
        </w:trPr>
        <w:tc>
          <w:tcPr>
            <w:tcW w:w="1294" w:type="pct"/>
            <w:tcBorders>
              <w:bottom w:val="nil"/>
            </w:tcBorders>
            <w:shd w:val="clear" w:color="auto" w:fill="auto"/>
          </w:tcPr>
          <w:p w14:paraId="238BB9E2" w14:textId="77777777" w:rsidR="00B42A8D" w:rsidRPr="00DC7310" w:rsidRDefault="00B42A8D" w:rsidP="00883D89">
            <w:pPr>
              <w:pStyle w:val="TAC"/>
              <w:keepNext w:val="0"/>
              <w:keepLines w:val="0"/>
              <w:rPr>
                <w:rFonts w:eastAsia="MS Mincho"/>
              </w:rPr>
            </w:pPr>
            <w:r w:rsidRPr="00DC7310">
              <w:t>DC_</w:t>
            </w:r>
            <w:r w:rsidRPr="00DC7310">
              <w:rPr>
                <w:lang w:eastAsia="zh-TW"/>
              </w:rPr>
              <w:t>3</w:t>
            </w:r>
            <w:r w:rsidRPr="00DC7310">
              <w:t>_n</w:t>
            </w:r>
            <w:r w:rsidRPr="00DC7310">
              <w:rPr>
                <w:lang w:eastAsia="zh-TW"/>
              </w:rPr>
              <w:t>1</w:t>
            </w:r>
          </w:p>
        </w:tc>
        <w:tc>
          <w:tcPr>
            <w:tcW w:w="493" w:type="pct"/>
            <w:shd w:val="clear" w:color="auto" w:fill="auto"/>
          </w:tcPr>
          <w:p w14:paraId="4266DBA2" w14:textId="77777777" w:rsidR="00B42A8D" w:rsidRPr="00DC7310" w:rsidRDefault="00B42A8D" w:rsidP="00883D89">
            <w:pPr>
              <w:pStyle w:val="TAC"/>
              <w:keepNext w:val="0"/>
              <w:keepLines w:val="0"/>
            </w:pPr>
            <w:r w:rsidRPr="00DC7310">
              <w:rPr>
                <w:lang w:eastAsia="zh-TW"/>
              </w:rPr>
              <w:t>3</w:t>
            </w:r>
          </w:p>
        </w:tc>
        <w:tc>
          <w:tcPr>
            <w:tcW w:w="518" w:type="pct"/>
            <w:shd w:val="clear" w:color="auto" w:fill="auto"/>
            <w:noWrap/>
          </w:tcPr>
          <w:p w14:paraId="7F04A918" w14:textId="77777777" w:rsidR="00B42A8D" w:rsidRPr="00DC7310" w:rsidRDefault="00B42A8D" w:rsidP="00883D89">
            <w:pPr>
              <w:pStyle w:val="TAC"/>
              <w:keepNext w:val="0"/>
              <w:keepLines w:val="0"/>
            </w:pPr>
            <w:r w:rsidRPr="00DC7310">
              <w:rPr>
                <w:lang w:eastAsia="zh-TW"/>
              </w:rPr>
              <w:t>1760</w:t>
            </w:r>
          </w:p>
        </w:tc>
        <w:tc>
          <w:tcPr>
            <w:tcW w:w="433" w:type="pct"/>
            <w:shd w:val="clear" w:color="auto" w:fill="auto"/>
            <w:noWrap/>
          </w:tcPr>
          <w:p w14:paraId="70D7F65A" w14:textId="77777777" w:rsidR="00B42A8D" w:rsidRPr="00DC7310" w:rsidRDefault="00B42A8D" w:rsidP="00883D89">
            <w:pPr>
              <w:pStyle w:val="TAC"/>
              <w:keepNext w:val="0"/>
              <w:keepLines w:val="0"/>
            </w:pPr>
            <w:r w:rsidRPr="00DC7310">
              <w:rPr>
                <w:lang w:eastAsia="zh-TW"/>
              </w:rPr>
              <w:t>5</w:t>
            </w:r>
          </w:p>
        </w:tc>
        <w:tc>
          <w:tcPr>
            <w:tcW w:w="884" w:type="pct"/>
            <w:shd w:val="clear" w:color="auto" w:fill="auto"/>
            <w:noWrap/>
          </w:tcPr>
          <w:p w14:paraId="2812C578" w14:textId="77777777" w:rsidR="00B42A8D" w:rsidRPr="00DC7310" w:rsidRDefault="00B42A8D" w:rsidP="00883D89">
            <w:pPr>
              <w:pStyle w:val="TAC"/>
              <w:keepNext w:val="0"/>
              <w:keepLines w:val="0"/>
            </w:pPr>
            <w:r w:rsidRPr="00DC7310">
              <w:rPr>
                <w:lang w:eastAsia="zh-TW"/>
              </w:rPr>
              <w:t>25</w:t>
            </w:r>
          </w:p>
        </w:tc>
        <w:tc>
          <w:tcPr>
            <w:tcW w:w="547" w:type="pct"/>
            <w:shd w:val="clear" w:color="auto" w:fill="auto"/>
            <w:noWrap/>
          </w:tcPr>
          <w:p w14:paraId="732E6049" w14:textId="77777777" w:rsidR="00B42A8D" w:rsidRPr="00DC7310" w:rsidRDefault="00B42A8D" w:rsidP="00883D89">
            <w:pPr>
              <w:pStyle w:val="TAC"/>
              <w:keepNext w:val="0"/>
              <w:keepLines w:val="0"/>
            </w:pPr>
            <w:r w:rsidRPr="00DC7310">
              <w:rPr>
                <w:lang w:eastAsia="zh-TW"/>
              </w:rPr>
              <w:t>1855</w:t>
            </w:r>
          </w:p>
        </w:tc>
        <w:tc>
          <w:tcPr>
            <w:tcW w:w="409" w:type="pct"/>
            <w:shd w:val="clear" w:color="auto" w:fill="auto"/>
            <w:noWrap/>
          </w:tcPr>
          <w:p w14:paraId="5530CC9A" w14:textId="77777777" w:rsidR="00B42A8D" w:rsidRPr="00DC7310" w:rsidRDefault="00B42A8D" w:rsidP="00883D89">
            <w:pPr>
              <w:pStyle w:val="TAC"/>
              <w:keepNext w:val="0"/>
              <w:keepLines w:val="0"/>
              <w:rPr>
                <w:rFonts w:eastAsia="MS Mincho"/>
              </w:rPr>
            </w:pPr>
            <w:r w:rsidRPr="00DC7310">
              <w:rPr>
                <w:lang w:eastAsia="zh-TW"/>
              </w:rPr>
              <w:t>N/A</w:t>
            </w:r>
          </w:p>
        </w:tc>
        <w:tc>
          <w:tcPr>
            <w:tcW w:w="422" w:type="pct"/>
          </w:tcPr>
          <w:p w14:paraId="4C2601FE" w14:textId="77777777" w:rsidR="00B42A8D" w:rsidRPr="00DC7310" w:rsidRDefault="00B42A8D" w:rsidP="00883D89">
            <w:pPr>
              <w:pStyle w:val="TAC"/>
              <w:keepNext w:val="0"/>
              <w:keepLines w:val="0"/>
            </w:pPr>
            <w:r w:rsidRPr="00DC7310">
              <w:rPr>
                <w:lang w:eastAsia="zh-TW"/>
              </w:rPr>
              <w:t>N/A</w:t>
            </w:r>
          </w:p>
        </w:tc>
      </w:tr>
      <w:tr w:rsidR="00B42A8D" w:rsidRPr="00DC7310" w14:paraId="4505D083" w14:textId="77777777" w:rsidTr="00883D89">
        <w:trPr>
          <w:jc w:val="center"/>
        </w:trPr>
        <w:tc>
          <w:tcPr>
            <w:tcW w:w="1294" w:type="pct"/>
            <w:tcBorders>
              <w:top w:val="nil"/>
              <w:bottom w:val="single" w:sz="4" w:space="0" w:color="auto"/>
            </w:tcBorders>
            <w:shd w:val="clear" w:color="auto" w:fill="auto"/>
          </w:tcPr>
          <w:p w14:paraId="22479C10" w14:textId="77777777" w:rsidR="00B42A8D" w:rsidRPr="00DC7310" w:rsidRDefault="00B42A8D" w:rsidP="00883D89">
            <w:pPr>
              <w:pStyle w:val="TAC"/>
              <w:keepNext w:val="0"/>
              <w:keepLines w:val="0"/>
              <w:rPr>
                <w:rFonts w:eastAsia="MS Mincho"/>
              </w:rPr>
            </w:pPr>
          </w:p>
        </w:tc>
        <w:tc>
          <w:tcPr>
            <w:tcW w:w="493" w:type="pct"/>
            <w:shd w:val="clear" w:color="auto" w:fill="auto"/>
          </w:tcPr>
          <w:p w14:paraId="303ADF71" w14:textId="77777777" w:rsidR="00B42A8D" w:rsidRPr="00DC7310" w:rsidRDefault="00B42A8D" w:rsidP="00883D89">
            <w:pPr>
              <w:pStyle w:val="TAC"/>
              <w:keepNext w:val="0"/>
              <w:keepLines w:val="0"/>
            </w:pPr>
            <w:r w:rsidRPr="00DC7310">
              <w:t>n</w:t>
            </w:r>
            <w:r w:rsidRPr="00DC7310">
              <w:rPr>
                <w:lang w:eastAsia="zh-TW"/>
              </w:rPr>
              <w:t>1</w:t>
            </w:r>
          </w:p>
        </w:tc>
        <w:tc>
          <w:tcPr>
            <w:tcW w:w="518" w:type="pct"/>
            <w:shd w:val="clear" w:color="auto" w:fill="auto"/>
            <w:noWrap/>
          </w:tcPr>
          <w:p w14:paraId="5D9AAC6B" w14:textId="77777777" w:rsidR="00B42A8D" w:rsidRPr="00DC7310" w:rsidRDefault="00B42A8D" w:rsidP="00883D89">
            <w:pPr>
              <w:pStyle w:val="TAC"/>
              <w:keepNext w:val="0"/>
              <w:keepLines w:val="0"/>
            </w:pPr>
            <w:r w:rsidRPr="00DC7310">
              <w:rPr>
                <w:lang w:eastAsia="zh-TW"/>
              </w:rPr>
              <w:t>1950</w:t>
            </w:r>
          </w:p>
        </w:tc>
        <w:tc>
          <w:tcPr>
            <w:tcW w:w="433" w:type="pct"/>
            <w:shd w:val="clear" w:color="auto" w:fill="auto"/>
            <w:noWrap/>
          </w:tcPr>
          <w:p w14:paraId="11D571D2" w14:textId="77777777" w:rsidR="00B42A8D" w:rsidRPr="00DC7310" w:rsidRDefault="00B42A8D" w:rsidP="00883D89">
            <w:pPr>
              <w:pStyle w:val="TAC"/>
              <w:keepNext w:val="0"/>
              <w:keepLines w:val="0"/>
            </w:pPr>
            <w:r w:rsidRPr="00DC7310">
              <w:rPr>
                <w:lang w:eastAsia="zh-TW"/>
              </w:rPr>
              <w:t>5</w:t>
            </w:r>
          </w:p>
        </w:tc>
        <w:tc>
          <w:tcPr>
            <w:tcW w:w="884" w:type="pct"/>
            <w:shd w:val="clear" w:color="auto" w:fill="auto"/>
            <w:noWrap/>
          </w:tcPr>
          <w:p w14:paraId="447C3CD0" w14:textId="77777777" w:rsidR="00B42A8D" w:rsidRPr="00DC7310" w:rsidRDefault="00B42A8D" w:rsidP="00883D89">
            <w:pPr>
              <w:pStyle w:val="TAC"/>
              <w:keepNext w:val="0"/>
              <w:keepLines w:val="0"/>
            </w:pPr>
            <w:r w:rsidRPr="00DC7310">
              <w:rPr>
                <w:lang w:eastAsia="zh-TW"/>
              </w:rPr>
              <w:t>25</w:t>
            </w:r>
          </w:p>
        </w:tc>
        <w:tc>
          <w:tcPr>
            <w:tcW w:w="547" w:type="pct"/>
            <w:shd w:val="clear" w:color="auto" w:fill="auto"/>
            <w:noWrap/>
          </w:tcPr>
          <w:p w14:paraId="6D35C1E4" w14:textId="77777777" w:rsidR="00B42A8D" w:rsidRPr="00DC7310" w:rsidRDefault="00B42A8D" w:rsidP="00883D89">
            <w:pPr>
              <w:pStyle w:val="TAC"/>
              <w:keepNext w:val="0"/>
              <w:keepLines w:val="0"/>
            </w:pPr>
            <w:r w:rsidRPr="00DC7310">
              <w:rPr>
                <w:lang w:eastAsia="zh-TW"/>
              </w:rPr>
              <w:t>2140</w:t>
            </w:r>
          </w:p>
        </w:tc>
        <w:tc>
          <w:tcPr>
            <w:tcW w:w="409" w:type="pct"/>
            <w:shd w:val="clear" w:color="auto" w:fill="auto"/>
            <w:noWrap/>
          </w:tcPr>
          <w:p w14:paraId="425C28DC" w14:textId="77777777" w:rsidR="00B42A8D" w:rsidRPr="00DC7310" w:rsidRDefault="00B42A8D" w:rsidP="00883D89">
            <w:pPr>
              <w:pStyle w:val="TAC"/>
              <w:keepNext w:val="0"/>
              <w:keepLines w:val="0"/>
              <w:rPr>
                <w:rFonts w:eastAsia="MS Mincho"/>
              </w:rPr>
            </w:pPr>
            <w:r w:rsidRPr="00DC7310">
              <w:rPr>
                <w:lang w:eastAsia="zh-TW"/>
              </w:rPr>
              <w:t>23</w:t>
            </w:r>
          </w:p>
        </w:tc>
        <w:tc>
          <w:tcPr>
            <w:tcW w:w="422" w:type="pct"/>
          </w:tcPr>
          <w:p w14:paraId="64986273" w14:textId="77777777" w:rsidR="00B42A8D" w:rsidRPr="00DC7310" w:rsidRDefault="00B42A8D" w:rsidP="00883D89">
            <w:pPr>
              <w:pStyle w:val="TAC"/>
              <w:keepNext w:val="0"/>
              <w:keepLines w:val="0"/>
            </w:pPr>
            <w:r w:rsidRPr="00DC7310">
              <w:rPr>
                <w:lang w:eastAsia="zh-TW"/>
              </w:rPr>
              <w:t>IMD3</w:t>
            </w:r>
          </w:p>
        </w:tc>
      </w:tr>
      <w:tr w:rsidR="00B42A8D" w:rsidRPr="00DC7310" w14:paraId="7F67A3CD" w14:textId="77777777" w:rsidTr="00883D89">
        <w:trPr>
          <w:jc w:val="center"/>
        </w:trPr>
        <w:tc>
          <w:tcPr>
            <w:tcW w:w="1294" w:type="pct"/>
            <w:tcBorders>
              <w:top w:val="nil"/>
              <w:bottom w:val="nil"/>
            </w:tcBorders>
            <w:shd w:val="clear" w:color="auto" w:fill="auto"/>
          </w:tcPr>
          <w:p w14:paraId="0B1CF94D" w14:textId="77777777" w:rsidR="00B42A8D" w:rsidRPr="00DC7310" w:rsidRDefault="00B42A8D" w:rsidP="00883D89">
            <w:pPr>
              <w:pStyle w:val="TAC"/>
              <w:keepNext w:val="0"/>
              <w:keepLines w:val="0"/>
              <w:rPr>
                <w:rFonts w:eastAsia="MS Mincho"/>
              </w:rPr>
            </w:pPr>
            <w:r w:rsidRPr="00DC7310">
              <w:rPr>
                <w:rFonts w:cs="Arial"/>
              </w:rPr>
              <w:t>DC_3_n5</w:t>
            </w:r>
          </w:p>
        </w:tc>
        <w:tc>
          <w:tcPr>
            <w:tcW w:w="493" w:type="pct"/>
            <w:shd w:val="clear" w:color="auto" w:fill="auto"/>
          </w:tcPr>
          <w:p w14:paraId="7194ABED" w14:textId="77777777" w:rsidR="00B42A8D" w:rsidRPr="00DC7310" w:rsidRDefault="00B42A8D" w:rsidP="00883D89">
            <w:pPr>
              <w:pStyle w:val="TAC"/>
              <w:keepNext w:val="0"/>
              <w:keepLines w:val="0"/>
            </w:pPr>
            <w:r w:rsidRPr="00DC7310">
              <w:rPr>
                <w:rFonts w:cs="Arial"/>
              </w:rPr>
              <w:t>3</w:t>
            </w:r>
          </w:p>
        </w:tc>
        <w:tc>
          <w:tcPr>
            <w:tcW w:w="518" w:type="pct"/>
            <w:shd w:val="clear" w:color="auto" w:fill="auto"/>
            <w:noWrap/>
          </w:tcPr>
          <w:p w14:paraId="6F94A2B3" w14:textId="77777777" w:rsidR="00B42A8D" w:rsidRPr="00DC7310" w:rsidRDefault="00B42A8D" w:rsidP="00883D89">
            <w:pPr>
              <w:pStyle w:val="TAC"/>
              <w:keepNext w:val="0"/>
              <w:keepLines w:val="0"/>
              <w:rPr>
                <w:lang w:eastAsia="zh-TW"/>
              </w:rPr>
            </w:pPr>
            <w:r w:rsidRPr="00DC7310">
              <w:rPr>
                <w:rFonts w:cs="Arial"/>
              </w:rPr>
              <w:t>1771</w:t>
            </w:r>
          </w:p>
        </w:tc>
        <w:tc>
          <w:tcPr>
            <w:tcW w:w="433" w:type="pct"/>
            <w:shd w:val="clear" w:color="auto" w:fill="auto"/>
            <w:noWrap/>
          </w:tcPr>
          <w:p w14:paraId="343293C1" w14:textId="77777777" w:rsidR="00B42A8D" w:rsidRPr="00DC7310" w:rsidRDefault="00B42A8D" w:rsidP="00883D89">
            <w:pPr>
              <w:pStyle w:val="TAC"/>
              <w:keepNext w:val="0"/>
              <w:keepLines w:val="0"/>
              <w:rPr>
                <w:lang w:eastAsia="zh-TW"/>
              </w:rPr>
            </w:pPr>
            <w:r w:rsidRPr="00DC7310">
              <w:rPr>
                <w:rFonts w:cs="Arial"/>
              </w:rPr>
              <w:t>10</w:t>
            </w:r>
          </w:p>
        </w:tc>
        <w:tc>
          <w:tcPr>
            <w:tcW w:w="884" w:type="pct"/>
            <w:shd w:val="clear" w:color="auto" w:fill="auto"/>
            <w:noWrap/>
          </w:tcPr>
          <w:p w14:paraId="135B2E27" w14:textId="77777777" w:rsidR="00B42A8D" w:rsidRPr="00DC7310" w:rsidRDefault="00B42A8D" w:rsidP="00883D89">
            <w:pPr>
              <w:pStyle w:val="TAC"/>
              <w:keepNext w:val="0"/>
              <w:keepLines w:val="0"/>
              <w:rPr>
                <w:lang w:eastAsia="zh-TW"/>
              </w:rPr>
            </w:pPr>
            <w:r w:rsidRPr="00DC7310">
              <w:rPr>
                <w:rFonts w:cs="Arial"/>
              </w:rPr>
              <w:t>50</w:t>
            </w:r>
          </w:p>
        </w:tc>
        <w:tc>
          <w:tcPr>
            <w:tcW w:w="547" w:type="pct"/>
            <w:shd w:val="clear" w:color="auto" w:fill="auto"/>
            <w:noWrap/>
          </w:tcPr>
          <w:p w14:paraId="2C065C3F" w14:textId="77777777" w:rsidR="00B42A8D" w:rsidRPr="00DC7310" w:rsidRDefault="00B42A8D" w:rsidP="00883D89">
            <w:pPr>
              <w:pStyle w:val="TAC"/>
              <w:keepNext w:val="0"/>
              <w:keepLines w:val="0"/>
              <w:rPr>
                <w:lang w:eastAsia="zh-TW"/>
              </w:rPr>
            </w:pPr>
            <w:r w:rsidRPr="00DC7310">
              <w:rPr>
                <w:rFonts w:cs="Arial"/>
              </w:rPr>
              <w:t>1866</w:t>
            </w:r>
          </w:p>
        </w:tc>
        <w:tc>
          <w:tcPr>
            <w:tcW w:w="409" w:type="pct"/>
            <w:shd w:val="clear" w:color="auto" w:fill="auto"/>
            <w:noWrap/>
          </w:tcPr>
          <w:p w14:paraId="0B0D9AB5" w14:textId="77777777" w:rsidR="00B42A8D" w:rsidRPr="00DC7310" w:rsidRDefault="00B42A8D" w:rsidP="00883D89">
            <w:pPr>
              <w:pStyle w:val="TAC"/>
              <w:keepNext w:val="0"/>
              <w:keepLines w:val="0"/>
              <w:rPr>
                <w:lang w:eastAsia="zh-TW"/>
              </w:rPr>
            </w:pPr>
            <w:r w:rsidRPr="00DC7310">
              <w:rPr>
                <w:rFonts w:cs="Arial"/>
              </w:rPr>
              <w:t>4</w:t>
            </w:r>
          </w:p>
        </w:tc>
        <w:tc>
          <w:tcPr>
            <w:tcW w:w="422" w:type="pct"/>
          </w:tcPr>
          <w:p w14:paraId="23F4BF9D" w14:textId="77777777" w:rsidR="00B42A8D" w:rsidRPr="00DC7310" w:rsidRDefault="00B42A8D" w:rsidP="00883D89">
            <w:pPr>
              <w:pStyle w:val="TAC"/>
              <w:keepNext w:val="0"/>
              <w:keepLines w:val="0"/>
              <w:rPr>
                <w:lang w:eastAsia="zh-TW"/>
              </w:rPr>
            </w:pPr>
            <w:r w:rsidRPr="00DC7310">
              <w:rPr>
                <w:rFonts w:cs="Arial"/>
              </w:rPr>
              <w:t>IMD4</w:t>
            </w:r>
          </w:p>
        </w:tc>
      </w:tr>
      <w:tr w:rsidR="00B42A8D" w:rsidRPr="00DC7310" w14:paraId="2D828778" w14:textId="77777777" w:rsidTr="00883D89">
        <w:trPr>
          <w:jc w:val="center"/>
        </w:trPr>
        <w:tc>
          <w:tcPr>
            <w:tcW w:w="1294" w:type="pct"/>
            <w:tcBorders>
              <w:top w:val="nil"/>
              <w:bottom w:val="nil"/>
            </w:tcBorders>
            <w:shd w:val="clear" w:color="auto" w:fill="auto"/>
          </w:tcPr>
          <w:p w14:paraId="4603F166" w14:textId="77777777" w:rsidR="00B42A8D" w:rsidRPr="00DC7310" w:rsidRDefault="00B42A8D" w:rsidP="00883D89">
            <w:pPr>
              <w:pStyle w:val="TAC"/>
              <w:keepNext w:val="0"/>
              <w:keepLines w:val="0"/>
              <w:rPr>
                <w:rFonts w:eastAsia="MS Mincho"/>
              </w:rPr>
            </w:pPr>
          </w:p>
        </w:tc>
        <w:tc>
          <w:tcPr>
            <w:tcW w:w="493" w:type="pct"/>
            <w:shd w:val="clear" w:color="auto" w:fill="auto"/>
          </w:tcPr>
          <w:p w14:paraId="2050AE8C" w14:textId="77777777" w:rsidR="00B42A8D" w:rsidRPr="00DC7310" w:rsidRDefault="00B42A8D" w:rsidP="00883D89">
            <w:pPr>
              <w:pStyle w:val="TAC"/>
              <w:keepNext w:val="0"/>
              <w:keepLines w:val="0"/>
            </w:pPr>
            <w:r w:rsidRPr="00DC7310">
              <w:rPr>
                <w:rFonts w:cs="Arial"/>
              </w:rPr>
              <w:t>n5</w:t>
            </w:r>
          </w:p>
        </w:tc>
        <w:tc>
          <w:tcPr>
            <w:tcW w:w="518" w:type="pct"/>
            <w:shd w:val="clear" w:color="auto" w:fill="auto"/>
            <w:noWrap/>
          </w:tcPr>
          <w:p w14:paraId="5244F831" w14:textId="77777777" w:rsidR="00B42A8D" w:rsidRPr="00DC7310" w:rsidRDefault="00B42A8D" w:rsidP="00883D89">
            <w:pPr>
              <w:pStyle w:val="TAC"/>
              <w:keepNext w:val="0"/>
              <w:keepLines w:val="0"/>
              <w:rPr>
                <w:lang w:eastAsia="zh-TW"/>
              </w:rPr>
            </w:pPr>
            <w:r w:rsidRPr="00DC7310">
              <w:rPr>
                <w:rFonts w:cs="Arial"/>
              </w:rPr>
              <w:t>838</w:t>
            </w:r>
          </w:p>
        </w:tc>
        <w:tc>
          <w:tcPr>
            <w:tcW w:w="433" w:type="pct"/>
            <w:shd w:val="clear" w:color="auto" w:fill="auto"/>
            <w:noWrap/>
          </w:tcPr>
          <w:p w14:paraId="3AF246A5" w14:textId="77777777" w:rsidR="00B42A8D" w:rsidRPr="00DC7310" w:rsidRDefault="00B42A8D" w:rsidP="00883D89">
            <w:pPr>
              <w:pStyle w:val="TAC"/>
              <w:keepNext w:val="0"/>
              <w:keepLines w:val="0"/>
              <w:rPr>
                <w:lang w:eastAsia="zh-TW"/>
              </w:rPr>
            </w:pPr>
            <w:r w:rsidRPr="00DC7310">
              <w:rPr>
                <w:rFonts w:cs="Arial"/>
              </w:rPr>
              <w:t>5</w:t>
            </w:r>
          </w:p>
        </w:tc>
        <w:tc>
          <w:tcPr>
            <w:tcW w:w="884" w:type="pct"/>
            <w:shd w:val="clear" w:color="auto" w:fill="auto"/>
            <w:noWrap/>
          </w:tcPr>
          <w:p w14:paraId="7B8CEF6B" w14:textId="77777777" w:rsidR="00B42A8D" w:rsidRPr="00DC7310" w:rsidRDefault="00B42A8D" w:rsidP="00883D89">
            <w:pPr>
              <w:pStyle w:val="TAC"/>
              <w:keepNext w:val="0"/>
              <w:keepLines w:val="0"/>
              <w:rPr>
                <w:lang w:eastAsia="zh-TW"/>
              </w:rPr>
            </w:pPr>
            <w:r w:rsidRPr="00DC7310">
              <w:rPr>
                <w:rFonts w:cs="Arial"/>
              </w:rPr>
              <w:t>25</w:t>
            </w:r>
          </w:p>
        </w:tc>
        <w:tc>
          <w:tcPr>
            <w:tcW w:w="547" w:type="pct"/>
            <w:shd w:val="clear" w:color="auto" w:fill="auto"/>
            <w:noWrap/>
          </w:tcPr>
          <w:p w14:paraId="68C9E703" w14:textId="77777777" w:rsidR="00B42A8D" w:rsidRPr="00DC7310" w:rsidRDefault="00B42A8D" w:rsidP="00883D89">
            <w:pPr>
              <w:pStyle w:val="TAC"/>
              <w:keepNext w:val="0"/>
              <w:keepLines w:val="0"/>
              <w:rPr>
                <w:lang w:eastAsia="zh-TW"/>
              </w:rPr>
            </w:pPr>
            <w:r w:rsidRPr="00DC7310">
              <w:rPr>
                <w:rFonts w:cs="Arial"/>
              </w:rPr>
              <w:t>883</w:t>
            </w:r>
          </w:p>
        </w:tc>
        <w:tc>
          <w:tcPr>
            <w:tcW w:w="409" w:type="pct"/>
            <w:shd w:val="clear" w:color="auto" w:fill="auto"/>
            <w:noWrap/>
          </w:tcPr>
          <w:p w14:paraId="24B043C5" w14:textId="77777777" w:rsidR="00B42A8D" w:rsidRPr="00DC7310" w:rsidRDefault="00B42A8D" w:rsidP="00883D89">
            <w:pPr>
              <w:pStyle w:val="TAC"/>
              <w:keepNext w:val="0"/>
              <w:keepLines w:val="0"/>
              <w:rPr>
                <w:lang w:eastAsia="zh-TW"/>
              </w:rPr>
            </w:pPr>
            <w:r w:rsidRPr="00DC7310">
              <w:rPr>
                <w:rFonts w:cs="Arial"/>
              </w:rPr>
              <w:t>N/A</w:t>
            </w:r>
          </w:p>
        </w:tc>
        <w:tc>
          <w:tcPr>
            <w:tcW w:w="422" w:type="pct"/>
          </w:tcPr>
          <w:p w14:paraId="1924A2B4" w14:textId="77777777" w:rsidR="00B42A8D" w:rsidRPr="00DC7310" w:rsidRDefault="00B42A8D" w:rsidP="00883D89">
            <w:pPr>
              <w:pStyle w:val="TAC"/>
              <w:keepNext w:val="0"/>
              <w:keepLines w:val="0"/>
              <w:rPr>
                <w:lang w:eastAsia="zh-TW"/>
              </w:rPr>
            </w:pPr>
            <w:r w:rsidRPr="00DC7310">
              <w:rPr>
                <w:rFonts w:cs="Arial"/>
              </w:rPr>
              <w:t>N/A</w:t>
            </w:r>
          </w:p>
        </w:tc>
      </w:tr>
      <w:tr w:rsidR="00B42A8D" w:rsidRPr="00DC7310" w14:paraId="65D662E0" w14:textId="77777777" w:rsidTr="00883D89">
        <w:trPr>
          <w:jc w:val="center"/>
        </w:trPr>
        <w:tc>
          <w:tcPr>
            <w:tcW w:w="1294" w:type="pct"/>
            <w:tcBorders>
              <w:top w:val="nil"/>
              <w:bottom w:val="nil"/>
            </w:tcBorders>
            <w:shd w:val="clear" w:color="auto" w:fill="auto"/>
          </w:tcPr>
          <w:p w14:paraId="0393C34A" w14:textId="77777777" w:rsidR="00B42A8D" w:rsidRPr="00DC7310" w:rsidRDefault="00B42A8D" w:rsidP="00883D89">
            <w:pPr>
              <w:pStyle w:val="TAC"/>
              <w:keepNext w:val="0"/>
              <w:keepLines w:val="0"/>
              <w:rPr>
                <w:rFonts w:eastAsia="MS Mincho"/>
              </w:rPr>
            </w:pPr>
          </w:p>
        </w:tc>
        <w:tc>
          <w:tcPr>
            <w:tcW w:w="493" w:type="pct"/>
            <w:shd w:val="clear" w:color="auto" w:fill="auto"/>
          </w:tcPr>
          <w:p w14:paraId="56B7A64E" w14:textId="77777777" w:rsidR="00B42A8D" w:rsidRPr="00DC7310" w:rsidRDefault="00B42A8D" w:rsidP="00883D89">
            <w:pPr>
              <w:pStyle w:val="TAC"/>
              <w:keepNext w:val="0"/>
              <w:keepLines w:val="0"/>
            </w:pPr>
            <w:r w:rsidRPr="00DC7310">
              <w:t>3</w:t>
            </w:r>
          </w:p>
        </w:tc>
        <w:tc>
          <w:tcPr>
            <w:tcW w:w="518" w:type="pct"/>
            <w:shd w:val="clear" w:color="auto" w:fill="auto"/>
            <w:noWrap/>
          </w:tcPr>
          <w:p w14:paraId="5E73CF8F" w14:textId="77777777" w:rsidR="00B42A8D" w:rsidRPr="00DC7310" w:rsidRDefault="00B42A8D" w:rsidP="00883D89">
            <w:pPr>
              <w:pStyle w:val="TAC"/>
              <w:keepNext w:val="0"/>
              <w:keepLines w:val="0"/>
              <w:rPr>
                <w:lang w:eastAsia="zh-TW"/>
              </w:rPr>
            </w:pPr>
            <w:r w:rsidRPr="00DC7310">
              <w:rPr>
                <w:rFonts w:cs="Arial"/>
              </w:rPr>
              <w:t>1721</w:t>
            </w:r>
          </w:p>
        </w:tc>
        <w:tc>
          <w:tcPr>
            <w:tcW w:w="433" w:type="pct"/>
            <w:shd w:val="clear" w:color="auto" w:fill="auto"/>
            <w:noWrap/>
          </w:tcPr>
          <w:p w14:paraId="1BEE76E5" w14:textId="77777777" w:rsidR="00B42A8D" w:rsidRPr="00DC7310" w:rsidRDefault="00B42A8D" w:rsidP="00883D89">
            <w:pPr>
              <w:pStyle w:val="TAC"/>
              <w:keepNext w:val="0"/>
              <w:keepLines w:val="0"/>
              <w:rPr>
                <w:lang w:eastAsia="zh-TW"/>
              </w:rPr>
            </w:pPr>
            <w:r w:rsidRPr="00DC7310">
              <w:rPr>
                <w:rFonts w:cs="Arial"/>
              </w:rPr>
              <w:t>10</w:t>
            </w:r>
          </w:p>
        </w:tc>
        <w:tc>
          <w:tcPr>
            <w:tcW w:w="884" w:type="pct"/>
            <w:shd w:val="clear" w:color="auto" w:fill="auto"/>
            <w:noWrap/>
          </w:tcPr>
          <w:p w14:paraId="2653EFC8" w14:textId="77777777" w:rsidR="00B42A8D" w:rsidRPr="00DC7310" w:rsidRDefault="00B42A8D" w:rsidP="00883D89">
            <w:pPr>
              <w:pStyle w:val="TAC"/>
              <w:keepNext w:val="0"/>
              <w:keepLines w:val="0"/>
              <w:rPr>
                <w:lang w:eastAsia="zh-TW"/>
              </w:rPr>
            </w:pPr>
            <w:r w:rsidRPr="00DC7310">
              <w:rPr>
                <w:rFonts w:cs="Arial"/>
              </w:rPr>
              <w:t>50</w:t>
            </w:r>
          </w:p>
        </w:tc>
        <w:tc>
          <w:tcPr>
            <w:tcW w:w="547" w:type="pct"/>
            <w:shd w:val="clear" w:color="auto" w:fill="auto"/>
            <w:noWrap/>
          </w:tcPr>
          <w:p w14:paraId="7D229528" w14:textId="77777777" w:rsidR="00B42A8D" w:rsidRPr="00DC7310" w:rsidRDefault="00B42A8D" w:rsidP="00883D89">
            <w:pPr>
              <w:pStyle w:val="TAC"/>
              <w:keepNext w:val="0"/>
              <w:keepLines w:val="0"/>
              <w:rPr>
                <w:lang w:eastAsia="zh-TW"/>
              </w:rPr>
            </w:pPr>
            <w:r w:rsidRPr="00DC7310">
              <w:rPr>
                <w:rFonts w:cs="Arial"/>
              </w:rPr>
              <w:t>1816</w:t>
            </w:r>
          </w:p>
        </w:tc>
        <w:tc>
          <w:tcPr>
            <w:tcW w:w="409" w:type="pct"/>
            <w:shd w:val="clear" w:color="auto" w:fill="auto"/>
            <w:noWrap/>
          </w:tcPr>
          <w:p w14:paraId="32C12701" w14:textId="77777777" w:rsidR="00B42A8D" w:rsidRPr="00DC7310" w:rsidRDefault="00B42A8D" w:rsidP="00883D89">
            <w:pPr>
              <w:pStyle w:val="TAC"/>
              <w:keepNext w:val="0"/>
              <w:keepLines w:val="0"/>
              <w:rPr>
                <w:lang w:eastAsia="zh-TW"/>
              </w:rPr>
            </w:pPr>
            <w:r w:rsidRPr="00DC7310">
              <w:rPr>
                <w:rFonts w:cs="Arial"/>
              </w:rPr>
              <w:t>N/A</w:t>
            </w:r>
          </w:p>
        </w:tc>
        <w:tc>
          <w:tcPr>
            <w:tcW w:w="422" w:type="pct"/>
          </w:tcPr>
          <w:p w14:paraId="3702146D" w14:textId="77777777" w:rsidR="00B42A8D" w:rsidRPr="00DC7310" w:rsidRDefault="00B42A8D" w:rsidP="00883D89">
            <w:pPr>
              <w:pStyle w:val="TAC"/>
              <w:keepNext w:val="0"/>
              <w:keepLines w:val="0"/>
              <w:rPr>
                <w:lang w:eastAsia="zh-TW"/>
              </w:rPr>
            </w:pPr>
            <w:r w:rsidRPr="00DC7310">
              <w:rPr>
                <w:rFonts w:cs="Arial"/>
              </w:rPr>
              <w:t>N/A</w:t>
            </w:r>
          </w:p>
        </w:tc>
      </w:tr>
      <w:tr w:rsidR="00B42A8D" w:rsidRPr="00DC7310" w14:paraId="44BBFD80" w14:textId="77777777" w:rsidTr="00883D89">
        <w:trPr>
          <w:jc w:val="center"/>
        </w:trPr>
        <w:tc>
          <w:tcPr>
            <w:tcW w:w="1294" w:type="pct"/>
            <w:tcBorders>
              <w:top w:val="nil"/>
              <w:bottom w:val="single" w:sz="4" w:space="0" w:color="auto"/>
            </w:tcBorders>
            <w:shd w:val="clear" w:color="auto" w:fill="auto"/>
          </w:tcPr>
          <w:p w14:paraId="6C9C1DF0" w14:textId="77777777" w:rsidR="00B42A8D" w:rsidRPr="00DC7310" w:rsidRDefault="00B42A8D" w:rsidP="00883D89">
            <w:pPr>
              <w:pStyle w:val="TAC"/>
              <w:keepNext w:val="0"/>
              <w:keepLines w:val="0"/>
              <w:rPr>
                <w:rFonts w:eastAsia="MS Mincho"/>
              </w:rPr>
            </w:pPr>
          </w:p>
        </w:tc>
        <w:tc>
          <w:tcPr>
            <w:tcW w:w="493" w:type="pct"/>
            <w:shd w:val="clear" w:color="auto" w:fill="auto"/>
          </w:tcPr>
          <w:p w14:paraId="3C3575FA" w14:textId="77777777" w:rsidR="00B42A8D" w:rsidRPr="00DC7310" w:rsidRDefault="00B42A8D" w:rsidP="00883D89">
            <w:pPr>
              <w:pStyle w:val="TAC"/>
              <w:keepNext w:val="0"/>
              <w:keepLines w:val="0"/>
            </w:pPr>
            <w:r w:rsidRPr="00DC7310">
              <w:rPr>
                <w:rFonts w:cs="Arial"/>
              </w:rPr>
              <w:t>n5</w:t>
            </w:r>
          </w:p>
        </w:tc>
        <w:tc>
          <w:tcPr>
            <w:tcW w:w="518" w:type="pct"/>
            <w:shd w:val="clear" w:color="auto" w:fill="auto"/>
            <w:noWrap/>
          </w:tcPr>
          <w:p w14:paraId="69FBBFF9" w14:textId="77777777" w:rsidR="00B42A8D" w:rsidRPr="00DC7310" w:rsidRDefault="00B42A8D" w:rsidP="00883D89">
            <w:pPr>
              <w:pStyle w:val="TAC"/>
              <w:keepNext w:val="0"/>
              <w:keepLines w:val="0"/>
              <w:rPr>
                <w:lang w:eastAsia="zh-TW"/>
              </w:rPr>
            </w:pPr>
            <w:r w:rsidRPr="00DC7310">
              <w:rPr>
                <w:rFonts w:cs="Arial"/>
              </w:rPr>
              <w:t>838</w:t>
            </w:r>
          </w:p>
        </w:tc>
        <w:tc>
          <w:tcPr>
            <w:tcW w:w="433" w:type="pct"/>
            <w:shd w:val="clear" w:color="auto" w:fill="auto"/>
            <w:noWrap/>
          </w:tcPr>
          <w:p w14:paraId="7A00B096" w14:textId="77777777" w:rsidR="00B42A8D" w:rsidRPr="00DC7310" w:rsidRDefault="00B42A8D" w:rsidP="00883D89">
            <w:pPr>
              <w:pStyle w:val="TAC"/>
              <w:keepNext w:val="0"/>
              <w:keepLines w:val="0"/>
              <w:rPr>
                <w:lang w:eastAsia="zh-TW"/>
              </w:rPr>
            </w:pPr>
            <w:r w:rsidRPr="00DC7310">
              <w:rPr>
                <w:rFonts w:cs="Arial"/>
              </w:rPr>
              <w:t>5</w:t>
            </w:r>
          </w:p>
        </w:tc>
        <w:tc>
          <w:tcPr>
            <w:tcW w:w="884" w:type="pct"/>
            <w:shd w:val="clear" w:color="auto" w:fill="auto"/>
            <w:noWrap/>
          </w:tcPr>
          <w:p w14:paraId="0783515F" w14:textId="77777777" w:rsidR="00B42A8D" w:rsidRPr="00DC7310" w:rsidRDefault="00B42A8D" w:rsidP="00883D89">
            <w:pPr>
              <w:pStyle w:val="TAC"/>
              <w:keepNext w:val="0"/>
              <w:keepLines w:val="0"/>
              <w:rPr>
                <w:lang w:eastAsia="zh-TW"/>
              </w:rPr>
            </w:pPr>
            <w:r w:rsidRPr="00DC7310">
              <w:rPr>
                <w:rFonts w:cs="Arial"/>
              </w:rPr>
              <w:t>25</w:t>
            </w:r>
          </w:p>
        </w:tc>
        <w:tc>
          <w:tcPr>
            <w:tcW w:w="547" w:type="pct"/>
            <w:shd w:val="clear" w:color="auto" w:fill="auto"/>
            <w:noWrap/>
          </w:tcPr>
          <w:p w14:paraId="53D56C1F" w14:textId="77777777" w:rsidR="00B42A8D" w:rsidRPr="00DC7310" w:rsidRDefault="00B42A8D" w:rsidP="00883D89">
            <w:pPr>
              <w:pStyle w:val="TAC"/>
              <w:keepNext w:val="0"/>
              <w:keepLines w:val="0"/>
              <w:rPr>
                <w:lang w:eastAsia="zh-TW"/>
              </w:rPr>
            </w:pPr>
            <w:r w:rsidRPr="00DC7310">
              <w:rPr>
                <w:rFonts w:cs="Arial"/>
              </w:rPr>
              <w:t>883</w:t>
            </w:r>
          </w:p>
        </w:tc>
        <w:tc>
          <w:tcPr>
            <w:tcW w:w="409" w:type="pct"/>
            <w:shd w:val="clear" w:color="auto" w:fill="auto"/>
            <w:noWrap/>
          </w:tcPr>
          <w:p w14:paraId="3DA1CD75" w14:textId="77777777" w:rsidR="00B42A8D" w:rsidRPr="00DC7310" w:rsidRDefault="00B42A8D" w:rsidP="00883D89">
            <w:pPr>
              <w:pStyle w:val="TAC"/>
              <w:keepNext w:val="0"/>
              <w:keepLines w:val="0"/>
              <w:rPr>
                <w:lang w:eastAsia="zh-TW"/>
              </w:rPr>
            </w:pPr>
            <w:r w:rsidRPr="00DC7310">
              <w:rPr>
                <w:rFonts w:cs="Arial"/>
              </w:rPr>
              <w:t>24</w:t>
            </w:r>
          </w:p>
        </w:tc>
        <w:tc>
          <w:tcPr>
            <w:tcW w:w="422" w:type="pct"/>
          </w:tcPr>
          <w:p w14:paraId="0353E670" w14:textId="77777777" w:rsidR="00B42A8D" w:rsidRPr="00DC7310" w:rsidRDefault="00B42A8D" w:rsidP="00883D89">
            <w:pPr>
              <w:pStyle w:val="TAC"/>
              <w:keepNext w:val="0"/>
              <w:keepLines w:val="0"/>
              <w:rPr>
                <w:lang w:eastAsia="zh-TW"/>
              </w:rPr>
            </w:pPr>
            <w:r w:rsidRPr="00DC7310">
              <w:rPr>
                <w:rFonts w:cs="Arial"/>
              </w:rPr>
              <w:t>IMD2</w:t>
            </w:r>
            <w:r w:rsidRPr="00DC7310">
              <w:rPr>
                <w:rFonts w:cs="Arial"/>
                <w:vertAlign w:val="superscript"/>
              </w:rPr>
              <w:t>3</w:t>
            </w:r>
          </w:p>
        </w:tc>
      </w:tr>
      <w:tr w:rsidR="00B42A8D" w:rsidRPr="00DC7310" w14:paraId="3BEAD2E2" w14:textId="77777777" w:rsidTr="00883D89">
        <w:trPr>
          <w:jc w:val="center"/>
        </w:trPr>
        <w:tc>
          <w:tcPr>
            <w:tcW w:w="1294" w:type="pct"/>
            <w:tcBorders>
              <w:bottom w:val="nil"/>
            </w:tcBorders>
            <w:shd w:val="clear" w:color="auto" w:fill="auto"/>
          </w:tcPr>
          <w:p w14:paraId="7AF8F4C9" w14:textId="77777777" w:rsidR="00B42A8D" w:rsidRPr="00DC7310" w:rsidRDefault="00B42A8D" w:rsidP="00883D89">
            <w:pPr>
              <w:pStyle w:val="TAC"/>
              <w:keepNext w:val="0"/>
              <w:keepLines w:val="0"/>
              <w:rPr>
                <w:rFonts w:eastAsia="MS Mincho"/>
              </w:rPr>
            </w:pPr>
            <w:r w:rsidRPr="00DC7310">
              <w:rPr>
                <w:rFonts w:eastAsia="MS Mincho"/>
              </w:rPr>
              <w:t>DC_3A_n7A</w:t>
            </w:r>
          </w:p>
          <w:p w14:paraId="3BD3B955" w14:textId="77777777" w:rsidR="00B42A8D" w:rsidRPr="00DC7310" w:rsidRDefault="00B42A8D" w:rsidP="00883D89">
            <w:pPr>
              <w:pStyle w:val="TAC"/>
              <w:keepNext w:val="0"/>
              <w:keepLines w:val="0"/>
              <w:rPr>
                <w:rFonts w:eastAsia="MS Mincho"/>
              </w:rPr>
            </w:pPr>
            <w:r w:rsidRPr="00DC7310">
              <w:t>DC_3C_n7A</w:t>
            </w:r>
          </w:p>
        </w:tc>
        <w:tc>
          <w:tcPr>
            <w:tcW w:w="493" w:type="pct"/>
            <w:shd w:val="clear" w:color="auto" w:fill="auto"/>
          </w:tcPr>
          <w:p w14:paraId="4479C486" w14:textId="77777777" w:rsidR="00B42A8D" w:rsidRPr="00DC7310" w:rsidRDefault="00B42A8D" w:rsidP="00883D89">
            <w:pPr>
              <w:pStyle w:val="TAC"/>
              <w:keepNext w:val="0"/>
              <w:keepLines w:val="0"/>
            </w:pPr>
            <w:r w:rsidRPr="00DC7310">
              <w:t>3</w:t>
            </w:r>
          </w:p>
        </w:tc>
        <w:tc>
          <w:tcPr>
            <w:tcW w:w="518" w:type="pct"/>
            <w:shd w:val="clear" w:color="auto" w:fill="auto"/>
            <w:noWrap/>
          </w:tcPr>
          <w:p w14:paraId="0E752FEF" w14:textId="77777777" w:rsidR="00B42A8D" w:rsidRPr="00DC7310" w:rsidRDefault="00B42A8D" w:rsidP="00883D89">
            <w:pPr>
              <w:pStyle w:val="TAC"/>
              <w:keepNext w:val="0"/>
              <w:keepLines w:val="0"/>
            </w:pPr>
            <w:r w:rsidRPr="00DC7310">
              <w:t>1730</w:t>
            </w:r>
          </w:p>
        </w:tc>
        <w:tc>
          <w:tcPr>
            <w:tcW w:w="433" w:type="pct"/>
            <w:shd w:val="clear" w:color="auto" w:fill="auto"/>
            <w:noWrap/>
          </w:tcPr>
          <w:p w14:paraId="40BCA2D7" w14:textId="77777777" w:rsidR="00B42A8D" w:rsidRPr="00DC7310" w:rsidRDefault="00B42A8D" w:rsidP="00883D89">
            <w:pPr>
              <w:pStyle w:val="TAC"/>
              <w:keepNext w:val="0"/>
              <w:keepLines w:val="0"/>
            </w:pPr>
            <w:r w:rsidRPr="00DC7310">
              <w:t>5</w:t>
            </w:r>
          </w:p>
        </w:tc>
        <w:tc>
          <w:tcPr>
            <w:tcW w:w="884" w:type="pct"/>
            <w:shd w:val="clear" w:color="auto" w:fill="auto"/>
            <w:noWrap/>
          </w:tcPr>
          <w:p w14:paraId="1FBFE2BB" w14:textId="77777777" w:rsidR="00B42A8D" w:rsidRPr="00DC7310" w:rsidRDefault="00B42A8D" w:rsidP="00883D89">
            <w:pPr>
              <w:pStyle w:val="TAC"/>
              <w:keepNext w:val="0"/>
              <w:keepLines w:val="0"/>
            </w:pPr>
            <w:r w:rsidRPr="00DC7310">
              <w:t>25</w:t>
            </w:r>
          </w:p>
        </w:tc>
        <w:tc>
          <w:tcPr>
            <w:tcW w:w="547" w:type="pct"/>
            <w:shd w:val="clear" w:color="auto" w:fill="auto"/>
            <w:noWrap/>
          </w:tcPr>
          <w:p w14:paraId="1F69E47F" w14:textId="77777777" w:rsidR="00B42A8D" w:rsidRPr="00DC7310" w:rsidRDefault="00B42A8D" w:rsidP="00883D89">
            <w:pPr>
              <w:pStyle w:val="TAC"/>
              <w:keepNext w:val="0"/>
              <w:keepLines w:val="0"/>
            </w:pPr>
            <w:r w:rsidRPr="00DC7310">
              <w:t>1825</w:t>
            </w:r>
          </w:p>
        </w:tc>
        <w:tc>
          <w:tcPr>
            <w:tcW w:w="409" w:type="pct"/>
            <w:shd w:val="clear" w:color="auto" w:fill="auto"/>
            <w:noWrap/>
          </w:tcPr>
          <w:p w14:paraId="3C6F9755" w14:textId="77777777" w:rsidR="00B42A8D" w:rsidRPr="00DC7310" w:rsidRDefault="00B42A8D" w:rsidP="00883D89">
            <w:pPr>
              <w:pStyle w:val="TAC"/>
              <w:keepNext w:val="0"/>
              <w:keepLines w:val="0"/>
              <w:rPr>
                <w:rFonts w:eastAsia="MS Mincho"/>
              </w:rPr>
            </w:pPr>
            <w:r w:rsidRPr="00DC7310">
              <w:t>N/A</w:t>
            </w:r>
          </w:p>
        </w:tc>
        <w:tc>
          <w:tcPr>
            <w:tcW w:w="422" w:type="pct"/>
          </w:tcPr>
          <w:p w14:paraId="200D5E64" w14:textId="77777777" w:rsidR="00B42A8D" w:rsidRPr="00DC7310" w:rsidRDefault="00B42A8D" w:rsidP="00883D89">
            <w:pPr>
              <w:pStyle w:val="TAC"/>
              <w:keepNext w:val="0"/>
              <w:keepLines w:val="0"/>
            </w:pPr>
            <w:r w:rsidRPr="00DC7310">
              <w:t>N/A</w:t>
            </w:r>
          </w:p>
        </w:tc>
      </w:tr>
      <w:tr w:rsidR="00B42A8D" w:rsidRPr="00DC7310" w14:paraId="18FF26A1" w14:textId="77777777" w:rsidTr="00883D89">
        <w:trPr>
          <w:jc w:val="center"/>
        </w:trPr>
        <w:tc>
          <w:tcPr>
            <w:tcW w:w="1294" w:type="pct"/>
            <w:tcBorders>
              <w:top w:val="nil"/>
              <w:bottom w:val="single" w:sz="4" w:space="0" w:color="auto"/>
            </w:tcBorders>
            <w:shd w:val="clear" w:color="auto" w:fill="auto"/>
          </w:tcPr>
          <w:p w14:paraId="3AA8F68D" w14:textId="77777777" w:rsidR="00B42A8D" w:rsidRPr="00DC7310" w:rsidRDefault="00B42A8D" w:rsidP="00883D89">
            <w:pPr>
              <w:pStyle w:val="TAC"/>
              <w:keepNext w:val="0"/>
              <w:keepLines w:val="0"/>
              <w:rPr>
                <w:rFonts w:eastAsia="MS Mincho"/>
              </w:rPr>
            </w:pPr>
          </w:p>
        </w:tc>
        <w:tc>
          <w:tcPr>
            <w:tcW w:w="493" w:type="pct"/>
            <w:shd w:val="clear" w:color="auto" w:fill="auto"/>
          </w:tcPr>
          <w:p w14:paraId="7F075FE0" w14:textId="77777777" w:rsidR="00B42A8D" w:rsidRPr="00DC7310" w:rsidRDefault="00B42A8D" w:rsidP="00883D89">
            <w:pPr>
              <w:pStyle w:val="TAC"/>
              <w:keepNext w:val="0"/>
              <w:keepLines w:val="0"/>
            </w:pPr>
            <w:r w:rsidRPr="00DC7310">
              <w:t>n7</w:t>
            </w:r>
          </w:p>
        </w:tc>
        <w:tc>
          <w:tcPr>
            <w:tcW w:w="518" w:type="pct"/>
            <w:shd w:val="clear" w:color="auto" w:fill="auto"/>
            <w:noWrap/>
          </w:tcPr>
          <w:p w14:paraId="58F620B7" w14:textId="77777777" w:rsidR="00B42A8D" w:rsidRPr="00DC7310" w:rsidRDefault="00B42A8D" w:rsidP="00883D89">
            <w:pPr>
              <w:pStyle w:val="TAC"/>
              <w:keepNext w:val="0"/>
              <w:keepLines w:val="0"/>
            </w:pPr>
            <w:r w:rsidRPr="00DC7310">
              <w:t>2535</w:t>
            </w:r>
          </w:p>
        </w:tc>
        <w:tc>
          <w:tcPr>
            <w:tcW w:w="433" w:type="pct"/>
            <w:shd w:val="clear" w:color="auto" w:fill="auto"/>
            <w:noWrap/>
          </w:tcPr>
          <w:p w14:paraId="7551EE8F" w14:textId="77777777" w:rsidR="00B42A8D" w:rsidRPr="00DC7310" w:rsidRDefault="00B42A8D" w:rsidP="00883D89">
            <w:pPr>
              <w:pStyle w:val="TAC"/>
              <w:keepNext w:val="0"/>
              <w:keepLines w:val="0"/>
            </w:pPr>
            <w:r w:rsidRPr="00DC7310">
              <w:t>10</w:t>
            </w:r>
          </w:p>
        </w:tc>
        <w:tc>
          <w:tcPr>
            <w:tcW w:w="884" w:type="pct"/>
            <w:shd w:val="clear" w:color="auto" w:fill="auto"/>
            <w:noWrap/>
          </w:tcPr>
          <w:p w14:paraId="6339DB3C" w14:textId="77777777" w:rsidR="00B42A8D" w:rsidRPr="00DC7310" w:rsidRDefault="00B42A8D" w:rsidP="00883D89">
            <w:pPr>
              <w:pStyle w:val="TAC"/>
              <w:keepNext w:val="0"/>
              <w:keepLines w:val="0"/>
            </w:pPr>
            <w:r w:rsidRPr="00DC7310">
              <w:t>50</w:t>
            </w:r>
          </w:p>
        </w:tc>
        <w:tc>
          <w:tcPr>
            <w:tcW w:w="547" w:type="pct"/>
            <w:shd w:val="clear" w:color="auto" w:fill="auto"/>
            <w:noWrap/>
          </w:tcPr>
          <w:p w14:paraId="3D9C6D3B" w14:textId="77777777" w:rsidR="00B42A8D" w:rsidRPr="00DC7310" w:rsidRDefault="00B42A8D" w:rsidP="00883D89">
            <w:pPr>
              <w:pStyle w:val="TAC"/>
              <w:keepNext w:val="0"/>
              <w:keepLines w:val="0"/>
            </w:pPr>
            <w:r w:rsidRPr="00DC7310">
              <w:t>2655</w:t>
            </w:r>
          </w:p>
        </w:tc>
        <w:tc>
          <w:tcPr>
            <w:tcW w:w="409" w:type="pct"/>
            <w:shd w:val="clear" w:color="auto" w:fill="auto"/>
            <w:noWrap/>
          </w:tcPr>
          <w:p w14:paraId="35174182" w14:textId="77777777" w:rsidR="00B42A8D" w:rsidRPr="00DC7310" w:rsidRDefault="00B42A8D" w:rsidP="00883D89">
            <w:pPr>
              <w:pStyle w:val="TAC"/>
              <w:keepNext w:val="0"/>
              <w:keepLines w:val="0"/>
              <w:rPr>
                <w:rFonts w:eastAsia="MS Mincho"/>
              </w:rPr>
            </w:pPr>
            <w:r w:rsidRPr="00DC7310">
              <w:t>10.2</w:t>
            </w:r>
          </w:p>
        </w:tc>
        <w:tc>
          <w:tcPr>
            <w:tcW w:w="422" w:type="pct"/>
          </w:tcPr>
          <w:p w14:paraId="5838E03B" w14:textId="77777777" w:rsidR="00B42A8D" w:rsidRPr="00DC7310" w:rsidRDefault="00B42A8D" w:rsidP="00883D89">
            <w:pPr>
              <w:pStyle w:val="TAC"/>
              <w:keepNext w:val="0"/>
              <w:keepLines w:val="0"/>
            </w:pPr>
            <w:r w:rsidRPr="00DC7310">
              <w:t>IMD4</w:t>
            </w:r>
          </w:p>
        </w:tc>
      </w:tr>
      <w:tr w:rsidR="00B42A8D" w:rsidRPr="00DC7310" w14:paraId="091FF75A" w14:textId="77777777" w:rsidTr="00883D89">
        <w:trPr>
          <w:jc w:val="center"/>
        </w:trPr>
        <w:tc>
          <w:tcPr>
            <w:tcW w:w="1294" w:type="pct"/>
            <w:tcBorders>
              <w:bottom w:val="nil"/>
            </w:tcBorders>
            <w:shd w:val="clear" w:color="auto" w:fill="auto"/>
          </w:tcPr>
          <w:p w14:paraId="0F79B73F" w14:textId="77777777" w:rsidR="00B42A8D" w:rsidRPr="00DC7310" w:rsidRDefault="00B42A8D" w:rsidP="00883D89">
            <w:pPr>
              <w:pStyle w:val="TAC"/>
              <w:keepNext w:val="0"/>
              <w:keepLines w:val="0"/>
              <w:rPr>
                <w:rFonts w:eastAsia="MS Mincho"/>
              </w:rPr>
            </w:pPr>
            <w:r w:rsidRPr="00DC7310">
              <w:t>DC_</w:t>
            </w:r>
            <w:r w:rsidRPr="00DC7310">
              <w:rPr>
                <w:lang w:eastAsia="zh-TW"/>
              </w:rPr>
              <w:t>3</w:t>
            </w:r>
            <w:r w:rsidRPr="00DC7310">
              <w:t>_n8</w:t>
            </w:r>
          </w:p>
        </w:tc>
        <w:tc>
          <w:tcPr>
            <w:tcW w:w="493" w:type="pct"/>
            <w:shd w:val="clear" w:color="auto" w:fill="auto"/>
          </w:tcPr>
          <w:p w14:paraId="4B77ADAC" w14:textId="77777777" w:rsidR="00B42A8D" w:rsidRPr="00DC7310" w:rsidRDefault="00B42A8D" w:rsidP="00883D89">
            <w:pPr>
              <w:pStyle w:val="TAC"/>
              <w:keepNext w:val="0"/>
              <w:keepLines w:val="0"/>
            </w:pPr>
            <w:r w:rsidRPr="00DC7310">
              <w:t>n8</w:t>
            </w:r>
          </w:p>
        </w:tc>
        <w:tc>
          <w:tcPr>
            <w:tcW w:w="518" w:type="pct"/>
            <w:shd w:val="clear" w:color="auto" w:fill="auto"/>
            <w:noWrap/>
          </w:tcPr>
          <w:p w14:paraId="494E8BC1" w14:textId="77777777" w:rsidR="00B42A8D" w:rsidRPr="00DC7310" w:rsidRDefault="00B42A8D" w:rsidP="00883D89">
            <w:pPr>
              <w:pStyle w:val="TAC"/>
              <w:keepNext w:val="0"/>
              <w:keepLines w:val="0"/>
            </w:pPr>
            <w:r w:rsidRPr="00DC7310">
              <w:rPr>
                <w:rFonts w:cs="Arial"/>
              </w:rPr>
              <w:t>900</w:t>
            </w:r>
          </w:p>
        </w:tc>
        <w:tc>
          <w:tcPr>
            <w:tcW w:w="433" w:type="pct"/>
            <w:shd w:val="clear" w:color="auto" w:fill="auto"/>
            <w:noWrap/>
          </w:tcPr>
          <w:p w14:paraId="65545702" w14:textId="77777777" w:rsidR="00B42A8D" w:rsidRPr="00DC7310" w:rsidRDefault="00B42A8D" w:rsidP="00883D89">
            <w:pPr>
              <w:pStyle w:val="TAC"/>
              <w:keepNext w:val="0"/>
              <w:keepLines w:val="0"/>
            </w:pPr>
            <w:r w:rsidRPr="00DC7310">
              <w:rPr>
                <w:rFonts w:cs="Arial"/>
              </w:rPr>
              <w:t>5</w:t>
            </w:r>
          </w:p>
        </w:tc>
        <w:tc>
          <w:tcPr>
            <w:tcW w:w="884" w:type="pct"/>
            <w:shd w:val="clear" w:color="auto" w:fill="auto"/>
            <w:noWrap/>
          </w:tcPr>
          <w:p w14:paraId="6F9AD724" w14:textId="77777777" w:rsidR="00B42A8D" w:rsidRPr="00DC7310" w:rsidRDefault="00B42A8D" w:rsidP="00883D89">
            <w:pPr>
              <w:pStyle w:val="TAC"/>
              <w:keepNext w:val="0"/>
              <w:keepLines w:val="0"/>
            </w:pPr>
            <w:r w:rsidRPr="00DC7310">
              <w:rPr>
                <w:rFonts w:cs="Arial"/>
              </w:rPr>
              <w:t>25</w:t>
            </w:r>
          </w:p>
        </w:tc>
        <w:tc>
          <w:tcPr>
            <w:tcW w:w="547" w:type="pct"/>
            <w:shd w:val="clear" w:color="auto" w:fill="auto"/>
            <w:noWrap/>
          </w:tcPr>
          <w:p w14:paraId="223C841B" w14:textId="77777777" w:rsidR="00B42A8D" w:rsidRPr="00DC7310" w:rsidRDefault="00B42A8D" w:rsidP="00883D89">
            <w:pPr>
              <w:pStyle w:val="TAC"/>
              <w:keepNext w:val="0"/>
              <w:keepLines w:val="0"/>
            </w:pPr>
            <w:r w:rsidRPr="00DC7310">
              <w:rPr>
                <w:rFonts w:cs="Arial"/>
              </w:rPr>
              <w:t>945</w:t>
            </w:r>
          </w:p>
        </w:tc>
        <w:tc>
          <w:tcPr>
            <w:tcW w:w="409" w:type="pct"/>
            <w:shd w:val="clear" w:color="auto" w:fill="auto"/>
            <w:noWrap/>
          </w:tcPr>
          <w:p w14:paraId="06A4B53C" w14:textId="77777777" w:rsidR="00B42A8D" w:rsidRPr="00DC7310" w:rsidRDefault="00B42A8D" w:rsidP="00883D89">
            <w:pPr>
              <w:pStyle w:val="TAC"/>
              <w:keepNext w:val="0"/>
              <w:keepLines w:val="0"/>
            </w:pPr>
            <w:r w:rsidRPr="00DC7310">
              <w:rPr>
                <w:rFonts w:cs="Arial"/>
              </w:rPr>
              <w:t>8</w:t>
            </w:r>
          </w:p>
        </w:tc>
        <w:tc>
          <w:tcPr>
            <w:tcW w:w="422" w:type="pct"/>
          </w:tcPr>
          <w:p w14:paraId="77C985D3" w14:textId="77777777" w:rsidR="00B42A8D" w:rsidRPr="00DC7310" w:rsidRDefault="00B42A8D" w:rsidP="00883D89">
            <w:pPr>
              <w:pStyle w:val="TAC"/>
              <w:keepNext w:val="0"/>
              <w:keepLines w:val="0"/>
            </w:pPr>
            <w:r w:rsidRPr="00DC7310">
              <w:t>IMD4</w:t>
            </w:r>
            <w:r w:rsidRPr="00DC7310">
              <w:rPr>
                <w:rFonts w:cs="Arial"/>
                <w:vertAlign w:val="superscript"/>
              </w:rPr>
              <w:t>3</w:t>
            </w:r>
          </w:p>
        </w:tc>
      </w:tr>
      <w:tr w:rsidR="00B42A8D" w:rsidRPr="00DC7310" w14:paraId="2C4E9E8A" w14:textId="77777777" w:rsidTr="00883D89">
        <w:trPr>
          <w:jc w:val="center"/>
        </w:trPr>
        <w:tc>
          <w:tcPr>
            <w:tcW w:w="1294" w:type="pct"/>
            <w:tcBorders>
              <w:top w:val="nil"/>
              <w:bottom w:val="nil"/>
            </w:tcBorders>
            <w:shd w:val="clear" w:color="auto" w:fill="auto"/>
          </w:tcPr>
          <w:p w14:paraId="2A60E960" w14:textId="77777777" w:rsidR="00B42A8D" w:rsidRPr="00DC7310" w:rsidRDefault="00B42A8D" w:rsidP="00883D89">
            <w:pPr>
              <w:pStyle w:val="TAC"/>
              <w:keepNext w:val="0"/>
              <w:keepLines w:val="0"/>
              <w:rPr>
                <w:rFonts w:eastAsia="MS Mincho"/>
              </w:rPr>
            </w:pPr>
          </w:p>
        </w:tc>
        <w:tc>
          <w:tcPr>
            <w:tcW w:w="493" w:type="pct"/>
            <w:shd w:val="clear" w:color="auto" w:fill="auto"/>
          </w:tcPr>
          <w:p w14:paraId="62E5CBC2" w14:textId="77777777" w:rsidR="00B42A8D" w:rsidRPr="00DC7310" w:rsidRDefault="00B42A8D" w:rsidP="00883D89">
            <w:pPr>
              <w:pStyle w:val="TAC"/>
              <w:keepNext w:val="0"/>
              <w:keepLines w:val="0"/>
            </w:pPr>
            <w:r w:rsidRPr="00DC7310">
              <w:t>3</w:t>
            </w:r>
          </w:p>
        </w:tc>
        <w:tc>
          <w:tcPr>
            <w:tcW w:w="518" w:type="pct"/>
            <w:shd w:val="clear" w:color="auto" w:fill="auto"/>
            <w:noWrap/>
          </w:tcPr>
          <w:p w14:paraId="24C6C10C" w14:textId="77777777" w:rsidR="00B42A8D" w:rsidRPr="00DC7310" w:rsidRDefault="00B42A8D" w:rsidP="00883D89">
            <w:pPr>
              <w:pStyle w:val="TAC"/>
              <w:keepNext w:val="0"/>
              <w:keepLines w:val="0"/>
            </w:pPr>
            <w:r w:rsidRPr="00DC7310">
              <w:rPr>
                <w:rFonts w:cs="Arial"/>
              </w:rPr>
              <w:t>1755</w:t>
            </w:r>
          </w:p>
        </w:tc>
        <w:tc>
          <w:tcPr>
            <w:tcW w:w="433" w:type="pct"/>
            <w:shd w:val="clear" w:color="auto" w:fill="auto"/>
            <w:noWrap/>
          </w:tcPr>
          <w:p w14:paraId="77E8AE97" w14:textId="77777777" w:rsidR="00B42A8D" w:rsidRPr="00DC7310" w:rsidRDefault="00B42A8D" w:rsidP="00883D89">
            <w:pPr>
              <w:pStyle w:val="TAC"/>
              <w:keepNext w:val="0"/>
              <w:keepLines w:val="0"/>
            </w:pPr>
            <w:r w:rsidRPr="00DC7310">
              <w:rPr>
                <w:rFonts w:cs="Arial"/>
              </w:rPr>
              <w:t>10</w:t>
            </w:r>
          </w:p>
        </w:tc>
        <w:tc>
          <w:tcPr>
            <w:tcW w:w="884" w:type="pct"/>
            <w:shd w:val="clear" w:color="auto" w:fill="auto"/>
            <w:noWrap/>
          </w:tcPr>
          <w:p w14:paraId="347ED0C4" w14:textId="77777777" w:rsidR="00B42A8D" w:rsidRPr="00DC7310" w:rsidRDefault="00B42A8D" w:rsidP="00883D89">
            <w:pPr>
              <w:pStyle w:val="TAC"/>
              <w:keepNext w:val="0"/>
              <w:keepLines w:val="0"/>
            </w:pPr>
            <w:r w:rsidRPr="00DC7310">
              <w:rPr>
                <w:rFonts w:cs="Arial"/>
              </w:rPr>
              <w:t>50</w:t>
            </w:r>
          </w:p>
        </w:tc>
        <w:tc>
          <w:tcPr>
            <w:tcW w:w="547" w:type="pct"/>
            <w:shd w:val="clear" w:color="auto" w:fill="auto"/>
            <w:noWrap/>
          </w:tcPr>
          <w:p w14:paraId="001BB710" w14:textId="77777777" w:rsidR="00B42A8D" w:rsidRPr="00DC7310" w:rsidRDefault="00B42A8D" w:rsidP="00883D89">
            <w:pPr>
              <w:pStyle w:val="TAC"/>
              <w:keepNext w:val="0"/>
              <w:keepLines w:val="0"/>
            </w:pPr>
            <w:r w:rsidRPr="00DC7310">
              <w:rPr>
                <w:rFonts w:cs="Arial"/>
              </w:rPr>
              <w:t>1850</w:t>
            </w:r>
          </w:p>
        </w:tc>
        <w:tc>
          <w:tcPr>
            <w:tcW w:w="409" w:type="pct"/>
            <w:shd w:val="clear" w:color="auto" w:fill="auto"/>
            <w:noWrap/>
          </w:tcPr>
          <w:p w14:paraId="424A9BB5" w14:textId="77777777" w:rsidR="00B42A8D" w:rsidRPr="00DC7310" w:rsidRDefault="00B42A8D" w:rsidP="00883D89">
            <w:pPr>
              <w:pStyle w:val="TAC"/>
              <w:keepNext w:val="0"/>
              <w:keepLines w:val="0"/>
            </w:pPr>
            <w:r w:rsidRPr="00DC7310">
              <w:rPr>
                <w:rFonts w:cs="Arial"/>
              </w:rPr>
              <w:t>N/A</w:t>
            </w:r>
          </w:p>
        </w:tc>
        <w:tc>
          <w:tcPr>
            <w:tcW w:w="422" w:type="pct"/>
          </w:tcPr>
          <w:p w14:paraId="43443FC1" w14:textId="77777777" w:rsidR="00B42A8D" w:rsidRPr="00DC7310" w:rsidRDefault="00B42A8D" w:rsidP="00883D89">
            <w:pPr>
              <w:pStyle w:val="TAC"/>
              <w:keepNext w:val="0"/>
              <w:keepLines w:val="0"/>
            </w:pPr>
            <w:r w:rsidRPr="00DC7310">
              <w:t>N/A</w:t>
            </w:r>
          </w:p>
        </w:tc>
      </w:tr>
      <w:tr w:rsidR="00B42A8D" w:rsidRPr="00DC7310" w14:paraId="59FBADBC" w14:textId="77777777" w:rsidTr="00883D89">
        <w:trPr>
          <w:jc w:val="center"/>
        </w:trPr>
        <w:tc>
          <w:tcPr>
            <w:tcW w:w="1294" w:type="pct"/>
            <w:tcBorders>
              <w:top w:val="nil"/>
              <w:bottom w:val="nil"/>
            </w:tcBorders>
            <w:shd w:val="clear" w:color="auto" w:fill="auto"/>
          </w:tcPr>
          <w:p w14:paraId="5F24DC4A" w14:textId="77777777" w:rsidR="00B42A8D" w:rsidRPr="00DC7310" w:rsidRDefault="00B42A8D" w:rsidP="00883D89">
            <w:pPr>
              <w:pStyle w:val="TAC"/>
              <w:keepNext w:val="0"/>
              <w:keepLines w:val="0"/>
              <w:rPr>
                <w:rFonts w:eastAsia="MS Mincho"/>
              </w:rPr>
            </w:pPr>
          </w:p>
        </w:tc>
        <w:tc>
          <w:tcPr>
            <w:tcW w:w="493" w:type="pct"/>
            <w:shd w:val="clear" w:color="auto" w:fill="auto"/>
          </w:tcPr>
          <w:p w14:paraId="2423D9A7" w14:textId="77777777" w:rsidR="00B42A8D" w:rsidRPr="00DC7310" w:rsidRDefault="00B42A8D" w:rsidP="00883D89">
            <w:pPr>
              <w:pStyle w:val="TAC"/>
              <w:keepNext w:val="0"/>
              <w:keepLines w:val="0"/>
            </w:pPr>
            <w:r w:rsidRPr="00DC7310">
              <w:t>n8</w:t>
            </w:r>
          </w:p>
        </w:tc>
        <w:tc>
          <w:tcPr>
            <w:tcW w:w="518" w:type="pct"/>
            <w:shd w:val="clear" w:color="auto" w:fill="auto"/>
            <w:noWrap/>
          </w:tcPr>
          <w:p w14:paraId="0E619C2F" w14:textId="77777777" w:rsidR="00B42A8D" w:rsidRPr="00DC7310" w:rsidRDefault="00B42A8D" w:rsidP="00883D89">
            <w:pPr>
              <w:pStyle w:val="TAC"/>
              <w:keepNext w:val="0"/>
              <w:keepLines w:val="0"/>
            </w:pPr>
            <w:r w:rsidRPr="00DC7310">
              <w:rPr>
                <w:lang w:eastAsia="ja-JP"/>
              </w:rPr>
              <w:t>897.5</w:t>
            </w:r>
          </w:p>
        </w:tc>
        <w:tc>
          <w:tcPr>
            <w:tcW w:w="433" w:type="pct"/>
            <w:shd w:val="clear" w:color="auto" w:fill="auto"/>
            <w:noWrap/>
          </w:tcPr>
          <w:p w14:paraId="51B1799C" w14:textId="77777777" w:rsidR="00B42A8D" w:rsidRPr="00DC7310" w:rsidRDefault="00B42A8D" w:rsidP="00883D89">
            <w:pPr>
              <w:pStyle w:val="TAC"/>
              <w:keepNext w:val="0"/>
              <w:keepLines w:val="0"/>
            </w:pPr>
            <w:r w:rsidRPr="00DC7310">
              <w:rPr>
                <w:lang w:eastAsia="ja-JP"/>
              </w:rPr>
              <w:t>5</w:t>
            </w:r>
          </w:p>
        </w:tc>
        <w:tc>
          <w:tcPr>
            <w:tcW w:w="884" w:type="pct"/>
            <w:shd w:val="clear" w:color="auto" w:fill="auto"/>
            <w:noWrap/>
          </w:tcPr>
          <w:p w14:paraId="20933AE7" w14:textId="77777777" w:rsidR="00B42A8D" w:rsidRPr="00DC7310" w:rsidRDefault="00B42A8D" w:rsidP="00883D89">
            <w:pPr>
              <w:pStyle w:val="TAC"/>
              <w:keepNext w:val="0"/>
              <w:keepLines w:val="0"/>
            </w:pPr>
            <w:r w:rsidRPr="00DC7310">
              <w:rPr>
                <w:lang w:eastAsia="ja-JP"/>
              </w:rPr>
              <w:t>25</w:t>
            </w:r>
          </w:p>
        </w:tc>
        <w:tc>
          <w:tcPr>
            <w:tcW w:w="547" w:type="pct"/>
            <w:shd w:val="clear" w:color="auto" w:fill="auto"/>
            <w:noWrap/>
          </w:tcPr>
          <w:p w14:paraId="4B47729B" w14:textId="77777777" w:rsidR="00B42A8D" w:rsidRPr="00DC7310" w:rsidRDefault="00B42A8D" w:rsidP="00883D89">
            <w:pPr>
              <w:pStyle w:val="TAC"/>
              <w:keepNext w:val="0"/>
              <w:keepLines w:val="0"/>
            </w:pPr>
            <w:r w:rsidRPr="00DC7310">
              <w:rPr>
                <w:lang w:eastAsia="ja-JP"/>
              </w:rPr>
              <w:t>942.5</w:t>
            </w:r>
          </w:p>
        </w:tc>
        <w:tc>
          <w:tcPr>
            <w:tcW w:w="409" w:type="pct"/>
            <w:shd w:val="clear" w:color="auto" w:fill="auto"/>
            <w:noWrap/>
          </w:tcPr>
          <w:p w14:paraId="0F04711D" w14:textId="77777777" w:rsidR="00B42A8D" w:rsidRPr="00DC7310" w:rsidRDefault="00B42A8D" w:rsidP="00883D89">
            <w:pPr>
              <w:pStyle w:val="TAC"/>
              <w:keepNext w:val="0"/>
              <w:keepLines w:val="0"/>
            </w:pPr>
            <w:r w:rsidRPr="00DC7310">
              <w:rPr>
                <w:rFonts w:cs="Arial"/>
                <w:lang w:eastAsia="zh-TW"/>
              </w:rPr>
              <w:t>N/A</w:t>
            </w:r>
          </w:p>
        </w:tc>
        <w:tc>
          <w:tcPr>
            <w:tcW w:w="422" w:type="pct"/>
          </w:tcPr>
          <w:p w14:paraId="38741FFB" w14:textId="77777777" w:rsidR="00B42A8D" w:rsidRPr="00DC7310" w:rsidRDefault="00B42A8D" w:rsidP="00883D89">
            <w:pPr>
              <w:pStyle w:val="TAC"/>
              <w:keepNext w:val="0"/>
              <w:keepLines w:val="0"/>
            </w:pPr>
            <w:r w:rsidRPr="00DC7310">
              <w:t>N/A</w:t>
            </w:r>
          </w:p>
        </w:tc>
      </w:tr>
      <w:tr w:rsidR="00B42A8D" w:rsidRPr="00DC7310" w14:paraId="746EBBA3" w14:textId="77777777" w:rsidTr="00883D89">
        <w:trPr>
          <w:jc w:val="center"/>
        </w:trPr>
        <w:tc>
          <w:tcPr>
            <w:tcW w:w="1294" w:type="pct"/>
            <w:tcBorders>
              <w:top w:val="nil"/>
              <w:bottom w:val="single" w:sz="4" w:space="0" w:color="auto"/>
            </w:tcBorders>
            <w:shd w:val="clear" w:color="auto" w:fill="auto"/>
          </w:tcPr>
          <w:p w14:paraId="2744DF10" w14:textId="77777777" w:rsidR="00B42A8D" w:rsidRPr="00DC7310" w:rsidRDefault="00B42A8D" w:rsidP="00883D89">
            <w:pPr>
              <w:pStyle w:val="TAC"/>
              <w:keepNext w:val="0"/>
              <w:keepLines w:val="0"/>
              <w:rPr>
                <w:rFonts w:eastAsia="MS Mincho"/>
              </w:rPr>
            </w:pPr>
          </w:p>
        </w:tc>
        <w:tc>
          <w:tcPr>
            <w:tcW w:w="493" w:type="pct"/>
            <w:shd w:val="clear" w:color="auto" w:fill="auto"/>
          </w:tcPr>
          <w:p w14:paraId="182E3385" w14:textId="77777777" w:rsidR="00B42A8D" w:rsidRPr="00DC7310" w:rsidRDefault="00B42A8D" w:rsidP="00883D89">
            <w:pPr>
              <w:pStyle w:val="TAC"/>
              <w:keepNext w:val="0"/>
              <w:keepLines w:val="0"/>
            </w:pPr>
            <w:r w:rsidRPr="00DC7310">
              <w:t>3</w:t>
            </w:r>
          </w:p>
        </w:tc>
        <w:tc>
          <w:tcPr>
            <w:tcW w:w="518" w:type="pct"/>
            <w:shd w:val="clear" w:color="auto" w:fill="auto"/>
            <w:noWrap/>
          </w:tcPr>
          <w:p w14:paraId="3F7B2C77" w14:textId="77777777" w:rsidR="00B42A8D" w:rsidRPr="00DC7310" w:rsidRDefault="00B42A8D" w:rsidP="00883D89">
            <w:pPr>
              <w:pStyle w:val="TAC"/>
              <w:keepNext w:val="0"/>
              <w:keepLines w:val="0"/>
            </w:pPr>
            <w:r w:rsidRPr="00DC7310">
              <w:rPr>
                <w:lang w:eastAsia="ja-JP"/>
              </w:rPr>
              <w:t>1747.5</w:t>
            </w:r>
          </w:p>
        </w:tc>
        <w:tc>
          <w:tcPr>
            <w:tcW w:w="433" w:type="pct"/>
            <w:shd w:val="clear" w:color="auto" w:fill="auto"/>
            <w:noWrap/>
          </w:tcPr>
          <w:p w14:paraId="73659F14" w14:textId="77777777" w:rsidR="00B42A8D" w:rsidRPr="00DC7310" w:rsidRDefault="00B42A8D" w:rsidP="00883D89">
            <w:pPr>
              <w:pStyle w:val="TAC"/>
              <w:keepNext w:val="0"/>
              <w:keepLines w:val="0"/>
            </w:pPr>
            <w:r w:rsidRPr="00DC7310">
              <w:rPr>
                <w:lang w:eastAsia="ja-JP"/>
              </w:rPr>
              <w:t>10</w:t>
            </w:r>
          </w:p>
        </w:tc>
        <w:tc>
          <w:tcPr>
            <w:tcW w:w="884" w:type="pct"/>
            <w:shd w:val="clear" w:color="auto" w:fill="auto"/>
            <w:noWrap/>
          </w:tcPr>
          <w:p w14:paraId="1C94B7E8" w14:textId="77777777" w:rsidR="00B42A8D" w:rsidRPr="00DC7310" w:rsidRDefault="00B42A8D" w:rsidP="00883D89">
            <w:pPr>
              <w:pStyle w:val="TAC"/>
              <w:keepNext w:val="0"/>
              <w:keepLines w:val="0"/>
            </w:pPr>
            <w:r w:rsidRPr="00DC7310">
              <w:rPr>
                <w:lang w:eastAsia="ja-JP"/>
              </w:rPr>
              <w:t>50</w:t>
            </w:r>
          </w:p>
        </w:tc>
        <w:tc>
          <w:tcPr>
            <w:tcW w:w="547" w:type="pct"/>
            <w:shd w:val="clear" w:color="auto" w:fill="auto"/>
            <w:noWrap/>
          </w:tcPr>
          <w:p w14:paraId="105FF981" w14:textId="77777777" w:rsidR="00B42A8D" w:rsidRPr="00DC7310" w:rsidRDefault="00B42A8D" w:rsidP="00883D89">
            <w:pPr>
              <w:pStyle w:val="TAC"/>
              <w:keepNext w:val="0"/>
              <w:keepLines w:val="0"/>
            </w:pPr>
            <w:r w:rsidRPr="00DC7310">
              <w:rPr>
                <w:lang w:eastAsia="ja-JP"/>
              </w:rPr>
              <w:t>1842.5</w:t>
            </w:r>
          </w:p>
        </w:tc>
        <w:tc>
          <w:tcPr>
            <w:tcW w:w="409" w:type="pct"/>
            <w:shd w:val="clear" w:color="auto" w:fill="auto"/>
            <w:noWrap/>
          </w:tcPr>
          <w:p w14:paraId="4CF38282" w14:textId="77777777" w:rsidR="00B42A8D" w:rsidRPr="00DC7310" w:rsidRDefault="00B42A8D" w:rsidP="00883D89">
            <w:pPr>
              <w:pStyle w:val="TAC"/>
              <w:keepNext w:val="0"/>
              <w:keepLines w:val="0"/>
            </w:pPr>
            <w:r w:rsidRPr="00DC7310">
              <w:rPr>
                <w:rFonts w:cs="Arial"/>
                <w:lang w:eastAsia="zh-TW"/>
              </w:rPr>
              <w:t>6.4</w:t>
            </w:r>
          </w:p>
        </w:tc>
        <w:tc>
          <w:tcPr>
            <w:tcW w:w="422" w:type="pct"/>
          </w:tcPr>
          <w:p w14:paraId="34E29B5B" w14:textId="77777777" w:rsidR="00B42A8D" w:rsidRPr="00DC7310" w:rsidRDefault="00B42A8D" w:rsidP="00883D89">
            <w:pPr>
              <w:pStyle w:val="TAC"/>
              <w:keepNext w:val="0"/>
              <w:keepLines w:val="0"/>
            </w:pPr>
            <w:r w:rsidRPr="00DC7310">
              <w:t>IMD5</w:t>
            </w:r>
          </w:p>
        </w:tc>
      </w:tr>
      <w:tr w:rsidR="00B42A8D" w:rsidRPr="00DC7310" w14:paraId="2206B1A4" w14:textId="77777777" w:rsidTr="00883D89">
        <w:trPr>
          <w:jc w:val="center"/>
        </w:trPr>
        <w:tc>
          <w:tcPr>
            <w:tcW w:w="1294" w:type="pct"/>
            <w:tcBorders>
              <w:top w:val="single" w:sz="4" w:space="0" w:color="auto"/>
              <w:left w:val="single" w:sz="4" w:space="0" w:color="auto"/>
              <w:bottom w:val="nil"/>
              <w:right w:val="single" w:sz="4" w:space="0" w:color="auto"/>
            </w:tcBorders>
            <w:shd w:val="clear" w:color="auto" w:fill="auto"/>
          </w:tcPr>
          <w:p w14:paraId="5721444A" w14:textId="77777777" w:rsidR="00B42A8D" w:rsidRPr="00DC7310" w:rsidRDefault="00B42A8D" w:rsidP="00883D89">
            <w:pPr>
              <w:pStyle w:val="TAC"/>
              <w:keepNext w:val="0"/>
              <w:keepLines w:val="0"/>
              <w:rPr>
                <w:rFonts w:cs="Arial"/>
                <w:lang w:eastAsia="zh-TW"/>
              </w:rPr>
            </w:pPr>
            <w:r w:rsidRPr="00DC7310">
              <w:rPr>
                <w:rFonts w:cs="Arial"/>
              </w:rPr>
              <w:t>DC_3A</w:t>
            </w:r>
            <w:r w:rsidRPr="00DC7310">
              <w:rPr>
                <w:rFonts w:cs="Arial" w:hint="eastAsia"/>
                <w:lang w:eastAsia="zh-TW"/>
              </w:rPr>
              <w:t>_</w:t>
            </w:r>
            <w:r w:rsidRPr="00DC7310">
              <w:rPr>
                <w:rFonts w:cs="Arial"/>
              </w:rPr>
              <w:t>n20A</w:t>
            </w:r>
          </w:p>
          <w:p w14:paraId="25DA7B25" w14:textId="77777777" w:rsidR="00B42A8D" w:rsidRDefault="00B42A8D" w:rsidP="00883D89">
            <w:pPr>
              <w:pStyle w:val="TAC"/>
              <w:keepNext w:val="0"/>
              <w:keepLines w:val="0"/>
              <w:rPr>
                <w:ins w:id="237" w:author="Bo-Han Hsieh" w:date="2025-04-14T15:52:00Z"/>
                <w:rFonts w:cs="Arial"/>
                <w:lang w:eastAsia="zh-TW"/>
              </w:rPr>
            </w:pPr>
            <w:r w:rsidRPr="00DC7310">
              <w:rPr>
                <w:rFonts w:cs="Arial"/>
              </w:rPr>
              <w:t>DC_3C_n20A</w:t>
            </w:r>
          </w:p>
          <w:p w14:paraId="3245B043" w14:textId="612A1F34" w:rsidR="00F81E20" w:rsidRPr="00DC7310" w:rsidRDefault="00F81E20" w:rsidP="00883D89">
            <w:pPr>
              <w:pStyle w:val="TAC"/>
              <w:keepNext w:val="0"/>
              <w:keepLines w:val="0"/>
              <w:rPr>
                <w:rFonts w:eastAsia="MS Mincho"/>
                <w:lang w:eastAsia="zh-TW"/>
              </w:rPr>
            </w:pPr>
            <w:ins w:id="238" w:author="Bo-Han Hsieh" w:date="2025-04-14T15:52:00Z">
              <w:r>
                <w:rPr>
                  <w:rFonts w:cs="Arial"/>
                </w:rPr>
                <w:t>DC_3A-3A_n20A</w:t>
              </w:r>
            </w:ins>
          </w:p>
        </w:tc>
        <w:tc>
          <w:tcPr>
            <w:tcW w:w="493" w:type="pct"/>
            <w:tcBorders>
              <w:left w:val="single" w:sz="4" w:space="0" w:color="auto"/>
            </w:tcBorders>
            <w:shd w:val="clear" w:color="auto" w:fill="auto"/>
          </w:tcPr>
          <w:p w14:paraId="3687CAF7" w14:textId="77777777" w:rsidR="00B42A8D" w:rsidRPr="00DC7310" w:rsidRDefault="00B42A8D" w:rsidP="00883D89">
            <w:pPr>
              <w:pStyle w:val="TAC"/>
              <w:keepNext w:val="0"/>
              <w:keepLines w:val="0"/>
            </w:pPr>
            <w:r w:rsidRPr="00DC7310">
              <w:rPr>
                <w:rFonts w:cs="Arial"/>
              </w:rPr>
              <w:t>3</w:t>
            </w:r>
          </w:p>
        </w:tc>
        <w:tc>
          <w:tcPr>
            <w:tcW w:w="518" w:type="pct"/>
            <w:shd w:val="clear" w:color="auto" w:fill="auto"/>
            <w:noWrap/>
          </w:tcPr>
          <w:p w14:paraId="12822A4B" w14:textId="77777777" w:rsidR="00B42A8D" w:rsidRPr="00DC7310" w:rsidRDefault="00B42A8D" w:rsidP="00883D89">
            <w:pPr>
              <w:pStyle w:val="TAC"/>
              <w:keepNext w:val="0"/>
              <w:keepLines w:val="0"/>
            </w:pPr>
            <w:r w:rsidRPr="00DC7310">
              <w:rPr>
                <w:rFonts w:cs="Arial"/>
              </w:rPr>
              <w:t>1775</w:t>
            </w:r>
          </w:p>
        </w:tc>
        <w:tc>
          <w:tcPr>
            <w:tcW w:w="433" w:type="pct"/>
            <w:shd w:val="clear" w:color="auto" w:fill="auto"/>
            <w:noWrap/>
          </w:tcPr>
          <w:p w14:paraId="269D3A71" w14:textId="77777777" w:rsidR="00B42A8D" w:rsidRPr="00DC7310" w:rsidRDefault="00B42A8D" w:rsidP="00883D89">
            <w:pPr>
              <w:pStyle w:val="TAC"/>
              <w:keepNext w:val="0"/>
              <w:keepLines w:val="0"/>
            </w:pPr>
            <w:r w:rsidRPr="00DC7310">
              <w:rPr>
                <w:rFonts w:cs="Arial"/>
              </w:rPr>
              <w:t>5</w:t>
            </w:r>
          </w:p>
        </w:tc>
        <w:tc>
          <w:tcPr>
            <w:tcW w:w="884" w:type="pct"/>
            <w:shd w:val="clear" w:color="auto" w:fill="auto"/>
            <w:noWrap/>
          </w:tcPr>
          <w:p w14:paraId="78D7C78E" w14:textId="77777777" w:rsidR="00B42A8D" w:rsidRPr="00DC7310" w:rsidRDefault="00B42A8D" w:rsidP="00883D89">
            <w:pPr>
              <w:pStyle w:val="TAC"/>
              <w:keepNext w:val="0"/>
              <w:keepLines w:val="0"/>
            </w:pPr>
            <w:r w:rsidRPr="00DC7310">
              <w:rPr>
                <w:rFonts w:cs="Arial"/>
              </w:rPr>
              <w:t>25</w:t>
            </w:r>
          </w:p>
        </w:tc>
        <w:tc>
          <w:tcPr>
            <w:tcW w:w="547" w:type="pct"/>
            <w:shd w:val="clear" w:color="auto" w:fill="auto"/>
            <w:noWrap/>
          </w:tcPr>
          <w:p w14:paraId="090F8FDF" w14:textId="77777777" w:rsidR="00B42A8D" w:rsidRPr="00DC7310" w:rsidRDefault="00B42A8D" w:rsidP="00883D89">
            <w:pPr>
              <w:pStyle w:val="TAC"/>
              <w:keepNext w:val="0"/>
              <w:keepLines w:val="0"/>
            </w:pPr>
            <w:r w:rsidRPr="00DC7310">
              <w:rPr>
                <w:rFonts w:cs="Arial"/>
              </w:rPr>
              <w:t>1870</w:t>
            </w:r>
          </w:p>
        </w:tc>
        <w:tc>
          <w:tcPr>
            <w:tcW w:w="409" w:type="pct"/>
            <w:shd w:val="clear" w:color="auto" w:fill="auto"/>
            <w:noWrap/>
          </w:tcPr>
          <w:p w14:paraId="350F0619" w14:textId="77777777" w:rsidR="00B42A8D" w:rsidRPr="00DC7310" w:rsidRDefault="00B42A8D" w:rsidP="00883D89">
            <w:pPr>
              <w:pStyle w:val="TAC"/>
              <w:keepNext w:val="0"/>
              <w:keepLines w:val="0"/>
              <w:rPr>
                <w:rFonts w:eastAsia="MS Mincho"/>
              </w:rPr>
            </w:pPr>
            <w:r w:rsidRPr="00DC7310">
              <w:rPr>
                <w:rFonts w:cs="Arial"/>
              </w:rPr>
              <w:t>4</w:t>
            </w:r>
          </w:p>
        </w:tc>
        <w:tc>
          <w:tcPr>
            <w:tcW w:w="422" w:type="pct"/>
          </w:tcPr>
          <w:p w14:paraId="1C69CDBE" w14:textId="77777777" w:rsidR="00B42A8D" w:rsidRPr="00DC7310" w:rsidRDefault="00B42A8D" w:rsidP="00883D89">
            <w:pPr>
              <w:pStyle w:val="TAC"/>
              <w:keepNext w:val="0"/>
              <w:keepLines w:val="0"/>
            </w:pPr>
            <w:r w:rsidRPr="00DC7310">
              <w:rPr>
                <w:rFonts w:cs="Arial"/>
              </w:rPr>
              <w:t>IMD4</w:t>
            </w:r>
          </w:p>
        </w:tc>
      </w:tr>
      <w:tr w:rsidR="00B42A8D" w:rsidRPr="00DC7310" w14:paraId="264D4959" w14:textId="77777777" w:rsidTr="00883D89">
        <w:trPr>
          <w:jc w:val="center"/>
        </w:trPr>
        <w:tc>
          <w:tcPr>
            <w:tcW w:w="1294" w:type="pct"/>
            <w:tcBorders>
              <w:top w:val="nil"/>
              <w:left w:val="single" w:sz="4" w:space="0" w:color="auto"/>
              <w:bottom w:val="nil"/>
              <w:right w:val="single" w:sz="4" w:space="0" w:color="auto"/>
            </w:tcBorders>
            <w:shd w:val="clear" w:color="auto" w:fill="auto"/>
          </w:tcPr>
          <w:p w14:paraId="75D99C38" w14:textId="77777777" w:rsidR="00B42A8D" w:rsidRPr="00DC7310" w:rsidRDefault="00B42A8D" w:rsidP="00883D89">
            <w:pPr>
              <w:pStyle w:val="TAC"/>
              <w:keepNext w:val="0"/>
              <w:keepLines w:val="0"/>
              <w:rPr>
                <w:rFonts w:cs="Arial"/>
              </w:rPr>
            </w:pPr>
          </w:p>
        </w:tc>
        <w:tc>
          <w:tcPr>
            <w:tcW w:w="493" w:type="pct"/>
            <w:tcBorders>
              <w:left w:val="single" w:sz="4" w:space="0" w:color="auto"/>
            </w:tcBorders>
            <w:shd w:val="clear" w:color="auto" w:fill="auto"/>
          </w:tcPr>
          <w:p w14:paraId="384B00A9" w14:textId="77777777" w:rsidR="00B42A8D" w:rsidRPr="00DC7310" w:rsidRDefault="00B42A8D" w:rsidP="00883D89">
            <w:pPr>
              <w:pStyle w:val="TAC"/>
              <w:keepNext w:val="0"/>
              <w:keepLines w:val="0"/>
              <w:rPr>
                <w:rFonts w:cs="Arial"/>
              </w:rPr>
            </w:pPr>
            <w:r w:rsidRPr="00DC7310">
              <w:rPr>
                <w:rFonts w:cs="Arial"/>
              </w:rPr>
              <w:t>n20</w:t>
            </w:r>
          </w:p>
        </w:tc>
        <w:tc>
          <w:tcPr>
            <w:tcW w:w="518" w:type="pct"/>
            <w:shd w:val="clear" w:color="auto" w:fill="auto"/>
            <w:noWrap/>
          </w:tcPr>
          <w:p w14:paraId="30653806" w14:textId="77777777" w:rsidR="00B42A8D" w:rsidRPr="00DC7310" w:rsidRDefault="00B42A8D" w:rsidP="00883D89">
            <w:pPr>
              <w:pStyle w:val="TAC"/>
              <w:keepNext w:val="0"/>
              <w:keepLines w:val="0"/>
              <w:rPr>
                <w:rFonts w:cs="Arial"/>
              </w:rPr>
            </w:pPr>
            <w:r w:rsidRPr="00DC7310">
              <w:rPr>
                <w:rFonts w:cs="Arial"/>
              </w:rPr>
              <w:t>840</w:t>
            </w:r>
          </w:p>
        </w:tc>
        <w:tc>
          <w:tcPr>
            <w:tcW w:w="433" w:type="pct"/>
            <w:shd w:val="clear" w:color="auto" w:fill="auto"/>
            <w:noWrap/>
          </w:tcPr>
          <w:p w14:paraId="362315D9" w14:textId="77777777" w:rsidR="00B42A8D" w:rsidRPr="00DC7310" w:rsidRDefault="00B42A8D" w:rsidP="00883D89">
            <w:pPr>
              <w:pStyle w:val="TAC"/>
              <w:keepNext w:val="0"/>
              <w:keepLines w:val="0"/>
              <w:rPr>
                <w:rFonts w:cs="Arial"/>
              </w:rPr>
            </w:pPr>
            <w:r w:rsidRPr="00DC7310">
              <w:rPr>
                <w:rFonts w:cs="Arial"/>
              </w:rPr>
              <w:t>5</w:t>
            </w:r>
          </w:p>
        </w:tc>
        <w:tc>
          <w:tcPr>
            <w:tcW w:w="884" w:type="pct"/>
            <w:shd w:val="clear" w:color="auto" w:fill="auto"/>
            <w:noWrap/>
          </w:tcPr>
          <w:p w14:paraId="7B09ED3C" w14:textId="77777777" w:rsidR="00B42A8D" w:rsidRPr="00DC7310" w:rsidRDefault="00B42A8D" w:rsidP="00883D89">
            <w:pPr>
              <w:pStyle w:val="TAC"/>
              <w:keepNext w:val="0"/>
              <w:keepLines w:val="0"/>
              <w:rPr>
                <w:rFonts w:cs="Arial"/>
              </w:rPr>
            </w:pPr>
            <w:r w:rsidRPr="00DC7310">
              <w:rPr>
                <w:rFonts w:cs="Arial"/>
              </w:rPr>
              <w:t>25</w:t>
            </w:r>
          </w:p>
        </w:tc>
        <w:tc>
          <w:tcPr>
            <w:tcW w:w="547" w:type="pct"/>
            <w:shd w:val="clear" w:color="auto" w:fill="auto"/>
            <w:noWrap/>
          </w:tcPr>
          <w:p w14:paraId="46DF1AF8" w14:textId="77777777" w:rsidR="00B42A8D" w:rsidRPr="00DC7310" w:rsidRDefault="00B42A8D" w:rsidP="00883D89">
            <w:pPr>
              <w:pStyle w:val="TAC"/>
              <w:keepNext w:val="0"/>
              <w:keepLines w:val="0"/>
              <w:rPr>
                <w:rFonts w:cs="Arial"/>
              </w:rPr>
            </w:pPr>
            <w:r w:rsidRPr="00DC7310">
              <w:rPr>
                <w:rFonts w:cs="Arial"/>
              </w:rPr>
              <w:t>799</w:t>
            </w:r>
          </w:p>
        </w:tc>
        <w:tc>
          <w:tcPr>
            <w:tcW w:w="409" w:type="pct"/>
            <w:shd w:val="clear" w:color="auto" w:fill="auto"/>
            <w:noWrap/>
          </w:tcPr>
          <w:p w14:paraId="781A85D1" w14:textId="77777777" w:rsidR="00B42A8D" w:rsidRPr="00DC7310" w:rsidRDefault="00B42A8D" w:rsidP="00883D89">
            <w:pPr>
              <w:pStyle w:val="TAC"/>
              <w:keepNext w:val="0"/>
              <w:keepLines w:val="0"/>
              <w:rPr>
                <w:rFonts w:cs="Arial"/>
              </w:rPr>
            </w:pPr>
            <w:r w:rsidRPr="00DC7310">
              <w:rPr>
                <w:rFonts w:cs="Arial"/>
              </w:rPr>
              <w:t>N/A</w:t>
            </w:r>
          </w:p>
        </w:tc>
        <w:tc>
          <w:tcPr>
            <w:tcW w:w="422" w:type="pct"/>
          </w:tcPr>
          <w:p w14:paraId="2C8C8815" w14:textId="77777777" w:rsidR="00B42A8D" w:rsidRPr="00DC7310" w:rsidRDefault="00B42A8D" w:rsidP="00883D89">
            <w:pPr>
              <w:pStyle w:val="TAC"/>
              <w:keepNext w:val="0"/>
              <w:keepLines w:val="0"/>
              <w:rPr>
                <w:rFonts w:cs="Arial"/>
              </w:rPr>
            </w:pPr>
            <w:r w:rsidRPr="00DC7310">
              <w:t>N/A</w:t>
            </w:r>
          </w:p>
        </w:tc>
      </w:tr>
      <w:tr w:rsidR="00B42A8D" w:rsidRPr="00DC7310" w14:paraId="0FD50638" w14:textId="77777777" w:rsidTr="00883D89">
        <w:trPr>
          <w:jc w:val="center"/>
        </w:trPr>
        <w:tc>
          <w:tcPr>
            <w:tcW w:w="1294" w:type="pct"/>
            <w:tcBorders>
              <w:top w:val="nil"/>
              <w:left w:val="single" w:sz="4" w:space="0" w:color="auto"/>
              <w:bottom w:val="nil"/>
              <w:right w:val="single" w:sz="4" w:space="0" w:color="auto"/>
            </w:tcBorders>
            <w:shd w:val="clear" w:color="auto" w:fill="auto"/>
          </w:tcPr>
          <w:p w14:paraId="7E03AC40" w14:textId="77777777" w:rsidR="00B42A8D" w:rsidRPr="00DC7310" w:rsidRDefault="00B42A8D" w:rsidP="00883D89">
            <w:pPr>
              <w:pStyle w:val="TAC"/>
              <w:keepNext w:val="0"/>
              <w:keepLines w:val="0"/>
              <w:rPr>
                <w:rFonts w:cs="Arial"/>
              </w:rPr>
            </w:pPr>
          </w:p>
        </w:tc>
        <w:tc>
          <w:tcPr>
            <w:tcW w:w="493" w:type="pct"/>
            <w:tcBorders>
              <w:left w:val="single" w:sz="4" w:space="0" w:color="auto"/>
            </w:tcBorders>
            <w:shd w:val="clear" w:color="auto" w:fill="auto"/>
          </w:tcPr>
          <w:p w14:paraId="6DF41A0B" w14:textId="77777777" w:rsidR="00B42A8D" w:rsidRPr="00DC7310" w:rsidRDefault="00B42A8D" w:rsidP="00883D89">
            <w:pPr>
              <w:pStyle w:val="TAC"/>
              <w:keepNext w:val="0"/>
              <w:keepLines w:val="0"/>
              <w:rPr>
                <w:rFonts w:cs="Arial"/>
              </w:rPr>
            </w:pPr>
            <w:r w:rsidRPr="00DC7310">
              <w:rPr>
                <w:rFonts w:cs="Arial"/>
              </w:rPr>
              <w:t>3</w:t>
            </w:r>
          </w:p>
        </w:tc>
        <w:tc>
          <w:tcPr>
            <w:tcW w:w="518" w:type="pct"/>
            <w:shd w:val="clear" w:color="auto" w:fill="auto"/>
            <w:noWrap/>
          </w:tcPr>
          <w:p w14:paraId="48980F82" w14:textId="77777777" w:rsidR="00B42A8D" w:rsidRPr="00DC7310" w:rsidRDefault="00B42A8D" w:rsidP="00883D89">
            <w:pPr>
              <w:pStyle w:val="TAC"/>
              <w:keepNext w:val="0"/>
              <w:keepLines w:val="0"/>
              <w:rPr>
                <w:rFonts w:cs="Arial"/>
              </w:rPr>
            </w:pPr>
            <w:r w:rsidRPr="00DC7310">
              <w:rPr>
                <w:rFonts w:cs="Arial"/>
              </w:rPr>
              <w:t>1735</w:t>
            </w:r>
          </w:p>
        </w:tc>
        <w:tc>
          <w:tcPr>
            <w:tcW w:w="433" w:type="pct"/>
            <w:shd w:val="clear" w:color="auto" w:fill="auto"/>
            <w:noWrap/>
          </w:tcPr>
          <w:p w14:paraId="0C97BD48" w14:textId="77777777" w:rsidR="00B42A8D" w:rsidRPr="00DC7310" w:rsidRDefault="00B42A8D" w:rsidP="00883D89">
            <w:pPr>
              <w:pStyle w:val="TAC"/>
              <w:keepNext w:val="0"/>
              <w:keepLines w:val="0"/>
              <w:rPr>
                <w:rFonts w:cs="Arial"/>
              </w:rPr>
            </w:pPr>
            <w:r w:rsidRPr="00DC7310">
              <w:rPr>
                <w:rFonts w:cs="Arial"/>
              </w:rPr>
              <w:t>5</w:t>
            </w:r>
          </w:p>
        </w:tc>
        <w:tc>
          <w:tcPr>
            <w:tcW w:w="884" w:type="pct"/>
            <w:shd w:val="clear" w:color="auto" w:fill="auto"/>
            <w:noWrap/>
          </w:tcPr>
          <w:p w14:paraId="34451879" w14:textId="77777777" w:rsidR="00B42A8D" w:rsidRPr="00DC7310" w:rsidRDefault="00B42A8D" w:rsidP="00883D89">
            <w:pPr>
              <w:pStyle w:val="TAC"/>
              <w:keepNext w:val="0"/>
              <w:keepLines w:val="0"/>
              <w:rPr>
                <w:rFonts w:cs="Arial"/>
              </w:rPr>
            </w:pPr>
            <w:r w:rsidRPr="00DC7310">
              <w:rPr>
                <w:rFonts w:cs="Arial"/>
              </w:rPr>
              <w:t>25</w:t>
            </w:r>
          </w:p>
        </w:tc>
        <w:tc>
          <w:tcPr>
            <w:tcW w:w="547" w:type="pct"/>
            <w:shd w:val="clear" w:color="auto" w:fill="auto"/>
            <w:noWrap/>
          </w:tcPr>
          <w:p w14:paraId="59C89EF7" w14:textId="77777777" w:rsidR="00B42A8D" w:rsidRPr="00DC7310" w:rsidRDefault="00B42A8D" w:rsidP="00883D89">
            <w:pPr>
              <w:pStyle w:val="TAC"/>
              <w:keepNext w:val="0"/>
              <w:keepLines w:val="0"/>
              <w:rPr>
                <w:rFonts w:cs="Arial"/>
              </w:rPr>
            </w:pPr>
            <w:r w:rsidRPr="00DC7310">
              <w:rPr>
                <w:rFonts w:cs="Arial"/>
              </w:rPr>
              <w:t>1830</w:t>
            </w:r>
          </w:p>
        </w:tc>
        <w:tc>
          <w:tcPr>
            <w:tcW w:w="409" w:type="pct"/>
            <w:shd w:val="clear" w:color="auto" w:fill="auto"/>
            <w:noWrap/>
          </w:tcPr>
          <w:p w14:paraId="00874EBD" w14:textId="77777777" w:rsidR="00B42A8D" w:rsidRPr="00DC7310" w:rsidRDefault="00B42A8D" w:rsidP="00883D89">
            <w:pPr>
              <w:pStyle w:val="TAC"/>
              <w:keepNext w:val="0"/>
              <w:keepLines w:val="0"/>
              <w:rPr>
                <w:rFonts w:cs="Arial"/>
              </w:rPr>
            </w:pPr>
            <w:r w:rsidRPr="00DC7310">
              <w:rPr>
                <w:rFonts w:cs="Arial"/>
              </w:rPr>
              <w:t>N/A</w:t>
            </w:r>
          </w:p>
        </w:tc>
        <w:tc>
          <w:tcPr>
            <w:tcW w:w="422" w:type="pct"/>
          </w:tcPr>
          <w:p w14:paraId="61E45671" w14:textId="77777777" w:rsidR="00B42A8D" w:rsidRPr="00DC7310" w:rsidRDefault="00B42A8D" w:rsidP="00883D89">
            <w:pPr>
              <w:pStyle w:val="TAC"/>
              <w:keepNext w:val="0"/>
              <w:keepLines w:val="0"/>
              <w:rPr>
                <w:rFonts w:cs="Arial"/>
              </w:rPr>
            </w:pPr>
            <w:r w:rsidRPr="00DC7310">
              <w:rPr>
                <w:rFonts w:cs="Arial"/>
              </w:rPr>
              <w:t>N/A</w:t>
            </w:r>
          </w:p>
        </w:tc>
      </w:tr>
      <w:tr w:rsidR="00B42A8D" w:rsidRPr="00DC7310" w14:paraId="67E5F8F2" w14:textId="77777777" w:rsidTr="00883D89">
        <w:trPr>
          <w:jc w:val="center"/>
        </w:trPr>
        <w:tc>
          <w:tcPr>
            <w:tcW w:w="1294" w:type="pct"/>
            <w:tcBorders>
              <w:top w:val="nil"/>
              <w:left w:val="single" w:sz="4" w:space="0" w:color="auto"/>
              <w:bottom w:val="single" w:sz="4" w:space="0" w:color="auto"/>
              <w:right w:val="single" w:sz="4" w:space="0" w:color="auto"/>
            </w:tcBorders>
            <w:shd w:val="clear" w:color="auto" w:fill="auto"/>
          </w:tcPr>
          <w:p w14:paraId="7A5C5720" w14:textId="77777777" w:rsidR="00B42A8D" w:rsidRPr="00DC7310" w:rsidRDefault="00B42A8D" w:rsidP="00883D89">
            <w:pPr>
              <w:pStyle w:val="TAC"/>
              <w:keepNext w:val="0"/>
              <w:keepLines w:val="0"/>
              <w:rPr>
                <w:rFonts w:cs="Arial"/>
              </w:rPr>
            </w:pPr>
          </w:p>
        </w:tc>
        <w:tc>
          <w:tcPr>
            <w:tcW w:w="493" w:type="pct"/>
            <w:tcBorders>
              <w:left w:val="single" w:sz="4" w:space="0" w:color="auto"/>
            </w:tcBorders>
            <w:shd w:val="clear" w:color="auto" w:fill="auto"/>
          </w:tcPr>
          <w:p w14:paraId="43875D16" w14:textId="77777777" w:rsidR="00B42A8D" w:rsidRPr="00DC7310" w:rsidRDefault="00B42A8D" w:rsidP="00883D89">
            <w:pPr>
              <w:pStyle w:val="TAC"/>
              <w:keepNext w:val="0"/>
              <w:keepLines w:val="0"/>
              <w:rPr>
                <w:rFonts w:cs="Arial"/>
              </w:rPr>
            </w:pPr>
            <w:r w:rsidRPr="00DC7310">
              <w:rPr>
                <w:rFonts w:cs="Arial"/>
              </w:rPr>
              <w:t>n20</w:t>
            </w:r>
          </w:p>
        </w:tc>
        <w:tc>
          <w:tcPr>
            <w:tcW w:w="518" w:type="pct"/>
            <w:shd w:val="clear" w:color="auto" w:fill="auto"/>
            <w:noWrap/>
          </w:tcPr>
          <w:p w14:paraId="3B0AF593" w14:textId="77777777" w:rsidR="00B42A8D" w:rsidRPr="00DC7310" w:rsidRDefault="00B42A8D" w:rsidP="00883D89">
            <w:pPr>
              <w:pStyle w:val="TAC"/>
              <w:keepNext w:val="0"/>
              <w:keepLines w:val="0"/>
              <w:rPr>
                <w:rFonts w:cs="Arial"/>
              </w:rPr>
            </w:pPr>
            <w:r w:rsidRPr="00DC7310">
              <w:rPr>
                <w:rFonts w:cs="Arial"/>
              </w:rPr>
              <w:t>847</w:t>
            </w:r>
          </w:p>
        </w:tc>
        <w:tc>
          <w:tcPr>
            <w:tcW w:w="433" w:type="pct"/>
            <w:shd w:val="clear" w:color="auto" w:fill="auto"/>
            <w:noWrap/>
          </w:tcPr>
          <w:p w14:paraId="2E7BE76A" w14:textId="77777777" w:rsidR="00B42A8D" w:rsidRPr="00DC7310" w:rsidRDefault="00B42A8D" w:rsidP="00883D89">
            <w:pPr>
              <w:pStyle w:val="TAC"/>
              <w:keepNext w:val="0"/>
              <w:keepLines w:val="0"/>
              <w:rPr>
                <w:rFonts w:cs="Arial"/>
              </w:rPr>
            </w:pPr>
            <w:r w:rsidRPr="00DC7310">
              <w:rPr>
                <w:rFonts w:cs="Arial"/>
              </w:rPr>
              <w:t>5</w:t>
            </w:r>
          </w:p>
        </w:tc>
        <w:tc>
          <w:tcPr>
            <w:tcW w:w="884" w:type="pct"/>
            <w:shd w:val="clear" w:color="auto" w:fill="auto"/>
            <w:noWrap/>
          </w:tcPr>
          <w:p w14:paraId="62698D45" w14:textId="77777777" w:rsidR="00B42A8D" w:rsidRPr="00DC7310" w:rsidRDefault="00B42A8D" w:rsidP="00883D89">
            <w:pPr>
              <w:pStyle w:val="TAC"/>
              <w:keepNext w:val="0"/>
              <w:keepLines w:val="0"/>
              <w:rPr>
                <w:rFonts w:cs="Arial"/>
              </w:rPr>
            </w:pPr>
            <w:r w:rsidRPr="00DC7310">
              <w:rPr>
                <w:rFonts w:cs="Arial"/>
              </w:rPr>
              <w:t>25</w:t>
            </w:r>
          </w:p>
        </w:tc>
        <w:tc>
          <w:tcPr>
            <w:tcW w:w="547" w:type="pct"/>
            <w:shd w:val="clear" w:color="auto" w:fill="auto"/>
            <w:noWrap/>
          </w:tcPr>
          <w:p w14:paraId="065D8003" w14:textId="77777777" w:rsidR="00B42A8D" w:rsidRPr="00DC7310" w:rsidRDefault="00B42A8D" w:rsidP="00883D89">
            <w:pPr>
              <w:pStyle w:val="TAC"/>
              <w:keepNext w:val="0"/>
              <w:keepLines w:val="0"/>
              <w:rPr>
                <w:rFonts w:cs="Arial"/>
              </w:rPr>
            </w:pPr>
            <w:r w:rsidRPr="00DC7310">
              <w:rPr>
                <w:rFonts w:cs="Arial"/>
              </w:rPr>
              <w:t>806</w:t>
            </w:r>
          </w:p>
        </w:tc>
        <w:tc>
          <w:tcPr>
            <w:tcW w:w="409" w:type="pct"/>
            <w:shd w:val="clear" w:color="auto" w:fill="auto"/>
            <w:noWrap/>
          </w:tcPr>
          <w:p w14:paraId="4C04B4CD" w14:textId="77777777" w:rsidR="00B42A8D" w:rsidRPr="00DC7310" w:rsidRDefault="00B42A8D" w:rsidP="00883D89">
            <w:pPr>
              <w:pStyle w:val="TAC"/>
              <w:keepNext w:val="0"/>
              <w:keepLines w:val="0"/>
              <w:rPr>
                <w:rFonts w:cs="Arial"/>
              </w:rPr>
            </w:pPr>
            <w:r w:rsidRPr="00DC7310">
              <w:rPr>
                <w:rFonts w:cs="Arial"/>
              </w:rPr>
              <w:t>9</w:t>
            </w:r>
          </w:p>
        </w:tc>
        <w:tc>
          <w:tcPr>
            <w:tcW w:w="422" w:type="pct"/>
          </w:tcPr>
          <w:p w14:paraId="6B9901C6" w14:textId="77777777" w:rsidR="00B42A8D" w:rsidRPr="00DC7310" w:rsidRDefault="00B42A8D" w:rsidP="00883D89">
            <w:pPr>
              <w:pStyle w:val="TAC"/>
              <w:keepNext w:val="0"/>
              <w:keepLines w:val="0"/>
              <w:rPr>
                <w:rFonts w:cs="Arial"/>
              </w:rPr>
            </w:pPr>
            <w:r w:rsidRPr="00DC7310">
              <w:rPr>
                <w:rFonts w:cs="Arial"/>
              </w:rPr>
              <w:t>IMD4</w:t>
            </w:r>
          </w:p>
        </w:tc>
      </w:tr>
      <w:tr w:rsidR="00B42A8D" w:rsidRPr="00DC7310" w14:paraId="25BE3942" w14:textId="77777777" w:rsidTr="00883D89">
        <w:trPr>
          <w:jc w:val="center"/>
        </w:trPr>
        <w:tc>
          <w:tcPr>
            <w:tcW w:w="1294" w:type="pct"/>
            <w:tcBorders>
              <w:top w:val="single" w:sz="4" w:space="0" w:color="auto"/>
              <w:left w:val="single" w:sz="4" w:space="0" w:color="auto"/>
              <w:bottom w:val="nil"/>
              <w:right w:val="single" w:sz="4" w:space="0" w:color="auto"/>
            </w:tcBorders>
            <w:shd w:val="clear" w:color="auto" w:fill="auto"/>
          </w:tcPr>
          <w:p w14:paraId="7C8C4B08" w14:textId="77777777" w:rsidR="00B42A8D" w:rsidRPr="00DC7310" w:rsidRDefault="00B42A8D" w:rsidP="00883D89">
            <w:pPr>
              <w:pStyle w:val="TAC"/>
              <w:keepNext w:val="0"/>
              <w:keepLines w:val="0"/>
              <w:rPr>
                <w:rFonts w:cs="Arial"/>
              </w:rPr>
            </w:pPr>
            <w:r w:rsidRPr="00DC7310">
              <w:rPr>
                <w:rFonts w:cs="Arial"/>
              </w:rPr>
              <w:t>DC_3A_n26A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2D275A0F" w14:textId="77777777" w:rsidR="00B42A8D" w:rsidRPr="00DC7310" w:rsidRDefault="00B42A8D" w:rsidP="00883D89">
            <w:pPr>
              <w:pStyle w:val="TAC"/>
              <w:keepNext w:val="0"/>
              <w:keepLines w:val="0"/>
              <w:rPr>
                <w:rFonts w:cs="Arial"/>
              </w:rPr>
            </w:pPr>
            <w:r w:rsidRPr="00DC7310">
              <w:rPr>
                <w:rFonts w:cs="Arial"/>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59B6B75B" w14:textId="77777777" w:rsidR="00B42A8D" w:rsidRPr="00DC7310" w:rsidRDefault="00B42A8D" w:rsidP="00883D89">
            <w:pPr>
              <w:pStyle w:val="TAC"/>
              <w:keepNext w:val="0"/>
              <w:keepLines w:val="0"/>
              <w:rPr>
                <w:rFonts w:cs="Arial"/>
              </w:rPr>
            </w:pPr>
            <w:r w:rsidRPr="00DC7310">
              <w:rPr>
                <w:rFonts w:cs="Arial"/>
              </w:rPr>
              <w:t>1771</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51A509F4" w14:textId="77777777" w:rsidR="00B42A8D" w:rsidRPr="00DC7310" w:rsidRDefault="00B42A8D" w:rsidP="00883D89">
            <w:pPr>
              <w:pStyle w:val="TAC"/>
              <w:keepNext w:val="0"/>
              <w:keepLines w:val="0"/>
              <w:rPr>
                <w:rFonts w:cs="Arial"/>
              </w:rPr>
            </w:pPr>
            <w:r w:rsidRPr="00DC7310">
              <w:rPr>
                <w:rFonts w:cs="Arial"/>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37BC50F" w14:textId="77777777" w:rsidR="00B42A8D" w:rsidRPr="00DC7310" w:rsidRDefault="00B42A8D" w:rsidP="00883D89">
            <w:pPr>
              <w:pStyle w:val="TAC"/>
              <w:keepNext w:val="0"/>
              <w:keepLines w:val="0"/>
              <w:rPr>
                <w:rFonts w:cs="Arial"/>
              </w:rPr>
            </w:pPr>
            <w:r w:rsidRPr="00DC7310">
              <w:rPr>
                <w:rFonts w:cs="Arial"/>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7E43AE1B" w14:textId="77777777" w:rsidR="00B42A8D" w:rsidRPr="00DC7310" w:rsidRDefault="00B42A8D" w:rsidP="00883D89">
            <w:pPr>
              <w:pStyle w:val="TAC"/>
              <w:keepNext w:val="0"/>
              <w:keepLines w:val="0"/>
              <w:rPr>
                <w:rFonts w:cs="Arial"/>
              </w:rPr>
            </w:pPr>
            <w:r w:rsidRPr="00DC7310">
              <w:rPr>
                <w:rFonts w:cs="Arial"/>
              </w:rPr>
              <w:t>1866</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057B43F7" w14:textId="77777777" w:rsidR="00B42A8D" w:rsidRPr="00DC7310" w:rsidRDefault="00B42A8D" w:rsidP="00883D89">
            <w:pPr>
              <w:pStyle w:val="TAC"/>
              <w:keepNext w:val="0"/>
              <w:keepLines w:val="0"/>
              <w:rPr>
                <w:rFonts w:cs="Arial"/>
              </w:rPr>
            </w:pPr>
            <w:r w:rsidRPr="00DC7310">
              <w:rPr>
                <w:rFonts w:cs="Arial" w:hint="eastAsia"/>
              </w:rPr>
              <w:t>4</w:t>
            </w:r>
          </w:p>
        </w:tc>
        <w:tc>
          <w:tcPr>
            <w:tcW w:w="422" w:type="pct"/>
            <w:tcBorders>
              <w:top w:val="single" w:sz="4" w:space="0" w:color="auto"/>
              <w:left w:val="single" w:sz="4" w:space="0" w:color="auto"/>
              <w:bottom w:val="single" w:sz="4" w:space="0" w:color="auto"/>
              <w:right w:val="single" w:sz="4" w:space="0" w:color="auto"/>
            </w:tcBorders>
          </w:tcPr>
          <w:p w14:paraId="64EAFB79" w14:textId="77777777" w:rsidR="00B42A8D" w:rsidRPr="00DC7310" w:rsidRDefault="00B42A8D" w:rsidP="00883D89">
            <w:pPr>
              <w:pStyle w:val="TAC"/>
              <w:keepNext w:val="0"/>
              <w:keepLines w:val="0"/>
              <w:rPr>
                <w:rFonts w:cs="Arial"/>
              </w:rPr>
            </w:pPr>
            <w:r w:rsidRPr="00DC7310">
              <w:rPr>
                <w:rFonts w:cs="Arial"/>
              </w:rPr>
              <w:t>IMD4</w:t>
            </w:r>
          </w:p>
        </w:tc>
      </w:tr>
      <w:tr w:rsidR="00B42A8D" w:rsidRPr="00DC7310" w14:paraId="38E29C51" w14:textId="77777777" w:rsidTr="00883D89">
        <w:trPr>
          <w:jc w:val="center"/>
        </w:trPr>
        <w:tc>
          <w:tcPr>
            <w:tcW w:w="1294" w:type="pct"/>
            <w:tcBorders>
              <w:top w:val="nil"/>
              <w:left w:val="single" w:sz="4" w:space="0" w:color="auto"/>
              <w:bottom w:val="nil"/>
              <w:right w:val="single" w:sz="4" w:space="0" w:color="auto"/>
            </w:tcBorders>
            <w:shd w:val="clear" w:color="auto" w:fill="auto"/>
          </w:tcPr>
          <w:p w14:paraId="0DA76CD3" w14:textId="77777777" w:rsidR="00B42A8D" w:rsidRPr="00DC7310" w:rsidRDefault="00B42A8D" w:rsidP="00883D89">
            <w:pPr>
              <w:pStyle w:val="TAC"/>
              <w:keepNext w:val="0"/>
              <w:keepLines w:val="0"/>
              <w:rPr>
                <w:rFonts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6B0697F1" w14:textId="77777777" w:rsidR="00B42A8D" w:rsidRPr="00DC7310" w:rsidRDefault="00B42A8D" w:rsidP="00883D89">
            <w:pPr>
              <w:pStyle w:val="TAC"/>
              <w:keepNext w:val="0"/>
              <w:keepLines w:val="0"/>
              <w:rPr>
                <w:rFonts w:cs="Arial"/>
              </w:rPr>
            </w:pPr>
            <w:r w:rsidRPr="00DC7310">
              <w:rPr>
                <w:rFonts w:cs="Arial"/>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76FFE8B7" w14:textId="77777777" w:rsidR="00B42A8D" w:rsidRPr="00DC7310" w:rsidRDefault="00B42A8D" w:rsidP="00883D89">
            <w:pPr>
              <w:pStyle w:val="TAC"/>
              <w:keepNext w:val="0"/>
              <w:keepLines w:val="0"/>
              <w:rPr>
                <w:rFonts w:cs="Arial"/>
              </w:rPr>
            </w:pPr>
            <w:r w:rsidRPr="00DC7310">
              <w:rPr>
                <w:rFonts w:cs="Arial"/>
              </w:rPr>
              <w:t>838</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528FB189" w14:textId="77777777" w:rsidR="00B42A8D" w:rsidRPr="00DC7310" w:rsidRDefault="00B42A8D" w:rsidP="00883D89">
            <w:pPr>
              <w:pStyle w:val="TAC"/>
              <w:keepNext w:val="0"/>
              <w:keepLines w:val="0"/>
              <w:rPr>
                <w:rFonts w:cs="Arial"/>
              </w:rPr>
            </w:pPr>
            <w:r w:rsidRPr="00DC7310">
              <w:rPr>
                <w:rFonts w:cs="Arial"/>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6D9AB4C0" w14:textId="77777777" w:rsidR="00B42A8D" w:rsidRPr="00DC7310" w:rsidRDefault="00B42A8D" w:rsidP="00883D89">
            <w:pPr>
              <w:pStyle w:val="TAC"/>
              <w:keepNext w:val="0"/>
              <w:keepLines w:val="0"/>
              <w:rPr>
                <w:rFonts w:cs="Arial"/>
              </w:rPr>
            </w:pPr>
            <w:r w:rsidRPr="00DC7310">
              <w:rPr>
                <w:rFonts w:cs="Arial"/>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63151DBD" w14:textId="77777777" w:rsidR="00B42A8D" w:rsidRPr="00DC7310" w:rsidRDefault="00B42A8D" w:rsidP="00883D89">
            <w:pPr>
              <w:pStyle w:val="TAC"/>
              <w:keepNext w:val="0"/>
              <w:keepLines w:val="0"/>
              <w:rPr>
                <w:rFonts w:cs="Arial"/>
              </w:rPr>
            </w:pPr>
            <w:r w:rsidRPr="00DC7310">
              <w:rPr>
                <w:rFonts w:cs="Arial"/>
              </w:rPr>
              <w:t>883</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3C22BC65" w14:textId="77777777" w:rsidR="00B42A8D" w:rsidRPr="00DC7310" w:rsidRDefault="00B42A8D" w:rsidP="00883D89">
            <w:pPr>
              <w:pStyle w:val="TAC"/>
              <w:keepNext w:val="0"/>
              <w:keepLines w:val="0"/>
              <w:rPr>
                <w:rFonts w:cs="Arial"/>
              </w:rPr>
            </w:pPr>
            <w:r w:rsidRPr="00DC7310">
              <w:rPr>
                <w:rFonts w:cs="Arial"/>
              </w:rPr>
              <w:t>N/A</w:t>
            </w:r>
          </w:p>
        </w:tc>
        <w:tc>
          <w:tcPr>
            <w:tcW w:w="422" w:type="pct"/>
            <w:tcBorders>
              <w:top w:val="single" w:sz="4" w:space="0" w:color="auto"/>
              <w:left w:val="single" w:sz="4" w:space="0" w:color="auto"/>
              <w:bottom w:val="single" w:sz="4" w:space="0" w:color="auto"/>
              <w:right w:val="single" w:sz="4" w:space="0" w:color="auto"/>
            </w:tcBorders>
          </w:tcPr>
          <w:p w14:paraId="1BA23547" w14:textId="77777777" w:rsidR="00B42A8D" w:rsidRPr="00DC7310" w:rsidRDefault="00B42A8D" w:rsidP="00883D89">
            <w:pPr>
              <w:pStyle w:val="TAC"/>
              <w:keepNext w:val="0"/>
              <w:keepLines w:val="0"/>
              <w:rPr>
                <w:rFonts w:cs="Arial"/>
              </w:rPr>
            </w:pPr>
            <w:r w:rsidRPr="00DC7310">
              <w:rPr>
                <w:rFonts w:cs="Arial"/>
              </w:rPr>
              <w:t>N/A</w:t>
            </w:r>
          </w:p>
        </w:tc>
      </w:tr>
      <w:tr w:rsidR="00B42A8D" w:rsidRPr="00DC7310" w14:paraId="21607F7F" w14:textId="77777777" w:rsidTr="00883D89">
        <w:trPr>
          <w:jc w:val="center"/>
        </w:trPr>
        <w:tc>
          <w:tcPr>
            <w:tcW w:w="1294" w:type="pct"/>
            <w:tcBorders>
              <w:top w:val="nil"/>
              <w:left w:val="single" w:sz="4" w:space="0" w:color="auto"/>
              <w:bottom w:val="nil"/>
              <w:right w:val="single" w:sz="4" w:space="0" w:color="auto"/>
            </w:tcBorders>
            <w:shd w:val="clear" w:color="auto" w:fill="auto"/>
          </w:tcPr>
          <w:p w14:paraId="689399C1" w14:textId="77777777" w:rsidR="00B42A8D" w:rsidRPr="00DC7310" w:rsidRDefault="00B42A8D" w:rsidP="00883D89">
            <w:pPr>
              <w:pStyle w:val="TAC"/>
              <w:keepNext w:val="0"/>
              <w:keepLines w:val="0"/>
              <w:rPr>
                <w:rFonts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017E6226" w14:textId="77777777" w:rsidR="00B42A8D" w:rsidRPr="00DC7310" w:rsidRDefault="00B42A8D" w:rsidP="00883D89">
            <w:pPr>
              <w:pStyle w:val="TAC"/>
              <w:keepNext w:val="0"/>
              <w:keepLines w:val="0"/>
              <w:rPr>
                <w:rFonts w:cs="Arial"/>
              </w:rPr>
            </w:pPr>
            <w:r w:rsidRPr="00DC7310">
              <w:rPr>
                <w:rFonts w:cs="Arial"/>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688807E5" w14:textId="77777777" w:rsidR="00B42A8D" w:rsidRPr="00DC7310" w:rsidRDefault="00B42A8D" w:rsidP="00883D89">
            <w:pPr>
              <w:pStyle w:val="TAC"/>
              <w:keepNext w:val="0"/>
              <w:keepLines w:val="0"/>
              <w:rPr>
                <w:rFonts w:cs="Arial"/>
              </w:rPr>
            </w:pPr>
            <w:r w:rsidRPr="00DC7310">
              <w:rPr>
                <w:rFonts w:cs="Arial"/>
              </w:rPr>
              <w:t>1721</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45A3CFF5" w14:textId="77777777" w:rsidR="00B42A8D" w:rsidRPr="00DC7310" w:rsidRDefault="00B42A8D" w:rsidP="00883D89">
            <w:pPr>
              <w:pStyle w:val="TAC"/>
              <w:keepNext w:val="0"/>
              <w:keepLines w:val="0"/>
              <w:rPr>
                <w:rFonts w:cs="Arial"/>
              </w:rPr>
            </w:pPr>
            <w:r w:rsidRPr="00DC7310">
              <w:rPr>
                <w:rFonts w:cs="Arial"/>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386DC14C" w14:textId="77777777" w:rsidR="00B42A8D" w:rsidRPr="00DC7310" w:rsidRDefault="00B42A8D" w:rsidP="00883D89">
            <w:pPr>
              <w:pStyle w:val="TAC"/>
              <w:keepNext w:val="0"/>
              <w:keepLines w:val="0"/>
              <w:rPr>
                <w:rFonts w:cs="Arial"/>
              </w:rPr>
            </w:pPr>
            <w:r w:rsidRPr="00DC7310">
              <w:rPr>
                <w:rFonts w:cs="Arial"/>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659D4B89" w14:textId="77777777" w:rsidR="00B42A8D" w:rsidRPr="00DC7310" w:rsidRDefault="00B42A8D" w:rsidP="00883D89">
            <w:pPr>
              <w:pStyle w:val="TAC"/>
              <w:keepNext w:val="0"/>
              <w:keepLines w:val="0"/>
              <w:rPr>
                <w:rFonts w:cs="Arial"/>
              </w:rPr>
            </w:pPr>
            <w:r w:rsidRPr="00DC7310">
              <w:rPr>
                <w:rFonts w:cs="Arial"/>
              </w:rPr>
              <w:t>1816</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5E67B92F" w14:textId="77777777" w:rsidR="00B42A8D" w:rsidRPr="00DC7310" w:rsidRDefault="00B42A8D" w:rsidP="00883D89">
            <w:pPr>
              <w:pStyle w:val="TAC"/>
              <w:keepNext w:val="0"/>
              <w:keepLines w:val="0"/>
              <w:rPr>
                <w:rFonts w:cs="Arial"/>
              </w:rPr>
            </w:pPr>
            <w:r w:rsidRPr="00DC7310">
              <w:rPr>
                <w:rFonts w:cs="Arial"/>
              </w:rPr>
              <w:t>N/A</w:t>
            </w:r>
          </w:p>
        </w:tc>
        <w:tc>
          <w:tcPr>
            <w:tcW w:w="422" w:type="pct"/>
            <w:tcBorders>
              <w:top w:val="single" w:sz="4" w:space="0" w:color="auto"/>
              <w:left w:val="single" w:sz="4" w:space="0" w:color="auto"/>
              <w:bottom w:val="single" w:sz="4" w:space="0" w:color="auto"/>
              <w:right w:val="single" w:sz="4" w:space="0" w:color="auto"/>
            </w:tcBorders>
          </w:tcPr>
          <w:p w14:paraId="4C3827ED" w14:textId="77777777" w:rsidR="00B42A8D" w:rsidRPr="00DC7310" w:rsidRDefault="00B42A8D" w:rsidP="00883D89">
            <w:pPr>
              <w:pStyle w:val="TAC"/>
              <w:keepNext w:val="0"/>
              <w:keepLines w:val="0"/>
              <w:rPr>
                <w:rFonts w:cs="Arial"/>
              </w:rPr>
            </w:pPr>
            <w:r w:rsidRPr="00DC7310">
              <w:rPr>
                <w:rFonts w:cs="Arial"/>
              </w:rPr>
              <w:t>N/A</w:t>
            </w:r>
          </w:p>
        </w:tc>
      </w:tr>
      <w:tr w:rsidR="00B42A8D" w:rsidRPr="00DC7310" w14:paraId="2BB10DF7" w14:textId="77777777" w:rsidTr="00883D89">
        <w:trPr>
          <w:jc w:val="center"/>
        </w:trPr>
        <w:tc>
          <w:tcPr>
            <w:tcW w:w="1294" w:type="pct"/>
            <w:tcBorders>
              <w:top w:val="nil"/>
              <w:left w:val="single" w:sz="4" w:space="0" w:color="auto"/>
              <w:bottom w:val="single" w:sz="4" w:space="0" w:color="auto"/>
              <w:right w:val="single" w:sz="4" w:space="0" w:color="auto"/>
            </w:tcBorders>
            <w:shd w:val="clear" w:color="auto" w:fill="auto"/>
          </w:tcPr>
          <w:p w14:paraId="0E080128" w14:textId="77777777" w:rsidR="00B42A8D" w:rsidRPr="00DC7310" w:rsidRDefault="00B42A8D" w:rsidP="00883D89">
            <w:pPr>
              <w:pStyle w:val="TAC"/>
              <w:keepNext w:val="0"/>
              <w:keepLines w:val="0"/>
              <w:rPr>
                <w:rFonts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64212316" w14:textId="77777777" w:rsidR="00B42A8D" w:rsidRPr="00DC7310" w:rsidRDefault="00B42A8D" w:rsidP="00883D89">
            <w:pPr>
              <w:pStyle w:val="TAC"/>
              <w:keepNext w:val="0"/>
              <w:keepLines w:val="0"/>
              <w:rPr>
                <w:rFonts w:cs="Arial"/>
              </w:rPr>
            </w:pPr>
            <w:r w:rsidRPr="00DC7310">
              <w:rPr>
                <w:rFonts w:cs="Arial"/>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664BEEBD" w14:textId="77777777" w:rsidR="00B42A8D" w:rsidRPr="00DC7310" w:rsidRDefault="00B42A8D" w:rsidP="00883D89">
            <w:pPr>
              <w:pStyle w:val="TAC"/>
              <w:keepNext w:val="0"/>
              <w:keepLines w:val="0"/>
              <w:rPr>
                <w:rFonts w:cs="Arial"/>
              </w:rPr>
            </w:pPr>
            <w:r w:rsidRPr="00DC7310">
              <w:rPr>
                <w:rFonts w:cs="Arial"/>
              </w:rPr>
              <w:t>838</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0A12AA25" w14:textId="77777777" w:rsidR="00B42A8D" w:rsidRPr="00DC7310" w:rsidRDefault="00B42A8D" w:rsidP="00883D89">
            <w:pPr>
              <w:pStyle w:val="TAC"/>
              <w:keepNext w:val="0"/>
              <w:keepLines w:val="0"/>
              <w:rPr>
                <w:rFonts w:cs="Arial"/>
              </w:rPr>
            </w:pPr>
            <w:r w:rsidRPr="00DC7310">
              <w:rPr>
                <w:rFonts w:cs="Arial"/>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09160CFC" w14:textId="77777777" w:rsidR="00B42A8D" w:rsidRPr="00DC7310" w:rsidRDefault="00B42A8D" w:rsidP="00883D89">
            <w:pPr>
              <w:pStyle w:val="TAC"/>
              <w:keepNext w:val="0"/>
              <w:keepLines w:val="0"/>
              <w:rPr>
                <w:rFonts w:cs="Arial"/>
              </w:rPr>
            </w:pPr>
            <w:r w:rsidRPr="00DC7310">
              <w:rPr>
                <w:rFonts w:cs="Arial"/>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2DFCD439" w14:textId="77777777" w:rsidR="00B42A8D" w:rsidRPr="00DC7310" w:rsidRDefault="00B42A8D" w:rsidP="00883D89">
            <w:pPr>
              <w:pStyle w:val="TAC"/>
              <w:keepNext w:val="0"/>
              <w:keepLines w:val="0"/>
              <w:rPr>
                <w:rFonts w:cs="Arial"/>
              </w:rPr>
            </w:pPr>
            <w:r w:rsidRPr="00DC7310">
              <w:rPr>
                <w:rFonts w:cs="Arial"/>
              </w:rPr>
              <w:t>883</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57665CC8" w14:textId="77777777" w:rsidR="00B42A8D" w:rsidRPr="00DC7310" w:rsidRDefault="00B42A8D" w:rsidP="00883D89">
            <w:pPr>
              <w:pStyle w:val="TAC"/>
              <w:keepNext w:val="0"/>
              <w:keepLines w:val="0"/>
              <w:rPr>
                <w:rFonts w:cs="Arial"/>
              </w:rPr>
            </w:pPr>
            <w:r w:rsidRPr="00DC7310">
              <w:rPr>
                <w:rFonts w:cs="Arial" w:hint="eastAsia"/>
              </w:rPr>
              <w:t>24</w:t>
            </w:r>
          </w:p>
        </w:tc>
        <w:tc>
          <w:tcPr>
            <w:tcW w:w="422" w:type="pct"/>
            <w:tcBorders>
              <w:top w:val="single" w:sz="4" w:space="0" w:color="auto"/>
              <w:left w:val="single" w:sz="4" w:space="0" w:color="auto"/>
              <w:bottom w:val="single" w:sz="4" w:space="0" w:color="auto"/>
              <w:right w:val="single" w:sz="4" w:space="0" w:color="auto"/>
            </w:tcBorders>
          </w:tcPr>
          <w:p w14:paraId="0D0248D7" w14:textId="77777777" w:rsidR="00B42A8D" w:rsidRPr="00DC7310" w:rsidRDefault="00B42A8D" w:rsidP="00883D89">
            <w:pPr>
              <w:pStyle w:val="TAC"/>
              <w:keepNext w:val="0"/>
              <w:keepLines w:val="0"/>
              <w:rPr>
                <w:rFonts w:cs="Arial"/>
              </w:rPr>
            </w:pPr>
            <w:r w:rsidRPr="00DC7310">
              <w:rPr>
                <w:rFonts w:cs="Arial"/>
              </w:rPr>
              <w:t>IMD23</w:t>
            </w:r>
          </w:p>
        </w:tc>
      </w:tr>
      <w:tr w:rsidR="00B42A8D" w:rsidRPr="00DC7310" w14:paraId="59F774C6" w14:textId="77777777" w:rsidTr="00883D89">
        <w:trPr>
          <w:jc w:val="center"/>
        </w:trPr>
        <w:tc>
          <w:tcPr>
            <w:tcW w:w="1294" w:type="pct"/>
            <w:tcBorders>
              <w:top w:val="single" w:sz="4" w:space="0" w:color="auto"/>
              <w:left w:val="single" w:sz="4" w:space="0" w:color="auto"/>
              <w:bottom w:val="nil"/>
              <w:right w:val="single" w:sz="4" w:space="0" w:color="auto"/>
            </w:tcBorders>
            <w:shd w:val="clear" w:color="auto" w:fill="auto"/>
          </w:tcPr>
          <w:p w14:paraId="42717680" w14:textId="77777777" w:rsidR="00B42A8D" w:rsidRPr="00DC7310" w:rsidRDefault="00B42A8D" w:rsidP="00883D89">
            <w:pPr>
              <w:pStyle w:val="TAC"/>
              <w:keepNext w:val="0"/>
              <w:keepLines w:val="0"/>
              <w:rPr>
                <w:rFonts w:eastAsiaTheme="minorEastAsia" w:cs="Arial"/>
              </w:rPr>
            </w:pPr>
            <w:r w:rsidRPr="00DC7310">
              <w:rPr>
                <w:rFonts w:eastAsiaTheme="minorEastAsia" w:cs="Arial"/>
              </w:rPr>
              <w:t>DC_3C_n26A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5DBE811" w14:textId="77777777" w:rsidR="00B42A8D" w:rsidRPr="00DC7310" w:rsidRDefault="00B42A8D" w:rsidP="00883D89">
            <w:pPr>
              <w:pStyle w:val="TAC"/>
              <w:keepNext w:val="0"/>
              <w:keepLines w:val="0"/>
              <w:rPr>
                <w:rFonts w:eastAsiaTheme="minorEastAsia" w:cs="Arial"/>
              </w:rPr>
            </w:pPr>
            <w:r w:rsidRPr="00DC7310">
              <w:rPr>
                <w:rFonts w:eastAsiaTheme="minorEastAsia" w:cs="Arial"/>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3062864E" w14:textId="77777777" w:rsidR="00B42A8D" w:rsidRPr="00DC7310" w:rsidRDefault="00B42A8D" w:rsidP="00883D89">
            <w:pPr>
              <w:pStyle w:val="TAC"/>
              <w:keepNext w:val="0"/>
              <w:keepLines w:val="0"/>
              <w:rPr>
                <w:rFonts w:eastAsiaTheme="minorEastAsia" w:cs="Arial"/>
              </w:rPr>
            </w:pPr>
            <w:r w:rsidRPr="00DC7310">
              <w:rPr>
                <w:rFonts w:eastAsiaTheme="minorEastAsia" w:cs="Arial"/>
              </w:rPr>
              <w:t>1720</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4EC725AB" w14:textId="77777777" w:rsidR="00B42A8D" w:rsidRPr="00DC7310" w:rsidRDefault="00B42A8D" w:rsidP="00883D89">
            <w:pPr>
              <w:pStyle w:val="TAC"/>
              <w:keepNext w:val="0"/>
              <w:keepLines w:val="0"/>
              <w:rPr>
                <w:rFonts w:eastAsiaTheme="minorEastAsia" w:cs="Arial"/>
              </w:rPr>
            </w:pPr>
            <w:r w:rsidRPr="00DC7310">
              <w:rPr>
                <w:rFonts w:eastAsiaTheme="minorEastAsia" w:cs="Arial"/>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8FCE7F6" w14:textId="77777777" w:rsidR="00B42A8D" w:rsidRPr="00DC7310" w:rsidRDefault="00B42A8D" w:rsidP="00883D89">
            <w:pPr>
              <w:pStyle w:val="TAC"/>
              <w:keepNext w:val="0"/>
              <w:keepLines w:val="0"/>
              <w:rPr>
                <w:rFonts w:eastAsiaTheme="minorEastAsia" w:cs="Arial"/>
              </w:rPr>
            </w:pPr>
            <w:r w:rsidRPr="00DC7310">
              <w:rPr>
                <w:rFonts w:eastAsiaTheme="minorEastAsia" w:cs="Arial"/>
              </w:rPr>
              <w:t>1</w:t>
            </w:r>
            <w:r>
              <w:rPr>
                <w:rFonts w:eastAsiaTheme="minorEastAsia" w:cs="Arial"/>
              </w:rPr>
              <w:t xml:space="preserve"> </w:t>
            </w:r>
            <w:r w:rsidRPr="00DC7310">
              <w:rPr>
                <w:rFonts w:eastAsiaTheme="minorEastAsia" w:cs="Arial"/>
              </w:rPr>
              <w:t>(RBSTART=0)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295BB637" w14:textId="77777777" w:rsidR="00B42A8D" w:rsidRPr="00DC7310" w:rsidRDefault="00B42A8D" w:rsidP="00883D89">
            <w:pPr>
              <w:pStyle w:val="TAC"/>
              <w:keepNext w:val="0"/>
              <w:keepLines w:val="0"/>
              <w:rPr>
                <w:rFonts w:eastAsiaTheme="minorEastAsia" w:cs="Arial"/>
              </w:rPr>
            </w:pPr>
            <w:r w:rsidRPr="00DC7310">
              <w:rPr>
                <w:rFonts w:eastAsiaTheme="minorEastAsia" w:cs="Arial"/>
              </w:rPr>
              <w:t>1815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3E6A1A65" w14:textId="77777777" w:rsidR="00B42A8D" w:rsidRPr="00DC7310" w:rsidRDefault="00B42A8D" w:rsidP="00883D89">
            <w:pPr>
              <w:pStyle w:val="TAC"/>
              <w:keepNext w:val="0"/>
              <w:keepLines w:val="0"/>
              <w:rPr>
                <w:rFonts w:eastAsiaTheme="minorEastAsia" w:cs="Arial"/>
              </w:rPr>
            </w:pPr>
            <w:r w:rsidRPr="00DC7310">
              <w:rPr>
                <w:rFonts w:eastAsiaTheme="minorEastAsia" w:cs="Arial"/>
              </w:rPr>
              <w:t>N/A</w:t>
            </w:r>
          </w:p>
        </w:tc>
        <w:tc>
          <w:tcPr>
            <w:tcW w:w="422" w:type="pct"/>
            <w:tcBorders>
              <w:top w:val="single" w:sz="4" w:space="0" w:color="auto"/>
              <w:left w:val="single" w:sz="4" w:space="0" w:color="auto"/>
              <w:bottom w:val="single" w:sz="4" w:space="0" w:color="auto"/>
              <w:right w:val="single" w:sz="4" w:space="0" w:color="auto"/>
            </w:tcBorders>
          </w:tcPr>
          <w:p w14:paraId="07837A4C" w14:textId="77777777" w:rsidR="00B42A8D" w:rsidRPr="00DC7310" w:rsidRDefault="00B42A8D" w:rsidP="00883D89">
            <w:pPr>
              <w:pStyle w:val="TAC"/>
              <w:keepNext w:val="0"/>
              <w:keepLines w:val="0"/>
              <w:rPr>
                <w:rFonts w:eastAsiaTheme="minorEastAsia" w:cs="Arial"/>
              </w:rPr>
            </w:pPr>
            <w:r w:rsidRPr="00DC7310">
              <w:rPr>
                <w:rFonts w:eastAsiaTheme="minorEastAsia" w:cs="Arial"/>
              </w:rPr>
              <w:t>N/A</w:t>
            </w:r>
          </w:p>
        </w:tc>
      </w:tr>
      <w:tr w:rsidR="00B42A8D" w:rsidRPr="00DC7310" w14:paraId="04FAB87A" w14:textId="77777777" w:rsidTr="00883D89">
        <w:trPr>
          <w:jc w:val="center"/>
        </w:trPr>
        <w:tc>
          <w:tcPr>
            <w:tcW w:w="1294" w:type="pct"/>
            <w:tcBorders>
              <w:top w:val="nil"/>
              <w:left w:val="single" w:sz="4" w:space="0" w:color="auto"/>
              <w:bottom w:val="nil"/>
              <w:right w:val="single" w:sz="4" w:space="0" w:color="auto"/>
            </w:tcBorders>
            <w:shd w:val="clear" w:color="auto" w:fill="auto"/>
          </w:tcPr>
          <w:p w14:paraId="0547AE7E" w14:textId="77777777" w:rsidR="00B42A8D" w:rsidRPr="00DC7310" w:rsidRDefault="00B42A8D" w:rsidP="00883D89">
            <w:pPr>
              <w:pStyle w:val="TAC"/>
              <w:keepNext w:val="0"/>
              <w:keepLines w:val="0"/>
              <w:rPr>
                <w:rFonts w:eastAsiaTheme="minorEastAsia"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29FDD418" w14:textId="77777777" w:rsidR="00B42A8D" w:rsidRPr="00DC7310" w:rsidRDefault="00B42A8D" w:rsidP="00883D89">
            <w:pPr>
              <w:pStyle w:val="TAC"/>
              <w:keepNext w:val="0"/>
              <w:keepLines w:val="0"/>
              <w:rPr>
                <w:rFonts w:eastAsiaTheme="minorEastAsia" w:cs="Arial"/>
              </w:rPr>
            </w:pP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09BE58AA" w14:textId="77777777" w:rsidR="00B42A8D" w:rsidRPr="00DC7310" w:rsidRDefault="00B42A8D" w:rsidP="00883D89">
            <w:pPr>
              <w:pStyle w:val="TAC"/>
              <w:keepNext w:val="0"/>
              <w:keepLines w:val="0"/>
              <w:rPr>
                <w:rFonts w:eastAsiaTheme="minorEastAsia" w:cs="Arial"/>
              </w:rPr>
            </w:pPr>
            <w:r w:rsidRPr="00DC7310">
              <w:rPr>
                <w:rFonts w:eastAsiaTheme="minorEastAsia" w:cs="Arial"/>
              </w:rPr>
              <w:t>1739.8</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665C3138" w14:textId="77777777" w:rsidR="00B42A8D" w:rsidRPr="00DC7310" w:rsidRDefault="00B42A8D" w:rsidP="00883D89">
            <w:pPr>
              <w:pStyle w:val="TAC"/>
              <w:keepNext w:val="0"/>
              <w:keepLines w:val="0"/>
              <w:rPr>
                <w:rFonts w:eastAsiaTheme="minorEastAsia" w:cs="Arial"/>
              </w:rPr>
            </w:pPr>
            <w:r w:rsidRPr="00DC7310">
              <w:rPr>
                <w:rFonts w:eastAsiaTheme="minorEastAsia" w:cs="Arial"/>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79D92BC6" w14:textId="77777777" w:rsidR="00B42A8D" w:rsidRPr="00DC7310" w:rsidRDefault="00B42A8D" w:rsidP="00883D89">
            <w:pPr>
              <w:pStyle w:val="TAC"/>
              <w:keepNext w:val="0"/>
              <w:keepLines w:val="0"/>
              <w:rPr>
                <w:rFonts w:eastAsiaTheme="minorEastAsia" w:cs="Arial"/>
              </w:rPr>
            </w:pPr>
            <w:r w:rsidRPr="00DC7310">
              <w:rPr>
                <w:rFonts w:eastAsiaTheme="minorEastAsia" w:cs="Arial"/>
              </w:rPr>
              <w:t>1</w:t>
            </w:r>
            <w:r>
              <w:rPr>
                <w:rFonts w:eastAsiaTheme="minorEastAsia" w:cs="Arial"/>
              </w:rPr>
              <w:t xml:space="preserve"> </w:t>
            </w:r>
            <w:r w:rsidRPr="00DC7310">
              <w:rPr>
                <w:rFonts w:eastAsiaTheme="minorEastAsia" w:cs="Arial"/>
              </w:rPr>
              <w:t>(RBSTART=99)</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1B71437E" w14:textId="77777777" w:rsidR="00B42A8D" w:rsidRPr="00DC7310" w:rsidRDefault="00B42A8D" w:rsidP="00883D89">
            <w:pPr>
              <w:pStyle w:val="TAC"/>
              <w:keepNext w:val="0"/>
              <w:keepLines w:val="0"/>
              <w:rPr>
                <w:rFonts w:eastAsiaTheme="minorEastAsia" w:cs="Arial"/>
              </w:rPr>
            </w:pPr>
            <w:r w:rsidRPr="00DC7310">
              <w:rPr>
                <w:rFonts w:eastAsiaTheme="minorEastAsia" w:cs="Arial"/>
              </w:rPr>
              <w:t>1834.8</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6336F64A" w14:textId="77777777" w:rsidR="00B42A8D" w:rsidRPr="00DC7310" w:rsidRDefault="00B42A8D" w:rsidP="00883D89">
            <w:pPr>
              <w:pStyle w:val="TAC"/>
              <w:keepNext w:val="0"/>
              <w:keepLines w:val="0"/>
              <w:rPr>
                <w:rFonts w:eastAsiaTheme="minorEastAsia" w:cs="Arial"/>
              </w:rPr>
            </w:pPr>
            <w:r w:rsidRPr="00DC7310">
              <w:rPr>
                <w:rFonts w:eastAsiaTheme="minorEastAsia" w:cs="Arial"/>
              </w:rPr>
              <w:t>N/A</w:t>
            </w:r>
          </w:p>
        </w:tc>
        <w:tc>
          <w:tcPr>
            <w:tcW w:w="422" w:type="pct"/>
            <w:tcBorders>
              <w:top w:val="single" w:sz="4" w:space="0" w:color="auto"/>
              <w:left w:val="single" w:sz="4" w:space="0" w:color="auto"/>
              <w:bottom w:val="single" w:sz="4" w:space="0" w:color="auto"/>
              <w:right w:val="single" w:sz="4" w:space="0" w:color="auto"/>
            </w:tcBorders>
          </w:tcPr>
          <w:p w14:paraId="4E935397" w14:textId="77777777" w:rsidR="00B42A8D" w:rsidRPr="00DC7310" w:rsidRDefault="00B42A8D" w:rsidP="00883D89">
            <w:pPr>
              <w:pStyle w:val="TAC"/>
              <w:keepNext w:val="0"/>
              <w:keepLines w:val="0"/>
              <w:rPr>
                <w:rFonts w:eastAsiaTheme="minorEastAsia" w:cs="Arial"/>
              </w:rPr>
            </w:pPr>
          </w:p>
        </w:tc>
      </w:tr>
      <w:tr w:rsidR="00B42A8D" w:rsidRPr="00DC7310" w14:paraId="5BA9C91D" w14:textId="77777777" w:rsidTr="00883D89">
        <w:trPr>
          <w:jc w:val="center"/>
        </w:trPr>
        <w:tc>
          <w:tcPr>
            <w:tcW w:w="1294" w:type="pct"/>
            <w:tcBorders>
              <w:top w:val="nil"/>
              <w:left w:val="single" w:sz="4" w:space="0" w:color="auto"/>
              <w:bottom w:val="single" w:sz="4" w:space="0" w:color="auto"/>
              <w:right w:val="single" w:sz="4" w:space="0" w:color="auto"/>
            </w:tcBorders>
            <w:shd w:val="clear" w:color="auto" w:fill="auto"/>
          </w:tcPr>
          <w:p w14:paraId="2183D406" w14:textId="77777777" w:rsidR="00B42A8D" w:rsidRPr="00DC7310" w:rsidRDefault="00B42A8D" w:rsidP="00883D89">
            <w:pPr>
              <w:pStyle w:val="TAC"/>
              <w:keepNext w:val="0"/>
              <w:keepLines w:val="0"/>
              <w:rPr>
                <w:rFonts w:eastAsiaTheme="minorEastAsia"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5969AA64" w14:textId="77777777" w:rsidR="00B42A8D" w:rsidRPr="00DC7310" w:rsidRDefault="00B42A8D" w:rsidP="00883D89">
            <w:pPr>
              <w:pStyle w:val="TAC"/>
              <w:keepNext w:val="0"/>
              <w:keepLines w:val="0"/>
              <w:rPr>
                <w:rFonts w:eastAsiaTheme="minorEastAsia" w:cs="Arial"/>
              </w:rPr>
            </w:pPr>
            <w:r w:rsidRPr="00DC7310">
              <w:rPr>
                <w:rFonts w:eastAsiaTheme="minorEastAsia" w:cs="Arial"/>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45BAB1B8" w14:textId="77777777" w:rsidR="00B42A8D" w:rsidRPr="00DC7310" w:rsidRDefault="00B42A8D" w:rsidP="00883D89">
            <w:pPr>
              <w:pStyle w:val="TAC"/>
              <w:keepNext w:val="0"/>
              <w:keepLines w:val="0"/>
              <w:rPr>
                <w:rFonts w:eastAsiaTheme="minorEastAsia" w:cs="Arial"/>
              </w:rPr>
            </w:pPr>
            <w:r w:rsidRPr="00DC7310">
              <w:rPr>
                <w:rFonts w:eastAsiaTheme="minorEastAsia" w:cs="Arial"/>
              </w:rPr>
              <w:t>841.5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2640AF32" w14:textId="77777777" w:rsidR="00B42A8D" w:rsidRPr="00DC7310" w:rsidRDefault="00B42A8D" w:rsidP="00883D89">
            <w:pPr>
              <w:pStyle w:val="TAC"/>
              <w:keepNext w:val="0"/>
              <w:keepLines w:val="0"/>
              <w:rPr>
                <w:rFonts w:eastAsiaTheme="minorEastAsia" w:cs="Arial"/>
              </w:rPr>
            </w:pPr>
            <w:r w:rsidRPr="00DC7310">
              <w:rPr>
                <w:rFonts w:eastAsiaTheme="minorEastAsia" w:cs="Arial"/>
              </w:rPr>
              <w:t>15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1A8DD25B" w14:textId="77777777" w:rsidR="00B42A8D" w:rsidRPr="00DC7310" w:rsidRDefault="00B42A8D" w:rsidP="00883D89">
            <w:pPr>
              <w:pStyle w:val="TAC"/>
              <w:keepNext w:val="0"/>
              <w:keepLines w:val="0"/>
              <w:rPr>
                <w:rFonts w:eastAsiaTheme="minorEastAsia" w:cs="Arial"/>
              </w:rPr>
            </w:pPr>
            <w:r w:rsidRPr="00DC7310">
              <w:rPr>
                <w:rFonts w:eastAsiaTheme="minorEastAsia" w:cs="Arial"/>
              </w:rPr>
              <w:t>25(RBSTART=54)</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4DCBA195" w14:textId="77777777" w:rsidR="00B42A8D" w:rsidRPr="00DC7310" w:rsidRDefault="00B42A8D" w:rsidP="00883D89">
            <w:pPr>
              <w:pStyle w:val="TAC"/>
              <w:keepNext w:val="0"/>
              <w:keepLines w:val="0"/>
              <w:rPr>
                <w:rFonts w:eastAsiaTheme="minorEastAsia" w:cs="Arial"/>
              </w:rPr>
            </w:pPr>
            <w:r w:rsidRPr="00DC7310">
              <w:rPr>
                <w:rFonts w:eastAsiaTheme="minorEastAsia" w:cs="Arial"/>
              </w:rPr>
              <w:t>886.5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1802B7A2" w14:textId="77777777" w:rsidR="00B42A8D" w:rsidRPr="00DC7310" w:rsidRDefault="00B42A8D" w:rsidP="00883D89">
            <w:pPr>
              <w:pStyle w:val="TAC"/>
              <w:keepNext w:val="0"/>
              <w:keepLines w:val="0"/>
              <w:rPr>
                <w:rFonts w:eastAsiaTheme="minorEastAsia" w:cs="Arial"/>
              </w:rPr>
            </w:pPr>
            <w:r w:rsidRPr="00DC7310">
              <w:rPr>
                <w:rFonts w:eastAsiaTheme="minorEastAsia" w:cs="Arial"/>
              </w:rPr>
              <w:t>18.9</w:t>
            </w:r>
          </w:p>
        </w:tc>
        <w:tc>
          <w:tcPr>
            <w:tcW w:w="422" w:type="pct"/>
            <w:tcBorders>
              <w:top w:val="single" w:sz="4" w:space="0" w:color="auto"/>
              <w:left w:val="single" w:sz="4" w:space="0" w:color="auto"/>
              <w:bottom w:val="single" w:sz="4" w:space="0" w:color="auto"/>
              <w:right w:val="single" w:sz="4" w:space="0" w:color="auto"/>
            </w:tcBorders>
          </w:tcPr>
          <w:p w14:paraId="3B4B87E9" w14:textId="77777777" w:rsidR="00B42A8D" w:rsidRPr="00DC7310" w:rsidRDefault="00B42A8D" w:rsidP="00883D89">
            <w:pPr>
              <w:pStyle w:val="TAC"/>
              <w:keepNext w:val="0"/>
              <w:keepLines w:val="0"/>
              <w:rPr>
                <w:rFonts w:eastAsiaTheme="minorEastAsia" w:cs="Arial"/>
              </w:rPr>
            </w:pPr>
            <w:r w:rsidRPr="00DC7310">
              <w:rPr>
                <w:rFonts w:eastAsiaTheme="minorEastAsia" w:cs="Arial"/>
              </w:rPr>
              <w:t>IMD3</w:t>
            </w:r>
          </w:p>
        </w:tc>
      </w:tr>
      <w:tr w:rsidR="00B42A8D" w:rsidRPr="00DC7310" w14:paraId="7E935FCF" w14:textId="77777777" w:rsidTr="00883D89">
        <w:trPr>
          <w:jc w:val="center"/>
        </w:trPr>
        <w:tc>
          <w:tcPr>
            <w:tcW w:w="1294" w:type="pct"/>
            <w:tcBorders>
              <w:top w:val="single" w:sz="4" w:space="0" w:color="auto"/>
              <w:left w:val="single" w:sz="4" w:space="0" w:color="auto"/>
              <w:bottom w:val="nil"/>
              <w:right w:val="single" w:sz="4" w:space="0" w:color="auto"/>
            </w:tcBorders>
            <w:shd w:val="clear" w:color="auto" w:fill="auto"/>
          </w:tcPr>
          <w:p w14:paraId="1B9544B7" w14:textId="77777777" w:rsidR="00B42A8D" w:rsidRPr="00DC7310" w:rsidRDefault="00B42A8D" w:rsidP="00883D89">
            <w:pPr>
              <w:pStyle w:val="TAC"/>
              <w:keepLines w:val="0"/>
              <w:rPr>
                <w:rFonts w:cs="Arial"/>
              </w:rPr>
            </w:pPr>
            <w:r w:rsidRPr="00DC7310">
              <w:rPr>
                <w:rFonts w:cs="Arial"/>
              </w:rPr>
              <w:t>DC_3C_n28A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4879D887" w14:textId="77777777" w:rsidR="00B42A8D" w:rsidRPr="00DC7310" w:rsidRDefault="00B42A8D" w:rsidP="00883D89">
            <w:pPr>
              <w:pStyle w:val="TAC"/>
              <w:keepLines w:val="0"/>
              <w:rPr>
                <w:rFonts w:cs="Arial"/>
              </w:rPr>
            </w:pPr>
            <w:r w:rsidRPr="00DC7310">
              <w:rPr>
                <w:rFonts w:cs="Arial"/>
              </w:rPr>
              <w:t>n28</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057487CA" w14:textId="77777777" w:rsidR="00B42A8D" w:rsidRPr="00DC7310" w:rsidRDefault="00B42A8D" w:rsidP="00883D89">
            <w:pPr>
              <w:pStyle w:val="TAC"/>
              <w:keepLines w:val="0"/>
              <w:rPr>
                <w:rFonts w:cs="Arial"/>
              </w:rPr>
            </w:pPr>
            <w:r w:rsidRPr="00DC7310">
              <w:rPr>
                <w:rFonts w:cs="Arial"/>
              </w:rPr>
              <w:t>715.5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628A1491" w14:textId="77777777" w:rsidR="00B42A8D" w:rsidRPr="00DC7310" w:rsidRDefault="00B42A8D" w:rsidP="00883D89">
            <w:pPr>
              <w:pStyle w:val="TAC"/>
              <w:keepLines w:val="0"/>
              <w:rPr>
                <w:rFonts w:cs="Arial"/>
              </w:rPr>
            </w:pPr>
            <w:r w:rsidRPr="00DC7310">
              <w:rPr>
                <w:rFonts w:cs="Arial"/>
              </w:rPr>
              <w:t>25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6643E3C1" w14:textId="77777777" w:rsidR="00B42A8D" w:rsidRPr="00DC7310" w:rsidRDefault="00B42A8D" w:rsidP="00883D89">
            <w:pPr>
              <w:pStyle w:val="TAC"/>
              <w:keepLines w:val="0"/>
              <w:rPr>
                <w:rFonts w:cs="Arial"/>
              </w:rPr>
            </w:pPr>
            <w:r w:rsidRPr="00DC7310">
              <w:rPr>
                <w:rFonts w:cs="Arial"/>
              </w:rPr>
              <w:t>25(RBSTART=108)</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55853E3A" w14:textId="77777777" w:rsidR="00B42A8D" w:rsidRPr="00DC7310" w:rsidRDefault="00B42A8D" w:rsidP="00883D89">
            <w:pPr>
              <w:pStyle w:val="TAC"/>
              <w:keepLines w:val="0"/>
              <w:rPr>
                <w:rFonts w:cs="Arial"/>
              </w:rPr>
            </w:pPr>
            <w:r w:rsidRPr="00DC7310">
              <w:rPr>
                <w:rFonts w:cs="Arial"/>
              </w:rPr>
              <w:t>770.5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73B10C1C" w14:textId="77777777" w:rsidR="00B42A8D" w:rsidRPr="00DC7310" w:rsidRDefault="00B42A8D" w:rsidP="00883D89">
            <w:pPr>
              <w:pStyle w:val="TAC"/>
              <w:keepLines w:val="0"/>
              <w:rPr>
                <w:rFonts w:cs="Arial"/>
              </w:rPr>
            </w:pPr>
            <w:r w:rsidRPr="00DC7310">
              <w:rPr>
                <w:rFonts w:cs="Arial"/>
              </w:rPr>
              <w:t>11</w:t>
            </w:r>
          </w:p>
        </w:tc>
        <w:tc>
          <w:tcPr>
            <w:tcW w:w="422" w:type="pct"/>
            <w:tcBorders>
              <w:top w:val="single" w:sz="4" w:space="0" w:color="auto"/>
              <w:left w:val="single" w:sz="4" w:space="0" w:color="auto"/>
              <w:bottom w:val="single" w:sz="4" w:space="0" w:color="auto"/>
              <w:right w:val="single" w:sz="4" w:space="0" w:color="auto"/>
            </w:tcBorders>
          </w:tcPr>
          <w:p w14:paraId="6A2A9497" w14:textId="77777777" w:rsidR="00B42A8D" w:rsidRPr="00DC7310" w:rsidRDefault="00B42A8D" w:rsidP="00883D89">
            <w:pPr>
              <w:pStyle w:val="TAC"/>
              <w:keepLines w:val="0"/>
              <w:rPr>
                <w:rFonts w:cs="Arial"/>
              </w:rPr>
            </w:pPr>
            <w:r w:rsidRPr="00DC7310">
              <w:rPr>
                <w:rFonts w:cs="Arial"/>
              </w:rPr>
              <w:t>IMD3</w:t>
            </w:r>
            <w:r w:rsidRPr="00DC7310">
              <w:rPr>
                <w:rFonts w:cs="Arial"/>
                <w:vertAlign w:val="superscript"/>
              </w:rPr>
              <w:t>9</w:t>
            </w:r>
          </w:p>
        </w:tc>
      </w:tr>
      <w:tr w:rsidR="00B42A8D" w:rsidRPr="00DC7310" w14:paraId="26F76BE1" w14:textId="77777777" w:rsidTr="00883D89">
        <w:trPr>
          <w:jc w:val="center"/>
        </w:trPr>
        <w:tc>
          <w:tcPr>
            <w:tcW w:w="1294" w:type="pct"/>
            <w:tcBorders>
              <w:top w:val="nil"/>
              <w:left w:val="single" w:sz="4" w:space="0" w:color="auto"/>
              <w:bottom w:val="nil"/>
              <w:right w:val="single" w:sz="4" w:space="0" w:color="auto"/>
            </w:tcBorders>
            <w:shd w:val="clear" w:color="auto" w:fill="auto"/>
          </w:tcPr>
          <w:p w14:paraId="76CF8B2C" w14:textId="77777777" w:rsidR="00B42A8D" w:rsidRPr="00DC7310" w:rsidRDefault="00B42A8D" w:rsidP="00883D89">
            <w:pPr>
              <w:pStyle w:val="TAC"/>
              <w:keepNext w:val="0"/>
              <w:keepLines w:val="0"/>
              <w:rPr>
                <w:rFonts w:cs="Arial"/>
              </w:rPr>
            </w:pPr>
          </w:p>
        </w:tc>
        <w:tc>
          <w:tcPr>
            <w:tcW w:w="493" w:type="pct"/>
            <w:tcBorders>
              <w:top w:val="single" w:sz="4" w:space="0" w:color="auto"/>
              <w:left w:val="single" w:sz="4" w:space="0" w:color="auto"/>
              <w:bottom w:val="nil"/>
              <w:right w:val="single" w:sz="4" w:space="0" w:color="auto"/>
            </w:tcBorders>
            <w:shd w:val="clear" w:color="auto" w:fill="auto"/>
          </w:tcPr>
          <w:p w14:paraId="131B044F" w14:textId="77777777" w:rsidR="00B42A8D" w:rsidRPr="00DC7310" w:rsidRDefault="00B42A8D" w:rsidP="00883D89">
            <w:pPr>
              <w:pStyle w:val="TAC"/>
              <w:keepNext w:val="0"/>
              <w:keepLines w:val="0"/>
              <w:rPr>
                <w:rFonts w:cs="Arial"/>
              </w:rPr>
            </w:pPr>
            <w:r w:rsidRPr="00DC7310">
              <w:rPr>
                <w:rFonts w:cs="Arial"/>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0E80FEC7" w14:textId="77777777" w:rsidR="00B42A8D" w:rsidRPr="00DC7310" w:rsidRDefault="00B42A8D" w:rsidP="00883D89">
            <w:pPr>
              <w:pStyle w:val="TAC"/>
              <w:keepNext w:val="0"/>
              <w:keepLines w:val="0"/>
              <w:rPr>
                <w:rFonts w:cs="Arial"/>
              </w:rPr>
            </w:pPr>
            <w:r w:rsidRPr="00DC7310">
              <w:rPr>
                <w:rFonts w:cs="Arial"/>
              </w:rPr>
              <w:t>1720</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05BAD4FD" w14:textId="77777777" w:rsidR="00B42A8D" w:rsidRPr="00DC7310" w:rsidRDefault="00B42A8D" w:rsidP="00883D89">
            <w:pPr>
              <w:pStyle w:val="TAC"/>
              <w:keepNext w:val="0"/>
              <w:keepLines w:val="0"/>
              <w:rPr>
                <w:rFonts w:cs="Arial"/>
              </w:rPr>
            </w:pPr>
            <w:r w:rsidRPr="00DC7310">
              <w:rPr>
                <w:rFonts w:cs="Arial"/>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6B89A654" w14:textId="77777777" w:rsidR="00B42A8D" w:rsidRPr="00DC7310" w:rsidRDefault="00B42A8D" w:rsidP="00883D89">
            <w:pPr>
              <w:pStyle w:val="TAC"/>
              <w:keepNext w:val="0"/>
              <w:keepLines w:val="0"/>
              <w:rPr>
                <w:rFonts w:cs="Arial"/>
              </w:rPr>
            </w:pPr>
            <w:r w:rsidRPr="00DC7310">
              <w:rPr>
                <w:rFonts w:cs="Arial"/>
              </w:rPr>
              <w:t>1</w:t>
            </w:r>
            <w:r>
              <w:rPr>
                <w:rFonts w:cs="Arial"/>
              </w:rPr>
              <w:t xml:space="preserve"> </w:t>
            </w:r>
            <w:r w:rsidRPr="00DC7310">
              <w:rPr>
                <w:rFonts w:cs="Arial"/>
              </w:rPr>
              <w:t>(RBSTART=0)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1ABEDC1B" w14:textId="77777777" w:rsidR="00B42A8D" w:rsidRPr="00DC7310" w:rsidRDefault="00B42A8D" w:rsidP="00883D89">
            <w:pPr>
              <w:pStyle w:val="TAC"/>
              <w:keepNext w:val="0"/>
              <w:keepLines w:val="0"/>
              <w:rPr>
                <w:rFonts w:cs="Arial"/>
              </w:rPr>
            </w:pPr>
            <w:r w:rsidRPr="00DC7310">
              <w:rPr>
                <w:rFonts w:cs="Arial"/>
              </w:rPr>
              <w:t>1815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270EA764" w14:textId="77777777" w:rsidR="00B42A8D" w:rsidRPr="00DC7310" w:rsidRDefault="00B42A8D" w:rsidP="00883D89">
            <w:pPr>
              <w:pStyle w:val="TAC"/>
              <w:keepNext w:val="0"/>
              <w:keepLines w:val="0"/>
              <w:rPr>
                <w:rFonts w:cs="Arial"/>
              </w:rPr>
            </w:pPr>
            <w:r w:rsidRPr="00DC7310">
              <w:rPr>
                <w:rFonts w:cs="Arial"/>
              </w:rPr>
              <w:t>N/A</w:t>
            </w:r>
          </w:p>
        </w:tc>
        <w:tc>
          <w:tcPr>
            <w:tcW w:w="422" w:type="pct"/>
            <w:tcBorders>
              <w:top w:val="single" w:sz="4" w:space="0" w:color="auto"/>
              <w:left w:val="single" w:sz="4" w:space="0" w:color="auto"/>
              <w:bottom w:val="single" w:sz="4" w:space="0" w:color="auto"/>
              <w:right w:val="single" w:sz="4" w:space="0" w:color="auto"/>
            </w:tcBorders>
          </w:tcPr>
          <w:p w14:paraId="783867EA" w14:textId="77777777" w:rsidR="00B42A8D" w:rsidRPr="00DC7310" w:rsidRDefault="00B42A8D" w:rsidP="00883D89">
            <w:pPr>
              <w:pStyle w:val="TAC"/>
              <w:keepNext w:val="0"/>
              <w:keepLines w:val="0"/>
              <w:rPr>
                <w:rFonts w:cs="Arial"/>
              </w:rPr>
            </w:pPr>
            <w:r w:rsidRPr="00DC7310">
              <w:rPr>
                <w:rFonts w:cs="Arial"/>
              </w:rPr>
              <w:t>N/A</w:t>
            </w:r>
          </w:p>
        </w:tc>
      </w:tr>
      <w:tr w:rsidR="00B42A8D" w:rsidRPr="00DC7310" w14:paraId="09BFEB7B" w14:textId="77777777" w:rsidTr="00883D89">
        <w:trPr>
          <w:jc w:val="center"/>
        </w:trPr>
        <w:tc>
          <w:tcPr>
            <w:tcW w:w="1294" w:type="pct"/>
            <w:tcBorders>
              <w:top w:val="nil"/>
              <w:left w:val="single" w:sz="4" w:space="0" w:color="auto"/>
              <w:bottom w:val="single" w:sz="4" w:space="0" w:color="auto"/>
              <w:right w:val="single" w:sz="4" w:space="0" w:color="auto"/>
            </w:tcBorders>
            <w:shd w:val="clear" w:color="auto" w:fill="auto"/>
          </w:tcPr>
          <w:p w14:paraId="7CF2518E" w14:textId="77777777" w:rsidR="00B42A8D" w:rsidRPr="00DC7310" w:rsidRDefault="00B42A8D" w:rsidP="00883D89">
            <w:pPr>
              <w:pStyle w:val="TAC"/>
              <w:keepNext w:val="0"/>
              <w:keepLines w:val="0"/>
              <w:rPr>
                <w:rFonts w:cs="Arial"/>
              </w:rPr>
            </w:pPr>
          </w:p>
        </w:tc>
        <w:tc>
          <w:tcPr>
            <w:tcW w:w="493" w:type="pct"/>
            <w:tcBorders>
              <w:top w:val="nil"/>
              <w:left w:val="single" w:sz="4" w:space="0" w:color="auto"/>
              <w:bottom w:val="single" w:sz="4" w:space="0" w:color="auto"/>
              <w:right w:val="single" w:sz="4" w:space="0" w:color="auto"/>
            </w:tcBorders>
            <w:shd w:val="clear" w:color="auto" w:fill="auto"/>
          </w:tcPr>
          <w:p w14:paraId="772FA4FA" w14:textId="77777777" w:rsidR="00B42A8D" w:rsidRPr="00DC7310" w:rsidRDefault="00B42A8D" w:rsidP="00883D89">
            <w:pPr>
              <w:pStyle w:val="TAC"/>
              <w:keepNext w:val="0"/>
              <w:keepLines w:val="0"/>
              <w:rPr>
                <w:rFonts w:cs="Arial"/>
              </w:rPr>
            </w:pP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79D8F657" w14:textId="77777777" w:rsidR="00B42A8D" w:rsidRPr="00DC7310" w:rsidRDefault="00B42A8D" w:rsidP="00883D89">
            <w:pPr>
              <w:pStyle w:val="TAC"/>
              <w:keepNext w:val="0"/>
              <w:keepLines w:val="0"/>
              <w:rPr>
                <w:rFonts w:cs="Arial"/>
              </w:rPr>
            </w:pPr>
            <w:r w:rsidRPr="00DC7310">
              <w:rPr>
                <w:rFonts w:cs="Arial"/>
              </w:rPr>
              <w:t>1739.8</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136F5AA0" w14:textId="77777777" w:rsidR="00B42A8D" w:rsidRPr="00DC7310" w:rsidRDefault="00B42A8D" w:rsidP="00883D89">
            <w:pPr>
              <w:pStyle w:val="TAC"/>
              <w:keepNext w:val="0"/>
              <w:keepLines w:val="0"/>
              <w:rPr>
                <w:rFonts w:cs="Arial"/>
              </w:rPr>
            </w:pPr>
            <w:r w:rsidRPr="00DC7310">
              <w:rPr>
                <w:rFonts w:cs="Arial"/>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31F458B5" w14:textId="77777777" w:rsidR="00B42A8D" w:rsidRPr="00DC7310" w:rsidRDefault="00B42A8D" w:rsidP="00883D89">
            <w:pPr>
              <w:pStyle w:val="TAC"/>
              <w:keepNext w:val="0"/>
              <w:keepLines w:val="0"/>
              <w:rPr>
                <w:rFonts w:cs="Arial"/>
              </w:rPr>
            </w:pPr>
            <w:r w:rsidRPr="00DC7310">
              <w:rPr>
                <w:rFonts w:cs="Arial"/>
              </w:rPr>
              <w:t>1</w:t>
            </w:r>
            <w:r>
              <w:rPr>
                <w:rFonts w:cs="Arial"/>
              </w:rPr>
              <w:t xml:space="preserve"> </w:t>
            </w:r>
            <w:r w:rsidRPr="00DC7310">
              <w:rPr>
                <w:rFonts w:cs="Arial"/>
              </w:rPr>
              <w:t>(RBSTART=99)</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05FBF485" w14:textId="77777777" w:rsidR="00B42A8D" w:rsidRPr="00DC7310" w:rsidRDefault="00B42A8D" w:rsidP="00883D89">
            <w:pPr>
              <w:pStyle w:val="TAC"/>
              <w:keepNext w:val="0"/>
              <w:keepLines w:val="0"/>
              <w:rPr>
                <w:rFonts w:cs="Arial"/>
              </w:rPr>
            </w:pPr>
            <w:r w:rsidRPr="00DC7310">
              <w:rPr>
                <w:rFonts w:cs="Arial"/>
              </w:rPr>
              <w:t>1834.8</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2DE040D9" w14:textId="77777777" w:rsidR="00B42A8D" w:rsidRPr="00DC7310" w:rsidRDefault="00B42A8D" w:rsidP="00883D89">
            <w:pPr>
              <w:pStyle w:val="TAC"/>
              <w:keepNext w:val="0"/>
              <w:keepLines w:val="0"/>
              <w:rPr>
                <w:rFonts w:cs="Arial"/>
              </w:rPr>
            </w:pPr>
          </w:p>
        </w:tc>
        <w:tc>
          <w:tcPr>
            <w:tcW w:w="422" w:type="pct"/>
            <w:tcBorders>
              <w:top w:val="single" w:sz="4" w:space="0" w:color="auto"/>
              <w:left w:val="single" w:sz="4" w:space="0" w:color="auto"/>
              <w:bottom w:val="single" w:sz="4" w:space="0" w:color="auto"/>
              <w:right w:val="single" w:sz="4" w:space="0" w:color="auto"/>
            </w:tcBorders>
          </w:tcPr>
          <w:p w14:paraId="0F2496F5" w14:textId="77777777" w:rsidR="00B42A8D" w:rsidRPr="00DC7310" w:rsidRDefault="00B42A8D" w:rsidP="00883D89">
            <w:pPr>
              <w:pStyle w:val="TAC"/>
              <w:keepNext w:val="0"/>
              <w:keepLines w:val="0"/>
              <w:rPr>
                <w:rFonts w:cs="Arial"/>
              </w:rPr>
            </w:pPr>
          </w:p>
        </w:tc>
      </w:tr>
      <w:tr w:rsidR="00B42A8D" w:rsidRPr="00DC7310" w14:paraId="39BCD3C0" w14:textId="77777777" w:rsidTr="00883D89">
        <w:trPr>
          <w:jc w:val="center"/>
        </w:trPr>
        <w:tc>
          <w:tcPr>
            <w:tcW w:w="1294" w:type="pct"/>
            <w:tcBorders>
              <w:top w:val="single" w:sz="4" w:space="0" w:color="auto"/>
              <w:left w:val="single" w:sz="4" w:space="0" w:color="auto"/>
              <w:bottom w:val="nil"/>
              <w:right w:val="single" w:sz="4" w:space="0" w:color="auto"/>
            </w:tcBorders>
          </w:tcPr>
          <w:p w14:paraId="22B9832F" w14:textId="77777777" w:rsidR="00B42A8D" w:rsidRPr="00DC7310" w:rsidRDefault="00B42A8D" w:rsidP="00883D89">
            <w:pPr>
              <w:pStyle w:val="TAC"/>
              <w:keepNext w:val="0"/>
              <w:keepLines w:val="0"/>
              <w:rPr>
                <w:rFonts w:eastAsia="MS Mincho"/>
              </w:rPr>
            </w:pPr>
            <w:r w:rsidRPr="00DC7310">
              <w:t>DC_3A_n38A</w:t>
            </w:r>
          </w:p>
        </w:tc>
        <w:tc>
          <w:tcPr>
            <w:tcW w:w="493" w:type="pct"/>
            <w:tcBorders>
              <w:top w:val="single" w:sz="4" w:space="0" w:color="auto"/>
              <w:left w:val="single" w:sz="4" w:space="0" w:color="auto"/>
              <w:bottom w:val="single" w:sz="4" w:space="0" w:color="auto"/>
              <w:right w:val="single" w:sz="4" w:space="0" w:color="auto"/>
            </w:tcBorders>
          </w:tcPr>
          <w:p w14:paraId="41EA7013" w14:textId="77777777" w:rsidR="00B42A8D" w:rsidRPr="00DC7310" w:rsidRDefault="00B42A8D" w:rsidP="00883D89">
            <w:pPr>
              <w:pStyle w:val="TAC"/>
              <w:keepNext w:val="0"/>
              <w:keepLines w:val="0"/>
              <w:rPr>
                <w:rFonts w:cs="Arial"/>
              </w:rPr>
            </w:pPr>
            <w:r w:rsidRPr="00DC7310">
              <w:rPr>
                <w:lang w:eastAsia="zh-TW"/>
              </w:rPr>
              <w:t>3</w:t>
            </w:r>
          </w:p>
        </w:tc>
        <w:tc>
          <w:tcPr>
            <w:tcW w:w="518" w:type="pct"/>
            <w:tcBorders>
              <w:top w:val="single" w:sz="4" w:space="0" w:color="auto"/>
              <w:left w:val="single" w:sz="4" w:space="0" w:color="auto"/>
              <w:bottom w:val="single" w:sz="4" w:space="0" w:color="auto"/>
              <w:right w:val="single" w:sz="4" w:space="0" w:color="auto"/>
            </w:tcBorders>
            <w:noWrap/>
          </w:tcPr>
          <w:p w14:paraId="59DA661D" w14:textId="77777777" w:rsidR="00B42A8D" w:rsidRPr="00DC7310" w:rsidRDefault="00B42A8D" w:rsidP="00883D89">
            <w:pPr>
              <w:pStyle w:val="TAC"/>
              <w:keepNext w:val="0"/>
              <w:keepLines w:val="0"/>
              <w:rPr>
                <w:rFonts w:cs="Arial"/>
              </w:rPr>
            </w:pPr>
            <w:r w:rsidRPr="00DC7310">
              <w:rPr>
                <w:lang w:eastAsia="zh-TW"/>
              </w:rPr>
              <w:t>1712.8</w:t>
            </w:r>
          </w:p>
        </w:tc>
        <w:tc>
          <w:tcPr>
            <w:tcW w:w="433" w:type="pct"/>
            <w:tcBorders>
              <w:top w:val="single" w:sz="4" w:space="0" w:color="auto"/>
              <w:left w:val="single" w:sz="4" w:space="0" w:color="auto"/>
              <w:bottom w:val="single" w:sz="4" w:space="0" w:color="auto"/>
              <w:right w:val="single" w:sz="4" w:space="0" w:color="auto"/>
            </w:tcBorders>
            <w:noWrap/>
          </w:tcPr>
          <w:p w14:paraId="2A8C3EE1" w14:textId="77777777" w:rsidR="00B42A8D" w:rsidRPr="00DC7310" w:rsidRDefault="00B42A8D" w:rsidP="00883D89">
            <w:pPr>
              <w:pStyle w:val="TAC"/>
              <w:keepNext w:val="0"/>
              <w:keepLines w:val="0"/>
              <w:rPr>
                <w:rFonts w:cs="Arial"/>
              </w:rPr>
            </w:pPr>
            <w:r w:rsidRPr="00DC7310">
              <w:rPr>
                <w:lang w:eastAsia="zh-TW"/>
              </w:rPr>
              <w:t>5</w:t>
            </w:r>
          </w:p>
        </w:tc>
        <w:tc>
          <w:tcPr>
            <w:tcW w:w="884" w:type="pct"/>
            <w:tcBorders>
              <w:top w:val="single" w:sz="4" w:space="0" w:color="auto"/>
              <w:left w:val="single" w:sz="4" w:space="0" w:color="auto"/>
              <w:bottom w:val="single" w:sz="4" w:space="0" w:color="auto"/>
              <w:right w:val="single" w:sz="4" w:space="0" w:color="auto"/>
            </w:tcBorders>
            <w:noWrap/>
          </w:tcPr>
          <w:p w14:paraId="6154F722" w14:textId="77777777" w:rsidR="00B42A8D" w:rsidRPr="00DC7310" w:rsidRDefault="00B42A8D" w:rsidP="00883D89">
            <w:pPr>
              <w:pStyle w:val="TAC"/>
              <w:keepNext w:val="0"/>
              <w:keepLines w:val="0"/>
              <w:rPr>
                <w:rFonts w:cs="Arial"/>
              </w:rPr>
            </w:pPr>
            <w:r w:rsidRPr="00DC7310">
              <w:rPr>
                <w:lang w:eastAsia="zh-TW"/>
              </w:rPr>
              <w:t>25</w:t>
            </w:r>
          </w:p>
        </w:tc>
        <w:tc>
          <w:tcPr>
            <w:tcW w:w="547" w:type="pct"/>
            <w:tcBorders>
              <w:top w:val="single" w:sz="4" w:space="0" w:color="auto"/>
              <w:left w:val="single" w:sz="4" w:space="0" w:color="auto"/>
              <w:bottom w:val="single" w:sz="4" w:space="0" w:color="auto"/>
              <w:right w:val="single" w:sz="4" w:space="0" w:color="auto"/>
            </w:tcBorders>
            <w:noWrap/>
          </w:tcPr>
          <w:p w14:paraId="1399B270" w14:textId="77777777" w:rsidR="00B42A8D" w:rsidRPr="00DC7310" w:rsidRDefault="00B42A8D" w:rsidP="00883D89">
            <w:pPr>
              <w:pStyle w:val="TAC"/>
              <w:keepNext w:val="0"/>
              <w:keepLines w:val="0"/>
              <w:rPr>
                <w:rFonts w:cs="Arial"/>
              </w:rPr>
            </w:pPr>
            <w:r w:rsidRPr="00DC7310">
              <w:rPr>
                <w:lang w:eastAsia="zh-TW"/>
              </w:rPr>
              <w:t>1807.8</w:t>
            </w:r>
          </w:p>
        </w:tc>
        <w:tc>
          <w:tcPr>
            <w:tcW w:w="409" w:type="pct"/>
            <w:tcBorders>
              <w:top w:val="single" w:sz="4" w:space="0" w:color="auto"/>
              <w:left w:val="single" w:sz="4" w:space="0" w:color="auto"/>
              <w:bottom w:val="single" w:sz="4" w:space="0" w:color="auto"/>
              <w:right w:val="single" w:sz="4" w:space="0" w:color="auto"/>
            </w:tcBorders>
            <w:noWrap/>
          </w:tcPr>
          <w:p w14:paraId="0A5F396C" w14:textId="77777777" w:rsidR="00B42A8D" w:rsidRPr="00DC7310" w:rsidRDefault="00B42A8D" w:rsidP="00883D89">
            <w:pPr>
              <w:pStyle w:val="TAC"/>
              <w:keepNext w:val="0"/>
              <w:keepLines w:val="0"/>
              <w:rPr>
                <w:rFonts w:cs="Arial"/>
              </w:rPr>
            </w:pPr>
            <w:r w:rsidRPr="00DC7310">
              <w:rPr>
                <w:lang w:eastAsia="zh-TW"/>
              </w:rPr>
              <w:t>8.2</w:t>
            </w:r>
          </w:p>
        </w:tc>
        <w:tc>
          <w:tcPr>
            <w:tcW w:w="422" w:type="pct"/>
            <w:tcBorders>
              <w:top w:val="single" w:sz="4" w:space="0" w:color="auto"/>
              <w:left w:val="single" w:sz="4" w:space="0" w:color="auto"/>
              <w:bottom w:val="single" w:sz="4" w:space="0" w:color="auto"/>
              <w:right w:val="single" w:sz="4" w:space="0" w:color="auto"/>
            </w:tcBorders>
          </w:tcPr>
          <w:p w14:paraId="022AA9B2" w14:textId="77777777" w:rsidR="00B42A8D" w:rsidRPr="00DC7310" w:rsidRDefault="00B42A8D" w:rsidP="00883D89">
            <w:pPr>
              <w:pStyle w:val="TAC"/>
              <w:keepNext w:val="0"/>
              <w:keepLines w:val="0"/>
              <w:rPr>
                <w:rFonts w:cs="Arial"/>
              </w:rPr>
            </w:pPr>
            <w:r w:rsidRPr="00DC7310">
              <w:rPr>
                <w:lang w:eastAsia="zh-TW"/>
              </w:rPr>
              <w:t>IMD4</w:t>
            </w:r>
          </w:p>
        </w:tc>
      </w:tr>
      <w:tr w:rsidR="00B42A8D" w:rsidRPr="00DC7310" w14:paraId="201D175B" w14:textId="77777777" w:rsidTr="00883D89">
        <w:trPr>
          <w:jc w:val="center"/>
        </w:trPr>
        <w:tc>
          <w:tcPr>
            <w:tcW w:w="1294" w:type="pct"/>
            <w:tcBorders>
              <w:top w:val="nil"/>
              <w:left w:val="single" w:sz="4" w:space="0" w:color="auto"/>
              <w:bottom w:val="single" w:sz="4" w:space="0" w:color="auto"/>
              <w:right w:val="single" w:sz="4" w:space="0" w:color="auto"/>
            </w:tcBorders>
          </w:tcPr>
          <w:p w14:paraId="1C144E89" w14:textId="77777777" w:rsidR="00B42A8D" w:rsidRPr="00DC7310" w:rsidRDefault="00B42A8D" w:rsidP="00883D89">
            <w:pPr>
              <w:pStyle w:val="TAC"/>
              <w:keepNext w:val="0"/>
              <w:keepLines w:val="0"/>
              <w:rPr>
                <w:rFonts w:eastAsia="MS Mincho"/>
              </w:rPr>
            </w:pPr>
          </w:p>
        </w:tc>
        <w:tc>
          <w:tcPr>
            <w:tcW w:w="493" w:type="pct"/>
            <w:tcBorders>
              <w:top w:val="single" w:sz="4" w:space="0" w:color="auto"/>
              <w:left w:val="single" w:sz="4" w:space="0" w:color="auto"/>
              <w:bottom w:val="single" w:sz="4" w:space="0" w:color="auto"/>
              <w:right w:val="single" w:sz="4" w:space="0" w:color="auto"/>
            </w:tcBorders>
          </w:tcPr>
          <w:p w14:paraId="5215A9D2" w14:textId="77777777" w:rsidR="00B42A8D" w:rsidRPr="00DC7310" w:rsidRDefault="00B42A8D" w:rsidP="00883D89">
            <w:pPr>
              <w:pStyle w:val="TAC"/>
              <w:keepNext w:val="0"/>
              <w:keepLines w:val="0"/>
              <w:rPr>
                <w:rFonts w:cs="Arial"/>
              </w:rPr>
            </w:pPr>
            <w:r w:rsidRPr="00DC7310">
              <w:t>n</w:t>
            </w:r>
            <w:r w:rsidRPr="00DC7310">
              <w:rPr>
                <w:lang w:eastAsia="zh-TW"/>
              </w:rPr>
              <w:t>38</w:t>
            </w:r>
          </w:p>
        </w:tc>
        <w:tc>
          <w:tcPr>
            <w:tcW w:w="518" w:type="pct"/>
            <w:tcBorders>
              <w:top w:val="single" w:sz="4" w:space="0" w:color="auto"/>
              <w:left w:val="single" w:sz="4" w:space="0" w:color="auto"/>
              <w:bottom w:val="single" w:sz="4" w:space="0" w:color="auto"/>
              <w:right w:val="single" w:sz="4" w:space="0" w:color="auto"/>
            </w:tcBorders>
            <w:noWrap/>
          </w:tcPr>
          <w:p w14:paraId="2420C524" w14:textId="77777777" w:rsidR="00B42A8D" w:rsidRPr="00DC7310" w:rsidRDefault="00B42A8D" w:rsidP="00883D89">
            <w:pPr>
              <w:pStyle w:val="TAC"/>
              <w:keepNext w:val="0"/>
              <w:keepLines w:val="0"/>
              <w:rPr>
                <w:rFonts w:cs="Arial"/>
              </w:rPr>
            </w:pPr>
            <w:r w:rsidRPr="00DC7310">
              <w:rPr>
                <w:lang w:eastAsia="zh-TW"/>
              </w:rPr>
              <w:t>2616.7</w:t>
            </w:r>
          </w:p>
        </w:tc>
        <w:tc>
          <w:tcPr>
            <w:tcW w:w="433" w:type="pct"/>
            <w:tcBorders>
              <w:top w:val="single" w:sz="4" w:space="0" w:color="auto"/>
              <w:left w:val="single" w:sz="4" w:space="0" w:color="auto"/>
              <w:bottom w:val="single" w:sz="4" w:space="0" w:color="auto"/>
              <w:right w:val="single" w:sz="4" w:space="0" w:color="auto"/>
            </w:tcBorders>
            <w:noWrap/>
          </w:tcPr>
          <w:p w14:paraId="1837C67B" w14:textId="77777777" w:rsidR="00B42A8D" w:rsidRPr="00DC7310" w:rsidRDefault="00B42A8D" w:rsidP="00883D89">
            <w:pPr>
              <w:pStyle w:val="TAC"/>
              <w:keepNext w:val="0"/>
              <w:keepLines w:val="0"/>
              <w:rPr>
                <w:rFonts w:cs="Arial"/>
              </w:rPr>
            </w:pPr>
            <w:r w:rsidRPr="00DC7310">
              <w:rPr>
                <w:lang w:eastAsia="ja-JP"/>
              </w:rPr>
              <w:t>10</w:t>
            </w:r>
          </w:p>
        </w:tc>
        <w:tc>
          <w:tcPr>
            <w:tcW w:w="884" w:type="pct"/>
            <w:tcBorders>
              <w:top w:val="single" w:sz="4" w:space="0" w:color="auto"/>
              <w:left w:val="single" w:sz="4" w:space="0" w:color="auto"/>
              <w:bottom w:val="single" w:sz="4" w:space="0" w:color="auto"/>
              <w:right w:val="single" w:sz="4" w:space="0" w:color="auto"/>
            </w:tcBorders>
            <w:noWrap/>
          </w:tcPr>
          <w:p w14:paraId="2EC60C57" w14:textId="77777777" w:rsidR="00B42A8D" w:rsidRPr="00DC7310" w:rsidRDefault="00B42A8D" w:rsidP="00883D89">
            <w:pPr>
              <w:pStyle w:val="TAC"/>
              <w:keepNext w:val="0"/>
              <w:keepLines w:val="0"/>
              <w:rPr>
                <w:rFonts w:cs="Arial"/>
              </w:rPr>
            </w:pPr>
            <w:r w:rsidRPr="00DC7310">
              <w:rPr>
                <w:lang w:eastAsia="ja-JP"/>
              </w:rPr>
              <w:t>50</w:t>
            </w:r>
          </w:p>
        </w:tc>
        <w:tc>
          <w:tcPr>
            <w:tcW w:w="547" w:type="pct"/>
            <w:tcBorders>
              <w:top w:val="single" w:sz="4" w:space="0" w:color="auto"/>
              <w:left w:val="single" w:sz="4" w:space="0" w:color="auto"/>
              <w:bottom w:val="single" w:sz="4" w:space="0" w:color="auto"/>
              <w:right w:val="single" w:sz="4" w:space="0" w:color="auto"/>
            </w:tcBorders>
            <w:noWrap/>
          </w:tcPr>
          <w:p w14:paraId="7ED42D29" w14:textId="77777777" w:rsidR="00B42A8D" w:rsidRPr="00DC7310" w:rsidRDefault="00B42A8D" w:rsidP="00883D89">
            <w:pPr>
              <w:pStyle w:val="TAC"/>
              <w:keepNext w:val="0"/>
              <w:keepLines w:val="0"/>
              <w:rPr>
                <w:rFonts w:cs="Arial"/>
              </w:rPr>
            </w:pPr>
            <w:r w:rsidRPr="00DC7310">
              <w:rPr>
                <w:lang w:eastAsia="zh-TW"/>
              </w:rPr>
              <w:t>2616.7</w:t>
            </w:r>
          </w:p>
        </w:tc>
        <w:tc>
          <w:tcPr>
            <w:tcW w:w="409" w:type="pct"/>
            <w:tcBorders>
              <w:top w:val="single" w:sz="4" w:space="0" w:color="auto"/>
              <w:left w:val="single" w:sz="4" w:space="0" w:color="auto"/>
              <w:bottom w:val="single" w:sz="4" w:space="0" w:color="auto"/>
              <w:right w:val="single" w:sz="4" w:space="0" w:color="auto"/>
            </w:tcBorders>
            <w:noWrap/>
          </w:tcPr>
          <w:p w14:paraId="2CD569A5" w14:textId="77777777" w:rsidR="00B42A8D" w:rsidRPr="00DC7310" w:rsidRDefault="00B42A8D" w:rsidP="00883D89">
            <w:pPr>
              <w:pStyle w:val="TAC"/>
              <w:keepNext w:val="0"/>
              <w:keepLines w:val="0"/>
              <w:rPr>
                <w:rFonts w:cs="Arial"/>
              </w:rPr>
            </w:pPr>
            <w:r w:rsidRPr="00DC7310">
              <w:rPr>
                <w:lang w:eastAsia="zh-TW"/>
              </w:rPr>
              <w:t>N/A</w:t>
            </w:r>
          </w:p>
        </w:tc>
        <w:tc>
          <w:tcPr>
            <w:tcW w:w="422" w:type="pct"/>
            <w:tcBorders>
              <w:top w:val="single" w:sz="4" w:space="0" w:color="auto"/>
              <w:left w:val="single" w:sz="4" w:space="0" w:color="auto"/>
              <w:bottom w:val="single" w:sz="4" w:space="0" w:color="auto"/>
              <w:right w:val="single" w:sz="4" w:space="0" w:color="auto"/>
            </w:tcBorders>
          </w:tcPr>
          <w:p w14:paraId="12429A10" w14:textId="77777777" w:rsidR="00B42A8D" w:rsidRPr="00DC7310" w:rsidRDefault="00B42A8D" w:rsidP="00883D89">
            <w:pPr>
              <w:pStyle w:val="TAC"/>
              <w:keepNext w:val="0"/>
              <w:keepLines w:val="0"/>
              <w:rPr>
                <w:rFonts w:cs="Arial"/>
              </w:rPr>
            </w:pPr>
            <w:r w:rsidRPr="00DC7310">
              <w:rPr>
                <w:lang w:eastAsia="zh-TW"/>
              </w:rPr>
              <w:t>N/A</w:t>
            </w:r>
          </w:p>
        </w:tc>
      </w:tr>
      <w:tr w:rsidR="00B42A8D" w:rsidRPr="00DC7310" w14:paraId="3BE37293" w14:textId="77777777" w:rsidTr="00883D89">
        <w:trPr>
          <w:jc w:val="center"/>
        </w:trPr>
        <w:tc>
          <w:tcPr>
            <w:tcW w:w="1294" w:type="pct"/>
            <w:tcBorders>
              <w:bottom w:val="nil"/>
            </w:tcBorders>
            <w:shd w:val="clear" w:color="auto" w:fill="auto"/>
          </w:tcPr>
          <w:p w14:paraId="1715B2BC" w14:textId="77777777" w:rsidR="00B42A8D" w:rsidRPr="00EF5447" w:rsidRDefault="00B42A8D" w:rsidP="00883D89">
            <w:pPr>
              <w:pStyle w:val="TAC"/>
            </w:pPr>
            <w:r w:rsidRPr="00EF5447">
              <w:t>DC_</w:t>
            </w:r>
            <w:r w:rsidRPr="00EF5447">
              <w:rPr>
                <w:lang w:eastAsia="zh-CN"/>
              </w:rPr>
              <w:t>3</w:t>
            </w:r>
            <w:r w:rsidRPr="00EF5447">
              <w:t>A_n</w:t>
            </w:r>
            <w:r w:rsidRPr="00EF5447">
              <w:rPr>
                <w:lang w:eastAsia="zh-CN"/>
              </w:rPr>
              <w:t>41</w:t>
            </w:r>
            <w:r w:rsidRPr="00EF5447">
              <w:t>A</w:t>
            </w:r>
          </w:p>
          <w:p w14:paraId="3676A460" w14:textId="77777777" w:rsidR="00B42A8D" w:rsidRPr="00EF5447" w:rsidRDefault="00B42A8D" w:rsidP="00883D89">
            <w:pPr>
              <w:pStyle w:val="TAC"/>
              <w:rPr>
                <w:lang w:eastAsia="zh-CN"/>
              </w:rPr>
            </w:pPr>
            <w:r w:rsidRPr="00EF5447">
              <w:rPr>
                <w:lang w:eastAsia="zh-CN"/>
              </w:rPr>
              <w:t>DC_3C_n41A</w:t>
            </w:r>
          </w:p>
          <w:p w14:paraId="008CB4B2" w14:textId="77777777" w:rsidR="00B42A8D" w:rsidRDefault="00B42A8D" w:rsidP="00883D89">
            <w:pPr>
              <w:pStyle w:val="TAC"/>
              <w:rPr>
                <w:rFonts w:cs="Arial"/>
                <w:kern w:val="2"/>
                <w:szCs w:val="24"/>
                <w:lang w:eastAsia="ja-JP"/>
              </w:rPr>
            </w:pPr>
            <w:r w:rsidRPr="00EF5447">
              <w:rPr>
                <w:rFonts w:cs="Arial"/>
                <w:kern w:val="2"/>
                <w:szCs w:val="24"/>
                <w:lang w:eastAsia="ja-JP"/>
              </w:rPr>
              <w:t>DC_3A_SUL_n41A-n80A</w:t>
            </w:r>
          </w:p>
          <w:p w14:paraId="30FCBE85" w14:textId="77777777" w:rsidR="00B42A8D" w:rsidRDefault="00B42A8D" w:rsidP="00883D89">
            <w:pPr>
              <w:pStyle w:val="TAC"/>
              <w:rPr>
                <w:rFonts w:cs="Arial"/>
                <w:kern w:val="2"/>
                <w:szCs w:val="24"/>
                <w:lang w:eastAsia="zh-TW"/>
              </w:rPr>
            </w:pPr>
            <w:r w:rsidRPr="00EF5447">
              <w:rPr>
                <w:rFonts w:cs="Arial"/>
                <w:kern w:val="2"/>
                <w:szCs w:val="24"/>
                <w:lang w:eastAsia="ja-JP"/>
              </w:rPr>
              <w:t>DC_3C_SUL_n41A-n80A</w:t>
            </w:r>
          </w:p>
          <w:p w14:paraId="6B25D473" w14:textId="77777777" w:rsidR="00B42A8D" w:rsidRPr="00DC7310" w:rsidRDefault="00B42A8D" w:rsidP="00883D89">
            <w:pPr>
              <w:pStyle w:val="TAC"/>
              <w:keepNext w:val="0"/>
              <w:keepLines w:val="0"/>
              <w:rPr>
                <w:rFonts w:eastAsia="MS Mincho"/>
              </w:rPr>
            </w:pPr>
            <w:r w:rsidRPr="00EF5447">
              <w:t>DC_</w:t>
            </w:r>
            <w:r w:rsidRPr="00EF5447">
              <w:rPr>
                <w:lang w:eastAsia="zh-CN"/>
              </w:rPr>
              <w:t>3</w:t>
            </w:r>
            <w:r w:rsidRPr="00EF5447">
              <w:t>A</w:t>
            </w:r>
            <w:r>
              <w:rPr>
                <w:rFonts w:hint="eastAsia"/>
                <w:lang w:eastAsia="zh-TW"/>
              </w:rPr>
              <w:t>-3A</w:t>
            </w:r>
            <w:r w:rsidRPr="00EF5447">
              <w:t>_n</w:t>
            </w:r>
            <w:r w:rsidRPr="00EF5447">
              <w:rPr>
                <w:lang w:eastAsia="zh-CN"/>
              </w:rPr>
              <w:t>41</w:t>
            </w:r>
            <w:r w:rsidRPr="00EF5447">
              <w:t>A</w:t>
            </w:r>
          </w:p>
        </w:tc>
        <w:tc>
          <w:tcPr>
            <w:tcW w:w="493" w:type="pct"/>
            <w:shd w:val="clear" w:color="auto" w:fill="auto"/>
          </w:tcPr>
          <w:p w14:paraId="255426D8" w14:textId="77777777" w:rsidR="00B42A8D" w:rsidRPr="00DC7310" w:rsidRDefault="00B42A8D" w:rsidP="00883D89">
            <w:pPr>
              <w:pStyle w:val="TAC"/>
              <w:keepNext w:val="0"/>
              <w:keepLines w:val="0"/>
            </w:pPr>
            <w:r w:rsidRPr="00DC7310">
              <w:rPr>
                <w:lang w:eastAsia="zh-CN"/>
              </w:rPr>
              <w:t>3</w:t>
            </w:r>
          </w:p>
        </w:tc>
        <w:tc>
          <w:tcPr>
            <w:tcW w:w="518" w:type="pct"/>
            <w:shd w:val="clear" w:color="auto" w:fill="auto"/>
            <w:noWrap/>
          </w:tcPr>
          <w:p w14:paraId="2862ED49" w14:textId="77777777" w:rsidR="00B42A8D" w:rsidRPr="00DC7310" w:rsidRDefault="00B42A8D" w:rsidP="00883D89">
            <w:pPr>
              <w:pStyle w:val="TAC"/>
              <w:keepNext w:val="0"/>
              <w:keepLines w:val="0"/>
            </w:pPr>
            <w:r w:rsidRPr="00DC7310">
              <w:rPr>
                <w:lang w:eastAsia="zh-CN"/>
              </w:rPr>
              <w:t>1740</w:t>
            </w:r>
          </w:p>
        </w:tc>
        <w:tc>
          <w:tcPr>
            <w:tcW w:w="433" w:type="pct"/>
            <w:shd w:val="clear" w:color="auto" w:fill="auto"/>
            <w:noWrap/>
          </w:tcPr>
          <w:p w14:paraId="7635C190" w14:textId="77777777" w:rsidR="00B42A8D" w:rsidRPr="00DC7310" w:rsidRDefault="00B42A8D" w:rsidP="00883D89">
            <w:pPr>
              <w:pStyle w:val="TAC"/>
              <w:keepNext w:val="0"/>
              <w:keepLines w:val="0"/>
            </w:pPr>
            <w:r w:rsidRPr="00DC7310">
              <w:rPr>
                <w:lang w:eastAsia="zh-CN"/>
              </w:rPr>
              <w:t>5</w:t>
            </w:r>
          </w:p>
        </w:tc>
        <w:tc>
          <w:tcPr>
            <w:tcW w:w="884" w:type="pct"/>
            <w:shd w:val="clear" w:color="auto" w:fill="auto"/>
            <w:noWrap/>
          </w:tcPr>
          <w:p w14:paraId="074FAC6C" w14:textId="77777777" w:rsidR="00B42A8D" w:rsidRPr="00DC7310" w:rsidRDefault="00B42A8D" w:rsidP="00883D89">
            <w:pPr>
              <w:pStyle w:val="TAC"/>
              <w:keepNext w:val="0"/>
              <w:keepLines w:val="0"/>
            </w:pPr>
            <w:r w:rsidRPr="00DC7310">
              <w:rPr>
                <w:lang w:eastAsia="zh-CN"/>
              </w:rPr>
              <w:t>25</w:t>
            </w:r>
          </w:p>
        </w:tc>
        <w:tc>
          <w:tcPr>
            <w:tcW w:w="547" w:type="pct"/>
            <w:shd w:val="clear" w:color="auto" w:fill="auto"/>
            <w:noWrap/>
          </w:tcPr>
          <w:p w14:paraId="16966F7F" w14:textId="77777777" w:rsidR="00B42A8D" w:rsidRPr="00DC7310" w:rsidRDefault="00B42A8D" w:rsidP="00883D89">
            <w:pPr>
              <w:pStyle w:val="TAC"/>
              <w:keepNext w:val="0"/>
              <w:keepLines w:val="0"/>
            </w:pPr>
            <w:r w:rsidRPr="00DC7310">
              <w:rPr>
                <w:lang w:eastAsia="zh-CN"/>
              </w:rPr>
              <w:t>1835</w:t>
            </w:r>
          </w:p>
        </w:tc>
        <w:tc>
          <w:tcPr>
            <w:tcW w:w="409" w:type="pct"/>
            <w:shd w:val="clear" w:color="auto" w:fill="auto"/>
            <w:noWrap/>
          </w:tcPr>
          <w:p w14:paraId="244020D2" w14:textId="77777777" w:rsidR="00B42A8D" w:rsidRPr="00DC7310" w:rsidRDefault="00B42A8D" w:rsidP="00883D89">
            <w:pPr>
              <w:pStyle w:val="TAC"/>
              <w:keepNext w:val="0"/>
              <w:keepLines w:val="0"/>
              <w:rPr>
                <w:rFonts w:eastAsia="MS Mincho"/>
              </w:rPr>
            </w:pPr>
            <w:r w:rsidRPr="00DC7310">
              <w:rPr>
                <w:lang w:eastAsia="zh-CN"/>
              </w:rPr>
              <w:t>8.2</w:t>
            </w:r>
          </w:p>
        </w:tc>
        <w:tc>
          <w:tcPr>
            <w:tcW w:w="422" w:type="pct"/>
          </w:tcPr>
          <w:p w14:paraId="4B37EF48" w14:textId="77777777" w:rsidR="00B42A8D" w:rsidRPr="00DC7310" w:rsidRDefault="00B42A8D" w:rsidP="00883D89">
            <w:pPr>
              <w:pStyle w:val="TAC"/>
              <w:keepNext w:val="0"/>
              <w:keepLines w:val="0"/>
            </w:pPr>
            <w:r w:rsidRPr="00DC7310">
              <w:rPr>
                <w:lang w:eastAsia="zh-CN"/>
              </w:rPr>
              <w:t>IMD4</w:t>
            </w:r>
          </w:p>
        </w:tc>
      </w:tr>
      <w:tr w:rsidR="00B42A8D" w:rsidRPr="00DC7310" w14:paraId="5A669715" w14:textId="77777777" w:rsidTr="00883D89">
        <w:trPr>
          <w:jc w:val="center"/>
        </w:trPr>
        <w:tc>
          <w:tcPr>
            <w:tcW w:w="1294" w:type="pct"/>
            <w:tcBorders>
              <w:top w:val="nil"/>
              <w:bottom w:val="single" w:sz="4" w:space="0" w:color="auto"/>
            </w:tcBorders>
            <w:shd w:val="clear" w:color="auto" w:fill="auto"/>
          </w:tcPr>
          <w:p w14:paraId="1FAF4DF1" w14:textId="77777777" w:rsidR="00B42A8D" w:rsidRPr="00DC7310" w:rsidRDefault="00B42A8D" w:rsidP="00883D89">
            <w:pPr>
              <w:pStyle w:val="TAC"/>
              <w:keepNext w:val="0"/>
              <w:keepLines w:val="0"/>
              <w:rPr>
                <w:rFonts w:eastAsia="MS Mincho"/>
              </w:rPr>
            </w:pPr>
          </w:p>
        </w:tc>
        <w:tc>
          <w:tcPr>
            <w:tcW w:w="493" w:type="pct"/>
            <w:tcBorders>
              <w:bottom w:val="single" w:sz="4" w:space="0" w:color="auto"/>
            </w:tcBorders>
            <w:shd w:val="clear" w:color="auto" w:fill="auto"/>
          </w:tcPr>
          <w:p w14:paraId="234DD68B" w14:textId="77777777" w:rsidR="00B42A8D" w:rsidRPr="00DC7310" w:rsidRDefault="00B42A8D" w:rsidP="00883D89">
            <w:pPr>
              <w:pStyle w:val="TAC"/>
              <w:keepNext w:val="0"/>
              <w:keepLines w:val="0"/>
            </w:pPr>
            <w:r w:rsidRPr="00DC7310">
              <w:rPr>
                <w:lang w:eastAsia="zh-CN"/>
              </w:rPr>
              <w:t>n41</w:t>
            </w:r>
          </w:p>
        </w:tc>
        <w:tc>
          <w:tcPr>
            <w:tcW w:w="518" w:type="pct"/>
            <w:tcBorders>
              <w:bottom w:val="single" w:sz="4" w:space="0" w:color="auto"/>
            </w:tcBorders>
            <w:shd w:val="clear" w:color="auto" w:fill="auto"/>
            <w:noWrap/>
          </w:tcPr>
          <w:p w14:paraId="7C2C4A9D" w14:textId="77777777" w:rsidR="00B42A8D" w:rsidRPr="00DC7310" w:rsidRDefault="00B42A8D" w:rsidP="00883D89">
            <w:pPr>
              <w:pStyle w:val="TAC"/>
              <w:keepNext w:val="0"/>
              <w:keepLines w:val="0"/>
            </w:pPr>
            <w:r w:rsidRPr="00DC7310">
              <w:rPr>
                <w:lang w:eastAsia="zh-CN"/>
              </w:rPr>
              <w:t>2657.5</w:t>
            </w:r>
          </w:p>
        </w:tc>
        <w:tc>
          <w:tcPr>
            <w:tcW w:w="433" w:type="pct"/>
            <w:tcBorders>
              <w:bottom w:val="single" w:sz="4" w:space="0" w:color="auto"/>
            </w:tcBorders>
            <w:shd w:val="clear" w:color="auto" w:fill="auto"/>
            <w:noWrap/>
          </w:tcPr>
          <w:p w14:paraId="4A376B1C" w14:textId="77777777" w:rsidR="00B42A8D" w:rsidRPr="00DC7310" w:rsidRDefault="00B42A8D" w:rsidP="00883D89">
            <w:pPr>
              <w:pStyle w:val="TAC"/>
              <w:keepNext w:val="0"/>
              <w:keepLines w:val="0"/>
            </w:pPr>
            <w:r w:rsidRPr="00DC7310">
              <w:rPr>
                <w:lang w:eastAsia="zh-CN"/>
              </w:rPr>
              <w:t>10</w:t>
            </w:r>
          </w:p>
        </w:tc>
        <w:tc>
          <w:tcPr>
            <w:tcW w:w="884" w:type="pct"/>
            <w:tcBorders>
              <w:bottom w:val="single" w:sz="4" w:space="0" w:color="auto"/>
            </w:tcBorders>
            <w:shd w:val="clear" w:color="auto" w:fill="auto"/>
            <w:noWrap/>
          </w:tcPr>
          <w:p w14:paraId="4B14F799" w14:textId="77777777" w:rsidR="00B42A8D" w:rsidRPr="00DC7310" w:rsidRDefault="00B42A8D" w:rsidP="00883D89">
            <w:pPr>
              <w:pStyle w:val="TAC"/>
              <w:keepNext w:val="0"/>
              <w:keepLines w:val="0"/>
            </w:pPr>
            <w:r w:rsidRPr="00DC7310">
              <w:rPr>
                <w:lang w:eastAsia="zh-CN"/>
              </w:rPr>
              <w:t>50</w:t>
            </w:r>
          </w:p>
        </w:tc>
        <w:tc>
          <w:tcPr>
            <w:tcW w:w="547" w:type="pct"/>
            <w:tcBorders>
              <w:bottom w:val="single" w:sz="4" w:space="0" w:color="auto"/>
            </w:tcBorders>
            <w:shd w:val="clear" w:color="auto" w:fill="auto"/>
            <w:noWrap/>
          </w:tcPr>
          <w:p w14:paraId="7E6B8E08" w14:textId="77777777" w:rsidR="00B42A8D" w:rsidRPr="00DC7310" w:rsidRDefault="00B42A8D" w:rsidP="00883D89">
            <w:pPr>
              <w:pStyle w:val="TAC"/>
              <w:keepNext w:val="0"/>
              <w:keepLines w:val="0"/>
            </w:pPr>
            <w:r w:rsidRPr="00DC7310">
              <w:rPr>
                <w:lang w:eastAsia="zh-CN"/>
              </w:rPr>
              <w:t>2657.5</w:t>
            </w:r>
          </w:p>
        </w:tc>
        <w:tc>
          <w:tcPr>
            <w:tcW w:w="409" w:type="pct"/>
            <w:shd w:val="clear" w:color="auto" w:fill="auto"/>
            <w:noWrap/>
          </w:tcPr>
          <w:p w14:paraId="7F34C6DB" w14:textId="77777777" w:rsidR="00B42A8D" w:rsidRPr="00DC7310" w:rsidRDefault="00B42A8D" w:rsidP="00883D89">
            <w:pPr>
              <w:pStyle w:val="TAC"/>
              <w:keepNext w:val="0"/>
              <w:keepLines w:val="0"/>
              <w:rPr>
                <w:rFonts w:eastAsia="MS Mincho"/>
              </w:rPr>
            </w:pPr>
            <w:r w:rsidRPr="00DC7310">
              <w:rPr>
                <w:lang w:eastAsia="zh-CN"/>
              </w:rPr>
              <w:t>N/A</w:t>
            </w:r>
          </w:p>
        </w:tc>
        <w:tc>
          <w:tcPr>
            <w:tcW w:w="422" w:type="pct"/>
            <w:tcBorders>
              <w:bottom w:val="single" w:sz="4" w:space="0" w:color="auto"/>
            </w:tcBorders>
          </w:tcPr>
          <w:p w14:paraId="26BDCCCD" w14:textId="77777777" w:rsidR="00B42A8D" w:rsidRPr="00DC7310" w:rsidRDefault="00B42A8D" w:rsidP="00883D89">
            <w:pPr>
              <w:pStyle w:val="TAC"/>
              <w:keepNext w:val="0"/>
              <w:keepLines w:val="0"/>
            </w:pPr>
            <w:r w:rsidRPr="00DC7310">
              <w:rPr>
                <w:lang w:eastAsia="zh-CN"/>
              </w:rPr>
              <w:t>N/A</w:t>
            </w:r>
          </w:p>
        </w:tc>
      </w:tr>
      <w:tr w:rsidR="00B42A8D" w:rsidRPr="00DC7310" w14:paraId="1E5452F5" w14:textId="77777777" w:rsidTr="00883D89">
        <w:trPr>
          <w:jc w:val="center"/>
        </w:trPr>
        <w:tc>
          <w:tcPr>
            <w:tcW w:w="1294" w:type="pct"/>
            <w:tcBorders>
              <w:bottom w:val="nil"/>
            </w:tcBorders>
            <w:shd w:val="clear" w:color="auto" w:fill="auto"/>
          </w:tcPr>
          <w:p w14:paraId="2CBEECD4" w14:textId="77777777" w:rsidR="00B42A8D" w:rsidRPr="00DC7310" w:rsidRDefault="00B42A8D" w:rsidP="00883D89">
            <w:pPr>
              <w:pStyle w:val="TAC"/>
              <w:keepNext w:val="0"/>
              <w:keepLines w:val="0"/>
              <w:rPr>
                <w:lang w:eastAsia="zh-TW"/>
              </w:rPr>
            </w:pPr>
            <w:r w:rsidRPr="00DC7310">
              <w:t>DC_3A_n77A,</w:t>
            </w:r>
          </w:p>
          <w:p w14:paraId="33903F95" w14:textId="77777777" w:rsidR="00B42A8D" w:rsidRPr="00DC7310" w:rsidRDefault="00B42A8D" w:rsidP="00883D89">
            <w:pPr>
              <w:pStyle w:val="TAC"/>
              <w:keepNext w:val="0"/>
              <w:keepLines w:val="0"/>
            </w:pPr>
            <w:r w:rsidRPr="00DC7310">
              <w:t>DC_3A_n77(2A),</w:t>
            </w:r>
          </w:p>
          <w:p w14:paraId="3FE4044E" w14:textId="77777777" w:rsidR="00B42A8D" w:rsidRPr="00DC7310" w:rsidRDefault="00B42A8D" w:rsidP="00883D89">
            <w:pPr>
              <w:pStyle w:val="TAC"/>
              <w:keepNext w:val="0"/>
              <w:keepLines w:val="0"/>
              <w:rPr>
                <w:lang w:eastAsia="zh-TW"/>
              </w:rPr>
            </w:pPr>
            <w:r w:rsidRPr="00DC7310">
              <w:rPr>
                <w:rFonts w:cs="Arial" w:hint="eastAsia"/>
                <w:kern w:val="2"/>
                <w:szCs w:val="24"/>
                <w:lang w:eastAsia="ja-JP"/>
              </w:rPr>
              <w:t>D</w:t>
            </w:r>
            <w:r w:rsidRPr="00DC7310">
              <w:rPr>
                <w:rFonts w:cs="Arial"/>
                <w:kern w:val="2"/>
                <w:szCs w:val="24"/>
                <w:lang w:eastAsia="ja-JP"/>
              </w:rPr>
              <w:t>C_3A_n77(3A),</w:t>
            </w:r>
          </w:p>
          <w:p w14:paraId="298601A0" w14:textId="77777777" w:rsidR="00B42A8D" w:rsidRPr="00DC7310" w:rsidRDefault="00B42A8D" w:rsidP="00883D89">
            <w:pPr>
              <w:pStyle w:val="TAC"/>
              <w:keepNext w:val="0"/>
              <w:keepLines w:val="0"/>
            </w:pPr>
            <w:r w:rsidRPr="00DC7310">
              <w:t>DC_3A_SUL_n77A-n80A,</w:t>
            </w:r>
          </w:p>
          <w:p w14:paraId="14F91013" w14:textId="77777777" w:rsidR="00B42A8D" w:rsidRPr="00DC7310" w:rsidRDefault="00B42A8D" w:rsidP="00883D89">
            <w:pPr>
              <w:pStyle w:val="TAC"/>
              <w:keepNext w:val="0"/>
              <w:keepLines w:val="0"/>
            </w:pPr>
            <w:r w:rsidRPr="00DC7310">
              <w:t>DC_3A_n78A,</w:t>
            </w:r>
          </w:p>
          <w:p w14:paraId="31EA5E2D" w14:textId="77777777" w:rsidR="00B42A8D" w:rsidRPr="00DC7310" w:rsidRDefault="00B42A8D" w:rsidP="00883D89">
            <w:pPr>
              <w:pStyle w:val="TAC"/>
              <w:keepNext w:val="0"/>
              <w:keepLines w:val="0"/>
              <w:rPr>
                <w:lang w:eastAsia="zh-TW"/>
              </w:rPr>
            </w:pPr>
            <w:r w:rsidRPr="00DC7310">
              <w:t>DC_3A_SUL_n78A-n80A,</w:t>
            </w:r>
          </w:p>
          <w:p w14:paraId="072BC3CF" w14:textId="77777777" w:rsidR="00B42A8D" w:rsidRPr="00DC7310" w:rsidRDefault="00B42A8D" w:rsidP="00883D89">
            <w:pPr>
              <w:pStyle w:val="TAC"/>
              <w:keepNext w:val="0"/>
              <w:keepLines w:val="0"/>
              <w:rPr>
                <w:lang w:eastAsia="zh-TW"/>
              </w:rPr>
            </w:pPr>
            <w:r w:rsidRPr="00DC7310">
              <w:t>DC_3A_n78(2A),</w:t>
            </w:r>
          </w:p>
          <w:p w14:paraId="35039F69" w14:textId="77777777" w:rsidR="00B42A8D" w:rsidRPr="00DC7310" w:rsidRDefault="00B42A8D" w:rsidP="00883D89">
            <w:pPr>
              <w:pStyle w:val="TAC"/>
              <w:keepNext w:val="0"/>
              <w:keepLines w:val="0"/>
              <w:rPr>
                <w:lang w:eastAsia="zh-TW"/>
              </w:rPr>
            </w:pPr>
            <w:r w:rsidRPr="00DC7310">
              <w:t>DC_3A_n78(A-C)</w:t>
            </w:r>
          </w:p>
          <w:p w14:paraId="6707565C" w14:textId="77777777" w:rsidR="00B42A8D" w:rsidRPr="00DC7310" w:rsidRDefault="00B42A8D" w:rsidP="00883D89">
            <w:pPr>
              <w:pStyle w:val="TAC"/>
              <w:keepNext w:val="0"/>
              <w:keepLines w:val="0"/>
              <w:rPr>
                <w:lang w:eastAsia="zh-TW"/>
              </w:rPr>
            </w:pPr>
            <w:r w:rsidRPr="00DC7310">
              <w:t>DC_3C_n78A</w:t>
            </w:r>
          </w:p>
          <w:p w14:paraId="1F88F1BF" w14:textId="77777777" w:rsidR="00B42A8D" w:rsidRPr="00DC7310" w:rsidRDefault="00B42A8D" w:rsidP="00883D89">
            <w:pPr>
              <w:pStyle w:val="TAC"/>
              <w:keepNext w:val="0"/>
              <w:keepLines w:val="0"/>
              <w:rPr>
                <w:lang w:eastAsia="zh-TW"/>
              </w:rPr>
            </w:pPr>
            <w:r w:rsidRPr="00DC7310">
              <w:t>DC_3C_n78(2A)</w:t>
            </w:r>
          </w:p>
        </w:tc>
        <w:tc>
          <w:tcPr>
            <w:tcW w:w="493" w:type="pct"/>
            <w:tcBorders>
              <w:bottom w:val="nil"/>
            </w:tcBorders>
            <w:shd w:val="clear" w:color="auto" w:fill="auto"/>
          </w:tcPr>
          <w:p w14:paraId="63AEFC8F" w14:textId="77777777" w:rsidR="00B42A8D" w:rsidRPr="00DC7310" w:rsidRDefault="00B42A8D" w:rsidP="00883D89">
            <w:pPr>
              <w:pStyle w:val="TAC"/>
              <w:keepNext w:val="0"/>
              <w:keepLines w:val="0"/>
            </w:pPr>
            <w:r w:rsidRPr="00DC7310">
              <w:t>3</w:t>
            </w:r>
          </w:p>
        </w:tc>
        <w:tc>
          <w:tcPr>
            <w:tcW w:w="518" w:type="pct"/>
            <w:tcBorders>
              <w:bottom w:val="nil"/>
            </w:tcBorders>
            <w:shd w:val="clear" w:color="auto" w:fill="auto"/>
            <w:noWrap/>
          </w:tcPr>
          <w:p w14:paraId="4B1BE16D" w14:textId="77777777" w:rsidR="00B42A8D" w:rsidRPr="00DC7310" w:rsidRDefault="00B42A8D" w:rsidP="00883D89">
            <w:pPr>
              <w:pStyle w:val="TAC"/>
              <w:keepNext w:val="0"/>
              <w:keepLines w:val="0"/>
            </w:pPr>
            <w:r w:rsidRPr="00DC7310">
              <w:t>1740</w:t>
            </w:r>
          </w:p>
        </w:tc>
        <w:tc>
          <w:tcPr>
            <w:tcW w:w="433" w:type="pct"/>
            <w:tcBorders>
              <w:bottom w:val="nil"/>
            </w:tcBorders>
            <w:shd w:val="clear" w:color="auto" w:fill="auto"/>
            <w:noWrap/>
          </w:tcPr>
          <w:p w14:paraId="07A3E685" w14:textId="77777777" w:rsidR="00B42A8D" w:rsidRPr="00DC7310" w:rsidRDefault="00B42A8D" w:rsidP="00883D89">
            <w:pPr>
              <w:pStyle w:val="TAC"/>
              <w:keepNext w:val="0"/>
              <w:keepLines w:val="0"/>
            </w:pPr>
            <w:r w:rsidRPr="00DC7310">
              <w:t>5</w:t>
            </w:r>
          </w:p>
        </w:tc>
        <w:tc>
          <w:tcPr>
            <w:tcW w:w="884" w:type="pct"/>
            <w:tcBorders>
              <w:bottom w:val="nil"/>
            </w:tcBorders>
            <w:shd w:val="clear" w:color="auto" w:fill="auto"/>
            <w:noWrap/>
          </w:tcPr>
          <w:p w14:paraId="35CF4094" w14:textId="77777777" w:rsidR="00B42A8D" w:rsidRPr="00DC7310" w:rsidRDefault="00B42A8D" w:rsidP="00883D89">
            <w:pPr>
              <w:pStyle w:val="TAC"/>
              <w:keepNext w:val="0"/>
              <w:keepLines w:val="0"/>
            </w:pPr>
            <w:r w:rsidRPr="00DC7310">
              <w:t>25</w:t>
            </w:r>
          </w:p>
        </w:tc>
        <w:tc>
          <w:tcPr>
            <w:tcW w:w="547" w:type="pct"/>
            <w:tcBorders>
              <w:bottom w:val="nil"/>
            </w:tcBorders>
            <w:shd w:val="clear" w:color="auto" w:fill="auto"/>
            <w:noWrap/>
          </w:tcPr>
          <w:p w14:paraId="6AED3372" w14:textId="77777777" w:rsidR="00B42A8D" w:rsidRPr="00DC7310" w:rsidRDefault="00B42A8D" w:rsidP="00883D89">
            <w:pPr>
              <w:pStyle w:val="TAC"/>
              <w:keepNext w:val="0"/>
              <w:keepLines w:val="0"/>
            </w:pPr>
            <w:r w:rsidRPr="00DC7310">
              <w:t>1835</w:t>
            </w:r>
          </w:p>
        </w:tc>
        <w:tc>
          <w:tcPr>
            <w:tcW w:w="409" w:type="pct"/>
            <w:shd w:val="clear" w:color="auto" w:fill="auto"/>
            <w:noWrap/>
          </w:tcPr>
          <w:p w14:paraId="28DB99C5" w14:textId="77777777" w:rsidR="00B42A8D" w:rsidRPr="00DC7310" w:rsidRDefault="00B42A8D" w:rsidP="00883D89">
            <w:pPr>
              <w:pStyle w:val="TAC"/>
              <w:keepNext w:val="0"/>
              <w:keepLines w:val="0"/>
              <w:rPr>
                <w:rFonts w:eastAsia="MS Mincho"/>
              </w:rPr>
            </w:pPr>
            <w:r w:rsidRPr="00DC7310">
              <w:t>26</w:t>
            </w:r>
          </w:p>
        </w:tc>
        <w:tc>
          <w:tcPr>
            <w:tcW w:w="422" w:type="pct"/>
            <w:tcBorders>
              <w:bottom w:val="nil"/>
            </w:tcBorders>
            <w:shd w:val="clear" w:color="auto" w:fill="auto"/>
          </w:tcPr>
          <w:p w14:paraId="0BA6F010" w14:textId="77777777" w:rsidR="00B42A8D" w:rsidRPr="00DC7310" w:rsidRDefault="00B42A8D" w:rsidP="00883D89">
            <w:pPr>
              <w:pStyle w:val="TAC"/>
              <w:keepNext w:val="0"/>
              <w:keepLines w:val="0"/>
            </w:pPr>
            <w:r w:rsidRPr="00DC7310">
              <w:t>IMD2</w:t>
            </w:r>
            <w:r w:rsidRPr="00DC7310">
              <w:rPr>
                <w:vertAlign w:val="superscript"/>
              </w:rPr>
              <w:t>3</w:t>
            </w:r>
          </w:p>
        </w:tc>
      </w:tr>
      <w:tr w:rsidR="00B42A8D" w:rsidRPr="00DC7310" w14:paraId="323A1723" w14:textId="77777777" w:rsidTr="00883D89">
        <w:trPr>
          <w:jc w:val="center"/>
        </w:trPr>
        <w:tc>
          <w:tcPr>
            <w:tcW w:w="1294" w:type="pct"/>
            <w:tcBorders>
              <w:top w:val="nil"/>
              <w:bottom w:val="nil"/>
            </w:tcBorders>
            <w:shd w:val="clear" w:color="auto" w:fill="auto"/>
          </w:tcPr>
          <w:p w14:paraId="23FF3CE0" w14:textId="77777777" w:rsidR="00B42A8D" w:rsidRPr="00DC7310" w:rsidRDefault="00B42A8D" w:rsidP="00883D89">
            <w:pPr>
              <w:pStyle w:val="TAC"/>
              <w:keepNext w:val="0"/>
              <w:keepLines w:val="0"/>
            </w:pPr>
          </w:p>
        </w:tc>
        <w:tc>
          <w:tcPr>
            <w:tcW w:w="493" w:type="pct"/>
            <w:tcBorders>
              <w:top w:val="nil"/>
            </w:tcBorders>
            <w:shd w:val="clear" w:color="auto" w:fill="auto"/>
          </w:tcPr>
          <w:p w14:paraId="11CF15E0" w14:textId="77777777" w:rsidR="00B42A8D" w:rsidRPr="00DC7310" w:rsidRDefault="00B42A8D" w:rsidP="00883D89">
            <w:pPr>
              <w:pStyle w:val="TAC"/>
              <w:keepNext w:val="0"/>
              <w:keepLines w:val="0"/>
            </w:pPr>
          </w:p>
        </w:tc>
        <w:tc>
          <w:tcPr>
            <w:tcW w:w="518" w:type="pct"/>
            <w:tcBorders>
              <w:top w:val="nil"/>
            </w:tcBorders>
            <w:shd w:val="clear" w:color="auto" w:fill="auto"/>
            <w:noWrap/>
          </w:tcPr>
          <w:p w14:paraId="5086E434" w14:textId="77777777" w:rsidR="00B42A8D" w:rsidRPr="00DC7310" w:rsidRDefault="00B42A8D" w:rsidP="00883D89">
            <w:pPr>
              <w:pStyle w:val="TAC"/>
              <w:keepNext w:val="0"/>
              <w:keepLines w:val="0"/>
            </w:pPr>
          </w:p>
        </w:tc>
        <w:tc>
          <w:tcPr>
            <w:tcW w:w="433" w:type="pct"/>
            <w:tcBorders>
              <w:top w:val="nil"/>
            </w:tcBorders>
            <w:shd w:val="clear" w:color="auto" w:fill="auto"/>
            <w:noWrap/>
          </w:tcPr>
          <w:p w14:paraId="61ED70B6" w14:textId="77777777" w:rsidR="00B42A8D" w:rsidRPr="00DC7310" w:rsidRDefault="00B42A8D" w:rsidP="00883D89">
            <w:pPr>
              <w:pStyle w:val="TAC"/>
              <w:keepNext w:val="0"/>
              <w:keepLines w:val="0"/>
            </w:pPr>
          </w:p>
        </w:tc>
        <w:tc>
          <w:tcPr>
            <w:tcW w:w="884" w:type="pct"/>
            <w:tcBorders>
              <w:top w:val="nil"/>
            </w:tcBorders>
            <w:shd w:val="clear" w:color="auto" w:fill="auto"/>
            <w:noWrap/>
          </w:tcPr>
          <w:p w14:paraId="6D09DD71" w14:textId="77777777" w:rsidR="00B42A8D" w:rsidRPr="00DC7310" w:rsidRDefault="00B42A8D" w:rsidP="00883D89">
            <w:pPr>
              <w:pStyle w:val="TAC"/>
              <w:keepNext w:val="0"/>
              <w:keepLines w:val="0"/>
            </w:pPr>
          </w:p>
        </w:tc>
        <w:tc>
          <w:tcPr>
            <w:tcW w:w="547" w:type="pct"/>
            <w:tcBorders>
              <w:top w:val="nil"/>
            </w:tcBorders>
            <w:shd w:val="clear" w:color="auto" w:fill="auto"/>
            <w:noWrap/>
          </w:tcPr>
          <w:p w14:paraId="2E812466" w14:textId="77777777" w:rsidR="00B42A8D" w:rsidRPr="00DC7310" w:rsidRDefault="00B42A8D" w:rsidP="00883D89">
            <w:pPr>
              <w:pStyle w:val="TAC"/>
              <w:keepNext w:val="0"/>
              <w:keepLines w:val="0"/>
            </w:pPr>
          </w:p>
        </w:tc>
        <w:tc>
          <w:tcPr>
            <w:tcW w:w="409" w:type="pct"/>
            <w:shd w:val="clear" w:color="auto" w:fill="auto"/>
            <w:noWrap/>
          </w:tcPr>
          <w:p w14:paraId="2B5E298F" w14:textId="77777777" w:rsidR="00B42A8D" w:rsidRPr="00DC7310" w:rsidRDefault="00B42A8D" w:rsidP="00883D89">
            <w:pPr>
              <w:pStyle w:val="TAC"/>
              <w:keepNext w:val="0"/>
              <w:keepLines w:val="0"/>
              <w:rPr>
                <w:rFonts w:eastAsia="MS Mincho"/>
              </w:rPr>
            </w:pPr>
          </w:p>
        </w:tc>
        <w:tc>
          <w:tcPr>
            <w:tcW w:w="422" w:type="pct"/>
            <w:tcBorders>
              <w:top w:val="nil"/>
            </w:tcBorders>
            <w:shd w:val="clear" w:color="auto" w:fill="auto"/>
          </w:tcPr>
          <w:p w14:paraId="566D17E2" w14:textId="77777777" w:rsidR="00B42A8D" w:rsidRPr="00DC7310" w:rsidRDefault="00B42A8D" w:rsidP="00883D89">
            <w:pPr>
              <w:pStyle w:val="TAC"/>
              <w:keepNext w:val="0"/>
              <w:keepLines w:val="0"/>
            </w:pPr>
          </w:p>
        </w:tc>
      </w:tr>
      <w:tr w:rsidR="00B42A8D" w:rsidRPr="00DC7310" w14:paraId="30FD2721" w14:textId="77777777" w:rsidTr="00883D89">
        <w:trPr>
          <w:jc w:val="center"/>
        </w:trPr>
        <w:tc>
          <w:tcPr>
            <w:tcW w:w="1294" w:type="pct"/>
            <w:tcBorders>
              <w:top w:val="nil"/>
              <w:bottom w:val="single" w:sz="4" w:space="0" w:color="auto"/>
            </w:tcBorders>
            <w:shd w:val="clear" w:color="auto" w:fill="auto"/>
          </w:tcPr>
          <w:p w14:paraId="799671FA" w14:textId="77777777" w:rsidR="00B42A8D" w:rsidRPr="00DC7310" w:rsidRDefault="00B42A8D" w:rsidP="00883D89">
            <w:pPr>
              <w:pStyle w:val="TAC"/>
              <w:keepNext w:val="0"/>
              <w:keepLines w:val="0"/>
            </w:pPr>
          </w:p>
        </w:tc>
        <w:tc>
          <w:tcPr>
            <w:tcW w:w="493" w:type="pct"/>
            <w:tcBorders>
              <w:bottom w:val="single" w:sz="4" w:space="0" w:color="auto"/>
            </w:tcBorders>
            <w:shd w:val="clear" w:color="auto" w:fill="auto"/>
          </w:tcPr>
          <w:p w14:paraId="1B9F82FA" w14:textId="77777777" w:rsidR="00B42A8D" w:rsidRPr="00DC7310" w:rsidRDefault="00B42A8D" w:rsidP="00883D89">
            <w:pPr>
              <w:pStyle w:val="TAC"/>
              <w:keepNext w:val="0"/>
              <w:keepLines w:val="0"/>
            </w:pPr>
            <w:r w:rsidRPr="00DC7310">
              <w:t>n77,</w:t>
            </w:r>
            <w:r>
              <w:t xml:space="preserve"> </w:t>
            </w:r>
            <w:r w:rsidRPr="00DC7310">
              <w:t>n78</w:t>
            </w:r>
          </w:p>
        </w:tc>
        <w:tc>
          <w:tcPr>
            <w:tcW w:w="518" w:type="pct"/>
            <w:tcBorders>
              <w:bottom w:val="single" w:sz="4" w:space="0" w:color="auto"/>
            </w:tcBorders>
            <w:shd w:val="clear" w:color="auto" w:fill="auto"/>
            <w:noWrap/>
          </w:tcPr>
          <w:p w14:paraId="51706DBC" w14:textId="77777777" w:rsidR="00B42A8D" w:rsidRPr="00DC7310" w:rsidRDefault="00B42A8D" w:rsidP="00883D89">
            <w:pPr>
              <w:pStyle w:val="TAC"/>
              <w:keepNext w:val="0"/>
              <w:keepLines w:val="0"/>
            </w:pPr>
            <w:r w:rsidRPr="00DC7310">
              <w:t>3575</w:t>
            </w:r>
          </w:p>
        </w:tc>
        <w:tc>
          <w:tcPr>
            <w:tcW w:w="433" w:type="pct"/>
            <w:tcBorders>
              <w:bottom w:val="single" w:sz="4" w:space="0" w:color="auto"/>
            </w:tcBorders>
            <w:shd w:val="clear" w:color="auto" w:fill="auto"/>
            <w:noWrap/>
          </w:tcPr>
          <w:p w14:paraId="612EB8FC" w14:textId="77777777" w:rsidR="00B42A8D" w:rsidRPr="00DC7310" w:rsidRDefault="00B42A8D" w:rsidP="00883D89">
            <w:pPr>
              <w:pStyle w:val="TAC"/>
              <w:keepNext w:val="0"/>
              <w:keepLines w:val="0"/>
            </w:pPr>
            <w:r w:rsidRPr="00DC7310">
              <w:t>10</w:t>
            </w:r>
          </w:p>
        </w:tc>
        <w:tc>
          <w:tcPr>
            <w:tcW w:w="884" w:type="pct"/>
            <w:tcBorders>
              <w:bottom w:val="single" w:sz="4" w:space="0" w:color="auto"/>
            </w:tcBorders>
            <w:shd w:val="clear" w:color="auto" w:fill="auto"/>
            <w:noWrap/>
          </w:tcPr>
          <w:p w14:paraId="587B86C5" w14:textId="77777777" w:rsidR="00B42A8D" w:rsidRPr="00DC7310" w:rsidRDefault="00B42A8D" w:rsidP="00883D89">
            <w:pPr>
              <w:pStyle w:val="TAC"/>
              <w:keepNext w:val="0"/>
              <w:keepLines w:val="0"/>
            </w:pPr>
            <w:r w:rsidRPr="00DC7310">
              <w:t>50</w:t>
            </w:r>
          </w:p>
        </w:tc>
        <w:tc>
          <w:tcPr>
            <w:tcW w:w="547" w:type="pct"/>
            <w:tcBorders>
              <w:bottom w:val="single" w:sz="4" w:space="0" w:color="auto"/>
            </w:tcBorders>
            <w:shd w:val="clear" w:color="auto" w:fill="auto"/>
            <w:noWrap/>
          </w:tcPr>
          <w:p w14:paraId="15EE0AA3" w14:textId="77777777" w:rsidR="00B42A8D" w:rsidRPr="00DC7310" w:rsidRDefault="00B42A8D" w:rsidP="00883D89">
            <w:pPr>
              <w:pStyle w:val="TAC"/>
              <w:keepNext w:val="0"/>
              <w:keepLines w:val="0"/>
            </w:pPr>
            <w:r w:rsidRPr="00DC7310">
              <w:t>3575</w:t>
            </w:r>
          </w:p>
        </w:tc>
        <w:tc>
          <w:tcPr>
            <w:tcW w:w="409" w:type="pct"/>
            <w:shd w:val="clear" w:color="auto" w:fill="auto"/>
            <w:noWrap/>
          </w:tcPr>
          <w:p w14:paraId="681AC53C" w14:textId="77777777" w:rsidR="00B42A8D" w:rsidRPr="00DC7310" w:rsidRDefault="00B42A8D" w:rsidP="00883D89">
            <w:pPr>
              <w:pStyle w:val="TAC"/>
              <w:keepNext w:val="0"/>
              <w:keepLines w:val="0"/>
              <w:rPr>
                <w:rFonts w:eastAsia="MS Mincho"/>
              </w:rPr>
            </w:pPr>
            <w:r w:rsidRPr="00DC7310">
              <w:t>N/A</w:t>
            </w:r>
          </w:p>
        </w:tc>
        <w:tc>
          <w:tcPr>
            <w:tcW w:w="422" w:type="pct"/>
            <w:tcBorders>
              <w:bottom w:val="single" w:sz="4" w:space="0" w:color="auto"/>
            </w:tcBorders>
          </w:tcPr>
          <w:p w14:paraId="660D8D93" w14:textId="77777777" w:rsidR="00B42A8D" w:rsidRPr="00DC7310" w:rsidRDefault="00B42A8D" w:rsidP="00883D89">
            <w:pPr>
              <w:pStyle w:val="TAC"/>
              <w:keepNext w:val="0"/>
              <w:keepLines w:val="0"/>
            </w:pPr>
            <w:r w:rsidRPr="00DC7310">
              <w:t>N/A</w:t>
            </w:r>
          </w:p>
        </w:tc>
      </w:tr>
      <w:tr w:rsidR="00B42A8D" w:rsidRPr="00DC7310" w14:paraId="5095F611" w14:textId="77777777" w:rsidTr="00883D89">
        <w:trPr>
          <w:jc w:val="center"/>
        </w:trPr>
        <w:tc>
          <w:tcPr>
            <w:tcW w:w="1294" w:type="pct"/>
            <w:tcBorders>
              <w:bottom w:val="nil"/>
            </w:tcBorders>
            <w:shd w:val="clear" w:color="auto" w:fill="auto"/>
          </w:tcPr>
          <w:p w14:paraId="7AD2F7F3" w14:textId="77777777" w:rsidR="00B42A8D" w:rsidRPr="00DC7310" w:rsidRDefault="00B42A8D" w:rsidP="00883D89">
            <w:pPr>
              <w:pStyle w:val="TAC"/>
              <w:keepNext w:val="0"/>
              <w:keepLines w:val="0"/>
              <w:rPr>
                <w:lang w:eastAsia="zh-TW"/>
              </w:rPr>
            </w:pPr>
            <w:r w:rsidRPr="00DC7310">
              <w:t>DC_3A_n77A,</w:t>
            </w:r>
          </w:p>
          <w:p w14:paraId="0A7F12C0" w14:textId="77777777" w:rsidR="00B42A8D" w:rsidRPr="00DC7310" w:rsidRDefault="00B42A8D" w:rsidP="00883D89">
            <w:pPr>
              <w:pStyle w:val="TAC"/>
              <w:keepNext w:val="0"/>
              <w:keepLines w:val="0"/>
              <w:rPr>
                <w:lang w:eastAsia="zh-TW"/>
              </w:rPr>
            </w:pPr>
            <w:r w:rsidRPr="00DC7310">
              <w:t>DC_3A_n77(2A),</w:t>
            </w:r>
          </w:p>
          <w:p w14:paraId="47FF11C3" w14:textId="77777777" w:rsidR="00B42A8D" w:rsidRPr="00DC7310" w:rsidRDefault="00B42A8D" w:rsidP="00883D89">
            <w:pPr>
              <w:pStyle w:val="TAC"/>
              <w:keepNext w:val="0"/>
              <w:keepLines w:val="0"/>
              <w:rPr>
                <w:lang w:eastAsia="zh-CN"/>
              </w:rPr>
            </w:pPr>
            <w:r w:rsidRPr="00DC7310">
              <w:rPr>
                <w:lang w:eastAsia="zh-CN"/>
              </w:rPr>
              <w:t>DC_3C_n77A,</w:t>
            </w:r>
          </w:p>
          <w:p w14:paraId="1F5940A8" w14:textId="77777777" w:rsidR="00B42A8D" w:rsidRPr="00DC7310" w:rsidRDefault="00B42A8D" w:rsidP="00883D89">
            <w:pPr>
              <w:pStyle w:val="TAC"/>
              <w:keepNext w:val="0"/>
              <w:keepLines w:val="0"/>
              <w:rPr>
                <w:lang w:eastAsia="zh-CN"/>
              </w:rPr>
            </w:pPr>
            <w:r w:rsidRPr="00DC7310">
              <w:rPr>
                <w:lang w:eastAsia="zh-CN"/>
              </w:rPr>
              <w:t>DC_3C_n77(2A)</w:t>
            </w:r>
            <w:r w:rsidRPr="00DC7310">
              <w:t>,</w:t>
            </w:r>
          </w:p>
          <w:p w14:paraId="3E122634" w14:textId="77777777" w:rsidR="00B42A8D" w:rsidRPr="00DC7310" w:rsidRDefault="00B42A8D" w:rsidP="00883D89">
            <w:pPr>
              <w:pStyle w:val="TAC"/>
              <w:keepNext w:val="0"/>
              <w:keepLines w:val="0"/>
            </w:pPr>
            <w:r w:rsidRPr="00DC7310">
              <w:t>DC_3A_SUL_n77A-n80A,</w:t>
            </w:r>
          </w:p>
          <w:p w14:paraId="59506312" w14:textId="77777777" w:rsidR="00B42A8D" w:rsidRPr="00DC7310" w:rsidRDefault="00B42A8D" w:rsidP="00883D89">
            <w:pPr>
              <w:pStyle w:val="TAC"/>
              <w:keepNext w:val="0"/>
              <w:keepLines w:val="0"/>
              <w:rPr>
                <w:lang w:eastAsia="zh-TW"/>
              </w:rPr>
            </w:pPr>
            <w:r w:rsidRPr="00DC7310">
              <w:t>DC_3A_n78A,</w:t>
            </w:r>
            <w:r>
              <w:t xml:space="preserve"> </w:t>
            </w:r>
            <w:r w:rsidRPr="00DC7310">
              <w:t>DC_3A_SUL_n78A-n80A,</w:t>
            </w:r>
          </w:p>
          <w:p w14:paraId="7BF57CA2" w14:textId="77777777" w:rsidR="00B42A8D" w:rsidRPr="00DC7310" w:rsidRDefault="00B42A8D" w:rsidP="00883D89">
            <w:pPr>
              <w:pStyle w:val="TAC"/>
              <w:keepNext w:val="0"/>
              <w:keepLines w:val="0"/>
              <w:rPr>
                <w:lang w:eastAsia="zh-TW"/>
              </w:rPr>
            </w:pPr>
            <w:r w:rsidRPr="00DC7310">
              <w:t>DC_3A_n78(2A),</w:t>
            </w:r>
          </w:p>
          <w:p w14:paraId="13BB3D8D" w14:textId="77777777" w:rsidR="00B42A8D" w:rsidRPr="00DC7310" w:rsidRDefault="00B42A8D" w:rsidP="00883D89">
            <w:pPr>
              <w:pStyle w:val="TAC"/>
              <w:keepNext w:val="0"/>
              <w:keepLines w:val="0"/>
              <w:rPr>
                <w:rFonts w:cs="Arial"/>
                <w:lang w:eastAsia="zh-TW"/>
              </w:rPr>
            </w:pPr>
            <w:r w:rsidRPr="00DC7310">
              <w:rPr>
                <w:rFonts w:cs="Arial"/>
                <w:lang w:eastAsia="ja-JP"/>
              </w:rPr>
              <w:t>DC_3</w:t>
            </w:r>
            <w:r w:rsidRPr="00DC7310">
              <w:rPr>
                <w:rFonts w:cs="Arial"/>
                <w:lang w:eastAsia="zh-CN"/>
              </w:rPr>
              <w:t>C_n</w:t>
            </w:r>
            <w:r w:rsidRPr="00DC7310">
              <w:rPr>
                <w:rFonts w:cs="Arial"/>
                <w:lang w:eastAsia="ja-JP"/>
              </w:rPr>
              <w:t>78A</w:t>
            </w:r>
          </w:p>
          <w:p w14:paraId="113516E1" w14:textId="77777777" w:rsidR="00B42A8D" w:rsidRPr="00DC7310" w:rsidRDefault="00B42A8D" w:rsidP="00883D89">
            <w:pPr>
              <w:pStyle w:val="TAC"/>
              <w:keepNext w:val="0"/>
              <w:keepLines w:val="0"/>
              <w:rPr>
                <w:lang w:eastAsia="zh-TW"/>
              </w:rPr>
            </w:pPr>
            <w:r w:rsidRPr="00DC7310">
              <w:t>DC_3C_n78(2A)</w:t>
            </w:r>
          </w:p>
        </w:tc>
        <w:tc>
          <w:tcPr>
            <w:tcW w:w="493" w:type="pct"/>
            <w:tcBorders>
              <w:bottom w:val="nil"/>
            </w:tcBorders>
            <w:shd w:val="clear" w:color="auto" w:fill="auto"/>
          </w:tcPr>
          <w:p w14:paraId="3CBB623F" w14:textId="77777777" w:rsidR="00B42A8D" w:rsidRPr="00DC7310" w:rsidRDefault="00B42A8D" w:rsidP="00883D89">
            <w:pPr>
              <w:pStyle w:val="TAC"/>
              <w:keepNext w:val="0"/>
              <w:keepLines w:val="0"/>
            </w:pPr>
            <w:r w:rsidRPr="00DC7310">
              <w:t>3</w:t>
            </w:r>
          </w:p>
        </w:tc>
        <w:tc>
          <w:tcPr>
            <w:tcW w:w="518" w:type="pct"/>
            <w:tcBorders>
              <w:bottom w:val="nil"/>
            </w:tcBorders>
            <w:shd w:val="clear" w:color="auto" w:fill="auto"/>
            <w:noWrap/>
          </w:tcPr>
          <w:p w14:paraId="7BB4E0AD" w14:textId="77777777" w:rsidR="00B42A8D" w:rsidRPr="00DC7310" w:rsidRDefault="00B42A8D" w:rsidP="00883D89">
            <w:pPr>
              <w:pStyle w:val="TAC"/>
              <w:keepNext w:val="0"/>
              <w:keepLines w:val="0"/>
            </w:pPr>
            <w:r w:rsidRPr="00DC7310">
              <w:t>1765</w:t>
            </w:r>
          </w:p>
        </w:tc>
        <w:tc>
          <w:tcPr>
            <w:tcW w:w="433" w:type="pct"/>
            <w:tcBorders>
              <w:bottom w:val="nil"/>
            </w:tcBorders>
            <w:shd w:val="clear" w:color="auto" w:fill="auto"/>
            <w:noWrap/>
          </w:tcPr>
          <w:p w14:paraId="651C4C39" w14:textId="77777777" w:rsidR="00B42A8D" w:rsidRPr="00DC7310" w:rsidRDefault="00B42A8D" w:rsidP="00883D89">
            <w:pPr>
              <w:pStyle w:val="TAC"/>
              <w:keepNext w:val="0"/>
              <w:keepLines w:val="0"/>
            </w:pPr>
            <w:r w:rsidRPr="00DC7310">
              <w:t>5</w:t>
            </w:r>
          </w:p>
        </w:tc>
        <w:tc>
          <w:tcPr>
            <w:tcW w:w="884" w:type="pct"/>
            <w:tcBorders>
              <w:bottom w:val="nil"/>
            </w:tcBorders>
            <w:shd w:val="clear" w:color="auto" w:fill="auto"/>
            <w:noWrap/>
          </w:tcPr>
          <w:p w14:paraId="09A51ED2" w14:textId="77777777" w:rsidR="00B42A8D" w:rsidRPr="00DC7310" w:rsidRDefault="00B42A8D" w:rsidP="00883D89">
            <w:pPr>
              <w:pStyle w:val="TAC"/>
              <w:keepNext w:val="0"/>
              <w:keepLines w:val="0"/>
            </w:pPr>
            <w:r w:rsidRPr="00DC7310">
              <w:t>25</w:t>
            </w:r>
          </w:p>
        </w:tc>
        <w:tc>
          <w:tcPr>
            <w:tcW w:w="547" w:type="pct"/>
            <w:tcBorders>
              <w:bottom w:val="nil"/>
            </w:tcBorders>
            <w:shd w:val="clear" w:color="auto" w:fill="auto"/>
            <w:noWrap/>
          </w:tcPr>
          <w:p w14:paraId="1E9C1849" w14:textId="77777777" w:rsidR="00B42A8D" w:rsidRPr="00DC7310" w:rsidRDefault="00B42A8D" w:rsidP="00883D89">
            <w:pPr>
              <w:pStyle w:val="TAC"/>
              <w:keepNext w:val="0"/>
              <w:keepLines w:val="0"/>
            </w:pPr>
            <w:r w:rsidRPr="00DC7310">
              <w:t>1860</w:t>
            </w:r>
          </w:p>
        </w:tc>
        <w:tc>
          <w:tcPr>
            <w:tcW w:w="409" w:type="pct"/>
            <w:shd w:val="clear" w:color="auto" w:fill="auto"/>
            <w:noWrap/>
          </w:tcPr>
          <w:p w14:paraId="655C729F" w14:textId="77777777" w:rsidR="00B42A8D" w:rsidRPr="00DC7310" w:rsidRDefault="00B42A8D" w:rsidP="00883D89">
            <w:pPr>
              <w:pStyle w:val="TAC"/>
              <w:keepNext w:val="0"/>
              <w:keepLines w:val="0"/>
              <w:rPr>
                <w:rFonts w:eastAsia="MS Mincho"/>
              </w:rPr>
            </w:pPr>
            <w:r w:rsidRPr="00DC7310">
              <w:t>8.0</w:t>
            </w:r>
          </w:p>
        </w:tc>
        <w:tc>
          <w:tcPr>
            <w:tcW w:w="422" w:type="pct"/>
            <w:tcBorders>
              <w:bottom w:val="nil"/>
            </w:tcBorders>
            <w:shd w:val="clear" w:color="auto" w:fill="auto"/>
          </w:tcPr>
          <w:p w14:paraId="26A63041" w14:textId="77777777" w:rsidR="00B42A8D" w:rsidRPr="00DC7310" w:rsidRDefault="00B42A8D" w:rsidP="00883D89">
            <w:pPr>
              <w:pStyle w:val="TAC"/>
              <w:keepNext w:val="0"/>
              <w:keepLines w:val="0"/>
            </w:pPr>
            <w:r w:rsidRPr="00DC7310">
              <w:t>IMD4</w:t>
            </w:r>
            <w:r w:rsidRPr="00DC7310">
              <w:rPr>
                <w:vertAlign w:val="superscript"/>
              </w:rPr>
              <w:t>3</w:t>
            </w:r>
          </w:p>
        </w:tc>
      </w:tr>
      <w:tr w:rsidR="00B42A8D" w:rsidRPr="00DC7310" w14:paraId="59978A05" w14:textId="77777777" w:rsidTr="00883D89">
        <w:trPr>
          <w:jc w:val="center"/>
        </w:trPr>
        <w:tc>
          <w:tcPr>
            <w:tcW w:w="1294" w:type="pct"/>
            <w:tcBorders>
              <w:top w:val="nil"/>
              <w:bottom w:val="nil"/>
            </w:tcBorders>
            <w:shd w:val="clear" w:color="auto" w:fill="auto"/>
          </w:tcPr>
          <w:p w14:paraId="240DDCD1" w14:textId="77777777" w:rsidR="00B42A8D" w:rsidRPr="00DC7310" w:rsidRDefault="00B42A8D" w:rsidP="00883D89">
            <w:pPr>
              <w:pStyle w:val="TAC"/>
              <w:keepNext w:val="0"/>
              <w:keepLines w:val="0"/>
              <w:rPr>
                <w:rFonts w:eastAsia="MS Mincho"/>
              </w:rPr>
            </w:pPr>
          </w:p>
        </w:tc>
        <w:tc>
          <w:tcPr>
            <w:tcW w:w="493" w:type="pct"/>
            <w:tcBorders>
              <w:top w:val="nil"/>
            </w:tcBorders>
            <w:shd w:val="clear" w:color="auto" w:fill="auto"/>
          </w:tcPr>
          <w:p w14:paraId="42DD1451" w14:textId="77777777" w:rsidR="00B42A8D" w:rsidRPr="00DC7310" w:rsidRDefault="00B42A8D" w:rsidP="00883D89">
            <w:pPr>
              <w:pStyle w:val="TAC"/>
              <w:keepNext w:val="0"/>
              <w:keepLines w:val="0"/>
            </w:pPr>
          </w:p>
        </w:tc>
        <w:tc>
          <w:tcPr>
            <w:tcW w:w="518" w:type="pct"/>
            <w:tcBorders>
              <w:top w:val="nil"/>
            </w:tcBorders>
            <w:shd w:val="clear" w:color="auto" w:fill="auto"/>
            <w:noWrap/>
          </w:tcPr>
          <w:p w14:paraId="366151D3" w14:textId="77777777" w:rsidR="00B42A8D" w:rsidRPr="00DC7310" w:rsidRDefault="00B42A8D" w:rsidP="00883D89">
            <w:pPr>
              <w:pStyle w:val="TAC"/>
              <w:keepNext w:val="0"/>
              <w:keepLines w:val="0"/>
            </w:pPr>
          </w:p>
        </w:tc>
        <w:tc>
          <w:tcPr>
            <w:tcW w:w="433" w:type="pct"/>
            <w:tcBorders>
              <w:top w:val="nil"/>
            </w:tcBorders>
            <w:shd w:val="clear" w:color="auto" w:fill="auto"/>
            <w:noWrap/>
          </w:tcPr>
          <w:p w14:paraId="4E8CE2CB" w14:textId="77777777" w:rsidR="00B42A8D" w:rsidRPr="00DC7310" w:rsidRDefault="00B42A8D" w:rsidP="00883D89">
            <w:pPr>
              <w:pStyle w:val="TAC"/>
              <w:keepNext w:val="0"/>
              <w:keepLines w:val="0"/>
            </w:pPr>
          </w:p>
        </w:tc>
        <w:tc>
          <w:tcPr>
            <w:tcW w:w="884" w:type="pct"/>
            <w:tcBorders>
              <w:top w:val="nil"/>
            </w:tcBorders>
            <w:shd w:val="clear" w:color="auto" w:fill="auto"/>
            <w:noWrap/>
          </w:tcPr>
          <w:p w14:paraId="0DE5691B" w14:textId="77777777" w:rsidR="00B42A8D" w:rsidRPr="00DC7310" w:rsidRDefault="00B42A8D" w:rsidP="00883D89">
            <w:pPr>
              <w:pStyle w:val="TAC"/>
              <w:keepNext w:val="0"/>
              <w:keepLines w:val="0"/>
            </w:pPr>
          </w:p>
        </w:tc>
        <w:tc>
          <w:tcPr>
            <w:tcW w:w="547" w:type="pct"/>
            <w:tcBorders>
              <w:top w:val="nil"/>
            </w:tcBorders>
            <w:shd w:val="clear" w:color="auto" w:fill="auto"/>
            <w:noWrap/>
          </w:tcPr>
          <w:p w14:paraId="34FDDEBE" w14:textId="77777777" w:rsidR="00B42A8D" w:rsidRPr="00DC7310" w:rsidRDefault="00B42A8D" w:rsidP="00883D89">
            <w:pPr>
              <w:pStyle w:val="TAC"/>
              <w:keepNext w:val="0"/>
              <w:keepLines w:val="0"/>
            </w:pPr>
          </w:p>
        </w:tc>
        <w:tc>
          <w:tcPr>
            <w:tcW w:w="409" w:type="pct"/>
            <w:shd w:val="clear" w:color="auto" w:fill="auto"/>
            <w:noWrap/>
          </w:tcPr>
          <w:p w14:paraId="0A56DFC4" w14:textId="77777777" w:rsidR="00B42A8D" w:rsidRPr="00DC7310" w:rsidRDefault="00B42A8D" w:rsidP="00883D89">
            <w:pPr>
              <w:pStyle w:val="TAC"/>
              <w:keepNext w:val="0"/>
              <w:keepLines w:val="0"/>
              <w:rPr>
                <w:rFonts w:eastAsia="MS Mincho"/>
              </w:rPr>
            </w:pPr>
          </w:p>
        </w:tc>
        <w:tc>
          <w:tcPr>
            <w:tcW w:w="422" w:type="pct"/>
            <w:tcBorders>
              <w:top w:val="nil"/>
            </w:tcBorders>
            <w:shd w:val="clear" w:color="auto" w:fill="auto"/>
          </w:tcPr>
          <w:p w14:paraId="41D31348" w14:textId="77777777" w:rsidR="00B42A8D" w:rsidRPr="00DC7310" w:rsidRDefault="00B42A8D" w:rsidP="00883D89">
            <w:pPr>
              <w:pStyle w:val="TAC"/>
              <w:keepNext w:val="0"/>
              <w:keepLines w:val="0"/>
            </w:pPr>
          </w:p>
        </w:tc>
      </w:tr>
      <w:tr w:rsidR="00B42A8D" w:rsidRPr="00DC7310" w14:paraId="14B03903" w14:textId="77777777" w:rsidTr="00883D89">
        <w:trPr>
          <w:jc w:val="center"/>
        </w:trPr>
        <w:tc>
          <w:tcPr>
            <w:tcW w:w="1294" w:type="pct"/>
            <w:tcBorders>
              <w:top w:val="nil"/>
              <w:bottom w:val="single" w:sz="4" w:space="0" w:color="auto"/>
            </w:tcBorders>
            <w:shd w:val="clear" w:color="auto" w:fill="auto"/>
          </w:tcPr>
          <w:p w14:paraId="2596CBFE" w14:textId="77777777" w:rsidR="00B42A8D" w:rsidRPr="00DC7310" w:rsidRDefault="00B42A8D" w:rsidP="00883D89">
            <w:pPr>
              <w:pStyle w:val="TAC"/>
              <w:keepNext w:val="0"/>
              <w:keepLines w:val="0"/>
              <w:rPr>
                <w:rFonts w:eastAsia="MS Mincho"/>
              </w:rPr>
            </w:pPr>
          </w:p>
        </w:tc>
        <w:tc>
          <w:tcPr>
            <w:tcW w:w="493" w:type="pct"/>
            <w:shd w:val="clear" w:color="auto" w:fill="auto"/>
          </w:tcPr>
          <w:p w14:paraId="251C9183" w14:textId="77777777" w:rsidR="00B42A8D" w:rsidRPr="00DC7310" w:rsidRDefault="00B42A8D" w:rsidP="00883D89">
            <w:pPr>
              <w:pStyle w:val="TAC"/>
              <w:keepNext w:val="0"/>
              <w:keepLines w:val="0"/>
            </w:pPr>
            <w:r w:rsidRPr="00DC7310">
              <w:t>n77,</w:t>
            </w:r>
            <w:r>
              <w:t xml:space="preserve"> </w:t>
            </w:r>
            <w:r w:rsidRPr="00DC7310">
              <w:t>n78</w:t>
            </w:r>
          </w:p>
        </w:tc>
        <w:tc>
          <w:tcPr>
            <w:tcW w:w="518" w:type="pct"/>
            <w:shd w:val="clear" w:color="auto" w:fill="auto"/>
            <w:noWrap/>
          </w:tcPr>
          <w:p w14:paraId="540717F2" w14:textId="77777777" w:rsidR="00B42A8D" w:rsidRPr="00DC7310" w:rsidRDefault="00B42A8D" w:rsidP="00883D89">
            <w:pPr>
              <w:pStyle w:val="TAC"/>
              <w:keepNext w:val="0"/>
              <w:keepLines w:val="0"/>
            </w:pPr>
            <w:r w:rsidRPr="00DC7310">
              <w:t>3435</w:t>
            </w:r>
          </w:p>
        </w:tc>
        <w:tc>
          <w:tcPr>
            <w:tcW w:w="433" w:type="pct"/>
            <w:shd w:val="clear" w:color="auto" w:fill="auto"/>
            <w:noWrap/>
          </w:tcPr>
          <w:p w14:paraId="2F2E7216" w14:textId="77777777" w:rsidR="00B42A8D" w:rsidRPr="00DC7310" w:rsidRDefault="00B42A8D" w:rsidP="00883D89">
            <w:pPr>
              <w:pStyle w:val="TAC"/>
              <w:keepNext w:val="0"/>
              <w:keepLines w:val="0"/>
            </w:pPr>
            <w:r w:rsidRPr="00DC7310">
              <w:t>10</w:t>
            </w:r>
          </w:p>
        </w:tc>
        <w:tc>
          <w:tcPr>
            <w:tcW w:w="884" w:type="pct"/>
            <w:shd w:val="clear" w:color="auto" w:fill="auto"/>
            <w:noWrap/>
          </w:tcPr>
          <w:p w14:paraId="23DB814C" w14:textId="77777777" w:rsidR="00B42A8D" w:rsidRPr="00DC7310" w:rsidRDefault="00B42A8D" w:rsidP="00883D89">
            <w:pPr>
              <w:pStyle w:val="TAC"/>
              <w:keepNext w:val="0"/>
              <w:keepLines w:val="0"/>
            </w:pPr>
            <w:r w:rsidRPr="00DC7310">
              <w:t>50</w:t>
            </w:r>
          </w:p>
        </w:tc>
        <w:tc>
          <w:tcPr>
            <w:tcW w:w="547" w:type="pct"/>
            <w:shd w:val="clear" w:color="auto" w:fill="auto"/>
            <w:noWrap/>
          </w:tcPr>
          <w:p w14:paraId="36FC0924" w14:textId="77777777" w:rsidR="00B42A8D" w:rsidRPr="00DC7310" w:rsidRDefault="00B42A8D" w:rsidP="00883D89">
            <w:pPr>
              <w:pStyle w:val="TAC"/>
              <w:keepNext w:val="0"/>
              <w:keepLines w:val="0"/>
            </w:pPr>
            <w:r w:rsidRPr="00DC7310">
              <w:t>3435</w:t>
            </w:r>
          </w:p>
        </w:tc>
        <w:tc>
          <w:tcPr>
            <w:tcW w:w="409" w:type="pct"/>
            <w:shd w:val="clear" w:color="auto" w:fill="auto"/>
            <w:noWrap/>
          </w:tcPr>
          <w:p w14:paraId="7DF77D52" w14:textId="77777777" w:rsidR="00B42A8D" w:rsidRPr="00DC7310" w:rsidRDefault="00B42A8D" w:rsidP="00883D89">
            <w:pPr>
              <w:pStyle w:val="TAC"/>
              <w:keepNext w:val="0"/>
              <w:keepLines w:val="0"/>
              <w:rPr>
                <w:rFonts w:eastAsia="MS Mincho"/>
              </w:rPr>
            </w:pPr>
            <w:r w:rsidRPr="00DC7310">
              <w:t>N/A</w:t>
            </w:r>
          </w:p>
        </w:tc>
        <w:tc>
          <w:tcPr>
            <w:tcW w:w="422" w:type="pct"/>
          </w:tcPr>
          <w:p w14:paraId="1A8FAB6D" w14:textId="77777777" w:rsidR="00B42A8D" w:rsidRPr="00DC7310" w:rsidRDefault="00B42A8D" w:rsidP="00883D89">
            <w:pPr>
              <w:pStyle w:val="TAC"/>
              <w:keepNext w:val="0"/>
              <w:keepLines w:val="0"/>
            </w:pPr>
            <w:r w:rsidRPr="00DC7310">
              <w:t>N/A</w:t>
            </w:r>
          </w:p>
        </w:tc>
      </w:tr>
      <w:tr w:rsidR="00B42A8D" w:rsidRPr="00DC7310" w14:paraId="0A08B166" w14:textId="77777777" w:rsidTr="00883D89">
        <w:trPr>
          <w:jc w:val="center"/>
        </w:trPr>
        <w:tc>
          <w:tcPr>
            <w:tcW w:w="1294" w:type="pct"/>
            <w:tcBorders>
              <w:bottom w:val="nil"/>
            </w:tcBorders>
            <w:shd w:val="clear" w:color="auto" w:fill="auto"/>
          </w:tcPr>
          <w:p w14:paraId="4787D559" w14:textId="77777777" w:rsidR="00B42A8D" w:rsidRPr="00DC7310" w:rsidRDefault="00B42A8D" w:rsidP="00883D89">
            <w:pPr>
              <w:pStyle w:val="TAC"/>
              <w:keepNext w:val="0"/>
              <w:keepLines w:val="0"/>
            </w:pPr>
            <w:r w:rsidRPr="00DC7310">
              <w:rPr>
                <w:lang w:eastAsia="zh-TW"/>
              </w:rPr>
              <w:t>DC_4A_n2A</w:t>
            </w:r>
          </w:p>
        </w:tc>
        <w:tc>
          <w:tcPr>
            <w:tcW w:w="493" w:type="pct"/>
            <w:shd w:val="clear" w:color="auto" w:fill="auto"/>
          </w:tcPr>
          <w:p w14:paraId="41108615" w14:textId="77777777" w:rsidR="00B42A8D" w:rsidRPr="00DC7310" w:rsidRDefault="00B42A8D" w:rsidP="00883D89">
            <w:pPr>
              <w:pStyle w:val="TAC"/>
              <w:keepNext w:val="0"/>
              <w:keepLines w:val="0"/>
              <w:rPr>
                <w:rFonts w:cs="Arial"/>
              </w:rPr>
            </w:pPr>
            <w:r w:rsidRPr="00DC7310">
              <w:rPr>
                <w:lang w:eastAsia="zh-TW"/>
              </w:rPr>
              <w:t>2</w:t>
            </w:r>
          </w:p>
        </w:tc>
        <w:tc>
          <w:tcPr>
            <w:tcW w:w="518" w:type="pct"/>
            <w:shd w:val="clear" w:color="auto" w:fill="auto"/>
            <w:noWrap/>
          </w:tcPr>
          <w:p w14:paraId="31F4A9CC" w14:textId="77777777" w:rsidR="00B42A8D" w:rsidRPr="00DC7310" w:rsidRDefault="00B42A8D" w:rsidP="00883D89">
            <w:pPr>
              <w:pStyle w:val="TAC"/>
              <w:keepNext w:val="0"/>
              <w:keepLines w:val="0"/>
              <w:rPr>
                <w:rFonts w:cs="Arial"/>
              </w:rPr>
            </w:pPr>
            <w:r w:rsidRPr="00DC7310">
              <w:rPr>
                <w:lang w:eastAsia="zh-TW"/>
              </w:rPr>
              <w:t>1860</w:t>
            </w:r>
          </w:p>
        </w:tc>
        <w:tc>
          <w:tcPr>
            <w:tcW w:w="433" w:type="pct"/>
            <w:shd w:val="clear" w:color="auto" w:fill="auto"/>
            <w:noWrap/>
          </w:tcPr>
          <w:p w14:paraId="1222CC9B" w14:textId="77777777" w:rsidR="00B42A8D" w:rsidRPr="00DC7310" w:rsidRDefault="00B42A8D" w:rsidP="00883D89">
            <w:pPr>
              <w:pStyle w:val="TAC"/>
              <w:keepNext w:val="0"/>
              <w:keepLines w:val="0"/>
              <w:rPr>
                <w:rFonts w:cs="Arial"/>
              </w:rPr>
            </w:pPr>
            <w:r w:rsidRPr="00DC7310">
              <w:rPr>
                <w:lang w:eastAsia="zh-TW"/>
              </w:rPr>
              <w:t>20</w:t>
            </w:r>
          </w:p>
        </w:tc>
        <w:tc>
          <w:tcPr>
            <w:tcW w:w="884" w:type="pct"/>
            <w:shd w:val="clear" w:color="auto" w:fill="auto"/>
            <w:noWrap/>
          </w:tcPr>
          <w:p w14:paraId="5C101373" w14:textId="77777777" w:rsidR="00B42A8D" w:rsidRPr="00DC7310" w:rsidRDefault="00B42A8D" w:rsidP="00883D89">
            <w:pPr>
              <w:pStyle w:val="TAC"/>
              <w:keepNext w:val="0"/>
              <w:keepLines w:val="0"/>
              <w:rPr>
                <w:rFonts w:cs="Arial"/>
              </w:rPr>
            </w:pPr>
            <w:r w:rsidRPr="00DC7310">
              <w:rPr>
                <w:lang w:eastAsia="zh-TW"/>
              </w:rPr>
              <w:t>50</w:t>
            </w:r>
            <w:r w:rsidRPr="00DC7310">
              <w:rPr>
                <w:vertAlign w:val="superscript"/>
                <w:lang w:eastAsia="zh-TW"/>
              </w:rPr>
              <w:t>2</w:t>
            </w:r>
          </w:p>
        </w:tc>
        <w:tc>
          <w:tcPr>
            <w:tcW w:w="547" w:type="pct"/>
            <w:shd w:val="clear" w:color="auto" w:fill="auto"/>
            <w:noWrap/>
          </w:tcPr>
          <w:p w14:paraId="6FC70501" w14:textId="77777777" w:rsidR="00B42A8D" w:rsidRPr="00DC7310" w:rsidRDefault="00B42A8D" w:rsidP="00883D89">
            <w:pPr>
              <w:pStyle w:val="TAC"/>
              <w:keepNext w:val="0"/>
              <w:keepLines w:val="0"/>
              <w:rPr>
                <w:rFonts w:cs="Arial"/>
              </w:rPr>
            </w:pPr>
            <w:r w:rsidRPr="00DC7310">
              <w:rPr>
                <w:lang w:eastAsia="zh-TW"/>
              </w:rPr>
              <w:t>1940</w:t>
            </w:r>
          </w:p>
        </w:tc>
        <w:tc>
          <w:tcPr>
            <w:tcW w:w="409" w:type="pct"/>
            <w:shd w:val="clear" w:color="auto" w:fill="auto"/>
            <w:noWrap/>
          </w:tcPr>
          <w:p w14:paraId="4117FC96" w14:textId="77777777" w:rsidR="00B42A8D" w:rsidRPr="00DC7310" w:rsidRDefault="00B42A8D" w:rsidP="00883D89">
            <w:pPr>
              <w:pStyle w:val="TAC"/>
              <w:keepNext w:val="0"/>
              <w:keepLines w:val="0"/>
              <w:rPr>
                <w:rFonts w:cs="Arial"/>
              </w:rPr>
            </w:pPr>
            <w:r w:rsidRPr="00DC7310">
              <w:rPr>
                <w:lang w:eastAsia="zh-TW"/>
              </w:rPr>
              <w:t>5</w:t>
            </w:r>
          </w:p>
        </w:tc>
        <w:tc>
          <w:tcPr>
            <w:tcW w:w="422" w:type="pct"/>
          </w:tcPr>
          <w:p w14:paraId="5041DEAF" w14:textId="77777777" w:rsidR="00B42A8D" w:rsidRPr="00DC7310" w:rsidRDefault="00B42A8D" w:rsidP="00883D89">
            <w:pPr>
              <w:pStyle w:val="TAC"/>
              <w:keepNext w:val="0"/>
              <w:keepLines w:val="0"/>
              <w:rPr>
                <w:rFonts w:cs="Arial"/>
              </w:rPr>
            </w:pPr>
            <w:r w:rsidRPr="00DC7310">
              <w:rPr>
                <w:lang w:eastAsia="zh-TW"/>
              </w:rPr>
              <w:t>IMD3</w:t>
            </w:r>
          </w:p>
        </w:tc>
      </w:tr>
      <w:tr w:rsidR="00B42A8D" w:rsidRPr="00DC7310" w14:paraId="2F0D9979" w14:textId="77777777" w:rsidTr="00883D89">
        <w:trPr>
          <w:jc w:val="center"/>
        </w:trPr>
        <w:tc>
          <w:tcPr>
            <w:tcW w:w="1294" w:type="pct"/>
            <w:tcBorders>
              <w:top w:val="nil"/>
              <w:bottom w:val="nil"/>
            </w:tcBorders>
            <w:shd w:val="clear" w:color="auto" w:fill="auto"/>
          </w:tcPr>
          <w:p w14:paraId="0A8A5705" w14:textId="77777777" w:rsidR="00B42A8D" w:rsidRPr="00DC7310" w:rsidRDefault="00B42A8D" w:rsidP="00883D89">
            <w:pPr>
              <w:pStyle w:val="TAC"/>
              <w:keepNext w:val="0"/>
              <w:keepLines w:val="0"/>
            </w:pPr>
          </w:p>
        </w:tc>
        <w:tc>
          <w:tcPr>
            <w:tcW w:w="493" w:type="pct"/>
            <w:shd w:val="clear" w:color="auto" w:fill="auto"/>
          </w:tcPr>
          <w:p w14:paraId="783920CC" w14:textId="77777777" w:rsidR="00B42A8D" w:rsidRPr="00DC7310" w:rsidRDefault="00B42A8D" w:rsidP="00883D89">
            <w:pPr>
              <w:pStyle w:val="TAC"/>
              <w:keepNext w:val="0"/>
              <w:keepLines w:val="0"/>
              <w:rPr>
                <w:rFonts w:cs="Arial"/>
              </w:rPr>
            </w:pPr>
            <w:r w:rsidRPr="00DC7310">
              <w:rPr>
                <w:lang w:eastAsia="zh-TW"/>
              </w:rPr>
              <w:t>4</w:t>
            </w:r>
          </w:p>
        </w:tc>
        <w:tc>
          <w:tcPr>
            <w:tcW w:w="518" w:type="pct"/>
            <w:shd w:val="clear" w:color="auto" w:fill="auto"/>
            <w:noWrap/>
          </w:tcPr>
          <w:p w14:paraId="42AC24FA" w14:textId="77777777" w:rsidR="00B42A8D" w:rsidRPr="00DC7310" w:rsidRDefault="00B42A8D" w:rsidP="00883D89">
            <w:pPr>
              <w:pStyle w:val="TAC"/>
              <w:keepNext w:val="0"/>
              <w:keepLines w:val="0"/>
              <w:rPr>
                <w:rFonts w:cs="Arial"/>
              </w:rPr>
            </w:pPr>
            <w:r w:rsidRPr="00DC7310">
              <w:rPr>
                <w:lang w:eastAsia="zh-TW"/>
              </w:rPr>
              <w:t>1752.5</w:t>
            </w:r>
          </w:p>
        </w:tc>
        <w:tc>
          <w:tcPr>
            <w:tcW w:w="433" w:type="pct"/>
            <w:shd w:val="clear" w:color="auto" w:fill="auto"/>
            <w:noWrap/>
          </w:tcPr>
          <w:p w14:paraId="61134FD4" w14:textId="77777777" w:rsidR="00B42A8D" w:rsidRPr="00DC7310" w:rsidRDefault="00B42A8D" w:rsidP="00883D89">
            <w:pPr>
              <w:pStyle w:val="TAC"/>
              <w:keepNext w:val="0"/>
              <w:keepLines w:val="0"/>
              <w:rPr>
                <w:rFonts w:cs="Arial"/>
              </w:rPr>
            </w:pPr>
            <w:r w:rsidRPr="00DC7310">
              <w:rPr>
                <w:lang w:eastAsia="zh-TW"/>
              </w:rPr>
              <w:t>5</w:t>
            </w:r>
          </w:p>
        </w:tc>
        <w:tc>
          <w:tcPr>
            <w:tcW w:w="884" w:type="pct"/>
            <w:shd w:val="clear" w:color="auto" w:fill="auto"/>
            <w:noWrap/>
          </w:tcPr>
          <w:p w14:paraId="3CEA5D05" w14:textId="77777777" w:rsidR="00B42A8D" w:rsidRPr="00DC7310" w:rsidRDefault="00B42A8D" w:rsidP="00883D89">
            <w:pPr>
              <w:pStyle w:val="TAC"/>
              <w:keepNext w:val="0"/>
              <w:keepLines w:val="0"/>
              <w:rPr>
                <w:rFonts w:cs="Arial"/>
              </w:rPr>
            </w:pPr>
            <w:r w:rsidRPr="00DC7310">
              <w:rPr>
                <w:lang w:eastAsia="zh-TW"/>
              </w:rPr>
              <w:t>25</w:t>
            </w:r>
          </w:p>
        </w:tc>
        <w:tc>
          <w:tcPr>
            <w:tcW w:w="547" w:type="pct"/>
            <w:shd w:val="clear" w:color="auto" w:fill="auto"/>
            <w:noWrap/>
          </w:tcPr>
          <w:p w14:paraId="05FF5CF7" w14:textId="77777777" w:rsidR="00B42A8D" w:rsidRPr="00DC7310" w:rsidRDefault="00B42A8D" w:rsidP="00883D89">
            <w:pPr>
              <w:pStyle w:val="TAC"/>
              <w:keepNext w:val="0"/>
              <w:keepLines w:val="0"/>
              <w:rPr>
                <w:rFonts w:cs="Arial"/>
              </w:rPr>
            </w:pPr>
            <w:r w:rsidRPr="00DC7310">
              <w:rPr>
                <w:lang w:eastAsia="zh-TW"/>
              </w:rPr>
              <w:t>2152.5</w:t>
            </w:r>
          </w:p>
        </w:tc>
        <w:tc>
          <w:tcPr>
            <w:tcW w:w="409" w:type="pct"/>
            <w:shd w:val="clear" w:color="auto" w:fill="auto"/>
            <w:noWrap/>
          </w:tcPr>
          <w:p w14:paraId="309E2288" w14:textId="77777777" w:rsidR="00B42A8D" w:rsidRPr="00DC7310" w:rsidRDefault="00B42A8D" w:rsidP="00883D89">
            <w:pPr>
              <w:pStyle w:val="TAC"/>
              <w:keepNext w:val="0"/>
              <w:keepLines w:val="0"/>
              <w:rPr>
                <w:rFonts w:cs="Arial"/>
              </w:rPr>
            </w:pPr>
            <w:r w:rsidRPr="00DC7310">
              <w:rPr>
                <w:lang w:eastAsia="zh-TW"/>
              </w:rPr>
              <w:t>N/A</w:t>
            </w:r>
          </w:p>
        </w:tc>
        <w:tc>
          <w:tcPr>
            <w:tcW w:w="422" w:type="pct"/>
          </w:tcPr>
          <w:p w14:paraId="3D9F9B17" w14:textId="77777777" w:rsidR="00B42A8D" w:rsidRPr="00DC7310" w:rsidRDefault="00B42A8D" w:rsidP="00883D89">
            <w:pPr>
              <w:pStyle w:val="TAC"/>
              <w:keepNext w:val="0"/>
              <w:keepLines w:val="0"/>
              <w:rPr>
                <w:rFonts w:cs="Arial"/>
              </w:rPr>
            </w:pPr>
            <w:r w:rsidRPr="00DC7310">
              <w:rPr>
                <w:lang w:eastAsia="zh-TW"/>
              </w:rPr>
              <w:t>N/A</w:t>
            </w:r>
          </w:p>
        </w:tc>
      </w:tr>
      <w:tr w:rsidR="00B42A8D" w:rsidRPr="00DC7310" w14:paraId="35CF6D28" w14:textId="77777777" w:rsidTr="00883D89">
        <w:trPr>
          <w:jc w:val="center"/>
        </w:trPr>
        <w:tc>
          <w:tcPr>
            <w:tcW w:w="1294" w:type="pct"/>
            <w:tcBorders>
              <w:top w:val="nil"/>
              <w:bottom w:val="nil"/>
            </w:tcBorders>
            <w:shd w:val="clear" w:color="auto" w:fill="auto"/>
          </w:tcPr>
          <w:p w14:paraId="37C581D0" w14:textId="77777777" w:rsidR="00B42A8D" w:rsidRPr="00DC7310" w:rsidRDefault="00B42A8D" w:rsidP="00883D89">
            <w:pPr>
              <w:pStyle w:val="TAC"/>
              <w:keepNext w:val="0"/>
              <w:keepLines w:val="0"/>
            </w:pPr>
          </w:p>
        </w:tc>
        <w:tc>
          <w:tcPr>
            <w:tcW w:w="493" w:type="pct"/>
            <w:shd w:val="clear" w:color="auto" w:fill="auto"/>
          </w:tcPr>
          <w:p w14:paraId="2F11CDA6" w14:textId="77777777" w:rsidR="00B42A8D" w:rsidRPr="00DC7310" w:rsidRDefault="00B42A8D" w:rsidP="00883D89">
            <w:pPr>
              <w:pStyle w:val="TAC"/>
              <w:keepNext w:val="0"/>
              <w:keepLines w:val="0"/>
              <w:rPr>
                <w:rFonts w:cs="Arial"/>
              </w:rPr>
            </w:pPr>
            <w:r w:rsidRPr="00DC7310">
              <w:rPr>
                <w:lang w:eastAsia="zh-TW"/>
              </w:rPr>
              <w:t>2</w:t>
            </w:r>
          </w:p>
        </w:tc>
        <w:tc>
          <w:tcPr>
            <w:tcW w:w="518" w:type="pct"/>
            <w:shd w:val="clear" w:color="auto" w:fill="auto"/>
            <w:noWrap/>
          </w:tcPr>
          <w:p w14:paraId="590B1EE9" w14:textId="77777777" w:rsidR="00B42A8D" w:rsidRPr="00DC7310" w:rsidRDefault="00B42A8D" w:rsidP="00883D89">
            <w:pPr>
              <w:pStyle w:val="TAC"/>
              <w:keepNext w:val="0"/>
              <w:keepLines w:val="0"/>
              <w:rPr>
                <w:rFonts w:cs="Arial"/>
              </w:rPr>
            </w:pPr>
            <w:r w:rsidRPr="00DC7310">
              <w:rPr>
                <w:lang w:eastAsia="zh-TW"/>
              </w:rPr>
              <w:t>1868.3</w:t>
            </w:r>
          </w:p>
        </w:tc>
        <w:tc>
          <w:tcPr>
            <w:tcW w:w="433" w:type="pct"/>
            <w:shd w:val="clear" w:color="auto" w:fill="auto"/>
            <w:noWrap/>
          </w:tcPr>
          <w:p w14:paraId="1AADC709" w14:textId="77777777" w:rsidR="00B42A8D" w:rsidRPr="00DC7310" w:rsidRDefault="00B42A8D" w:rsidP="00883D89">
            <w:pPr>
              <w:pStyle w:val="TAC"/>
              <w:keepNext w:val="0"/>
              <w:keepLines w:val="0"/>
              <w:rPr>
                <w:rFonts w:cs="Arial"/>
              </w:rPr>
            </w:pPr>
            <w:r w:rsidRPr="00DC7310">
              <w:rPr>
                <w:lang w:eastAsia="zh-TW"/>
              </w:rPr>
              <w:t>5</w:t>
            </w:r>
          </w:p>
        </w:tc>
        <w:tc>
          <w:tcPr>
            <w:tcW w:w="884" w:type="pct"/>
            <w:shd w:val="clear" w:color="auto" w:fill="auto"/>
            <w:noWrap/>
          </w:tcPr>
          <w:p w14:paraId="17B95773" w14:textId="77777777" w:rsidR="00B42A8D" w:rsidRPr="00DC7310" w:rsidRDefault="00B42A8D" w:rsidP="00883D89">
            <w:pPr>
              <w:pStyle w:val="TAC"/>
              <w:keepNext w:val="0"/>
              <w:keepLines w:val="0"/>
              <w:rPr>
                <w:rFonts w:cs="Arial"/>
              </w:rPr>
            </w:pPr>
            <w:r w:rsidRPr="00DC7310">
              <w:rPr>
                <w:lang w:eastAsia="zh-TW"/>
              </w:rPr>
              <w:t>25</w:t>
            </w:r>
          </w:p>
        </w:tc>
        <w:tc>
          <w:tcPr>
            <w:tcW w:w="547" w:type="pct"/>
            <w:shd w:val="clear" w:color="auto" w:fill="auto"/>
            <w:noWrap/>
          </w:tcPr>
          <w:p w14:paraId="3C5C8C94" w14:textId="77777777" w:rsidR="00B42A8D" w:rsidRPr="00DC7310" w:rsidRDefault="00B42A8D" w:rsidP="00883D89">
            <w:pPr>
              <w:pStyle w:val="TAC"/>
              <w:keepNext w:val="0"/>
              <w:keepLines w:val="0"/>
              <w:rPr>
                <w:rFonts w:cs="Arial"/>
              </w:rPr>
            </w:pPr>
            <w:r w:rsidRPr="00DC7310">
              <w:rPr>
                <w:lang w:eastAsia="zh-TW"/>
              </w:rPr>
              <w:t>1948.3</w:t>
            </w:r>
          </w:p>
        </w:tc>
        <w:tc>
          <w:tcPr>
            <w:tcW w:w="409" w:type="pct"/>
            <w:shd w:val="clear" w:color="auto" w:fill="auto"/>
            <w:noWrap/>
          </w:tcPr>
          <w:p w14:paraId="4589CD47" w14:textId="77777777" w:rsidR="00B42A8D" w:rsidRPr="00DC7310" w:rsidRDefault="00B42A8D" w:rsidP="00883D89">
            <w:pPr>
              <w:pStyle w:val="TAC"/>
              <w:keepNext w:val="0"/>
              <w:keepLines w:val="0"/>
              <w:rPr>
                <w:rFonts w:cs="Arial"/>
              </w:rPr>
            </w:pPr>
            <w:r w:rsidRPr="00DC7310">
              <w:rPr>
                <w:lang w:eastAsia="zh-TW"/>
              </w:rPr>
              <w:t>N/A</w:t>
            </w:r>
          </w:p>
        </w:tc>
        <w:tc>
          <w:tcPr>
            <w:tcW w:w="422" w:type="pct"/>
          </w:tcPr>
          <w:p w14:paraId="5294E985" w14:textId="77777777" w:rsidR="00B42A8D" w:rsidRPr="00DC7310" w:rsidRDefault="00B42A8D" w:rsidP="00883D89">
            <w:pPr>
              <w:pStyle w:val="TAC"/>
              <w:keepNext w:val="0"/>
              <w:keepLines w:val="0"/>
              <w:rPr>
                <w:rFonts w:cs="Arial"/>
              </w:rPr>
            </w:pPr>
            <w:r w:rsidRPr="00DC7310">
              <w:rPr>
                <w:lang w:eastAsia="zh-TW"/>
              </w:rPr>
              <w:t>N/A</w:t>
            </w:r>
          </w:p>
        </w:tc>
      </w:tr>
      <w:tr w:rsidR="00B42A8D" w:rsidRPr="00DC7310" w14:paraId="57696444" w14:textId="77777777" w:rsidTr="00883D89">
        <w:trPr>
          <w:jc w:val="center"/>
        </w:trPr>
        <w:tc>
          <w:tcPr>
            <w:tcW w:w="1294" w:type="pct"/>
            <w:tcBorders>
              <w:top w:val="nil"/>
              <w:bottom w:val="single" w:sz="4" w:space="0" w:color="auto"/>
            </w:tcBorders>
            <w:shd w:val="clear" w:color="auto" w:fill="auto"/>
          </w:tcPr>
          <w:p w14:paraId="719B6933" w14:textId="77777777" w:rsidR="00B42A8D" w:rsidRPr="00DC7310" w:rsidRDefault="00B42A8D" w:rsidP="00883D89">
            <w:pPr>
              <w:pStyle w:val="TAC"/>
              <w:keepNext w:val="0"/>
              <w:keepLines w:val="0"/>
            </w:pPr>
          </w:p>
        </w:tc>
        <w:tc>
          <w:tcPr>
            <w:tcW w:w="493" w:type="pct"/>
            <w:shd w:val="clear" w:color="auto" w:fill="auto"/>
          </w:tcPr>
          <w:p w14:paraId="721FC947" w14:textId="77777777" w:rsidR="00B42A8D" w:rsidRPr="00DC7310" w:rsidRDefault="00B42A8D" w:rsidP="00883D89">
            <w:pPr>
              <w:pStyle w:val="TAC"/>
              <w:keepNext w:val="0"/>
              <w:keepLines w:val="0"/>
              <w:rPr>
                <w:rFonts w:cs="Arial"/>
              </w:rPr>
            </w:pPr>
            <w:r w:rsidRPr="00DC7310">
              <w:rPr>
                <w:lang w:eastAsia="zh-TW"/>
              </w:rPr>
              <w:t>4</w:t>
            </w:r>
          </w:p>
        </w:tc>
        <w:tc>
          <w:tcPr>
            <w:tcW w:w="518" w:type="pct"/>
            <w:shd w:val="clear" w:color="auto" w:fill="auto"/>
            <w:noWrap/>
          </w:tcPr>
          <w:p w14:paraId="48799D75" w14:textId="77777777" w:rsidR="00B42A8D" w:rsidRPr="00DC7310" w:rsidRDefault="00B42A8D" w:rsidP="00883D89">
            <w:pPr>
              <w:pStyle w:val="TAC"/>
              <w:keepNext w:val="0"/>
              <w:keepLines w:val="0"/>
              <w:rPr>
                <w:rFonts w:cs="Arial"/>
              </w:rPr>
            </w:pPr>
            <w:r w:rsidRPr="00DC7310">
              <w:rPr>
                <w:lang w:eastAsia="zh-TW"/>
              </w:rPr>
              <w:t>1735</w:t>
            </w:r>
          </w:p>
        </w:tc>
        <w:tc>
          <w:tcPr>
            <w:tcW w:w="433" w:type="pct"/>
            <w:shd w:val="clear" w:color="auto" w:fill="auto"/>
            <w:noWrap/>
          </w:tcPr>
          <w:p w14:paraId="7C9A644C" w14:textId="77777777" w:rsidR="00B42A8D" w:rsidRPr="00DC7310" w:rsidRDefault="00B42A8D" w:rsidP="00883D89">
            <w:pPr>
              <w:pStyle w:val="TAC"/>
              <w:keepNext w:val="0"/>
              <w:keepLines w:val="0"/>
              <w:rPr>
                <w:rFonts w:cs="Arial"/>
              </w:rPr>
            </w:pPr>
            <w:r w:rsidRPr="00DC7310">
              <w:rPr>
                <w:lang w:eastAsia="zh-TW"/>
              </w:rPr>
              <w:t>5</w:t>
            </w:r>
          </w:p>
        </w:tc>
        <w:tc>
          <w:tcPr>
            <w:tcW w:w="884" w:type="pct"/>
            <w:shd w:val="clear" w:color="auto" w:fill="auto"/>
            <w:noWrap/>
          </w:tcPr>
          <w:p w14:paraId="4A06ACCC" w14:textId="77777777" w:rsidR="00B42A8D" w:rsidRPr="00DC7310" w:rsidRDefault="00B42A8D" w:rsidP="00883D89">
            <w:pPr>
              <w:pStyle w:val="TAC"/>
              <w:keepNext w:val="0"/>
              <w:keepLines w:val="0"/>
              <w:rPr>
                <w:rFonts w:cs="Arial"/>
              </w:rPr>
            </w:pPr>
            <w:r w:rsidRPr="00DC7310">
              <w:rPr>
                <w:lang w:eastAsia="zh-TW"/>
              </w:rPr>
              <w:t>25</w:t>
            </w:r>
          </w:p>
        </w:tc>
        <w:tc>
          <w:tcPr>
            <w:tcW w:w="547" w:type="pct"/>
            <w:shd w:val="clear" w:color="auto" w:fill="auto"/>
            <w:noWrap/>
          </w:tcPr>
          <w:p w14:paraId="7D1FEB3E" w14:textId="77777777" w:rsidR="00B42A8D" w:rsidRPr="00DC7310" w:rsidRDefault="00B42A8D" w:rsidP="00883D89">
            <w:pPr>
              <w:pStyle w:val="TAC"/>
              <w:keepNext w:val="0"/>
              <w:keepLines w:val="0"/>
              <w:rPr>
                <w:rFonts w:cs="Arial"/>
              </w:rPr>
            </w:pPr>
            <w:r w:rsidRPr="00DC7310">
              <w:rPr>
                <w:lang w:eastAsia="zh-TW"/>
              </w:rPr>
              <w:t>2135</w:t>
            </w:r>
          </w:p>
        </w:tc>
        <w:tc>
          <w:tcPr>
            <w:tcW w:w="409" w:type="pct"/>
            <w:shd w:val="clear" w:color="auto" w:fill="auto"/>
            <w:noWrap/>
          </w:tcPr>
          <w:p w14:paraId="4C90A142" w14:textId="77777777" w:rsidR="00B42A8D" w:rsidRPr="00DC7310" w:rsidRDefault="00B42A8D" w:rsidP="00883D89">
            <w:pPr>
              <w:pStyle w:val="TAC"/>
              <w:keepNext w:val="0"/>
              <w:keepLines w:val="0"/>
              <w:rPr>
                <w:rFonts w:cs="Arial"/>
              </w:rPr>
            </w:pPr>
            <w:r w:rsidRPr="00DC7310">
              <w:rPr>
                <w:lang w:eastAsia="zh-TW"/>
              </w:rPr>
              <w:t>5</w:t>
            </w:r>
          </w:p>
        </w:tc>
        <w:tc>
          <w:tcPr>
            <w:tcW w:w="422" w:type="pct"/>
          </w:tcPr>
          <w:p w14:paraId="638744DB" w14:textId="77777777" w:rsidR="00B42A8D" w:rsidRPr="00DC7310" w:rsidRDefault="00B42A8D" w:rsidP="00883D89">
            <w:pPr>
              <w:pStyle w:val="TAC"/>
              <w:keepNext w:val="0"/>
              <w:keepLines w:val="0"/>
              <w:rPr>
                <w:rFonts w:cs="Arial"/>
              </w:rPr>
            </w:pPr>
            <w:r w:rsidRPr="00DC7310">
              <w:rPr>
                <w:lang w:eastAsia="zh-TW"/>
              </w:rPr>
              <w:t>IMD5</w:t>
            </w:r>
          </w:p>
        </w:tc>
      </w:tr>
      <w:tr w:rsidR="00B42A8D" w:rsidRPr="00DC7310" w14:paraId="29056112" w14:textId="77777777" w:rsidTr="00883D89">
        <w:trPr>
          <w:jc w:val="center"/>
        </w:trPr>
        <w:tc>
          <w:tcPr>
            <w:tcW w:w="1294" w:type="pct"/>
            <w:tcBorders>
              <w:top w:val="single" w:sz="4" w:space="0" w:color="auto"/>
              <w:bottom w:val="nil"/>
            </w:tcBorders>
            <w:shd w:val="clear" w:color="auto" w:fill="auto"/>
          </w:tcPr>
          <w:p w14:paraId="01387553" w14:textId="77777777" w:rsidR="00B42A8D" w:rsidRPr="00DC7310" w:rsidRDefault="00B42A8D" w:rsidP="00883D89">
            <w:pPr>
              <w:pStyle w:val="TAC"/>
              <w:keepNext w:val="0"/>
              <w:keepLines w:val="0"/>
            </w:pPr>
            <w:r w:rsidRPr="00DC7310">
              <w:t>DC_4A_n5A</w:t>
            </w:r>
          </w:p>
        </w:tc>
        <w:tc>
          <w:tcPr>
            <w:tcW w:w="493" w:type="pct"/>
            <w:shd w:val="clear" w:color="auto" w:fill="auto"/>
          </w:tcPr>
          <w:p w14:paraId="6DF9A4DA" w14:textId="77777777" w:rsidR="00B42A8D" w:rsidRPr="00DC7310" w:rsidRDefault="00B42A8D" w:rsidP="00883D89">
            <w:pPr>
              <w:pStyle w:val="TAC"/>
              <w:keepNext w:val="0"/>
              <w:keepLines w:val="0"/>
              <w:rPr>
                <w:rFonts w:cs="Arial"/>
              </w:rPr>
            </w:pPr>
            <w:r w:rsidRPr="00DC7310">
              <w:t>n5</w:t>
            </w:r>
          </w:p>
        </w:tc>
        <w:tc>
          <w:tcPr>
            <w:tcW w:w="518" w:type="pct"/>
            <w:shd w:val="clear" w:color="auto" w:fill="auto"/>
            <w:noWrap/>
          </w:tcPr>
          <w:p w14:paraId="1D3625C7" w14:textId="77777777" w:rsidR="00B42A8D" w:rsidRPr="00DC7310" w:rsidRDefault="00B42A8D" w:rsidP="00883D89">
            <w:pPr>
              <w:pStyle w:val="TAC"/>
              <w:keepNext w:val="0"/>
              <w:keepLines w:val="0"/>
              <w:rPr>
                <w:rFonts w:cs="Arial"/>
              </w:rPr>
            </w:pPr>
            <w:r w:rsidRPr="00DC7310">
              <w:rPr>
                <w:rFonts w:cs="Arial"/>
                <w:lang w:eastAsia="ko-KR"/>
              </w:rPr>
              <w:t>838</w:t>
            </w:r>
          </w:p>
        </w:tc>
        <w:tc>
          <w:tcPr>
            <w:tcW w:w="433" w:type="pct"/>
            <w:shd w:val="clear" w:color="auto" w:fill="auto"/>
            <w:noWrap/>
          </w:tcPr>
          <w:p w14:paraId="4153F56C" w14:textId="77777777" w:rsidR="00B42A8D" w:rsidRPr="00DC7310" w:rsidRDefault="00B42A8D" w:rsidP="00883D89">
            <w:pPr>
              <w:pStyle w:val="TAC"/>
              <w:keepNext w:val="0"/>
              <w:keepLines w:val="0"/>
              <w:rPr>
                <w:rFonts w:cs="Arial"/>
              </w:rPr>
            </w:pPr>
            <w:r w:rsidRPr="00DC7310">
              <w:rPr>
                <w:rFonts w:cs="Arial"/>
                <w:lang w:eastAsia="ko-KR"/>
              </w:rPr>
              <w:t>5</w:t>
            </w:r>
          </w:p>
        </w:tc>
        <w:tc>
          <w:tcPr>
            <w:tcW w:w="884" w:type="pct"/>
            <w:shd w:val="clear" w:color="auto" w:fill="auto"/>
            <w:noWrap/>
          </w:tcPr>
          <w:p w14:paraId="4CFAF791" w14:textId="77777777" w:rsidR="00B42A8D" w:rsidRPr="00DC7310" w:rsidRDefault="00B42A8D" w:rsidP="00883D89">
            <w:pPr>
              <w:pStyle w:val="TAC"/>
              <w:keepNext w:val="0"/>
              <w:keepLines w:val="0"/>
              <w:rPr>
                <w:rFonts w:cs="Arial"/>
              </w:rPr>
            </w:pPr>
            <w:r w:rsidRPr="00DC7310">
              <w:rPr>
                <w:rFonts w:cs="Arial"/>
                <w:lang w:eastAsia="ko-KR"/>
              </w:rPr>
              <w:t>25</w:t>
            </w:r>
          </w:p>
        </w:tc>
        <w:tc>
          <w:tcPr>
            <w:tcW w:w="547" w:type="pct"/>
            <w:shd w:val="clear" w:color="auto" w:fill="auto"/>
            <w:noWrap/>
          </w:tcPr>
          <w:p w14:paraId="52F84C84" w14:textId="77777777" w:rsidR="00B42A8D" w:rsidRPr="00DC7310" w:rsidRDefault="00B42A8D" w:rsidP="00883D89">
            <w:pPr>
              <w:pStyle w:val="TAC"/>
              <w:keepNext w:val="0"/>
              <w:keepLines w:val="0"/>
              <w:rPr>
                <w:rFonts w:cs="Arial"/>
              </w:rPr>
            </w:pPr>
            <w:r w:rsidRPr="00DC7310">
              <w:rPr>
                <w:rFonts w:cs="Arial"/>
                <w:lang w:eastAsia="ko-KR"/>
              </w:rPr>
              <w:t>883</w:t>
            </w:r>
          </w:p>
        </w:tc>
        <w:tc>
          <w:tcPr>
            <w:tcW w:w="409" w:type="pct"/>
            <w:shd w:val="clear" w:color="auto" w:fill="auto"/>
            <w:noWrap/>
          </w:tcPr>
          <w:p w14:paraId="1A9C51CD" w14:textId="77777777" w:rsidR="00B42A8D" w:rsidRPr="00DC7310" w:rsidRDefault="00B42A8D" w:rsidP="00883D89">
            <w:pPr>
              <w:pStyle w:val="TAC"/>
              <w:keepNext w:val="0"/>
              <w:keepLines w:val="0"/>
              <w:rPr>
                <w:rFonts w:cs="Arial"/>
              </w:rPr>
            </w:pPr>
            <w:r w:rsidRPr="00DC7310">
              <w:rPr>
                <w:rFonts w:cs="Arial"/>
                <w:lang w:eastAsia="ko-KR"/>
              </w:rPr>
              <w:t>30</w:t>
            </w:r>
          </w:p>
        </w:tc>
        <w:tc>
          <w:tcPr>
            <w:tcW w:w="422" w:type="pct"/>
          </w:tcPr>
          <w:p w14:paraId="79FAE3E2" w14:textId="77777777" w:rsidR="00B42A8D" w:rsidRPr="00DC7310" w:rsidRDefault="00B42A8D" w:rsidP="00883D89">
            <w:pPr>
              <w:pStyle w:val="TAC"/>
              <w:keepNext w:val="0"/>
              <w:keepLines w:val="0"/>
              <w:rPr>
                <w:rFonts w:cs="Arial"/>
              </w:rPr>
            </w:pPr>
            <w:r w:rsidRPr="00DC7310">
              <w:rPr>
                <w:rFonts w:cs="Arial"/>
                <w:lang w:eastAsia="ko-KR"/>
              </w:rPr>
              <w:t>IMD2</w:t>
            </w:r>
            <w:r w:rsidRPr="00DC7310">
              <w:rPr>
                <w:rFonts w:cs="Arial"/>
                <w:vertAlign w:val="superscript"/>
                <w:lang w:eastAsia="ko-KR"/>
              </w:rPr>
              <w:t>3</w:t>
            </w:r>
          </w:p>
        </w:tc>
      </w:tr>
      <w:tr w:rsidR="00B42A8D" w:rsidRPr="00DC7310" w14:paraId="529B4C5D" w14:textId="77777777" w:rsidTr="00883D89">
        <w:trPr>
          <w:jc w:val="center"/>
        </w:trPr>
        <w:tc>
          <w:tcPr>
            <w:tcW w:w="1294" w:type="pct"/>
            <w:tcBorders>
              <w:top w:val="nil"/>
              <w:bottom w:val="single" w:sz="4" w:space="0" w:color="auto"/>
            </w:tcBorders>
            <w:shd w:val="clear" w:color="auto" w:fill="auto"/>
          </w:tcPr>
          <w:p w14:paraId="4E69AEB4" w14:textId="77777777" w:rsidR="00B42A8D" w:rsidRPr="00DC7310" w:rsidRDefault="00B42A8D" w:rsidP="00883D89">
            <w:pPr>
              <w:pStyle w:val="TAC"/>
              <w:keepNext w:val="0"/>
              <w:keepLines w:val="0"/>
            </w:pPr>
          </w:p>
        </w:tc>
        <w:tc>
          <w:tcPr>
            <w:tcW w:w="493" w:type="pct"/>
            <w:shd w:val="clear" w:color="auto" w:fill="auto"/>
          </w:tcPr>
          <w:p w14:paraId="47600DF3" w14:textId="77777777" w:rsidR="00B42A8D" w:rsidRPr="00DC7310" w:rsidRDefault="00B42A8D" w:rsidP="00883D89">
            <w:pPr>
              <w:pStyle w:val="TAC"/>
              <w:keepNext w:val="0"/>
              <w:keepLines w:val="0"/>
              <w:rPr>
                <w:rFonts w:cs="Arial"/>
              </w:rPr>
            </w:pPr>
            <w:r w:rsidRPr="00DC7310">
              <w:t>4</w:t>
            </w:r>
          </w:p>
        </w:tc>
        <w:tc>
          <w:tcPr>
            <w:tcW w:w="518" w:type="pct"/>
            <w:shd w:val="clear" w:color="auto" w:fill="auto"/>
            <w:noWrap/>
          </w:tcPr>
          <w:p w14:paraId="4B0405F5" w14:textId="77777777" w:rsidR="00B42A8D" w:rsidRPr="00DC7310" w:rsidRDefault="00B42A8D" w:rsidP="00883D89">
            <w:pPr>
              <w:pStyle w:val="TAC"/>
              <w:keepNext w:val="0"/>
              <w:keepLines w:val="0"/>
              <w:rPr>
                <w:rFonts w:cs="Arial"/>
              </w:rPr>
            </w:pPr>
            <w:r w:rsidRPr="00DC7310">
              <w:rPr>
                <w:rFonts w:cs="Arial"/>
                <w:lang w:eastAsia="ko-KR"/>
              </w:rPr>
              <w:t>1721</w:t>
            </w:r>
          </w:p>
        </w:tc>
        <w:tc>
          <w:tcPr>
            <w:tcW w:w="433" w:type="pct"/>
            <w:shd w:val="clear" w:color="auto" w:fill="auto"/>
            <w:noWrap/>
          </w:tcPr>
          <w:p w14:paraId="74656A4F" w14:textId="77777777" w:rsidR="00B42A8D" w:rsidRPr="00DC7310" w:rsidRDefault="00B42A8D" w:rsidP="00883D89">
            <w:pPr>
              <w:pStyle w:val="TAC"/>
              <w:keepNext w:val="0"/>
              <w:keepLines w:val="0"/>
              <w:rPr>
                <w:rFonts w:cs="Arial"/>
              </w:rPr>
            </w:pPr>
            <w:r w:rsidRPr="00DC7310">
              <w:rPr>
                <w:rFonts w:cs="Arial"/>
                <w:lang w:eastAsia="ko-KR"/>
              </w:rPr>
              <w:t>5</w:t>
            </w:r>
          </w:p>
        </w:tc>
        <w:tc>
          <w:tcPr>
            <w:tcW w:w="884" w:type="pct"/>
            <w:shd w:val="clear" w:color="auto" w:fill="auto"/>
            <w:noWrap/>
          </w:tcPr>
          <w:p w14:paraId="71AC3E86" w14:textId="77777777" w:rsidR="00B42A8D" w:rsidRPr="00DC7310" w:rsidRDefault="00B42A8D" w:rsidP="00883D89">
            <w:pPr>
              <w:pStyle w:val="TAC"/>
              <w:keepNext w:val="0"/>
              <w:keepLines w:val="0"/>
              <w:rPr>
                <w:rFonts w:cs="Arial"/>
              </w:rPr>
            </w:pPr>
            <w:r w:rsidRPr="00DC7310">
              <w:rPr>
                <w:rFonts w:cs="Arial"/>
                <w:lang w:eastAsia="ko-KR"/>
              </w:rPr>
              <w:t>25</w:t>
            </w:r>
          </w:p>
        </w:tc>
        <w:tc>
          <w:tcPr>
            <w:tcW w:w="547" w:type="pct"/>
            <w:shd w:val="clear" w:color="auto" w:fill="auto"/>
            <w:noWrap/>
          </w:tcPr>
          <w:p w14:paraId="77E7952F" w14:textId="77777777" w:rsidR="00B42A8D" w:rsidRPr="00DC7310" w:rsidRDefault="00B42A8D" w:rsidP="00883D89">
            <w:pPr>
              <w:pStyle w:val="TAC"/>
              <w:keepNext w:val="0"/>
              <w:keepLines w:val="0"/>
              <w:rPr>
                <w:rFonts w:cs="Arial"/>
              </w:rPr>
            </w:pPr>
            <w:r w:rsidRPr="00DC7310">
              <w:rPr>
                <w:rFonts w:cs="Arial"/>
                <w:lang w:eastAsia="ko-KR"/>
              </w:rPr>
              <w:t>2121</w:t>
            </w:r>
          </w:p>
        </w:tc>
        <w:tc>
          <w:tcPr>
            <w:tcW w:w="409" w:type="pct"/>
            <w:shd w:val="clear" w:color="auto" w:fill="auto"/>
            <w:noWrap/>
          </w:tcPr>
          <w:p w14:paraId="0A532BAE" w14:textId="77777777" w:rsidR="00B42A8D" w:rsidRPr="00DC7310" w:rsidRDefault="00B42A8D" w:rsidP="00883D89">
            <w:pPr>
              <w:pStyle w:val="TAC"/>
              <w:keepNext w:val="0"/>
              <w:keepLines w:val="0"/>
              <w:rPr>
                <w:rFonts w:cs="Arial"/>
              </w:rPr>
            </w:pPr>
            <w:r w:rsidRPr="00DC7310">
              <w:rPr>
                <w:rFonts w:cs="Arial"/>
                <w:lang w:eastAsia="ko-KR"/>
              </w:rPr>
              <w:t>N/A</w:t>
            </w:r>
          </w:p>
        </w:tc>
        <w:tc>
          <w:tcPr>
            <w:tcW w:w="422" w:type="pct"/>
          </w:tcPr>
          <w:p w14:paraId="33BF7293" w14:textId="77777777" w:rsidR="00B42A8D" w:rsidRPr="00DC7310" w:rsidRDefault="00B42A8D" w:rsidP="00883D89">
            <w:pPr>
              <w:pStyle w:val="TAC"/>
              <w:keepNext w:val="0"/>
              <w:keepLines w:val="0"/>
              <w:rPr>
                <w:rFonts w:cs="Arial"/>
              </w:rPr>
            </w:pPr>
            <w:r w:rsidRPr="00DC7310">
              <w:rPr>
                <w:rFonts w:cs="Arial"/>
                <w:lang w:eastAsia="ja-JP"/>
              </w:rPr>
              <w:t>N/A</w:t>
            </w:r>
          </w:p>
        </w:tc>
      </w:tr>
      <w:tr w:rsidR="00B42A8D" w:rsidRPr="00DC7310" w14:paraId="4E1C5574" w14:textId="77777777" w:rsidTr="00883D89">
        <w:trPr>
          <w:jc w:val="center"/>
        </w:trPr>
        <w:tc>
          <w:tcPr>
            <w:tcW w:w="1294" w:type="pct"/>
            <w:tcBorders>
              <w:top w:val="single" w:sz="4" w:space="0" w:color="auto"/>
              <w:bottom w:val="nil"/>
            </w:tcBorders>
            <w:shd w:val="clear" w:color="auto" w:fill="auto"/>
          </w:tcPr>
          <w:p w14:paraId="2ACD7942" w14:textId="77777777" w:rsidR="00B42A8D" w:rsidRPr="00DC7310" w:rsidRDefault="00B42A8D" w:rsidP="00883D89">
            <w:pPr>
              <w:pStyle w:val="TAC"/>
              <w:keepNext w:val="0"/>
              <w:keepLines w:val="0"/>
            </w:pPr>
            <w:r w:rsidRPr="00DC7310">
              <w:t>DC_4A_n7A</w:t>
            </w:r>
          </w:p>
        </w:tc>
        <w:tc>
          <w:tcPr>
            <w:tcW w:w="493" w:type="pct"/>
            <w:shd w:val="clear" w:color="auto" w:fill="auto"/>
          </w:tcPr>
          <w:p w14:paraId="27B19AEA" w14:textId="77777777" w:rsidR="00B42A8D" w:rsidRPr="00DC7310" w:rsidRDefault="00B42A8D" w:rsidP="00883D89">
            <w:pPr>
              <w:pStyle w:val="TAC"/>
              <w:keepNext w:val="0"/>
              <w:keepLines w:val="0"/>
              <w:rPr>
                <w:rFonts w:cs="Arial"/>
              </w:rPr>
            </w:pPr>
            <w:r w:rsidRPr="00DC7310">
              <w:rPr>
                <w:rFonts w:cs="Arial"/>
              </w:rPr>
              <w:t>4</w:t>
            </w:r>
          </w:p>
        </w:tc>
        <w:tc>
          <w:tcPr>
            <w:tcW w:w="518" w:type="pct"/>
            <w:shd w:val="clear" w:color="auto" w:fill="auto"/>
            <w:noWrap/>
          </w:tcPr>
          <w:p w14:paraId="6390D6DA" w14:textId="77777777" w:rsidR="00B42A8D" w:rsidRPr="00DC7310" w:rsidRDefault="00B42A8D" w:rsidP="00883D89">
            <w:pPr>
              <w:pStyle w:val="TAC"/>
              <w:keepNext w:val="0"/>
              <w:keepLines w:val="0"/>
              <w:rPr>
                <w:rFonts w:cs="Arial"/>
              </w:rPr>
            </w:pPr>
            <w:r w:rsidRPr="00DC7310">
              <w:rPr>
                <w:rFonts w:cs="Arial"/>
              </w:rPr>
              <w:t>1730</w:t>
            </w:r>
          </w:p>
        </w:tc>
        <w:tc>
          <w:tcPr>
            <w:tcW w:w="433" w:type="pct"/>
            <w:shd w:val="clear" w:color="auto" w:fill="auto"/>
            <w:noWrap/>
          </w:tcPr>
          <w:p w14:paraId="468F4CDA" w14:textId="77777777" w:rsidR="00B42A8D" w:rsidRPr="00DC7310" w:rsidRDefault="00B42A8D" w:rsidP="00883D89">
            <w:pPr>
              <w:pStyle w:val="TAC"/>
              <w:keepNext w:val="0"/>
              <w:keepLines w:val="0"/>
              <w:rPr>
                <w:rFonts w:cs="Arial"/>
              </w:rPr>
            </w:pPr>
            <w:r w:rsidRPr="00DC7310">
              <w:rPr>
                <w:rFonts w:cs="Arial"/>
              </w:rPr>
              <w:t>5</w:t>
            </w:r>
          </w:p>
        </w:tc>
        <w:tc>
          <w:tcPr>
            <w:tcW w:w="884" w:type="pct"/>
            <w:shd w:val="clear" w:color="auto" w:fill="auto"/>
            <w:noWrap/>
          </w:tcPr>
          <w:p w14:paraId="02841101" w14:textId="77777777" w:rsidR="00B42A8D" w:rsidRPr="00DC7310" w:rsidRDefault="00B42A8D" w:rsidP="00883D89">
            <w:pPr>
              <w:pStyle w:val="TAC"/>
              <w:keepNext w:val="0"/>
              <w:keepLines w:val="0"/>
              <w:rPr>
                <w:rFonts w:cs="Arial"/>
              </w:rPr>
            </w:pPr>
            <w:r w:rsidRPr="00DC7310">
              <w:rPr>
                <w:rFonts w:cs="Arial"/>
              </w:rPr>
              <w:t>25</w:t>
            </w:r>
          </w:p>
        </w:tc>
        <w:tc>
          <w:tcPr>
            <w:tcW w:w="547" w:type="pct"/>
            <w:shd w:val="clear" w:color="auto" w:fill="auto"/>
            <w:noWrap/>
          </w:tcPr>
          <w:p w14:paraId="1F8D039F" w14:textId="77777777" w:rsidR="00B42A8D" w:rsidRPr="00DC7310" w:rsidRDefault="00B42A8D" w:rsidP="00883D89">
            <w:pPr>
              <w:pStyle w:val="TAC"/>
              <w:keepNext w:val="0"/>
              <w:keepLines w:val="0"/>
              <w:rPr>
                <w:rFonts w:cs="Arial"/>
              </w:rPr>
            </w:pPr>
            <w:r w:rsidRPr="00DC7310">
              <w:rPr>
                <w:rFonts w:cs="Arial"/>
              </w:rPr>
              <w:t>2130</w:t>
            </w:r>
          </w:p>
        </w:tc>
        <w:tc>
          <w:tcPr>
            <w:tcW w:w="409" w:type="pct"/>
            <w:shd w:val="clear" w:color="auto" w:fill="auto"/>
            <w:noWrap/>
          </w:tcPr>
          <w:p w14:paraId="7FD09D56" w14:textId="77777777" w:rsidR="00B42A8D" w:rsidRPr="00DC7310" w:rsidRDefault="00B42A8D" w:rsidP="00883D89">
            <w:pPr>
              <w:pStyle w:val="TAC"/>
              <w:keepNext w:val="0"/>
              <w:keepLines w:val="0"/>
              <w:rPr>
                <w:rFonts w:cs="Arial"/>
              </w:rPr>
            </w:pPr>
            <w:r w:rsidRPr="00DC7310">
              <w:rPr>
                <w:rFonts w:cs="Arial"/>
              </w:rPr>
              <w:t>N/A</w:t>
            </w:r>
          </w:p>
        </w:tc>
        <w:tc>
          <w:tcPr>
            <w:tcW w:w="422" w:type="pct"/>
          </w:tcPr>
          <w:p w14:paraId="0130F464" w14:textId="77777777" w:rsidR="00B42A8D" w:rsidRPr="00DC7310" w:rsidRDefault="00B42A8D" w:rsidP="00883D89">
            <w:pPr>
              <w:pStyle w:val="TAC"/>
              <w:keepNext w:val="0"/>
              <w:keepLines w:val="0"/>
              <w:rPr>
                <w:rFonts w:cs="Arial"/>
              </w:rPr>
            </w:pPr>
            <w:r w:rsidRPr="00DC7310">
              <w:rPr>
                <w:rFonts w:cs="Arial"/>
              </w:rPr>
              <w:t>N/A</w:t>
            </w:r>
          </w:p>
        </w:tc>
      </w:tr>
      <w:tr w:rsidR="00B42A8D" w:rsidRPr="00DC7310" w14:paraId="4A1C1418" w14:textId="77777777" w:rsidTr="00883D89">
        <w:trPr>
          <w:jc w:val="center"/>
        </w:trPr>
        <w:tc>
          <w:tcPr>
            <w:tcW w:w="1294" w:type="pct"/>
            <w:tcBorders>
              <w:top w:val="nil"/>
              <w:bottom w:val="single" w:sz="4" w:space="0" w:color="auto"/>
            </w:tcBorders>
            <w:shd w:val="clear" w:color="auto" w:fill="auto"/>
          </w:tcPr>
          <w:p w14:paraId="300714AA" w14:textId="77777777" w:rsidR="00B42A8D" w:rsidRPr="00DC7310" w:rsidRDefault="00B42A8D" w:rsidP="00883D89">
            <w:pPr>
              <w:pStyle w:val="TAC"/>
              <w:keepNext w:val="0"/>
              <w:keepLines w:val="0"/>
            </w:pPr>
          </w:p>
        </w:tc>
        <w:tc>
          <w:tcPr>
            <w:tcW w:w="493" w:type="pct"/>
            <w:shd w:val="clear" w:color="auto" w:fill="auto"/>
          </w:tcPr>
          <w:p w14:paraId="1AB094AD" w14:textId="77777777" w:rsidR="00B42A8D" w:rsidRPr="00DC7310" w:rsidRDefault="00B42A8D" w:rsidP="00883D89">
            <w:pPr>
              <w:pStyle w:val="TAC"/>
              <w:keepNext w:val="0"/>
              <w:keepLines w:val="0"/>
              <w:rPr>
                <w:rFonts w:cs="Arial"/>
              </w:rPr>
            </w:pPr>
            <w:r w:rsidRPr="00DC7310">
              <w:rPr>
                <w:rFonts w:cs="Arial"/>
              </w:rPr>
              <w:t>n7</w:t>
            </w:r>
          </w:p>
        </w:tc>
        <w:tc>
          <w:tcPr>
            <w:tcW w:w="518" w:type="pct"/>
            <w:shd w:val="clear" w:color="auto" w:fill="auto"/>
            <w:noWrap/>
          </w:tcPr>
          <w:p w14:paraId="03447F4D" w14:textId="77777777" w:rsidR="00B42A8D" w:rsidRPr="00DC7310" w:rsidRDefault="00B42A8D" w:rsidP="00883D89">
            <w:pPr>
              <w:pStyle w:val="TAC"/>
              <w:keepNext w:val="0"/>
              <w:keepLines w:val="0"/>
              <w:rPr>
                <w:rFonts w:cs="Arial"/>
              </w:rPr>
            </w:pPr>
            <w:r w:rsidRPr="00DC7310">
              <w:rPr>
                <w:rFonts w:cs="Arial"/>
              </w:rPr>
              <w:t>2535</w:t>
            </w:r>
          </w:p>
        </w:tc>
        <w:tc>
          <w:tcPr>
            <w:tcW w:w="433" w:type="pct"/>
            <w:shd w:val="clear" w:color="auto" w:fill="auto"/>
            <w:noWrap/>
          </w:tcPr>
          <w:p w14:paraId="75D46744" w14:textId="77777777" w:rsidR="00B42A8D" w:rsidRPr="00DC7310" w:rsidRDefault="00B42A8D" w:rsidP="00883D89">
            <w:pPr>
              <w:pStyle w:val="TAC"/>
              <w:keepNext w:val="0"/>
              <w:keepLines w:val="0"/>
              <w:rPr>
                <w:rFonts w:cs="Arial"/>
              </w:rPr>
            </w:pPr>
            <w:r w:rsidRPr="00DC7310">
              <w:rPr>
                <w:rFonts w:cs="Arial"/>
              </w:rPr>
              <w:t>10</w:t>
            </w:r>
          </w:p>
        </w:tc>
        <w:tc>
          <w:tcPr>
            <w:tcW w:w="884" w:type="pct"/>
            <w:shd w:val="clear" w:color="auto" w:fill="auto"/>
            <w:noWrap/>
          </w:tcPr>
          <w:p w14:paraId="708A81AE" w14:textId="77777777" w:rsidR="00B42A8D" w:rsidRPr="00DC7310" w:rsidRDefault="00B42A8D" w:rsidP="00883D89">
            <w:pPr>
              <w:pStyle w:val="TAC"/>
              <w:keepNext w:val="0"/>
              <w:keepLines w:val="0"/>
              <w:rPr>
                <w:rFonts w:cs="Arial"/>
              </w:rPr>
            </w:pPr>
            <w:r w:rsidRPr="00DC7310">
              <w:rPr>
                <w:rFonts w:cs="Arial"/>
              </w:rPr>
              <w:t>50</w:t>
            </w:r>
          </w:p>
        </w:tc>
        <w:tc>
          <w:tcPr>
            <w:tcW w:w="547" w:type="pct"/>
            <w:shd w:val="clear" w:color="auto" w:fill="auto"/>
            <w:noWrap/>
          </w:tcPr>
          <w:p w14:paraId="0C9DE939" w14:textId="77777777" w:rsidR="00B42A8D" w:rsidRPr="00DC7310" w:rsidRDefault="00B42A8D" w:rsidP="00883D89">
            <w:pPr>
              <w:pStyle w:val="TAC"/>
              <w:keepNext w:val="0"/>
              <w:keepLines w:val="0"/>
              <w:rPr>
                <w:rFonts w:cs="Arial"/>
              </w:rPr>
            </w:pPr>
            <w:r w:rsidRPr="00DC7310">
              <w:rPr>
                <w:rFonts w:cs="Arial"/>
              </w:rPr>
              <w:t>2655</w:t>
            </w:r>
          </w:p>
        </w:tc>
        <w:tc>
          <w:tcPr>
            <w:tcW w:w="409" w:type="pct"/>
            <w:shd w:val="clear" w:color="auto" w:fill="auto"/>
            <w:noWrap/>
          </w:tcPr>
          <w:p w14:paraId="2108F0AC" w14:textId="77777777" w:rsidR="00B42A8D" w:rsidRPr="00DC7310" w:rsidRDefault="00B42A8D" w:rsidP="00883D89">
            <w:pPr>
              <w:pStyle w:val="TAC"/>
              <w:keepNext w:val="0"/>
              <w:keepLines w:val="0"/>
              <w:rPr>
                <w:rFonts w:cs="Arial"/>
              </w:rPr>
            </w:pPr>
            <w:r w:rsidRPr="00DC7310">
              <w:rPr>
                <w:rFonts w:cs="Arial"/>
              </w:rPr>
              <w:t>15</w:t>
            </w:r>
          </w:p>
        </w:tc>
        <w:tc>
          <w:tcPr>
            <w:tcW w:w="422" w:type="pct"/>
          </w:tcPr>
          <w:p w14:paraId="6F05BC77" w14:textId="77777777" w:rsidR="00B42A8D" w:rsidRPr="00DC7310" w:rsidRDefault="00B42A8D" w:rsidP="00883D89">
            <w:pPr>
              <w:pStyle w:val="TAC"/>
              <w:keepNext w:val="0"/>
              <w:keepLines w:val="0"/>
              <w:rPr>
                <w:rFonts w:cs="Arial"/>
              </w:rPr>
            </w:pPr>
            <w:r w:rsidRPr="00DC7310">
              <w:rPr>
                <w:rFonts w:cs="Arial"/>
              </w:rPr>
              <w:t>IMD4</w:t>
            </w:r>
          </w:p>
        </w:tc>
      </w:tr>
      <w:tr w:rsidR="00B42A8D" w:rsidRPr="00DC7310" w14:paraId="7542490C" w14:textId="77777777" w:rsidTr="00883D89">
        <w:trPr>
          <w:jc w:val="center"/>
        </w:trPr>
        <w:tc>
          <w:tcPr>
            <w:tcW w:w="1294" w:type="pct"/>
            <w:tcBorders>
              <w:top w:val="nil"/>
              <w:bottom w:val="nil"/>
            </w:tcBorders>
            <w:shd w:val="clear" w:color="auto" w:fill="auto"/>
          </w:tcPr>
          <w:p w14:paraId="323BC818" w14:textId="77777777" w:rsidR="00B42A8D" w:rsidRPr="00DC7310" w:rsidRDefault="00B42A8D" w:rsidP="00883D89">
            <w:pPr>
              <w:pStyle w:val="TAC"/>
              <w:keepNext w:val="0"/>
              <w:keepLines w:val="0"/>
            </w:pPr>
            <w:r w:rsidRPr="00DC7310">
              <w:rPr>
                <w:rFonts w:cs="Arial"/>
                <w:lang w:eastAsia="zh-CN"/>
              </w:rPr>
              <w:t>DC</w:t>
            </w:r>
            <w:r w:rsidRPr="00DC7310">
              <w:rPr>
                <w:rFonts w:cs="Arial"/>
              </w:rPr>
              <w:t>_5A</w:t>
            </w:r>
            <w:r w:rsidRPr="00DC7310">
              <w:rPr>
                <w:rFonts w:cs="Arial"/>
                <w:lang w:eastAsia="zh-CN"/>
              </w:rPr>
              <w:t>_</w:t>
            </w:r>
            <w:r w:rsidRPr="00DC7310">
              <w:rPr>
                <w:rFonts w:cs="Arial"/>
              </w:rPr>
              <w:t>n3A</w:t>
            </w:r>
          </w:p>
        </w:tc>
        <w:tc>
          <w:tcPr>
            <w:tcW w:w="493" w:type="pct"/>
            <w:shd w:val="clear" w:color="auto" w:fill="auto"/>
            <w:vAlign w:val="center"/>
          </w:tcPr>
          <w:p w14:paraId="3A77FF5C" w14:textId="77777777" w:rsidR="00B42A8D" w:rsidRPr="00DC7310" w:rsidRDefault="00B42A8D" w:rsidP="00883D89">
            <w:pPr>
              <w:pStyle w:val="TAC"/>
              <w:keepNext w:val="0"/>
              <w:keepLines w:val="0"/>
              <w:rPr>
                <w:rFonts w:cs="Arial"/>
              </w:rPr>
            </w:pPr>
            <w:r w:rsidRPr="00DC7310">
              <w:rPr>
                <w:rFonts w:cs="Arial"/>
              </w:rPr>
              <w:t>5</w:t>
            </w:r>
          </w:p>
        </w:tc>
        <w:tc>
          <w:tcPr>
            <w:tcW w:w="518" w:type="pct"/>
            <w:shd w:val="clear" w:color="auto" w:fill="auto"/>
            <w:noWrap/>
          </w:tcPr>
          <w:p w14:paraId="288C4091" w14:textId="77777777" w:rsidR="00B42A8D" w:rsidRPr="00DC7310" w:rsidRDefault="00B42A8D" w:rsidP="00883D89">
            <w:pPr>
              <w:pStyle w:val="TAC"/>
              <w:keepNext w:val="0"/>
              <w:keepLines w:val="0"/>
              <w:rPr>
                <w:rFonts w:cs="Arial"/>
              </w:rPr>
            </w:pPr>
            <w:r w:rsidRPr="00DC7310">
              <w:rPr>
                <w:rFonts w:cs="Arial"/>
              </w:rPr>
              <w:t>838</w:t>
            </w:r>
          </w:p>
        </w:tc>
        <w:tc>
          <w:tcPr>
            <w:tcW w:w="433" w:type="pct"/>
            <w:shd w:val="clear" w:color="auto" w:fill="auto"/>
            <w:noWrap/>
          </w:tcPr>
          <w:p w14:paraId="2795D3D8" w14:textId="77777777" w:rsidR="00B42A8D" w:rsidRPr="00DC7310" w:rsidRDefault="00B42A8D" w:rsidP="00883D89">
            <w:pPr>
              <w:pStyle w:val="TAC"/>
              <w:keepNext w:val="0"/>
              <w:keepLines w:val="0"/>
              <w:rPr>
                <w:rFonts w:cs="Arial"/>
              </w:rPr>
            </w:pPr>
            <w:r w:rsidRPr="00DC7310">
              <w:rPr>
                <w:rFonts w:cs="Arial"/>
              </w:rPr>
              <w:t>5</w:t>
            </w:r>
          </w:p>
        </w:tc>
        <w:tc>
          <w:tcPr>
            <w:tcW w:w="884" w:type="pct"/>
            <w:shd w:val="clear" w:color="auto" w:fill="auto"/>
            <w:noWrap/>
          </w:tcPr>
          <w:p w14:paraId="39ECBECA" w14:textId="77777777" w:rsidR="00B42A8D" w:rsidRPr="00DC7310" w:rsidRDefault="00B42A8D" w:rsidP="00883D89">
            <w:pPr>
              <w:pStyle w:val="TAC"/>
              <w:keepNext w:val="0"/>
              <w:keepLines w:val="0"/>
              <w:rPr>
                <w:rFonts w:cs="Arial"/>
              </w:rPr>
            </w:pPr>
            <w:r w:rsidRPr="00DC7310">
              <w:rPr>
                <w:rFonts w:cs="Arial"/>
              </w:rPr>
              <w:t>25</w:t>
            </w:r>
          </w:p>
        </w:tc>
        <w:tc>
          <w:tcPr>
            <w:tcW w:w="547" w:type="pct"/>
            <w:shd w:val="clear" w:color="auto" w:fill="auto"/>
            <w:noWrap/>
          </w:tcPr>
          <w:p w14:paraId="4A602380" w14:textId="77777777" w:rsidR="00B42A8D" w:rsidRPr="00DC7310" w:rsidRDefault="00B42A8D" w:rsidP="00883D89">
            <w:pPr>
              <w:pStyle w:val="TAC"/>
              <w:keepNext w:val="0"/>
              <w:keepLines w:val="0"/>
              <w:rPr>
                <w:rFonts w:cs="Arial"/>
              </w:rPr>
            </w:pPr>
            <w:r w:rsidRPr="00DC7310">
              <w:rPr>
                <w:rFonts w:cs="Arial"/>
              </w:rPr>
              <w:t>883</w:t>
            </w:r>
          </w:p>
        </w:tc>
        <w:tc>
          <w:tcPr>
            <w:tcW w:w="409" w:type="pct"/>
            <w:shd w:val="clear" w:color="auto" w:fill="auto"/>
            <w:noWrap/>
          </w:tcPr>
          <w:p w14:paraId="653EB05A" w14:textId="77777777" w:rsidR="00B42A8D" w:rsidRPr="00DC7310" w:rsidRDefault="00B42A8D" w:rsidP="00883D89">
            <w:pPr>
              <w:pStyle w:val="TAC"/>
              <w:keepNext w:val="0"/>
              <w:keepLines w:val="0"/>
              <w:rPr>
                <w:rFonts w:cs="Arial"/>
              </w:rPr>
            </w:pPr>
            <w:r w:rsidRPr="00DC7310">
              <w:rPr>
                <w:rFonts w:cs="Arial"/>
              </w:rPr>
              <w:t>N/A</w:t>
            </w:r>
          </w:p>
        </w:tc>
        <w:tc>
          <w:tcPr>
            <w:tcW w:w="422" w:type="pct"/>
          </w:tcPr>
          <w:p w14:paraId="31005825" w14:textId="77777777" w:rsidR="00B42A8D" w:rsidRPr="00DC7310" w:rsidRDefault="00B42A8D" w:rsidP="00883D89">
            <w:pPr>
              <w:pStyle w:val="TAC"/>
              <w:keepNext w:val="0"/>
              <w:keepLines w:val="0"/>
              <w:rPr>
                <w:rFonts w:cs="Arial"/>
              </w:rPr>
            </w:pPr>
            <w:r w:rsidRPr="00DC7310">
              <w:rPr>
                <w:rFonts w:cs="Arial"/>
              </w:rPr>
              <w:t>N/A</w:t>
            </w:r>
          </w:p>
        </w:tc>
      </w:tr>
      <w:tr w:rsidR="00B42A8D" w:rsidRPr="00DC7310" w14:paraId="7375625C" w14:textId="77777777" w:rsidTr="00883D89">
        <w:trPr>
          <w:jc w:val="center"/>
        </w:trPr>
        <w:tc>
          <w:tcPr>
            <w:tcW w:w="1294" w:type="pct"/>
            <w:tcBorders>
              <w:top w:val="nil"/>
              <w:bottom w:val="nil"/>
            </w:tcBorders>
            <w:shd w:val="clear" w:color="auto" w:fill="auto"/>
          </w:tcPr>
          <w:p w14:paraId="0AF947C0" w14:textId="77777777" w:rsidR="00B42A8D" w:rsidRPr="00DC7310" w:rsidRDefault="00B42A8D" w:rsidP="00883D89">
            <w:pPr>
              <w:pStyle w:val="TAC"/>
              <w:keepNext w:val="0"/>
              <w:keepLines w:val="0"/>
            </w:pPr>
          </w:p>
        </w:tc>
        <w:tc>
          <w:tcPr>
            <w:tcW w:w="493" w:type="pct"/>
            <w:shd w:val="clear" w:color="auto" w:fill="auto"/>
            <w:vAlign w:val="center"/>
          </w:tcPr>
          <w:p w14:paraId="184243EE" w14:textId="77777777" w:rsidR="00B42A8D" w:rsidRPr="00DC7310" w:rsidRDefault="00B42A8D" w:rsidP="00883D89">
            <w:pPr>
              <w:pStyle w:val="TAC"/>
              <w:keepNext w:val="0"/>
              <w:keepLines w:val="0"/>
              <w:rPr>
                <w:rFonts w:cs="Arial"/>
              </w:rPr>
            </w:pPr>
            <w:r w:rsidRPr="00DC7310">
              <w:rPr>
                <w:rFonts w:cs="Arial"/>
              </w:rPr>
              <w:t>n3</w:t>
            </w:r>
          </w:p>
        </w:tc>
        <w:tc>
          <w:tcPr>
            <w:tcW w:w="518" w:type="pct"/>
            <w:shd w:val="clear" w:color="auto" w:fill="auto"/>
            <w:noWrap/>
          </w:tcPr>
          <w:p w14:paraId="4134B742" w14:textId="77777777" w:rsidR="00B42A8D" w:rsidRPr="00DC7310" w:rsidRDefault="00B42A8D" w:rsidP="00883D89">
            <w:pPr>
              <w:pStyle w:val="TAC"/>
              <w:keepNext w:val="0"/>
              <w:keepLines w:val="0"/>
              <w:rPr>
                <w:rFonts w:cs="Arial"/>
              </w:rPr>
            </w:pPr>
            <w:r w:rsidRPr="00DC7310">
              <w:rPr>
                <w:rFonts w:cs="Arial"/>
              </w:rPr>
              <w:t>1771</w:t>
            </w:r>
          </w:p>
        </w:tc>
        <w:tc>
          <w:tcPr>
            <w:tcW w:w="433" w:type="pct"/>
            <w:shd w:val="clear" w:color="auto" w:fill="auto"/>
            <w:noWrap/>
          </w:tcPr>
          <w:p w14:paraId="1E6748DA" w14:textId="77777777" w:rsidR="00B42A8D" w:rsidRPr="00DC7310" w:rsidRDefault="00B42A8D" w:rsidP="00883D89">
            <w:pPr>
              <w:pStyle w:val="TAC"/>
              <w:keepNext w:val="0"/>
              <w:keepLines w:val="0"/>
              <w:rPr>
                <w:rFonts w:cs="Arial"/>
              </w:rPr>
            </w:pPr>
            <w:r w:rsidRPr="00DC7310">
              <w:rPr>
                <w:rFonts w:cs="Arial"/>
              </w:rPr>
              <w:t>10</w:t>
            </w:r>
          </w:p>
        </w:tc>
        <w:tc>
          <w:tcPr>
            <w:tcW w:w="884" w:type="pct"/>
            <w:shd w:val="clear" w:color="auto" w:fill="auto"/>
            <w:noWrap/>
          </w:tcPr>
          <w:p w14:paraId="7B629FEB" w14:textId="77777777" w:rsidR="00B42A8D" w:rsidRPr="00DC7310" w:rsidRDefault="00B42A8D" w:rsidP="00883D89">
            <w:pPr>
              <w:pStyle w:val="TAC"/>
              <w:keepNext w:val="0"/>
              <w:keepLines w:val="0"/>
              <w:rPr>
                <w:rFonts w:cs="Arial"/>
              </w:rPr>
            </w:pPr>
            <w:r w:rsidRPr="00DC7310">
              <w:rPr>
                <w:rFonts w:cs="Arial"/>
              </w:rPr>
              <w:t>50</w:t>
            </w:r>
          </w:p>
        </w:tc>
        <w:tc>
          <w:tcPr>
            <w:tcW w:w="547" w:type="pct"/>
            <w:shd w:val="clear" w:color="auto" w:fill="auto"/>
            <w:noWrap/>
          </w:tcPr>
          <w:p w14:paraId="119DFA94" w14:textId="77777777" w:rsidR="00B42A8D" w:rsidRPr="00DC7310" w:rsidRDefault="00B42A8D" w:rsidP="00883D89">
            <w:pPr>
              <w:pStyle w:val="TAC"/>
              <w:keepNext w:val="0"/>
              <w:keepLines w:val="0"/>
              <w:rPr>
                <w:rFonts w:cs="Arial"/>
              </w:rPr>
            </w:pPr>
            <w:r w:rsidRPr="00DC7310">
              <w:rPr>
                <w:rFonts w:cs="Arial"/>
              </w:rPr>
              <w:t>1866</w:t>
            </w:r>
          </w:p>
        </w:tc>
        <w:tc>
          <w:tcPr>
            <w:tcW w:w="409" w:type="pct"/>
            <w:shd w:val="clear" w:color="auto" w:fill="auto"/>
            <w:noWrap/>
          </w:tcPr>
          <w:p w14:paraId="74A2AB25" w14:textId="77777777" w:rsidR="00B42A8D" w:rsidRPr="00DC7310" w:rsidRDefault="00B42A8D" w:rsidP="00883D89">
            <w:pPr>
              <w:pStyle w:val="TAC"/>
              <w:keepNext w:val="0"/>
              <w:keepLines w:val="0"/>
              <w:rPr>
                <w:rFonts w:cs="Arial"/>
              </w:rPr>
            </w:pPr>
            <w:r w:rsidRPr="00DC7310">
              <w:rPr>
                <w:rFonts w:cs="Arial"/>
              </w:rPr>
              <w:t>4</w:t>
            </w:r>
          </w:p>
        </w:tc>
        <w:tc>
          <w:tcPr>
            <w:tcW w:w="422" w:type="pct"/>
          </w:tcPr>
          <w:p w14:paraId="1F8CB12A" w14:textId="77777777" w:rsidR="00B42A8D" w:rsidRPr="00DC7310" w:rsidRDefault="00B42A8D" w:rsidP="00883D89">
            <w:pPr>
              <w:pStyle w:val="TAC"/>
              <w:keepNext w:val="0"/>
              <w:keepLines w:val="0"/>
              <w:rPr>
                <w:rFonts w:cs="Arial"/>
              </w:rPr>
            </w:pPr>
            <w:r w:rsidRPr="00DC7310">
              <w:rPr>
                <w:rFonts w:cs="Arial"/>
              </w:rPr>
              <w:t>IMD4</w:t>
            </w:r>
          </w:p>
        </w:tc>
      </w:tr>
      <w:tr w:rsidR="00B42A8D" w:rsidRPr="00DC7310" w14:paraId="65CFE733" w14:textId="77777777" w:rsidTr="00883D89">
        <w:trPr>
          <w:jc w:val="center"/>
        </w:trPr>
        <w:tc>
          <w:tcPr>
            <w:tcW w:w="1294" w:type="pct"/>
            <w:tcBorders>
              <w:top w:val="nil"/>
              <w:bottom w:val="nil"/>
            </w:tcBorders>
            <w:shd w:val="clear" w:color="auto" w:fill="auto"/>
          </w:tcPr>
          <w:p w14:paraId="794B55E9" w14:textId="77777777" w:rsidR="00B42A8D" w:rsidRPr="00DC7310" w:rsidRDefault="00B42A8D" w:rsidP="00883D89">
            <w:pPr>
              <w:pStyle w:val="TAC"/>
              <w:keepNext w:val="0"/>
              <w:keepLines w:val="0"/>
            </w:pPr>
          </w:p>
        </w:tc>
        <w:tc>
          <w:tcPr>
            <w:tcW w:w="493" w:type="pct"/>
            <w:shd w:val="clear" w:color="auto" w:fill="auto"/>
            <w:vAlign w:val="center"/>
          </w:tcPr>
          <w:p w14:paraId="5A2BBA76" w14:textId="77777777" w:rsidR="00B42A8D" w:rsidRPr="00DC7310" w:rsidRDefault="00B42A8D" w:rsidP="00883D89">
            <w:pPr>
              <w:pStyle w:val="TAC"/>
              <w:keepNext w:val="0"/>
              <w:keepLines w:val="0"/>
              <w:rPr>
                <w:rFonts w:cs="Arial"/>
              </w:rPr>
            </w:pPr>
            <w:r w:rsidRPr="00DC7310">
              <w:rPr>
                <w:rFonts w:cs="Arial"/>
              </w:rPr>
              <w:t>5</w:t>
            </w:r>
          </w:p>
        </w:tc>
        <w:tc>
          <w:tcPr>
            <w:tcW w:w="518" w:type="pct"/>
            <w:shd w:val="clear" w:color="auto" w:fill="auto"/>
            <w:noWrap/>
          </w:tcPr>
          <w:p w14:paraId="5A9D3395" w14:textId="77777777" w:rsidR="00B42A8D" w:rsidRPr="00DC7310" w:rsidRDefault="00B42A8D" w:rsidP="00883D89">
            <w:pPr>
              <w:pStyle w:val="TAC"/>
              <w:keepNext w:val="0"/>
              <w:keepLines w:val="0"/>
              <w:rPr>
                <w:rFonts w:cs="Arial"/>
              </w:rPr>
            </w:pPr>
            <w:r w:rsidRPr="00DC7310">
              <w:rPr>
                <w:rFonts w:cs="Arial"/>
              </w:rPr>
              <w:t>838</w:t>
            </w:r>
          </w:p>
        </w:tc>
        <w:tc>
          <w:tcPr>
            <w:tcW w:w="433" w:type="pct"/>
            <w:shd w:val="clear" w:color="auto" w:fill="auto"/>
            <w:noWrap/>
          </w:tcPr>
          <w:p w14:paraId="5BD0B87D" w14:textId="77777777" w:rsidR="00B42A8D" w:rsidRPr="00DC7310" w:rsidRDefault="00B42A8D" w:rsidP="00883D89">
            <w:pPr>
              <w:pStyle w:val="TAC"/>
              <w:keepNext w:val="0"/>
              <w:keepLines w:val="0"/>
              <w:rPr>
                <w:rFonts w:cs="Arial"/>
              </w:rPr>
            </w:pPr>
            <w:r w:rsidRPr="00DC7310">
              <w:rPr>
                <w:rFonts w:cs="Arial"/>
              </w:rPr>
              <w:t>5</w:t>
            </w:r>
          </w:p>
        </w:tc>
        <w:tc>
          <w:tcPr>
            <w:tcW w:w="884" w:type="pct"/>
            <w:shd w:val="clear" w:color="auto" w:fill="auto"/>
            <w:noWrap/>
          </w:tcPr>
          <w:p w14:paraId="714279AF" w14:textId="77777777" w:rsidR="00B42A8D" w:rsidRPr="00DC7310" w:rsidRDefault="00B42A8D" w:rsidP="00883D89">
            <w:pPr>
              <w:pStyle w:val="TAC"/>
              <w:keepNext w:val="0"/>
              <w:keepLines w:val="0"/>
              <w:rPr>
                <w:rFonts w:cs="Arial"/>
              </w:rPr>
            </w:pPr>
            <w:r w:rsidRPr="00DC7310">
              <w:rPr>
                <w:rFonts w:cs="Arial"/>
              </w:rPr>
              <w:t>25</w:t>
            </w:r>
          </w:p>
        </w:tc>
        <w:tc>
          <w:tcPr>
            <w:tcW w:w="547" w:type="pct"/>
            <w:shd w:val="clear" w:color="auto" w:fill="auto"/>
            <w:noWrap/>
          </w:tcPr>
          <w:p w14:paraId="1E432C75" w14:textId="77777777" w:rsidR="00B42A8D" w:rsidRPr="00DC7310" w:rsidRDefault="00B42A8D" w:rsidP="00883D89">
            <w:pPr>
              <w:pStyle w:val="TAC"/>
              <w:keepNext w:val="0"/>
              <w:keepLines w:val="0"/>
              <w:rPr>
                <w:rFonts w:cs="Arial"/>
              </w:rPr>
            </w:pPr>
            <w:r w:rsidRPr="00DC7310">
              <w:rPr>
                <w:rFonts w:cs="Arial"/>
              </w:rPr>
              <w:t>883</w:t>
            </w:r>
          </w:p>
        </w:tc>
        <w:tc>
          <w:tcPr>
            <w:tcW w:w="409" w:type="pct"/>
            <w:shd w:val="clear" w:color="auto" w:fill="auto"/>
            <w:noWrap/>
          </w:tcPr>
          <w:p w14:paraId="120D3DFA" w14:textId="77777777" w:rsidR="00B42A8D" w:rsidRPr="00DC7310" w:rsidRDefault="00B42A8D" w:rsidP="00883D89">
            <w:pPr>
              <w:pStyle w:val="TAC"/>
              <w:keepNext w:val="0"/>
              <w:keepLines w:val="0"/>
              <w:rPr>
                <w:rFonts w:cs="Arial"/>
              </w:rPr>
            </w:pPr>
            <w:r w:rsidRPr="00DC7310">
              <w:rPr>
                <w:rFonts w:cs="Arial"/>
              </w:rPr>
              <w:t>24</w:t>
            </w:r>
          </w:p>
        </w:tc>
        <w:tc>
          <w:tcPr>
            <w:tcW w:w="422" w:type="pct"/>
          </w:tcPr>
          <w:p w14:paraId="210F5F83" w14:textId="77777777" w:rsidR="00B42A8D" w:rsidRPr="00DC7310" w:rsidRDefault="00B42A8D" w:rsidP="00883D89">
            <w:pPr>
              <w:pStyle w:val="TAC"/>
              <w:keepNext w:val="0"/>
              <w:keepLines w:val="0"/>
              <w:rPr>
                <w:rFonts w:cs="Arial"/>
              </w:rPr>
            </w:pPr>
            <w:r w:rsidRPr="00DC7310">
              <w:rPr>
                <w:rFonts w:cs="Arial"/>
              </w:rPr>
              <w:t>IMD2</w:t>
            </w:r>
            <w:r w:rsidRPr="00DC7310">
              <w:rPr>
                <w:rFonts w:cs="Arial"/>
                <w:vertAlign w:val="superscript"/>
              </w:rPr>
              <w:t>3</w:t>
            </w:r>
          </w:p>
        </w:tc>
      </w:tr>
      <w:tr w:rsidR="00B42A8D" w:rsidRPr="00DC7310" w14:paraId="31E6E509" w14:textId="77777777" w:rsidTr="00883D89">
        <w:trPr>
          <w:jc w:val="center"/>
        </w:trPr>
        <w:tc>
          <w:tcPr>
            <w:tcW w:w="1294" w:type="pct"/>
            <w:tcBorders>
              <w:top w:val="nil"/>
              <w:bottom w:val="single" w:sz="4" w:space="0" w:color="auto"/>
            </w:tcBorders>
            <w:shd w:val="clear" w:color="auto" w:fill="auto"/>
          </w:tcPr>
          <w:p w14:paraId="73E57BB9" w14:textId="77777777" w:rsidR="00B42A8D" w:rsidRPr="00DC7310" w:rsidRDefault="00B42A8D" w:rsidP="00883D89">
            <w:pPr>
              <w:pStyle w:val="TAC"/>
              <w:keepNext w:val="0"/>
              <w:keepLines w:val="0"/>
            </w:pPr>
          </w:p>
        </w:tc>
        <w:tc>
          <w:tcPr>
            <w:tcW w:w="493" w:type="pct"/>
            <w:shd w:val="clear" w:color="auto" w:fill="auto"/>
            <w:vAlign w:val="center"/>
          </w:tcPr>
          <w:p w14:paraId="45C84D23" w14:textId="77777777" w:rsidR="00B42A8D" w:rsidRPr="00DC7310" w:rsidRDefault="00B42A8D" w:rsidP="00883D89">
            <w:pPr>
              <w:pStyle w:val="TAC"/>
              <w:keepNext w:val="0"/>
              <w:keepLines w:val="0"/>
              <w:rPr>
                <w:rFonts w:cs="Arial"/>
              </w:rPr>
            </w:pPr>
            <w:r w:rsidRPr="00DC7310">
              <w:t>n3</w:t>
            </w:r>
          </w:p>
        </w:tc>
        <w:tc>
          <w:tcPr>
            <w:tcW w:w="518" w:type="pct"/>
            <w:shd w:val="clear" w:color="auto" w:fill="auto"/>
            <w:noWrap/>
          </w:tcPr>
          <w:p w14:paraId="304404F8" w14:textId="77777777" w:rsidR="00B42A8D" w:rsidRPr="00DC7310" w:rsidRDefault="00B42A8D" w:rsidP="00883D89">
            <w:pPr>
              <w:pStyle w:val="TAC"/>
              <w:keepNext w:val="0"/>
              <w:keepLines w:val="0"/>
              <w:rPr>
                <w:rFonts w:cs="Arial"/>
              </w:rPr>
            </w:pPr>
            <w:r w:rsidRPr="00DC7310">
              <w:rPr>
                <w:rFonts w:cs="Arial"/>
              </w:rPr>
              <w:t>1721</w:t>
            </w:r>
          </w:p>
        </w:tc>
        <w:tc>
          <w:tcPr>
            <w:tcW w:w="433" w:type="pct"/>
            <w:shd w:val="clear" w:color="auto" w:fill="auto"/>
            <w:noWrap/>
          </w:tcPr>
          <w:p w14:paraId="3C7F5BFC" w14:textId="77777777" w:rsidR="00B42A8D" w:rsidRPr="00DC7310" w:rsidRDefault="00B42A8D" w:rsidP="00883D89">
            <w:pPr>
              <w:pStyle w:val="TAC"/>
              <w:keepNext w:val="0"/>
              <w:keepLines w:val="0"/>
              <w:rPr>
                <w:rFonts w:cs="Arial"/>
              </w:rPr>
            </w:pPr>
            <w:r w:rsidRPr="00DC7310">
              <w:rPr>
                <w:rFonts w:cs="Arial"/>
              </w:rPr>
              <w:t>10</w:t>
            </w:r>
          </w:p>
        </w:tc>
        <w:tc>
          <w:tcPr>
            <w:tcW w:w="884" w:type="pct"/>
            <w:shd w:val="clear" w:color="auto" w:fill="auto"/>
            <w:noWrap/>
          </w:tcPr>
          <w:p w14:paraId="7CF8ADBB" w14:textId="77777777" w:rsidR="00B42A8D" w:rsidRPr="00DC7310" w:rsidRDefault="00B42A8D" w:rsidP="00883D89">
            <w:pPr>
              <w:pStyle w:val="TAC"/>
              <w:keepNext w:val="0"/>
              <w:keepLines w:val="0"/>
              <w:rPr>
                <w:rFonts w:cs="Arial"/>
              </w:rPr>
            </w:pPr>
            <w:r w:rsidRPr="00DC7310">
              <w:rPr>
                <w:rFonts w:cs="Arial"/>
              </w:rPr>
              <w:t>50</w:t>
            </w:r>
          </w:p>
        </w:tc>
        <w:tc>
          <w:tcPr>
            <w:tcW w:w="547" w:type="pct"/>
            <w:shd w:val="clear" w:color="auto" w:fill="auto"/>
            <w:noWrap/>
          </w:tcPr>
          <w:p w14:paraId="6B2DE14E" w14:textId="77777777" w:rsidR="00B42A8D" w:rsidRPr="00DC7310" w:rsidRDefault="00B42A8D" w:rsidP="00883D89">
            <w:pPr>
              <w:pStyle w:val="TAC"/>
              <w:keepNext w:val="0"/>
              <w:keepLines w:val="0"/>
              <w:rPr>
                <w:rFonts w:cs="Arial"/>
              </w:rPr>
            </w:pPr>
            <w:r w:rsidRPr="00DC7310">
              <w:rPr>
                <w:rFonts w:cs="Arial"/>
              </w:rPr>
              <w:t>1816</w:t>
            </w:r>
          </w:p>
        </w:tc>
        <w:tc>
          <w:tcPr>
            <w:tcW w:w="409" w:type="pct"/>
            <w:shd w:val="clear" w:color="auto" w:fill="auto"/>
            <w:noWrap/>
          </w:tcPr>
          <w:p w14:paraId="5A296FA3" w14:textId="77777777" w:rsidR="00B42A8D" w:rsidRPr="00DC7310" w:rsidRDefault="00B42A8D" w:rsidP="00883D89">
            <w:pPr>
              <w:pStyle w:val="TAC"/>
              <w:keepNext w:val="0"/>
              <w:keepLines w:val="0"/>
              <w:rPr>
                <w:rFonts w:cs="Arial"/>
              </w:rPr>
            </w:pPr>
            <w:r w:rsidRPr="00DC7310">
              <w:rPr>
                <w:rFonts w:cs="Arial"/>
              </w:rPr>
              <w:t>N/A</w:t>
            </w:r>
          </w:p>
        </w:tc>
        <w:tc>
          <w:tcPr>
            <w:tcW w:w="422" w:type="pct"/>
          </w:tcPr>
          <w:p w14:paraId="02AC9543" w14:textId="77777777" w:rsidR="00B42A8D" w:rsidRPr="00DC7310" w:rsidRDefault="00B42A8D" w:rsidP="00883D89">
            <w:pPr>
              <w:pStyle w:val="TAC"/>
              <w:keepNext w:val="0"/>
              <w:keepLines w:val="0"/>
              <w:rPr>
                <w:rFonts w:cs="Arial"/>
              </w:rPr>
            </w:pPr>
            <w:r w:rsidRPr="00DC7310">
              <w:rPr>
                <w:rFonts w:cs="Arial"/>
              </w:rPr>
              <w:t>N/A</w:t>
            </w:r>
          </w:p>
        </w:tc>
      </w:tr>
      <w:tr w:rsidR="00B42A8D" w:rsidRPr="00DC7310" w14:paraId="2694D094" w14:textId="77777777" w:rsidTr="00883D89">
        <w:trPr>
          <w:jc w:val="center"/>
        </w:trPr>
        <w:tc>
          <w:tcPr>
            <w:tcW w:w="1294" w:type="pct"/>
            <w:tcBorders>
              <w:top w:val="single" w:sz="4" w:space="0" w:color="auto"/>
              <w:bottom w:val="nil"/>
            </w:tcBorders>
            <w:shd w:val="clear" w:color="auto" w:fill="auto"/>
          </w:tcPr>
          <w:p w14:paraId="01ED5EDF" w14:textId="77777777" w:rsidR="00B42A8D" w:rsidRPr="00DC7310" w:rsidRDefault="00B42A8D" w:rsidP="00883D89">
            <w:pPr>
              <w:pStyle w:val="TAC"/>
              <w:keepNext w:val="0"/>
              <w:keepLines w:val="0"/>
            </w:pPr>
            <w:r w:rsidRPr="00DC7310">
              <w:t>DC_5_n7</w:t>
            </w:r>
          </w:p>
        </w:tc>
        <w:tc>
          <w:tcPr>
            <w:tcW w:w="493" w:type="pct"/>
            <w:shd w:val="clear" w:color="auto" w:fill="auto"/>
          </w:tcPr>
          <w:p w14:paraId="0A5D37E7" w14:textId="77777777" w:rsidR="00B42A8D" w:rsidRPr="00DC7310" w:rsidRDefault="00B42A8D" w:rsidP="00883D89">
            <w:pPr>
              <w:pStyle w:val="TAC"/>
              <w:keepNext w:val="0"/>
              <w:keepLines w:val="0"/>
              <w:rPr>
                <w:rFonts w:eastAsia="MS Mincho"/>
              </w:rPr>
            </w:pPr>
            <w:r w:rsidRPr="00DC7310">
              <w:rPr>
                <w:rFonts w:cs="Arial"/>
              </w:rPr>
              <w:t>n7</w:t>
            </w:r>
          </w:p>
        </w:tc>
        <w:tc>
          <w:tcPr>
            <w:tcW w:w="518" w:type="pct"/>
            <w:shd w:val="clear" w:color="auto" w:fill="auto"/>
            <w:noWrap/>
          </w:tcPr>
          <w:p w14:paraId="353656D0" w14:textId="77777777" w:rsidR="00B42A8D" w:rsidRPr="00DC7310" w:rsidRDefault="00B42A8D" w:rsidP="00883D89">
            <w:pPr>
              <w:pStyle w:val="TAC"/>
              <w:keepNext w:val="0"/>
              <w:keepLines w:val="0"/>
            </w:pPr>
            <w:r w:rsidRPr="00DC7310">
              <w:rPr>
                <w:rFonts w:cs="Arial"/>
              </w:rPr>
              <w:t>2547</w:t>
            </w:r>
          </w:p>
        </w:tc>
        <w:tc>
          <w:tcPr>
            <w:tcW w:w="433" w:type="pct"/>
            <w:shd w:val="clear" w:color="auto" w:fill="auto"/>
            <w:noWrap/>
          </w:tcPr>
          <w:p w14:paraId="00AD3562" w14:textId="77777777" w:rsidR="00B42A8D" w:rsidRPr="00DC7310" w:rsidRDefault="00B42A8D" w:rsidP="00883D89">
            <w:pPr>
              <w:pStyle w:val="TAC"/>
              <w:keepNext w:val="0"/>
              <w:keepLines w:val="0"/>
              <w:rPr>
                <w:rFonts w:eastAsia="MS Mincho"/>
              </w:rPr>
            </w:pPr>
            <w:r w:rsidRPr="00DC7310">
              <w:rPr>
                <w:rFonts w:cs="Arial"/>
              </w:rPr>
              <w:t>10</w:t>
            </w:r>
          </w:p>
        </w:tc>
        <w:tc>
          <w:tcPr>
            <w:tcW w:w="884" w:type="pct"/>
            <w:shd w:val="clear" w:color="auto" w:fill="auto"/>
            <w:noWrap/>
          </w:tcPr>
          <w:p w14:paraId="0FE5B44D" w14:textId="77777777" w:rsidR="00B42A8D" w:rsidRPr="00DC7310" w:rsidRDefault="00B42A8D" w:rsidP="00883D89">
            <w:pPr>
              <w:pStyle w:val="TAC"/>
              <w:keepNext w:val="0"/>
              <w:keepLines w:val="0"/>
            </w:pPr>
            <w:r w:rsidRPr="00DC7310">
              <w:rPr>
                <w:rFonts w:cs="Arial"/>
              </w:rPr>
              <w:t>50</w:t>
            </w:r>
          </w:p>
        </w:tc>
        <w:tc>
          <w:tcPr>
            <w:tcW w:w="547" w:type="pct"/>
            <w:shd w:val="clear" w:color="auto" w:fill="auto"/>
            <w:noWrap/>
          </w:tcPr>
          <w:p w14:paraId="7A42B8F0" w14:textId="77777777" w:rsidR="00B42A8D" w:rsidRPr="00DC7310" w:rsidRDefault="00B42A8D" w:rsidP="00883D89">
            <w:pPr>
              <w:pStyle w:val="TAC"/>
              <w:keepNext w:val="0"/>
              <w:keepLines w:val="0"/>
            </w:pPr>
            <w:r w:rsidRPr="00DC7310">
              <w:rPr>
                <w:rFonts w:cs="Arial"/>
              </w:rPr>
              <w:t>2667</w:t>
            </w:r>
          </w:p>
        </w:tc>
        <w:tc>
          <w:tcPr>
            <w:tcW w:w="409" w:type="pct"/>
            <w:shd w:val="clear" w:color="auto" w:fill="auto"/>
            <w:noWrap/>
          </w:tcPr>
          <w:p w14:paraId="6CBDBD68" w14:textId="77777777" w:rsidR="00B42A8D" w:rsidRPr="00DC7310" w:rsidRDefault="00B42A8D" w:rsidP="00883D89">
            <w:pPr>
              <w:pStyle w:val="TAC"/>
              <w:keepNext w:val="0"/>
              <w:keepLines w:val="0"/>
            </w:pPr>
            <w:r w:rsidRPr="00DC7310">
              <w:rPr>
                <w:rFonts w:cs="Arial"/>
              </w:rPr>
              <w:t>N/A</w:t>
            </w:r>
          </w:p>
        </w:tc>
        <w:tc>
          <w:tcPr>
            <w:tcW w:w="422" w:type="pct"/>
          </w:tcPr>
          <w:p w14:paraId="4618201D" w14:textId="77777777" w:rsidR="00B42A8D" w:rsidRPr="00DC7310" w:rsidRDefault="00B42A8D" w:rsidP="00883D89">
            <w:pPr>
              <w:pStyle w:val="TAC"/>
              <w:keepNext w:val="0"/>
              <w:keepLines w:val="0"/>
            </w:pPr>
            <w:r w:rsidRPr="00DC7310">
              <w:rPr>
                <w:rFonts w:cs="Arial"/>
              </w:rPr>
              <w:t>N/A</w:t>
            </w:r>
          </w:p>
        </w:tc>
      </w:tr>
      <w:tr w:rsidR="00B42A8D" w:rsidRPr="00DC7310" w14:paraId="3DD7B983" w14:textId="77777777" w:rsidTr="00883D89">
        <w:trPr>
          <w:jc w:val="center"/>
        </w:trPr>
        <w:tc>
          <w:tcPr>
            <w:tcW w:w="1294" w:type="pct"/>
            <w:tcBorders>
              <w:top w:val="nil"/>
              <w:bottom w:val="single" w:sz="4" w:space="0" w:color="auto"/>
            </w:tcBorders>
            <w:shd w:val="clear" w:color="auto" w:fill="auto"/>
          </w:tcPr>
          <w:p w14:paraId="361281A7" w14:textId="77777777" w:rsidR="00B42A8D" w:rsidRPr="00DC7310" w:rsidRDefault="00B42A8D" w:rsidP="00883D89">
            <w:pPr>
              <w:pStyle w:val="TAC"/>
              <w:keepNext w:val="0"/>
              <w:keepLines w:val="0"/>
            </w:pPr>
          </w:p>
        </w:tc>
        <w:tc>
          <w:tcPr>
            <w:tcW w:w="493" w:type="pct"/>
            <w:shd w:val="clear" w:color="auto" w:fill="auto"/>
          </w:tcPr>
          <w:p w14:paraId="7F04ACDF" w14:textId="77777777" w:rsidR="00B42A8D" w:rsidRPr="00DC7310" w:rsidRDefault="00B42A8D" w:rsidP="00883D89">
            <w:pPr>
              <w:pStyle w:val="TAC"/>
              <w:keepNext w:val="0"/>
              <w:keepLines w:val="0"/>
              <w:rPr>
                <w:rFonts w:eastAsia="MS Mincho"/>
              </w:rPr>
            </w:pPr>
            <w:r w:rsidRPr="00DC7310">
              <w:rPr>
                <w:rFonts w:cs="Arial"/>
              </w:rPr>
              <w:t>5</w:t>
            </w:r>
          </w:p>
        </w:tc>
        <w:tc>
          <w:tcPr>
            <w:tcW w:w="518" w:type="pct"/>
            <w:shd w:val="clear" w:color="auto" w:fill="auto"/>
            <w:noWrap/>
          </w:tcPr>
          <w:p w14:paraId="7168D29B" w14:textId="77777777" w:rsidR="00B42A8D" w:rsidRPr="00DC7310" w:rsidRDefault="00B42A8D" w:rsidP="00883D89">
            <w:pPr>
              <w:pStyle w:val="TAC"/>
              <w:keepNext w:val="0"/>
              <w:keepLines w:val="0"/>
            </w:pPr>
            <w:r w:rsidRPr="00DC7310">
              <w:rPr>
                <w:rFonts w:cs="Arial"/>
              </w:rPr>
              <w:t>834</w:t>
            </w:r>
          </w:p>
        </w:tc>
        <w:tc>
          <w:tcPr>
            <w:tcW w:w="433" w:type="pct"/>
            <w:shd w:val="clear" w:color="auto" w:fill="auto"/>
            <w:noWrap/>
          </w:tcPr>
          <w:p w14:paraId="5D647E37" w14:textId="77777777" w:rsidR="00B42A8D" w:rsidRPr="00DC7310" w:rsidRDefault="00B42A8D" w:rsidP="00883D89">
            <w:pPr>
              <w:pStyle w:val="TAC"/>
              <w:keepNext w:val="0"/>
              <w:keepLines w:val="0"/>
              <w:rPr>
                <w:rFonts w:eastAsia="MS Mincho"/>
              </w:rPr>
            </w:pPr>
            <w:r w:rsidRPr="00DC7310">
              <w:rPr>
                <w:rFonts w:cs="Arial"/>
              </w:rPr>
              <w:t>5</w:t>
            </w:r>
          </w:p>
        </w:tc>
        <w:tc>
          <w:tcPr>
            <w:tcW w:w="884" w:type="pct"/>
            <w:shd w:val="clear" w:color="auto" w:fill="auto"/>
            <w:noWrap/>
          </w:tcPr>
          <w:p w14:paraId="734AF232" w14:textId="77777777" w:rsidR="00B42A8D" w:rsidRPr="00DC7310" w:rsidRDefault="00B42A8D" w:rsidP="00883D89">
            <w:pPr>
              <w:pStyle w:val="TAC"/>
              <w:keepNext w:val="0"/>
              <w:keepLines w:val="0"/>
            </w:pPr>
            <w:r w:rsidRPr="00DC7310">
              <w:rPr>
                <w:rFonts w:cs="Arial"/>
              </w:rPr>
              <w:t>25</w:t>
            </w:r>
          </w:p>
        </w:tc>
        <w:tc>
          <w:tcPr>
            <w:tcW w:w="547" w:type="pct"/>
            <w:shd w:val="clear" w:color="auto" w:fill="auto"/>
            <w:noWrap/>
          </w:tcPr>
          <w:p w14:paraId="1D3A6FC9" w14:textId="77777777" w:rsidR="00B42A8D" w:rsidRPr="00DC7310" w:rsidRDefault="00B42A8D" w:rsidP="00883D89">
            <w:pPr>
              <w:pStyle w:val="TAC"/>
              <w:keepNext w:val="0"/>
              <w:keepLines w:val="0"/>
            </w:pPr>
            <w:r w:rsidRPr="00DC7310">
              <w:rPr>
                <w:rFonts w:cs="Arial"/>
              </w:rPr>
              <w:t>879</w:t>
            </w:r>
          </w:p>
        </w:tc>
        <w:tc>
          <w:tcPr>
            <w:tcW w:w="409" w:type="pct"/>
            <w:shd w:val="clear" w:color="auto" w:fill="auto"/>
            <w:noWrap/>
          </w:tcPr>
          <w:p w14:paraId="65DF4304" w14:textId="77777777" w:rsidR="00B42A8D" w:rsidRPr="00DC7310" w:rsidRDefault="00B42A8D" w:rsidP="00883D89">
            <w:pPr>
              <w:pStyle w:val="TAC"/>
              <w:keepNext w:val="0"/>
              <w:keepLines w:val="0"/>
            </w:pPr>
            <w:r w:rsidRPr="00DC7310">
              <w:rPr>
                <w:rFonts w:cs="Arial"/>
              </w:rPr>
              <w:t>12</w:t>
            </w:r>
          </w:p>
        </w:tc>
        <w:tc>
          <w:tcPr>
            <w:tcW w:w="422" w:type="pct"/>
          </w:tcPr>
          <w:p w14:paraId="411AD7DB" w14:textId="77777777" w:rsidR="00B42A8D" w:rsidRPr="00DC7310" w:rsidRDefault="00B42A8D" w:rsidP="00883D89">
            <w:pPr>
              <w:pStyle w:val="TAC"/>
              <w:keepNext w:val="0"/>
              <w:keepLines w:val="0"/>
            </w:pPr>
            <w:r w:rsidRPr="00DC7310">
              <w:rPr>
                <w:rFonts w:cs="Arial"/>
              </w:rPr>
              <w:t>IMD3</w:t>
            </w:r>
            <w:r w:rsidRPr="00DC7310">
              <w:rPr>
                <w:rFonts w:cs="Arial"/>
                <w:vertAlign w:val="superscript"/>
              </w:rPr>
              <w:t>3</w:t>
            </w:r>
          </w:p>
        </w:tc>
      </w:tr>
      <w:tr w:rsidR="00B42A8D" w:rsidRPr="00DC7310" w14:paraId="6F7B62B5" w14:textId="77777777" w:rsidTr="00883D89">
        <w:trPr>
          <w:jc w:val="center"/>
        </w:trPr>
        <w:tc>
          <w:tcPr>
            <w:tcW w:w="1294" w:type="pct"/>
            <w:tcBorders>
              <w:bottom w:val="nil"/>
            </w:tcBorders>
            <w:shd w:val="clear" w:color="auto" w:fill="auto"/>
          </w:tcPr>
          <w:p w14:paraId="17F49EF9" w14:textId="77777777" w:rsidR="00B42A8D" w:rsidRPr="00DC7310" w:rsidRDefault="00B42A8D" w:rsidP="00883D89">
            <w:pPr>
              <w:pStyle w:val="TAC"/>
              <w:keepNext w:val="0"/>
              <w:keepLines w:val="0"/>
            </w:pPr>
            <w:r w:rsidRPr="00DC7310">
              <w:t>DC_5_n38</w:t>
            </w:r>
          </w:p>
        </w:tc>
        <w:tc>
          <w:tcPr>
            <w:tcW w:w="493" w:type="pct"/>
            <w:shd w:val="clear" w:color="auto" w:fill="auto"/>
          </w:tcPr>
          <w:p w14:paraId="1E837BC5" w14:textId="77777777" w:rsidR="00B42A8D" w:rsidRPr="00DC7310" w:rsidRDefault="00B42A8D" w:rsidP="00883D89">
            <w:pPr>
              <w:pStyle w:val="TAC"/>
              <w:keepNext w:val="0"/>
              <w:keepLines w:val="0"/>
              <w:rPr>
                <w:rFonts w:cs="Arial"/>
              </w:rPr>
            </w:pPr>
            <w:r w:rsidRPr="00DC7310">
              <w:rPr>
                <w:rFonts w:cs="Arial"/>
              </w:rPr>
              <w:t>5</w:t>
            </w:r>
          </w:p>
        </w:tc>
        <w:tc>
          <w:tcPr>
            <w:tcW w:w="518" w:type="pct"/>
            <w:shd w:val="clear" w:color="auto" w:fill="auto"/>
            <w:noWrap/>
          </w:tcPr>
          <w:p w14:paraId="352FE8B8" w14:textId="77777777" w:rsidR="00B42A8D" w:rsidRPr="00DC7310" w:rsidRDefault="00B42A8D" w:rsidP="00883D89">
            <w:pPr>
              <w:pStyle w:val="TAC"/>
              <w:keepNext w:val="0"/>
              <w:keepLines w:val="0"/>
              <w:rPr>
                <w:rFonts w:cs="Arial"/>
              </w:rPr>
            </w:pPr>
            <w:r w:rsidRPr="00DC7310">
              <w:rPr>
                <w:rFonts w:cs="Arial"/>
              </w:rPr>
              <w:t>844</w:t>
            </w:r>
          </w:p>
        </w:tc>
        <w:tc>
          <w:tcPr>
            <w:tcW w:w="433" w:type="pct"/>
            <w:shd w:val="clear" w:color="auto" w:fill="auto"/>
            <w:noWrap/>
          </w:tcPr>
          <w:p w14:paraId="09FF9E82" w14:textId="77777777" w:rsidR="00B42A8D" w:rsidRPr="00DC7310" w:rsidRDefault="00B42A8D" w:rsidP="00883D89">
            <w:pPr>
              <w:pStyle w:val="TAC"/>
              <w:keepNext w:val="0"/>
              <w:keepLines w:val="0"/>
              <w:rPr>
                <w:rFonts w:cs="Arial"/>
              </w:rPr>
            </w:pPr>
            <w:r w:rsidRPr="00DC7310">
              <w:rPr>
                <w:rFonts w:cs="Arial"/>
              </w:rPr>
              <w:t>5</w:t>
            </w:r>
          </w:p>
        </w:tc>
        <w:tc>
          <w:tcPr>
            <w:tcW w:w="884" w:type="pct"/>
            <w:shd w:val="clear" w:color="auto" w:fill="auto"/>
            <w:noWrap/>
          </w:tcPr>
          <w:p w14:paraId="2E709587" w14:textId="77777777" w:rsidR="00B42A8D" w:rsidRPr="00DC7310" w:rsidRDefault="00B42A8D" w:rsidP="00883D89">
            <w:pPr>
              <w:pStyle w:val="TAC"/>
              <w:keepNext w:val="0"/>
              <w:keepLines w:val="0"/>
              <w:rPr>
                <w:rFonts w:cs="Arial"/>
              </w:rPr>
            </w:pPr>
            <w:r w:rsidRPr="00DC7310">
              <w:rPr>
                <w:rFonts w:cs="Arial"/>
              </w:rPr>
              <w:t>25</w:t>
            </w:r>
          </w:p>
        </w:tc>
        <w:tc>
          <w:tcPr>
            <w:tcW w:w="547" w:type="pct"/>
            <w:shd w:val="clear" w:color="auto" w:fill="auto"/>
            <w:noWrap/>
          </w:tcPr>
          <w:p w14:paraId="30252DA4" w14:textId="77777777" w:rsidR="00B42A8D" w:rsidRPr="00DC7310" w:rsidRDefault="00B42A8D" w:rsidP="00883D89">
            <w:pPr>
              <w:pStyle w:val="TAC"/>
              <w:keepNext w:val="0"/>
              <w:keepLines w:val="0"/>
              <w:rPr>
                <w:rFonts w:cs="Arial"/>
              </w:rPr>
            </w:pPr>
            <w:r w:rsidRPr="00DC7310">
              <w:rPr>
                <w:rFonts w:cs="Arial"/>
              </w:rPr>
              <w:t>889</w:t>
            </w:r>
          </w:p>
        </w:tc>
        <w:tc>
          <w:tcPr>
            <w:tcW w:w="409" w:type="pct"/>
            <w:shd w:val="clear" w:color="auto" w:fill="auto"/>
            <w:noWrap/>
          </w:tcPr>
          <w:p w14:paraId="1D54BF00" w14:textId="77777777" w:rsidR="00B42A8D" w:rsidRPr="00DC7310" w:rsidRDefault="00B42A8D" w:rsidP="00883D89">
            <w:pPr>
              <w:pStyle w:val="TAC"/>
              <w:keepNext w:val="0"/>
              <w:keepLines w:val="0"/>
              <w:rPr>
                <w:rFonts w:cs="Arial"/>
              </w:rPr>
            </w:pPr>
            <w:r w:rsidRPr="00DC7310">
              <w:rPr>
                <w:rFonts w:cs="Arial"/>
              </w:rPr>
              <w:t>12</w:t>
            </w:r>
          </w:p>
        </w:tc>
        <w:tc>
          <w:tcPr>
            <w:tcW w:w="422" w:type="pct"/>
          </w:tcPr>
          <w:p w14:paraId="57303558" w14:textId="77777777" w:rsidR="00B42A8D" w:rsidRPr="00DC7310" w:rsidRDefault="00B42A8D" w:rsidP="00883D89">
            <w:pPr>
              <w:pStyle w:val="TAC"/>
              <w:keepNext w:val="0"/>
              <w:keepLines w:val="0"/>
              <w:rPr>
                <w:rFonts w:cs="Arial"/>
              </w:rPr>
            </w:pPr>
            <w:r w:rsidRPr="00DC7310">
              <w:rPr>
                <w:rFonts w:cs="Arial"/>
              </w:rPr>
              <w:t>IMD3</w:t>
            </w:r>
            <w:r w:rsidRPr="00DC7310">
              <w:rPr>
                <w:rFonts w:cs="Arial"/>
                <w:vertAlign w:val="superscript"/>
              </w:rPr>
              <w:t>3</w:t>
            </w:r>
          </w:p>
        </w:tc>
      </w:tr>
      <w:tr w:rsidR="00B42A8D" w:rsidRPr="00DC7310" w14:paraId="2FECDC6E" w14:textId="77777777" w:rsidTr="00883D89">
        <w:trPr>
          <w:jc w:val="center"/>
        </w:trPr>
        <w:tc>
          <w:tcPr>
            <w:tcW w:w="1294" w:type="pct"/>
            <w:tcBorders>
              <w:top w:val="nil"/>
              <w:bottom w:val="single" w:sz="4" w:space="0" w:color="auto"/>
            </w:tcBorders>
            <w:shd w:val="clear" w:color="auto" w:fill="auto"/>
          </w:tcPr>
          <w:p w14:paraId="6B86AF9D" w14:textId="77777777" w:rsidR="00B42A8D" w:rsidRPr="00DC7310" w:rsidRDefault="00B42A8D" w:rsidP="00883D89">
            <w:pPr>
              <w:pStyle w:val="TAC"/>
              <w:keepNext w:val="0"/>
              <w:keepLines w:val="0"/>
            </w:pPr>
          </w:p>
        </w:tc>
        <w:tc>
          <w:tcPr>
            <w:tcW w:w="493" w:type="pct"/>
            <w:shd w:val="clear" w:color="auto" w:fill="auto"/>
          </w:tcPr>
          <w:p w14:paraId="290C0F99" w14:textId="77777777" w:rsidR="00B42A8D" w:rsidRPr="00DC7310" w:rsidRDefault="00B42A8D" w:rsidP="00883D89">
            <w:pPr>
              <w:pStyle w:val="TAC"/>
              <w:keepNext w:val="0"/>
              <w:keepLines w:val="0"/>
              <w:rPr>
                <w:rFonts w:cs="Arial"/>
              </w:rPr>
            </w:pPr>
            <w:r w:rsidRPr="00DC7310">
              <w:rPr>
                <w:rFonts w:cs="Arial"/>
              </w:rPr>
              <w:t>n38</w:t>
            </w:r>
          </w:p>
        </w:tc>
        <w:tc>
          <w:tcPr>
            <w:tcW w:w="518" w:type="pct"/>
            <w:shd w:val="clear" w:color="auto" w:fill="auto"/>
            <w:noWrap/>
          </w:tcPr>
          <w:p w14:paraId="4EBF3A45" w14:textId="77777777" w:rsidR="00B42A8D" w:rsidRPr="00DC7310" w:rsidRDefault="00B42A8D" w:rsidP="00883D89">
            <w:pPr>
              <w:pStyle w:val="TAC"/>
              <w:keepNext w:val="0"/>
              <w:keepLines w:val="0"/>
              <w:rPr>
                <w:rFonts w:cs="Arial"/>
              </w:rPr>
            </w:pPr>
            <w:r w:rsidRPr="00DC7310">
              <w:rPr>
                <w:rFonts w:cs="Arial"/>
              </w:rPr>
              <w:t>2577</w:t>
            </w:r>
          </w:p>
        </w:tc>
        <w:tc>
          <w:tcPr>
            <w:tcW w:w="433" w:type="pct"/>
            <w:shd w:val="clear" w:color="auto" w:fill="auto"/>
            <w:noWrap/>
          </w:tcPr>
          <w:p w14:paraId="192B532B" w14:textId="77777777" w:rsidR="00B42A8D" w:rsidRPr="00DC7310" w:rsidRDefault="00B42A8D" w:rsidP="00883D89">
            <w:pPr>
              <w:pStyle w:val="TAC"/>
              <w:keepNext w:val="0"/>
              <w:keepLines w:val="0"/>
              <w:rPr>
                <w:rFonts w:cs="Arial"/>
              </w:rPr>
            </w:pPr>
            <w:r w:rsidRPr="00DC7310">
              <w:rPr>
                <w:rFonts w:cs="Arial"/>
              </w:rPr>
              <w:t>10</w:t>
            </w:r>
          </w:p>
        </w:tc>
        <w:tc>
          <w:tcPr>
            <w:tcW w:w="884" w:type="pct"/>
            <w:shd w:val="clear" w:color="auto" w:fill="auto"/>
            <w:noWrap/>
          </w:tcPr>
          <w:p w14:paraId="2E2253E4" w14:textId="77777777" w:rsidR="00B42A8D" w:rsidRPr="00DC7310" w:rsidRDefault="00B42A8D" w:rsidP="00883D89">
            <w:pPr>
              <w:pStyle w:val="TAC"/>
              <w:keepNext w:val="0"/>
              <w:keepLines w:val="0"/>
              <w:rPr>
                <w:rFonts w:cs="Arial"/>
              </w:rPr>
            </w:pPr>
            <w:r w:rsidRPr="00DC7310">
              <w:rPr>
                <w:rFonts w:cs="Arial"/>
              </w:rPr>
              <w:t>50</w:t>
            </w:r>
          </w:p>
        </w:tc>
        <w:tc>
          <w:tcPr>
            <w:tcW w:w="547" w:type="pct"/>
            <w:shd w:val="clear" w:color="auto" w:fill="auto"/>
            <w:noWrap/>
          </w:tcPr>
          <w:p w14:paraId="75F91F4D" w14:textId="77777777" w:rsidR="00B42A8D" w:rsidRPr="00DC7310" w:rsidRDefault="00B42A8D" w:rsidP="00883D89">
            <w:pPr>
              <w:pStyle w:val="TAC"/>
              <w:keepNext w:val="0"/>
              <w:keepLines w:val="0"/>
              <w:rPr>
                <w:rFonts w:cs="Arial"/>
              </w:rPr>
            </w:pPr>
            <w:r w:rsidRPr="00DC7310">
              <w:rPr>
                <w:rFonts w:cs="Arial"/>
              </w:rPr>
              <w:t>2577</w:t>
            </w:r>
          </w:p>
        </w:tc>
        <w:tc>
          <w:tcPr>
            <w:tcW w:w="409" w:type="pct"/>
            <w:shd w:val="clear" w:color="auto" w:fill="auto"/>
            <w:noWrap/>
          </w:tcPr>
          <w:p w14:paraId="7132C621" w14:textId="77777777" w:rsidR="00B42A8D" w:rsidRPr="00DC7310" w:rsidRDefault="00B42A8D" w:rsidP="00883D89">
            <w:pPr>
              <w:pStyle w:val="TAC"/>
              <w:keepNext w:val="0"/>
              <w:keepLines w:val="0"/>
              <w:rPr>
                <w:rFonts w:cs="Arial"/>
              </w:rPr>
            </w:pPr>
            <w:r w:rsidRPr="00DC7310">
              <w:rPr>
                <w:rFonts w:cs="Arial"/>
              </w:rPr>
              <w:t>N/A</w:t>
            </w:r>
          </w:p>
        </w:tc>
        <w:tc>
          <w:tcPr>
            <w:tcW w:w="422" w:type="pct"/>
          </w:tcPr>
          <w:p w14:paraId="43E7D540" w14:textId="77777777" w:rsidR="00B42A8D" w:rsidRPr="00DC7310" w:rsidRDefault="00B42A8D" w:rsidP="00883D89">
            <w:pPr>
              <w:pStyle w:val="TAC"/>
              <w:keepNext w:val="0"/>
              <w:keepLines w:val="0"/>
              <w:rPr>
                <w:rFonts w:cs="Arial"/>
              </w:rPr>
            </w:pPr>
            <w:r w:rsidRPr="00DC7310">
              <w:rPr>
                <w:rFonts w:cs="Arial"/>
              </w:rPr>
              <w:t>N/A</w:t>
            </w:r>
          </w:p>
        </w:tc>
      </w:tr>
      <w:tr w:rsidR="00B42A8D" w:rsidRPr="00DC7310" w14:paraId="3D37CB83" w14:textId="77777777" w:rsidTr="00883D89">
        <w:trPr>
          <w:jc w:val="center"/>
        </w:trPr>
        <w:tc>
          <w:tcPr>
            <w:tcW w:w="1294" w:type="pct"/>
            <w:tcBorders>
              <w:top w:val="single" w:sz="4" w:space="0" w:color="auto"/>
              <w:left w:val="single" w:sz="4" w:space="0" w:color="auto"/>
              <w:bottom w:val="nil"/>
              <w:right w:val="single" w:sz="4" w:space="0" w:color="auto"/>
            </w:tcBorders>
            <w:shd w:val="clear" w:color="auto" w:fill="auto"/>
          </w:tcPr>
          <w:p w14:paraId="2CD13C2F" w14:textId="77777777" w:rsidR="00B42A8D" w:rsidRPr="00DC7310" w:rsidRDefault="00B42A8D" w:rsidP="00883D89">
            <w:pPr>
              <w:pStyle w:val="TAC"/>
              <w:keepNext w:val="0"/>
              <w:keepLines w:val="0"/>
            </w:pPr>
            <w:r w:rsidRPr="00DC7310">
              <w:rPr>
                <w:rFonts w:cs="Arial"/>
              </w:rPr>
              <w:t>DC_5A_n41A</w:t>
            </w:r>
          </w:p>
        </w:tc>
        <w:tc>
          <w:tcPr>
            <w:tcW w:w="493" w:type="pct"/>
            <w:tcBorders>
              <w:left w:val="single" w:sz="4" w:space="0" w:color="auto"/>
            </w:tcBorders>
            <w:shd w:val="clear" w:color="auto" w:fill="auto"/>
          </w:tcPr>
          <w:p w14:paraId="71FE90D7" w14:textId="77777777" w:rsidR="00B42A8D" w:rsidRPr="00DC7310" w:rsidRDefault="00B42A8D" w:rsidP="00883D89">
            <w:pPr>
              <w:pStyle w:val="TAC"/>
              <w:keepNext w:val="0"/>
              <w:keepLines w:val="0"/>
              <w:rPr>
                <w:rFonts w:cs="Arial"/>
              </w:rPr>
            </w:pPr>
            <w:r w:rsidRPr="00DC7310">
              <w:rPr>
                <w:rFonts w:asciiTheme="minorBidi" w:hAnsiTheme="minorBidi" w:cstheme="minorBidi"/>
                <w:szCs w:val="18"/>
              </w:rPr>
              <w:t>5</w:t>
            </w:r>
          </w:p>
        </w:tc>
        <w:tc>
          <w:tcPr>
            <w:tcW w:w="518" w:type="pct"/>
            <w:shd w:val="clear" w:color="auto" w:fill="auto"/>
            <w:noWrap/>
            <w:vAlign w:val="center"/>
          </w:tcPr>
          <w:p w14:paraId="4E078A08" w14:textId="77777777" w:rsidR="00B42A8D" w:rsidRPr="00DC7310" w:rsidRDefault="00B42A8D" w:rsidP="00883D89">
            <w:pPr>
              <w:pStyle w:val="TAC"/>
              <w:keepNext w:val="0"/>
              <w:keepLines w:val="0"/>
              <w:rPr>
                <w:rFonts w:cs="Arial"/>
              </w:rPr>
            </w:pPr>
            <w:r w:rsidRPr="00DC7310">
              <w:rPr>
                <w:rFonts w:asciiTheme="minorBidi" w:hAnsiTheme="minorBidi" w:cstheme="minorBidi"/>
                <w:szCs w:val="18"/>
              </w:rPr>
              <w:t>839</w:t>
            </w:r>
          </w:p>
        </w:tc>
        <w:tc>
          <w:tcPr>
            <w:tcW w:w="433" w:type="pct"/>
            <w:shd w:val="clear" w:color="auto" w:fill="auto"/>
            <w:noWrap/>
            <w:vAlign w:val="center"/>
          </w:tcPr>
          <w:p w14:paraId="12472D66" w14:textId="77777777" w:rsidR="00B42A8D" w:rsidRPr="00DC7310" w:rsidRDefault="00B42A8D" w:rsidP="00883D89">
            <w:pPr>
              <w:pStyle w:val="TAC"/>
              <w:keepNext w:val="0"/>
              <w:keepLines w:val="0"/>
              <w:rPr>
                <w:rFonts w:cs="Arial"/>
              </w:rPr>
            </w:pPr>
            <w:r w:rsidRPr="00DC7310">
              <w:rPr>
                <w:rFonts w:asciiTheme="minorBidi" w:hAnsiTheme="minorBidi" w:cstheme="minorBidi"/>
                <w:szCs w:val="18"/>
              </w:rPr>
              <w:t>5</w:t>
            </w:r>
          </w:p>
        </w:tc>
        <w:tc>
          <w:tcPr>
            <w:tcW w:w="884" w:type="pct"/>
            <w:shd w:val="clear" w:color="auto" w:fill="auto"/>
            <w:noWrap/>
            <w:vAlign w:val="center"/>
          </w:tcPr>
          <w:p w14:paraId="4FA56963" w14:textId="77777777" w:rsidR="00B42A8D" w:rsidRPr="00DC7310" w:rsidRDefault="00B42A8D" w:rsidP="00883D89">
            <w:pPr>
              <w:pStyle w:val="TAC"/>
              <w:keepNext w:val="0"/>
              <w:keepLines w:val="0"/>
              <w:rPr>
                <w:rFonts w:cs="Arial"/>
              </w:rPr>
            </w:pPr>
            <w:r w:rsidRPr="00DC7310">
              <w:rPr>
                <w:rFonts w:asciiTheme="minorBidi" w:hAnsiTheme="minorBidi" w:cstheme="minorBidi"/>
                <w:szCs w:val="18"/>
              </w:rPr>
              <w:t>25</w:t>
            </w:r>
          </w:p>
        </w:tc>
        <w:tc>
          <w:tcPr>
            <w:tcW w:w="547" w:type="pct"/>
            <w:shd w:val="clear" w:color="auto" w:fill="auto"/>
            <w:noWrap/>
            <w:vAlign w:val="center"/>
          </w:tcPr>
          <w:p w14:paraId="17C8D1CF" w14:textId="77777777" w:rsidR="00B42A8D" w:rsidRPr="00DC7310" w:rsidRDefault="00B42A8D" w:rsidP="00883D89">
            <w:pPr>
              <w:pStyle w:val="TAC"/>
              <w:keepNext w:val="0"/>
              <w:keepLines w:val="0"/>
              <w:rPr>
                <w:rFonts w:cs="Arial"/>
              </w:rPr>
            </w:pPr>
            <w:r w:rsidRPr="00DC7310">
              <w:rPr>
                <w:rFonts w:asciiTheme="minorBidi" w:hAnsiTheme="minorBidi" w:cstheme="minorBidi"/>
                <w:szCs w:val="18"/>
              </w:rPr>
              <w:t>884</w:t>
            </w:r>
          </w:p>
        </w:tc>
        <w:tc>
          <w:tcPr>
            <w:tcW w:w="409" w:type="pct"/>
            <w:shd w:val="clear" w:color="auto" w:fill="auto"/>
            <w:noWrap/>
            <w:vAlign w:val="center"/>
          </w:tcPr>
          <w:p w14:paraId="0E25B9AF" w14:textId="77777777" w:rsidR="00B42A8D" w:rsidRPr="00DC7310" w:rsidRDefault="00B42A8D" w:rsidP="00883D89">
            <w:pPr>
              <w:pStyle w:val="TAC"/>
              <w:keepNext w:val="0"/>
              <w:keepLines w:val="0"/>
              <w:rPr>
                <w:rFonts w:cs="Arial"/>
              </w:rPr>
            </w:pPr>
            <w:r w:rsidRPr="00DC7310">
              <w:rPr>
                <w:rFonts w:asciiTheme="minorBidi" w:hAnsiTheme="minorBidi" w:cstheme="minorBidi"/>
                <w:szCs w:val="18"/>
              </w:rPr>
              <w:t>15.6</w:t>
            </w:r>
          </w:p>
        </w:tc>
        <w:tc>
          <w:tcPr>
            <w:tcW w:w="422" w:type="pct"/>
          </w:tcPr>
          <w:p w14:paraId="58512CFD" w14:textId="77777777" w:rsidR="00B42A8D" w:rsidRPr="00DC7310" w:rsidRDefault="00B42A8D" w:rsidP="00883D89">
            <w:pPr>
              <w:pStyle w:val="TAC"/>
              <w:keepNext w:val="0"/>
              <w:keepLines w:val="0"/>
              <w:rPr>
                <w:rFonts w:cs="Arial"/>
              </w:rPr>
            </w:pPr>
            <w:r w:rsidRPr="00DC7310">
              <w:rPr>
                <w:rFonts w:asciiTheme="minorBidi" w:hAnsiTheme="minorBidi" w:cstheme="minorBidi"/>
                <w:szCs w:val="18"/>
              </w:rPr>
              <w:t>IMD3</w:t>
            </w:r>
            <w:r w:rsidRPr="00DC7310">
              <w:rPr>
                <w:rFonts w:asciiTheme="minorBidi" w:hAnsiTheme="minorBidi" w:cstheme="minorBidi"/>
                <w:szCs w:val="18"/>
                <w:vertAlign w:val="superscript"/>
              </w:rPr>
              <w:t>3</w:t>
            </w:r>
          </w:p>
        </w:tc>
      </w:tr>
      <w:tr w:rsidR="00B42A8D" w:rsidRPr="00DC7310" w14:paraId="1D4EC0FF" w14:textId="77777777" w:rsidTr="00883D89">
        <w:trPr>
          <w:jc w:val="center"/>
        </w:trPr>
        <w:tc>
          <w:tcPr>
            <w:tcW w:w="1294" w:type="pct"/>
            <w:tcBorders>
              <w:top w:val="nil"/>
              <w:left w:val="single" w:sz="4" w:space="0" w:color="auto"/>
              <w:bottom w:val="single" w:sz="4" w:space="0" w:color="auto"/>
              <w:right w:val="single" w:sz="4" w:space="0" w:color="auto"/>
            </w:tcBorders>
            <w:shd w:val="clear" w:color="auto" w:fill="auto"/>
          </w:tcPr>
          <w:p w14:paraId="2087461F" w14:textId="77777777" w:rsidR="00B42A8D" w:rsidRPr="00DC7310" w:rsidRDefault="00B42A8D" w:rsidP="00883D89">
            <w:pPr>
              <w:pStyle w:val="TAC"/>
              <w:keepNext w:val="0"/>
              <w:keepLines w:val="0"/>
            </w:pPr>
          </w:p>
        </w:tc>
        <w:tc>
          <w:tcPr>
            <w:tcW w:w="493" w:type="pct"/>
            <w:tcBorders>
              <w:left w:val="single" w:sz="4" w:space="0" w:color="auto"/>
            </w:tcBorders>
            <w:shd w:val="clear" w:color="auto" w:fill="auto"/>
          </w:tcPr>
          <w:p w14:paraId="0099CB76" w14:textId="77777777" w:rsidR="00B42A8D" w:rsidRPr="00DC7310" w:rsidRDefault="00B42A8D" w:rsidP="00883D89">
            <w:pPr>
              <w:pStyle w:val="TAC"/>
              <w:keepNext w:val="0"/>
              <w:keepLines w:val="0"/>
              <w:rPr>
                <w:rFonts w:cs="Arial"/>
              </w:rPr>
            </w:pPr>
            <w:r w:rsidRPr="00DC7310">
              <w:rPr>
                <w:rFonts w:asciiTheme="minorBidi" w:hAnsiTheme="minorBidi" w:cstheme="minorBidi"/>
                <w:szCs w:val="18"/>
              </w:rPr>
              <w:t>n41</w:t>
            </w:r>
          </w:p>
        </w:tc>
        <w:tc>
          <w:tcPr>
            <w:tcW w:w="518" w:type="pct"/>
            <w:shd w:val="clear" w:color="auto" w:fill="auto"/>
            <w:noWrap/>
          </w:tcPr>
          <w:p w14:paraId="271F2A30" w14:textId="77777777" w:rsidR="00B42A8D" w:rsidRPr="00DC7310" w:rsidRDefault="00B42A8D" w:rsidP="00883D89">
            <w:pPr>
              <w:pStyle w:val="TAC"/>
              <w:keepNext w:val="0"/>
              <w:keepLines w:val="0"/>
              <w:rPr>
                <w:rFonts w:cs="Arial"/>
              </w:rPr>
            </w:pPr>
            <w:r w:rsidRPr="00DC7310">
              <w:t>2562</w:t>
            </w:r>
          </w:p>
        </w:tc>
        <w:tc>
          <w:tcPr>
            <w:tcW w:w="433" w:type="pct"/>
            <w:shd w:val="clear" w:color="auto" w:fill="auto"/>
            <w:noWrap/>
          </w:tcPr>
          <w:p w14:paraId="71A22F61" w14:textId="77777777" w:rsidR="00B42A8D" w:rsidRPr="00DC7310" w:rsidRDefault="00B42A8D" w:rsidP="00883D89">
            <w:pPr>
              <w:pStyle w:val="TAC"/>
              <w:keepNext w:val="0"/>
              <w:keepLines w:val="0"/>
              <w:rPr>
                <w:rFonts w:cs="Arial"/>
              </w:rPr>
            </w:pPr>
            <w:r w:rsidRPr="00DC7310">
              <w:t>10</w:t>
            </w:r>
          </w:p>
        </w:tc>
        <w:tc>
          <w:tcPr>
            <w:tcW w:w="884" w:type="pct"/>
            <w:shd w:val="clear" w:color="auto" w:fill="auto"/>
            <w:noWrap/>
          </w:tcPr>
          <w:p w14:paraId="76008D90" w14:textId="77777777" w:rsidR="00B42A8D" w:rsidRPr="00DC7310" w:rsidRDefault="00B42A8D" w:rsidP="00883D89">
            <w:pPr>
              <w:pStyle w:val="TAC"/>
              <w:keepNext w:val="0"/>
              <w:keepLines w:val="0"/>
              <w:rPr>
                <w:rFonts w:cs="Arial"/>
              </w:rPr>
            </w:pPr>
            <w:r w:rsidRPr="00DC7310">
              <w:t>50</w:t>
            </w:r>
          </w:p>
        </w:tc>
        <w:tc>
          <w:tcPr>
            <w:tcW w:w="547" w:type="pct"/>
            <w:shd w:val="clear" w:color="auto" w:fill="auto"/>
            <w:noWrap/>
          </w:tcPr>
          <w:p w14:paraId="0E43D65C" w14:textId="77777777" w:rsidR="00B42A8D" w:rsidRPr="00DC7310" w:rsidRDefault="00B42A8D" w:rsidP="00883D89">
            <w:pPr>
              <w:pStyle w:val="TAC"/>
              <w:keepNext w:val="0"/>
              <w:keepLines w:val="0"/>
              <w:rPr>
                <w:rFonts w:cs="Arial"/>
              </w:rPr>
            </w:pPr>
            <w:r w:rsidRPr="00DC7310">
              <w:t>2562</w:t>
            </w:r>
          </w:p>
        </w:tc>
        <w:tc>
          <w:tcPr>
            <w:tcW w:w="409" w:type="pct"/>
            <w:shd w:val="clear" w:color="auto" w:fill="auto"/>
            <w:noWrap/>
          </w:tcPr>
          <w:p w14:paraId="5B834370" w14:textId="77777777" w:rsidR="00B42A8D" w:rsidRPr="00DC7310" w:rsidRDefault="00B42A8D" w:rsidP="00883D89">
            <w:pPr>
              <w:pStyle w:val="TAC"/>
              <w:keepNext w:val="0"/>
              <w:keepLines w:val="0"/>
              <w:rPr>
                <w:rFonts w:cs="Arial"/>
              </w:rPr>
            </w:pPr>
            <w:r w:rsidRPr="00DC7310">
              <w:t>N/A</w:t>
            </w:r>
          </w:p>
        </w:tc>
        <w:tc>
          <w:tcPr>
            <w:tcW w:w="422" w:type="pct"/>
          </w:tcPr>
          <w:p w14:paraId="55BF0C7B" w14:textId="77777777" w:rsidR="00B42A8D" w:rsidRPr="00DC7310" w:rsidRDefault="00B42A8D" w:rsidP="00883D89">
            <w:pPr>
              <w:pStyle w:val="TAC"/>
              <w:keepNext w:val="0"/>
              <w:keepLines w:val="0"/>
              <w:rPr>
                <w:rFonts w:cs="Arial"/>
              </w:rPr>
            </w:pPr>
            <w:r w:rsidRPr="00DC7310">
              <w:rPr>
                <w:rFonts w:asciiTheme="minorBidi" w:hAnsiTheme="minorBidi" w:cstheme="minorBidi"/>
                <w:szCs w:val="18"/>
              </w:rPr>
              <w:t>N/A</w:t>
            </w:r>
          </w:p>
        </w:tc>
      </w:tr>
      <w:tr w:rsidR="00B42A8D" w:rsidRPr="00DC7310" w14:paraId="677B2BB6" w14:textId="77777777" w:rsidTr="00883D89">
        <w:trPr>
          <w:jc w:val="center"/>
        </w:trPr>
        <w:tc>
          <w:tcPr>
            <w:tcW w:w="1294" w:type="pct"/>
            <w:tcBorders>
              <w:top w:val="single" w:sz="4" w:space="0" w:color="auto"/>
              <w:bottom w:val="nil"/>
            </w:tcBorders>
            <w:shd w:val="clear" w:color="auto" w:fill="auto"/>
          </w:tcPr>
          <w:p w14:paraId="714EC934" w14:textId="77777777" w:rsidR="00B42A8D" w:rsidRPr="00DC7310" w:rsidRDefault="00B42A8D" w:rsidP="00883D89">
            <w:pPr>
              <w:pStyle w:val="TAC"/>
              <w:keepNext w:val="0"/>
              <w:keepLines w:val="0"/>
            </w:pPr>
            <w:r w:rsidRPr="00DC7310">
              <w:t>DC_5A_n66A</w:t>
            </w:r>
          </w:p>
        </w:tc>
        <w:tc>
          <w:tcPr>
            <w:tcW w:w="493" w:type="pct"/>
            <w:shd w:val="clear" w:color="auto" w:fill="auto"/>
          </w:tcPr>
          <w:p w14:paraId="7689D689" w14:textId="77777777" w:rsidR="00B42A8D" w:rsidRPr="00DC7310" w:rsidRDefault="00B42A8D" w:rsidP="00883D89">
            <w:pPr>
              <w:pStyle w:val="TAC"/>
              <w:keepNext w:val="0"/>
              <w:keepLines w:val="0"/>
              <w:rPr>
                <w:rFonts w:eastAsia="MS Mincho"/>
              </w:rPr>
            </w:pPr>
            <w:r w:rsidRPr="00DC7310">
              <w:t>5</w:t>
            </w:r>
          </w:p>
        </w:tc>
        <w:tc>
          <w:tcPr>
            <w:tcW w:w="518" w:type="pct"/>
            <w:shd w:val="clear" w:color="auto" w:fill="auto"/>
            <w:noWrap/>
          </w:tcPr>
          <w:p w14:paraId="20F82F59" w14:textId="77777777" w:rsidR="00B42A8D" w:rsidRPr="00DC7310" w:rsidRDefault="00B42A8D" w:rsidP="00883D89">
            <w:pPr>
              <w:pStyle w:val="TAC"/>
              <w:keepNext w:val="0"/>
              <w:keepLines w:val="0"/>
            </w:pPr>
            <w:r w:rsidRPr="00DC7310">
              <w:rPr>
                <w:rFonts w:cs="Arial"/>
                <w:lang w:eastAsia="ko-KR"/>
              </w:rPr>
              <w:t>838</w:t>
            </w:r>
          </w:p>
        </w:tc>
        <w:tc>
          <w:tcPr>
            <w:tcW w:w="433" w:type="pct"/>
            <w:shd w:val="clear" w:color="auto" w:fill="auto"/>
            <w:noWrap/>
          </w:tcPr>
          <w:p w14:paraId="6C3D1A42" w14:textId="77777777" w:rsidR="00B42A8D" w:rsidRPr="00DC7310" w:rsidRDefault="00B42A8D" w:rsidP="00883D89">
            <w:pPr>
              <w:pStyle w:val="TAC"/>
              <w:keepNext w:val="0"/>
              <w:keepLines w:val="0"/>
              <w:rPr>
                <w:rFonts w:eastAsia="MS Mincho"/>
              </w:rPr>
            </w:pPr>
            <w:r w:rsidRPr="00DC7310">
              <w:rPr>
                <w:rFonts w:cs="Arial"/>
                <w:lang w:eastAsia="ko-KR"/>
              </w:rPr>
              <w:t>5</w:t>
            </w:r>
          </w:p>
        </w:tc>
        <w:tc>
          <w:tcPr>
            <w:tcW w:w="884" w:type="pct"/>
            <w:shd w:val="clear" w:color="auto" w:fill="auto"/>
            <w:noWrap/>
          </w:tcPr>
          <w:p w14:paraId="7F254744" w14:textId="77777777" w:rsidR="00B42A8D" w:rsidRPr="00DC7310" w:rsidRDefault="00B42A8D" w:rsidP="00883D89">
            <w:pPr>
              <w:pStyle w:val="TAC"/>
              <w:keepNext w:val="0"/>
              <w:keepLines w:val="0"/>
            </w:pPr>
            <w:r w:rsidRPr="00DC7310">
              <w:rPr>
                <w:rFonts w:cs="Arial"/>
                <w:lang w:eastAsia="ko-KR"/>
              </w:rPr>
              <w:t>25</w:t>
            </w:r>
          </w:p>
        </w:tc>
        <w:tc>
          <w:tcPr>
            <w:tcW w:w="547" w:type="pct"/>
            <w:shd w:val="clear" w:color="auto" w:fill="auto"/>
            <w:noWrap/>
          </w:tcPr>
          <w:p w14:paraId="542BEE1E" w14:textId="77777777" w:rsidR="00B42A8D" w:rsidRPr="00DC7310" w:rsidRDefault="00B42A8D" w:rsidP="00883D89">
            <w:pPr>
              <w:pStyle w:val="TAC"/>
              <w:keepNext w:val="0"/>
              <w:keepLines w:val="0"/>
            </w:pPr>
            <w:r w:rsidRPr="00DC7310">
              <w:rPr>
                <w:rFonts w:cs="Arial"/>
                <w:lang w:eastAsia="ko-KR"/>
              </w:rPr>
              <w:t>883</w:t>
            </w:r>
          </w:p>
        </w:tc>
        <w:tc>
          <w:tcPr>
            <w:tcW w:w="409" w:type="pct"/>
            <w:shd w:val="clear" w:color="auto" w:fill="auto"/>
            <w:noWrap/>
          </w:tcPr>
          <w:p w14:paraId="345ADCD3" w14:textId="77777777" w:rsidR="00B42A8D" w:rsidRPr="00DC7310" w:rsidRDefault="00B42A8D" w:rsidP="00883D89">
            <w:pPr>
              <w:pStyle w:val="TAC"/>
              <w:keepNext w:val="0"/>
              <w:keepLines w:val="0"/>
            </w:pPr>
            <w:r w:rsidRPr="00DC7310">
              <w:rPr>
                <w:rFonts w:cs="Arial"/>
                <w:lang w:eastAsia="ko-KR"/>
              </w:rPr>
              <w:t>30</w:t>
            </w:r>
          </w:p>
        </w:tc>
        <w:tc>
          <w:tcPr>
            <w:tcW w:w="422" w:type="pct"/>
          </w:tcPr>
          <w:p w14:paraId="1CD66205" w14:textId="77777777" w:rsidR="00B42A8D" w:rsidRPr="00DC7310" w:rsidRDefault="00B42A8D" w:rsidP="00883D89">
            <w:pPr>
              <w:pStyle w:val="TAC"/>
              <w:keepNext w:val="0"/>
              <w:keepLines w:val="0"/>
            </w:pPr>
            <w:r w:rsidRPr="00DC7310">
              <w:rPr>
                <w:rFonts w:cs="Arial"/>
                <w:lang w:eastAsia="ko-KR"/>
              </w:rPr>
              <w:t>IMD2</w:t>
            </w:r>
            <w:r w:rsidRPr="00DC7310">
              <w:rPr>
                <w:rFonts w:cs="Arial"/>
                <w:vertAlign w:val="superscript"/>
                <w:lang w:eastAsia="ko-KR"/>
              </w:rPr>
              <w:t>3</w:t>
            </w:r>
          </w:p>
        </w:tc>
      </w:tr>
      <w:tr w:rsidR="00B42A8D" w:rsidRPr="00DC7310" w14:paraId="5F88B3AB" w14:textId="77777777" w:rsidTr="00883D89">
        <w:trPr>
          <w:jc w:val="center"/>
        </w:trPr>
        <w:tc>
          <w:tcPr>
            <w:tcW w:w="1294" w:type="pct"/>
            <w:tcBorders>
              <w:top w:val="nil"/>
              <w:bottom w:val="single" w:sz="4" w:space="0" w:color="auto"/>
            </w:tcBorders>
            <w:shd w:val="clear" w:color="auto" w:fill="auto"/>
          </w:tcPr>
          <w:p w14:paraId="7B48D369" w14:textId="77777777" w:rsidR="00B42A8D" w:rsidRPr="00DC7310" w:rsidRDefault="00B42A8D" w:rsidP="00883D89">
            <w:pPr>
              <w:pStyle w:val="TAC"/>
              <w:keepNext w:val="0"/>
              <w:keepLines w:val="0"/>
            </w:pPr>
          </w:p>
        </w:tc>
        <w:tc>
          <w:tcPr>
            <w:tcW w:w="493" w:type="pct"/>
            <w:shd w:val="clear" w:color="auto" w:fill="auto"/>
          </w:tcPr>
          <w:p w14:paraId="33E34B5F" w14:textId="77777777" w:rsidR="00B42A8D" w:rsidRPr="00DC7310" w:rsidRDefault="00B42A8D" w:rsidP="00883D89">
            <w:pPr>
              <w:pStyle w:val="TAC"/>
              <w:keepNext w:val="0"/>
              <w:keepLines w:val="0"/>
              <w:rPr>
                <w:rFonts w:eastAsia="MS Mincho"/>
              </w:rPr>
            </w:pPr>
            <w:r w:rsidRPr="00DC7310">
              <w:t>n66</w:t>
            </w:r>
          </w:p>
        </w:tc>
        <w:tc>
          <w:tcPr>
            <w:tcW w:w="518" w:type="pct"/>
            <w:shd w:val="clear" w:color="auto" w:fill="auto"/>
            <w:noWrap/>
          </w:tcPr>
          <w:p w14:paraId="31CF4877" w14:textId="77777777" w:rsidR="00B42A8D" w:rsidRPr="00DC7310" w:rsidRDefault="00B42A8D" w:rsidP="00883D89">
            <w:pPr>
              <w:pStyle w:val="TAC"/>
              <w:keepNext w:val="0"/>
              <w:keepLines w:val="0"/>
            </w:pPr>
            <w:r w:rsidRPr="00DC7310">
              <w:rPr>
                <w:rFonts w:cs="Arial"/>
                <w:lang w:eastAsia="ko-KR"/>
              </w:rPr>
              <w:t>1721</w:t>
            </w:r>
          </w:p>
        </w:tc>
        <w:tc>
          <w:tcPr>
            <w:tcW w:w="433" w:type="pct"/>
            <w:shd w:val="clear" w:color="auto" w:fill="auto"/>
            <w:noWrap/>
          </w:tcPr>
          <w:p w14:paraId="781BC59C" w14:textId="77777777" w:rsidR="00B42A8D" w:rsidRPr="00DC7310" w:rsidRDefault="00B42A8D" w:rsidP="00883D89">
            <w:pPr>
              <w:pStyle w:val="TAC"/>
              <w:keepNext w:val="0"/>
              <w:keepLines w:val="0"/>
              <w:rPr>
                <w:rFonts w:eastAsia="MS Mincho"/>
              </w:rPr>
            </w:pPr>
            <w:r w:rsidRPr="00DC7310">
              <w:rPr>
                <w:rFonts w:cs="Arial"/>
                <w:lang w:eastAsia="ko-KR"/>
              </w:rPr>
              <w:t>5</w:t>
            </w:r>
          </w:p>
        </w:tc>
        <w:tc>
          <w:tcPr>
            <w:tcW w:w="884" w:type="pct"/>
            <w:shd w:val="clear" w:color="auto" w:fill="auto"/>
            <w:noWrap/>
          </w:tcPr>
          <w:p w14:paraId="5C78DD58" w14:textId="77777777" w:rsidR="00B42A8D" w:rsidRPr="00DC7310" w:rsidRDefault="00B42A8D" w:rsidP="00883D89">
            <w:pPr>
              <w:pStyle w:val="TAC"/>
              <w:keepNext w:val="0"/>
              <w:keepLines w:val="0"/>
            </w:pPr>
            <w:r w:rsidRPr="00DC7310">
              <w:rPr>
                <w:rFonts w:cs="Arial"/>
                <w:lang w:eastAsia="ko-KR"/>
              </w:rPr>
              <w:t>25</w:t>
            </w:r>
          </w:p>
        </w:tc>
        <w:tc>
          <w:tcPr>
            <w:tcW w:w="547" w:type="pct"/>
            <w:shd w:val="clear" w:color="auto" w:fill="auto"/>
            <w:noWrap/>
          </w:tcPr>
          <w:p w14:paraId="23D0538F" w14:textId="77777777" w:rsidR="00B42A8D" w:rsidRPr="00DC7310" w:rsidRDefault="00B42A8D" w:rsidP="00883D89">
            <w:pPr>
              <w:pStyle w:val="TAC"/>
              <w:keepNext w:val="0"/>
              <w:keepLines w:val="0"/>
            </w:pPr>
            <w:r w:rsidRPr="00DC7310">
              <w:rPr>
                <w:rFonts w:cs="Arial"/>
                <w:lang w:eastAsia="ko-KR"/>
              </w:rPr>
              <w:t>2121</w:t>
            </w:r>
          </w:p>
        </w:tc>
        <w:tc>
          <w:tcPr>
            <w:tcW w:w="409" w:type="pct"/>
            <w:shd w:val="clear" w:color="auto" w:fill="auto"/>
            <w:noWrap/>
          </w:tcPr>
          <w:p w14:paraId="0A225F95" w14:textId="77777777" w:rsidR="00B42A8D" w:rsidRPr="00DC7310" w:rsidRDefault="00B42A8D" w:rsidP="00883D89">
            <w:pPr>
              <w:pStyle w:val="TAC"/>
              <w:keepNext w:val="0"/>
              <w:keepLines w:val="0"/>
            </w:pPr>
            <w:r w:rsidRPr="00DC7310">
              <w:rPr>
                <w:rFonts w:cs="Arial"/>
                <w:lang w:eastAsia="ko-KR"/>
              </w:rPr>
              <w:t>N/A</w:t>
            </w:r>
          </w:p>
        </w:tc>
        <w:tc>
          <w:tcPr>
            <w:tcW w:w="422" w:type="pct"/>
          </w:tcPr>
          <w:p w14:paraId="63B9874E" w14:textId="77777777" w:rsidR="00B42A8D" w:rsidRPr="00DC7310" w:rsidRDefault="00B42A8D" w:rsidP="00883D89">
            <w:pPr>
              <w:pStyle w:val="TAC"/>
              <w:keepNext w:val="0"/>
              <w:keepLines w:val="0"/>
            </w:pPr>
            <w:r w:rsidRPr="00DC7310">
              <w:rPr>
                <w:rFonts w:cs="Arial"/>
                <w:lang w:eastAsia="ja-JP"/>
              </w:rPr>
              <w:t>N/A</w:t>
            </w:r>
          </w:p>
        </w:tc>
      </w:tr>
      <w:tr w:rsidR="00B42A8D" w:rsidRPr="00DC7310" w14:paraId="3383F1FC" w14:textId="77777777" w:rsidTr="00883D89">
        <w:trPr>
          <w:jc w:val="center"/>
        </w:trPr>
        <w:tc>
          <w:tcPr>
            <w:tcW w:w="1294" w:type="pct"/>
            <w:tcBorders>
              <w:top w:val="nil"/>
              <w:bottom w:val="nil"/>
            </w:tcBorders>
            <w:shd w:val="clear" w:color="auto" w:fill="auto"/>
          </w:tcPr>
          <w:p w14:paraId="1A619C63" w14:textId="77777777" w:rsidR="00B42A8D" w:rsidRPr="00DC7310" w:rsidRDefault="00B42A8D" w:rsidP="00883D89">
            <w:pPr>
              <w:pStyle w:val="TAC"/>
              <w:keepNext w:val="0"/>
              <w:keepLines w:val="0"/>
              <w:rPr>
                <w:vertAlign w:val="superscript"/>
                <w:lang w:eastAsia="zh-TW"/>
              </w:rPr>
            </w:pPr>
            <w:r w:rsidRPr="00DC7310">
              <w:t>DC_5A_n77A</w:t>
            </w:r>
            <w:r w:rsidRPr="00DC7310">
              <w:rPr>
                <w:vertAlign w:val="superscript"/>
              </w:rPr>
              <w:t>8</w:t>
            </w:r>
          </w:p>
          <w:p w14:paraId="2DB93FB5" w14:textId="77777777" w:rsidR="00B42A8D" w:rsidRPr="00DC7310" w:rsidRDefault="00B42A8D" w:rsidP="00883D89">
            <w:pPr>
              <w:pStyle w:val="TAC"/>
              <w:keepNext w:val="0"/>
              <w:keepLines w:val="0"/>
              <w:rPr>
                <w:vertAlign w:val="superscript"/>
                <w:lang w:eastAsia="zh-TW"/>
              </w:rPr>
            </w:pPr>
            <w:r w:rsidRPr="00DC7310">
              <w:t>DC_5A_n77(2A)</w:t>
            </w:r>
            <w:r w:rsidRPr="00DC7310">
              <w:rPr>
                <w:vertAlign w:val="superscript"/>
              </w:rPr>
              <w:t>8</w:t>
            </w:r>
          </w:p>
          <w:p w14:paraId="36CDD002" w14:textId="77777777" w:rsidR="00B42A8D" w:rsidRPr="00DC7310" w:rsidRDefault="00B42A8D" w:rsidP="00883D89">
            <w:pPr>
              <w:pStyle w:val="TAC"/>
              <w:keepNext w:val="0"/>
              <w:keepLines w:val="0"/>
            </w:pPr>
            <w:r w:rsidRPr="00DC7310">
              <w:t>DC_5A_n77(3A)</w:t>
            </w:r>
            <w:r w:rsidRPr="00DC7310">
              <w:rPr>
                <w:vertAlign w:val="superscript"/>
              </w:rPr>
              <w:t>8</w:t>
            </w:r>
          </w:p>
        </w:tc>
        <w:tc>
          <w:tcPr>
            <w:tcW w:w="493" w:type="pct"/>
            <w:shd w:val="clear" w:color="auto" w:fill="auto"/>
          </w:tcPr>
          <w:p w14:paraId="10B19A9F" w14:textId="77777777" w:rsidR="00B42A8D" w:rsidRPr="00DC7310" w:rsidRDefault="00B42A8D" w:rsidP="00883D89">
            <w:pPr>
              <w:pStyle w:val="TAC"/>
              <w:keepNext w:val="0"/>
              <w:keepLines w:val="0"/>
            </w:pPr>
            <w:r w:rsidRPr="00DC7310">
              <w:t>5</w:t>
            </w:r>
          </w:p>
        </w:tc>
        <w:tc>
          <w:tcPr>
            <w:tcW w:w="518" w:type="pct"/>
            <w:shd w:val="clear" w:color="auto" w:fill="auto"/>
            <w:noWrap/>
          </w:tcPr>
          <w:p w14:paraId="08857A97" w14:textId="77777777" w:rsidR="00B42A8D" w:rsidRPr="00DC7310" w:rsidRDefault="00B42A8D" w:rsidP="00883D89">
            <w:pPr>
              <w:pStyle w:val="TAC"/>
              <w:keepNext w:val="0"/>
              <w:keepLines w:val="0"/>
              <w:rPr>
                <w:lang w:eastAsia="ko-KR"/>
              </w:rPr>
            </w:pPr>
            <w:r w:rsidRPr="00DC7310">
              <w:t>844</w:t>
            </w:r>
          </w:p>
        </w:tc>
        <w:tc>
          <w:tcPr>
            <w:tcW w:w="433" w:type="pct"/>
            <w:shd w:val="clear" w:color="auto" w:fill="auto"/>
            <w:noWrap/>
          </w:tcPr>
          <w:p w14:paraId="03BCA882" w14:textId="77777777" w:rsidR="00B42A8D" w:rsidRPr="00DC7310" w:rsidRDefault="00B42A8D" w:rsidP="00883D89">
            <w:pPr>
              <w:pStyle w:val="TAC"/>
              <w:keepNext w:val="0"/>
              <w:keepLines w:val="0"/>
              <w:rPr>
                <w:lang w:eastAsia="ko-KR"/>
              </w:rPr>
            </w:pPr>
            <w:r w:rsidRPr="00DC7310">
              <w:t>5</w:t>
            </w:r>
          </w:p>
        </w:tc>
        <w:tc>
          <w:tcPr>
            <w:tcW w:w="884" w:type="pct"/>
            <w:shd w:val="clear" w:color="auto" w:fill="auto"/>
            <w:noWrap/>
          </w:tcPr>
          <w:p w14:paraId="779938CC" w14:textId="77777777" w:rsidR="00B42A8D" w:rsidRPr="00DC7310" w:rsidRDefault="00B42A8D" w:rsidP="00883D89">
            <w:pPr>
              <w:pStyle w:val="TAC"/>
              <w:keepNext w:val="0"/>
              <w:keepLines w:val="0"/>
              <w:rPr>
                <w:lang w:eastAsia="ko-KR"/>
              </w:rPr>
            </w:pPr>
            <w:r w:rsidRPr="00DC7310">
              <w:t>25</w:t>
            </w:r>
          </w:p>
        </w:tc>
        <w:tc>
          <w:tcPr>
            <w:tcW w:w="547" w:type="pct"/>
            <w:shd w:val="clear" w:color="auto" w:fill="auto"/>
            <w:noWrap/>
          </w:tcPr>
          <w:p w14:paraId="4C24E571" w14:textId="77777777" w:rsidR="00B42A8D" w:rsidRPr="00DC7310" w:rsidRDefault="00B42A8D" w:rsidP="00883D89">
            <w:pPr>
              <w:pStyle w:val="TAC"/>
              <w:keepNext w:val="0"/>
              <w:keepLines w:val="0"/>
              <w:rPr>
                <w:lang w:eastAsia="ko-KR"/>
              </w:rPr>
            </w:pPr>
            <w:r w:rsidRPr="00DC7310">
              <w:t>889</w:t>
            </w:r>
          </w:p>
        </w:tc>
        <w:tc>
          <w:tcPr>
            <w:tcW w:w="409" w:type="pct"/>
            <w:shd w:val="clear" w:color="auto" w:fill="auto"/>
            <w:noWrap/>
          </w:tcPr>
          <w:p w14:paraId="3E82F924" w14:textId="77777777" w:rsidR="00B42A8D" w:rsidRPr="00DC7310" w:rsidRDefault="00B42A8D" w:rsidP="00883D89">
            <w:pPr>
              <w:pStyle w:val="TAC"/>
              <w:keepNext w:val="0"/>
              <w:keepLines w:val="0"/>
              <w:rPr>
                <w:lang w:eastAsia="ko-KR"/>
              </w:rPr>
            </w:pPr>
            <w:r w:rsidRPr="00DC7310">
              <w:t>8.3</w:t>
            </w:r>
          </w:p>
        </w:tc>
        <w:tc>
          <w:tcPr>
            <w:tcW w:w="422" w:type="pct"/>
          </w:tcPr>
          <w:p w14:paraId="419CB2CB" w14:textId="77777777" w:rsidR="00B42A8D" w:rsidRPr="00DC7310" w:rsidRDefault="00B42A8D" w:rsidP="00883D89">
            <w:pPr>
              <w:pStyle w:val="TAC"/>
              <w:keepNext w:val="0"/>
              <w:keepLines w:val="0"/>
              <w:rPr>
                <w:lang w:eastAsia="ja-JP"/>
              </w:rPr>
            </w:pPr>
            <w:r w:rsidRPr="00DC7310">
              <w:t>IMD4</w:t>
            </w:r>
          </w:p>
        </w:tc>
      </w:tr>
      <w:tr w:rsidR="00B42A8D" w:rsidRPr="00DC7310" w14:paraId="777D5A05" w14:textId="77777777" w:rsidTr="00883D89">
        <w:trPr>
          <w:jc w:val="center"/>
        </w:trPr>
        <w:tc>
          <w:tcPr>
            <w:tcW w:w="1294" w:type="pct"/>
            <w:tcBorders>
              <w:top w:val="nil"/>
              <w:bottom w:val="nil"/>
            </w:tcBorders>
            <w:shd w:val="clear" w:color="auto" w:fill="auto"/>
          </w:tcPr>
          <w:p w14:paraId="67E71B06" w14:textId="77777777" w:rsidR="00B42A8D" w:rsidRPr="00DC7310" w:rsidRDefault="00B42A8D" w:rsidP="00883D89">
            <w:pPr>
              <w:pStyle w:val="TAC"/>
              <w:keepNext w:val="0"/>
              <w:keepLines w:val="0"/>
            </w:pPr>
          </w:p>
        </w:tc>
        <w:tc>
          <w:tcPr>
            <w:tcW w:w="493" w:type="pct"/>
            <w:shd w:val="clear" w:color="auto" w:fill="auto"/>
          </w:tcPr>
          <w:p w14:paraId="2804A426" w14:textId="77777777" w:rsidR="00B42A8D" w:rsidRPr="00DC7310" w:rsidRDefault="00B42A8D" w:rsidP="00883D89">
            <w:pPr>
              <w:pStyle w:val="TAC"/>
              <w:keepNext w:val="0"/>
              <w:keepLines w:val="0"/>
            </w:pPr>
            <w:r w:rsidRPr="00DC7310">
              <w:t>n77</w:t>
            </w:r>
          </w:p>
        </w:tc>
        <w:tc>
          <w:tcPr>
            <w:tcW w:w="518" w:type="pct"/>
            <w:shd w:val="clear" w:color="auto" w:fill="auto"/>
            <w:noWrap/>
          </w:tcPr>
          <w:p w14:paraId="551A2004" w14:textId="77777777" w:rsidR="00B42A8D" w:rsidRPr="00DC7310" w:rsidRDefault="00B42A8D" w:rsidP="00883D89">
            <w:pPr>
              <w:pStyle w:val="TAC"/>
              <w:keepNext w:val="0"/>
              <w:keepLines w:val="0"/>
              <w:rPr>
                <w:lang w:eastAsia="ko-KR"/>
              </w:rPr>
            </w:pPr>
            <w:r w:rsidRPr="00DC7310">
              <w:t>3421</w:t>
            </w:r>
          </w:p>
        </w:tc>
        <w:tc>
          <w:tcPr>
            <w:tcW w:w="433" w:type="pct"/>
            <w:shd w:val="clear" w:color="auto" w:fill="auto"/>
            <w:noWrap/>
          </w:tcPr>
          <w:p w14:paraId="664B2DF7" w14:textId="77777777" w:rsidR="00B42A8D" w:rsidRPr="00DC7310" w:rsidRDefault="00B42A8D" w:rsidP="00883D89">
            <w:pPr>
              <w:pStyle w:val="TAC"/>
              <w:keepNext w:val="0"/>
              <w:keepLines w:val="0"/>
              <w:rPr>
                <w:lang w:eastAsia="ko-KR"/>
              </w:rPr>
            </w:pPr>
            <w:r w:rsidRPr="00DC7310">
              <w:t>10</w:t>
            </w:r>
          </w:p>
        </w:tc>
        <w:tc>
          <w:tcPr>
            <w:tcW w:w="884" w:type="pct"/>
            <w:shd w:val="clear" w:color="auto" w:fill="auto"/>
            <w:noWrap/>
          </w:tcPr>
          <w:p w14:paraId="6D2F47E0" w14:textId="77777777" w:rsidR="00B42A8D" w:rsidRPr="00DC7310" w:rsidRDefault="00B42A8D" w:rsidP="00883D89">
            <w:pPr>
              <w:pStyle w:val="TAC"/>
              <w:keepNext w:val="0"/>
              <w:keepLines w:val="0"/>
              <w:rPr>
                <w:lang w:eastAsia="ko-KR"/>
              </w:rPr>
            </w:pPr>
            <w:r w:rsidRPr="00DC7310">
              <w:t>50</w:t>
            </w:r>
          </w:p>
        </w:tc>
        <w:tc>
          <w:tcPr>
            <w:tcW w:w="547" w:type="pct"/>
            <w:shd w:val="clear" w:color="auto" w:fill="auto"/>
            <w:noWrap/>
          </w:tcPr>
          <w:p w14:paraId="49E552D6" w14:textId="77777777" w:rsidR="00B42A8D" w:rsidRPr="00DC7310" w:rsidRDefault="00B42A8D" w:rsidP="00883D89">
            <w:pPr>
              <w:pStyle w:val="TAC"/>
              <w:keepNext w:val="0"/>
              <w:keepLines w:val="0"/>
              <w:rPr>
                <w:lang w:eastAsia="ko-KR"/>
              </w:rPr>
            </w:pPr>
            <w:r w:rsidRPr="00DC7310">
              <w:t>3421</w:t>
            </w:r>
          </w:p>
        </w:tc>
        <w:tc>
          <w:tcPr>
            <w:tcW w:w="409" w:type="pct"/>
            <w:shd w:val="clear" w:color="auto" w:fill="auto"/>
            <w:noWrap/>
          </w:tcPr>
          <w:p w14:paraId="7DA7BC52" w14:textId="77777777" w:rsidR="00B42A8D" w:rsidRPr="00DC7310" w:rsidRDefault="00B42A8D" w:rsidP="00883D89">
            <w:pPr>
              <w:pStyle w:val="TAC"/>
              <w:keepNext w:val="0"/>
              <w:keepLines w:val="0"/>
              <w:rPr>
                <w:lang w:eastAsia="ko-KR"/>
              </w:rPr>
            </w:pPr>
            <w:r w:rsidRPr="00DC7310">
              <w:t>N/A</w:t>
            </w:r>
          </w:p>
        </w:tc>
        <w:tc>
          <w:tcPr>
            <w:tcW w:w="422" w:type="pct"/>
          </w:tcPr>
          <w:p w14:paraId="26F09B2A" w14:textId="77777777" w:rsidR="00B42A8D" w:rsidRPr="00DC7310" w:rsidRDefault="00B42A8D" w:rsidP="00883D89">
            <w:pPr>
              <w:pStyle w:val="TAC"/>
              <w:keepNext w:val="0"/>
              <w:keepLines w:val="0"/>
              <w:rPr>
                <w:lang w:eastAsia="ja-JP"/>
              </w:rPr>
            </w:pPr>
            <w:r w:rsidRPr="00DC7310">
              <w:t>N/A</w:t>
            </w:r>
          </w:p>
        </w:tc>
      </w:tr>
      <w:tr w:rsidR="00B42A8D" w:rsidRPr="00DC7310" w14:paraId="539E5154" w14:textId="77777777" w:rsidTr="00883D89">
        <w:trPr>
          <w:jc w:val="center"/>
        </w:trPr>
        <w:tc>
          <w:tcPr>
            <w:tcW w:w="1294" w:type="pct"/>
            <w:tcBorders>
              <w:top w:val="nil"/>
              <w:bottom w:val="nil"/>
            </w:tcBorders>
            <w:shd w:val="clear" w:color="auto" w:fill="auto"/>
          </w:tcPr>
          <w:p w14:paraId="1EF361C3" w14:textId="77777777" w:rsidR="00B42A8D" w:rsidRPr="00DC7310" w:rsidRDefault="00B42A8D" w:rsidP="00883D89">
            <w:pPr>
              <w:pStyle w:val="TAC"/>
              <w:keepNext w:val="0"/>
              <w:keepLines w:val="0"/>
            </w:pPr>
          </w:p>
        </w:tc>
        <w:tc>
          <w:tcPr>
            <w:tcW w:w="493" w:type="pct"/>
            <w:shd w:val="clear" w:color="auto" w:fill="auto"/>
          </w:tcPr>
          <w:p w14:paraId="79FA378C" w14:textId="77777777" w:rsidR="00B42A8D" w:rsidRPr="00DC7310" w:rsidRDefault="00B42A8D" w:rsidP="00883D89">
            <w:pPr>
              <w:pStyle w:val="TAC"/>
              <w:keepNext w:val="0"/>
              <w:keepLines w:val="0"/>
            </w:pPr>
            <w:r w:rsidRPr="00DC7310">
              <w:t>5</w:t>
            </w:r>
          </w:p>
        </w:tc>
        <w:tc>
          <w:tcPr>
            <w:tcW w:w="518" w:type="pct"/>
            <w:shd w:val="clear" w:color="auto" w:fill="auto"/>
            <w:noWrap/>
          </w:tcPr>
          <w:p w14:paraId="0F320187" w14:textId="77777777" w:rsidR="00B42A8D" w:rsidRPr="00DC7310" w:rsidRDefault="00B42A8D" w:rsidP="00883D89">
            <w:pPr>
              <w:pStyle w:val="TAC"/>
              <w:keepNext w:val="0"/>
              <w:keepLines w:val="0"/>
              <w:rPr>
                <w:lang w:eastAsia="ko-KR"/>
              </w:rPr>
            </w:pPr>
            <w:r w:rsidRPr="00DC7310">
              <w:t>826.5</w:t>
            </w:r>
          </w:p>
        </w:tc>
        <w:tc>
          <w:tcPr>
            <w:tcW w:w="433" w:type="pct"/>
            <w:shd w:val="clear" w:color="auto" w:fill="auto"/>
            <w:noWrap/>
          </w:tcPr>
          <w:p w14:paraId="0C7161B3" w14:textId="77777777" w:rsidR="00B42A8D" w:rsidRPr="00DC7310" w:rsidRDefault="00B42A8D" w:rsidP="00883D89">
            <w:pPr>
              <w:pStyle w:val="TAC"/>
              <w:keepNext w:val="0"/>
              <w:keepLines w:val="0"/>
              <w:rPr>
                <w:lang w:eastAsia="ko-KR"/>
              </w:rPr>
            </w:pPr>
            <w:r w:rsidRPr="00DC7310">
              <w:t>5</w:t>
            </w:r>
          </w:p>
        </w:tc>
        <w:tc>
          <w:tcPr>
            <w:tcW w:w="884" w:type="pct"/>
            <w:shd w:val="clear" w:color="auto" w:fill="auto"/>
            <w:noWrap/>
          </w:tcPr>
          <w:p w14:paraId="74BDD8B4" w14:textId="77777777" w:rsidR="00B42A8D" w:rsidRPr="00DC7310" w:rsidRDefault="00B42A8D" w:rsidP="00883D89">
            <w:pPr>
              <w:pStyle w:val="TAC"/>
              <w:keepNext w:val="0"/>
              <w:keepLines w:val="0"/>
              <w:rPr>
                <w:lang w:eastAsia="ko-KR"/>
              </w:rPr>
            </w:pPr>
            <w:r w:rsidRPr="00DC7310">
              <w:t>25</w:t>
            </w:r>
          </w:p>
        </w:tc>
        <w:tc>
          <w:tcPr>
            <w:tcW w:w="547" w:type="pct"/>
            <w:shd w:val="clear" w:color="auto" w:fill="auto"/>
            <w:noWrap/>
          </w:tcPr>
          <w:p w14:paraId="322F78F0" w14:textId="77777777" w:rsidR="00B42A8D" w:rsidRPr="00DC7310" w:rsidRDefault="00B42A8D" w:rsidP="00883D89">
            <w:pPr>
              <w:pStyle w:val="TAC"/>
              <w:keepNext w:val="0"/>
              <w:keepLines w:val="0"/>
              <w:rPr>
                <w:lang w:eastAsia="ko-KR"/>
              </w:rPr>
            </w:pPr>
            <w:r w:rsidRPr="00DC7310">
              <w:t>871.5</w:t>
            </w:r>
          </w:p>
        </w:tc>
        <w:tc>
          <w:tcPr>
            <w:tcW w:w="409" w:type="pct"/>
            <w:shd w:val="clear" w:color="auto" w:fill="auto"/>
            <w:noWrap/>
          </w:tcPr>
          <w:p w14:paraId="623F594A" w14:textId="77777777" w:rsidR="00B42A8D" w:rsidRPr="00DC7310" w:rsidRDefault="00B42A8D" w:rsidP="00883D89">
            <w:pPr>
              <w:pStyle w:val="TAC"/>
              <w:keepNext w:val="0"/>
              <w:keepLines w:val="0"/>
              <w:rPr>
                <w:lang w:eastAsia="ko-KR"/>
              </w:rPr>
            </w:pPr>
            <w:r w:rsidRPr="00DC7310">
              <w:t>5.5</w:t>
            </w:r>
          </w:p>
        </w:tc>
        <w:tc>
          <w:tcPr>
            <w:tcW w:w="422" w:type="pct"/>
          </w:tcPr>
          <w:p w14:paraId="33515E60" w14:textId="77777777" w:rsidR="00B42A8D" w:rsidRPr="00DC7310" w:rsidRDefault="00B42A8D" w:rsidP="00883D89">
            <w:pPr>
              <w:pStyle w:val="TAC"/>
              <w:keepNext w:val="0"/>
              <w:keepLines w:val="0"/>
              <w:rPr>
                <w:lang w:eastAsia="ja-JP"/>
              </w:rPr>
            </w:pPr>
            <w:r w:rsidRPr="00DC7310">
              <w:t>IMD5</w:t>
            </w:r>
          </w:p>
        </w:tc>
      </w:tr>
      <w:tr w:rsidR="00B42A8D" w:rsidRPr="00DC7310" w14:paraId="00A45BFD" w14:textId="77777777" w:rsidTr="00883D89">
        <w:trPr>
          <w:jc w:val="center"/>
        </w:trPr>
        <w:tc>
          <w:tcPr>
            <w:tcW w:w="1294" w:type="pct"/>
            <w:tcBorders>
              <w:top w:val="nil"/>
              <w:bottom w:val="single" w:sz="4" w:space="0" w:color="auto"/>
            </w:tcBorders>
            <w:shd w:val="clear" w:color="auto" w:fill="auto"/>
          </w:tcPr>
          <w:p w14:paraId="7BA2F627" w14:textId="77777777" w:rsidR="00B42A8D" w:rsidRPr="00DC7310" w:rsidRDefault="00B42A8D" w:rsidP="00883D89">
            <w:pPr>
              <w:pStyle w:val="TAC"/>
              <w:keepNext w:val="0"/>
              <w:keepLines w:val="0"/>
            </w:pPr>
          </w:p>
        </w:tc>
        <w:tc>
          <w:tcPr>
            <w:tcW w:w="493" w:type="pct"/>
            <w:shd w:val="clear" w:color="auto" w:fill="auto"/>
          </w:tcPr>
          <w:p w14:paraId="35CA32ED" w14:textId="77777777" w:rsidR="00B42A8D" w:rsidRPr="00DC7310" w:rsidRDefault="00B42A8D" w:rsidP="00883D89">
            <w:pPr>
              <w:pStyle w:val="TAC"/>
              <w:keepNext w:val="0"/>
              <w:keepLines w:val="0"/>
            </w:pPr>
            <w:r w:rsidRPr="00DC7310">
              <w:t>n77</w:t>
            </w:r>
          </w:p>
        </w:tc>
        <w:tc>
          <w:tcPr>
            <w:tcW w:w="518" w:type="pct"/>
            <w:shd w:val="clear" w:color="auto" w:fill="auto"/>
            <w:noWrap/>
          </w:tcPr>
          <w:p w14:paraId="29107236" w14:textId="77777777" w:rsidR="00B42A8D" w:rsidRPr="00DC7310" w:rsidRDefault="00B42A8D" w:rsidP="00883D89">
            <w:pPr>
              <w:pStyle w:val="TAC"/>
              <w:keepNext w:val="0"/>
              <w:keepLines w:val="0"/>
              <w:rPr>
                <w:lang w:eastAsia="ko-KR"/>
              </w:rPr>
            </w:pPr>
            <w:r w:rsidRPr="00DC7310">
              <w:t>4177.5</w:t>
            </w:r>
          </w:p>
        </w:tc>
        <w:tc>
          <w:tcPr>
            <w:tcW w:w="433" w:type="pct"/>
            <w:shd w:val="clear" w:color="auto" w:fill="auto"/>
            <w:noWrap/>
          </w:tcPr>
          <w:p w14:paraId="76FA395C" w14:textId="77777777" w:rsidR="00B42A8D" w:rsidRPr="00DC7310" w:rsidRDefault="00B42A8D" w:rsidP="00883D89">
            <w:pPr>
              <w:pStyle w:val="TAC"/>
              <w:keepNext w:val="0"/>
              <w:keepLines w:val="0"/>
              <w:rPr>
                <w:lang w:eastAsia="ko-KR"/>
              </w:rPr>
            </w:pPr>
            <w:r w:rsidRPr="00DC7310">
              <w:t>10</w:t>
            </w:r>
          </w:p>
        </w:tc>
        <w:tc>
          <w:tcPr>
            <w:tcW w:w="884" w:type="pct"/>
            <w:shd w:val="clear" w:color="auto" w:fill="auto"/>
            <w:noWrap/>
          </w:tcPr>
          <w:p w14:paraId="78778404" w14:textId="77777777" w:rsidR="00B42A8D" w:rsidRPr="00DC7310" w:rsidRDefault="00B42A8D" w:rsidP="00883D89">
            <w:pPr>
              <w:pStyle w:val="TAC"/>
              <w:keepNext w:val="0"/>
              <w:keepLines w:val="0"/>
              <w:rPr>
                <w:lang w:eastAsia="ko-KR"/>
              </w:rPr>
            </w:pPr>
            <w:r w:rsidRPr="00DC7310">
              <w:t>50</w:t>
            </w:r>
          </w:p>
        </w:tc>
        <w:tc>
          <w:tcPr>
            <w:tcW w:w="547" w:type="pct"/>
            <w:shd w:val="clear" w:color="auto" w:fill="auto"/>
            <w:noWrap/>
          </w:tcPr>
          <w:p w14:paraId="1C108890" w14:textId="77777777" w:rsidR="00B42A8D" w:rsidRPr="00DC7310" w:rsidRDefault="00B42A8D" w:rsidP="00883D89">
            <w:pPr>
              <w:pStyle w:val="TAC"/>
              <w:keepNext w:val="0"/>
              <w:keepLines w:val="0"/>
              <w:rPr>
                <w:lang w:eastAsia="ko-KR"/>
              </w:rPr>
            </w:pPr>
            <w:r w:rsidRPr="00DC7310">
              <w:t>4177.5</w:t>
            </w:r>
          </w:p>
        </w:tc>
        <w:tc>
          <w:tcPr>
            <w:tcW w:w="409" w:type="pct"/>
            <w:shd w:val="clear" w:color="auto" w:fill="auto"/>
            <w:noWrap/>
          </w:tcPr>
          <w:p w14:paraId="4153C093" w14:textId="77777777" w:rsidR="00B42A8D" w:rsidRPr="00DC7310" w:rsidRDefault="00B42A8D" w:rsidP="00883D89">
            <w:pPr>
              <w:pStyle w:val="TAC"/>
              <w:keepNext w:val="0"/>
              <w:keepLines w:val="0"/>
              <w:rPr>
                <w:lang w:eastAsia="ko-KR"/>
              </w:rPr>
            </w:pPr>
            <w:r w:rsidRPr="00DC7310">
              <w:t>N/A</w:t>
            </w:r>
          </w:p>
        </w:tc>
        <w:tc>
          <w:tcPr>
            <w:tcW w:w="422" w:type="pct"/>
          </w:tcPr>
          <w:p w14:paraId="450F8D16" w14:textId="77777777" w:rsidR="00B42A8D" w:rsidRPr="00DC7310" w:rsidRDefault="00B42A8D" w:rsidP="00883D89">
            <w:pPr>
              <w:pStyle w:val="TAC"/>
              <w:keepNext w:val="0"/>
              <w:keepLines w:val="0"/>
              <w:rPr>
                <w:lang w:eastAsia="ja-JP"/>
              </w:rPr>
            </w:pPr>
            <w:r w:rsidRPr="00DC7310">
              <w:t>N/A</w:t>
            </w:r>
          </w:p>
        </w:tc>
      </w:tr>
      <w:tr w:rsidR="00B42A8D" w:rsidRPr="00DC7310" w14:paraId="308FBC2F" w14:textId="77777777" w:rsidTr="00883D89">
        <w:trPr>
          <w:jc w:val="center"/>
        </w:trPr>
        <w:tc>
          <w:tcPr>
            <w:tcW w:w="1294" w:type="pct"/>
            <w:tcBorders>
              <w:bottom w:val="nil"/>
            </w:tcBorders>
            <w:shd w:val="clear" w:color="auto" w:fill="auto"/>
          </w:tcPr>
          <w:p w14:paraId="3C69A7F7" w14:textId="77777777" w:rsidR="00B42A8D" w:rsidRPr="00EF5447" w:rsidRDefault="00B42A8D" w:rsidP="00883D89">
            <w:pPr>
              <w:pStyle w:val="TAC"/>
              <w:rPr>
                <w:lang w:eastAsia="zh-TW"/>
              </w:rPr>
            </w:pPr>
            <w:r w:rsidRPr="00EF5447">
              <w:t>DC_5A_n78A</w:t>
            </w:r>
          </w:p>
          <w:p w14:paraId="3C5D8B45" w14:textId="77777777" w:rsidR="00B42A8D" w:rsidRDefault="00B42A8D" w:rsidP="00883D89">
            <w:pPr>
              <w:pStyle w:val="TAC"/>
              <w:rPr>
                <w:lang w:eastAsia="zh-TW"/>
              </w:rPr>
            </w:pPr>
            <w:r w:rsidRPr="00EF5447">
              <w:t>DC_5A_n78(2A)</w:t>
            </w:r>
          </w:p>
          <w:p w14:paraId="6BB4A184" w14:textId="77777777" w:rsidR="00B42A8D" w:rsidRPr="00EF5447" w:rsidRDefault="00B42A8D" w:rsidP="00883D89">
            <w:pPr>
              <w:pStyle w:val="TAC"/>
              <w:rPr>
                <w:lang w:eastAsia="zh-TW"/>
              </w:rPr>
            </w:pPr>
            <w:r w:rsidRPr="004A235A">
              <w:t>DC_5A_n78(A-C)</w:t>
            </w:r>
          </w:p>
          <w:p w14:paraId="0BA541CA" w14:textId="77777777" w:rsidR="00B42A8D" w:rsidRDefault="00B42A8D" w:rsidP="00883D89">
            <w:pPr>
              <w:pStyle w:val="TAC"/>
              <w:rPr>
                <w:lang w:eastAsia="zh-CN"/>
              </w:rPr>
            </w:pPr>
            <w:r w:rsidRPr="00EF5447">
              <w:rPr>
                <w:lang w:eastAsia="zh-CN"/>
              </w:rPr>
              <w:t>DC_5A_n78C</w:t>
            </w:r>
          </w:p>
          <w:p w14:paraId="5DD98705" w14:textId="77777777" w:rsidR="00B42A8D" w:rsidRPr="00DC7310" w:rsidRDefault="00B42A8D" w:rsidP="00883D89">
            <w:pPr>
              <w:pStyle w:val="TAC"/>
              <w:keepLines w:val="0"/>
              <w:rPr>
                <w:lang w:eastAsia="zh-TW"/>
              </w:rPr>
            </w:pPr>
            <w:r w:rsidRPr="00C55B32">
              <w:t>DC_5A_SUL_n78A-n89A</w:t>
            </w:r>
          </w:p>
        </w:tc>
        <w:tc>
          <w:tcPr>
            <w:tcW w:w="493" w:type="pct"/>
            <w:shd w:val="clear" w:color="auto" w:fill="auto"/>
          </w:tcPr>
          <w:p w14:paraId="7D1DC432" w14:textId="77777777" w:rsidR="00B42A8D" w:rsidRPr="00DC7310" w:rsidRDefault="00B42A8D" w:rsidP="00883D89">
            <w:pPr>
              <w:pStyle w:val="TAC"/>
              <w:keepLines w:val="0"/>
              <w:rPr>
                <w:rFonts w:eastAsia="MS Mincho"/>
              </w:rPr>
            </w:pPr>
            <w:r w:rsidRPr="00DC7310">
              <w:t>5</w:t>
            </w:r>
          </w:p>
        </w:tc>
        <w:tc>
          <w:tcPr>
            <w:tcW w:w="518" w:type="pct"/>
            <w:shd w:val="clear" w:color="auto" w:fill="auto"/>
            <w:noWrap/>
          </w:tcPr>
          <w:p w14:paraId="79FCBC41" w14:textId="77777777" w:rsidR="00B42A8D" w:rsidRPr="00DC7310" w:rsidRDefault="00B42A8D" w:rsidP="00883D89">
            <w:pPr>
              <w:pStyle w:val="TAC"/>
              <w:keepLines w:val="0"/>
            </w:pPr>
            <w:r w:rsidRPr="00DC7310">
              <w:t>844</w:t>
            </w:r>
          </w:p>
        </w:tc>
        <w:tc>
          <w:tcPr>
            <w:tcW w:w="433" w:type="pct"/>
            <w:shd w:val="clear" w:color="auto" w:fill="auto"/>
            <w:noWrap/>
          </w:tcPr>
          <w:p w14:paraId="6FCF00D2" w14:textId="77777777" w:rsidR="00B42A8D" w:rsidRPr="00DC7310" w:rsidRDefault="00B42A8D" w:rsidP="00883D89">
            <w:pPr>
              <w:pStyle w:val="TAC"/>
              <w:keepLines w:val="0"/>
              <w:rPr>
                <w:rFonts w:eastAsia="MS Mincho"/>
              </w:rPr>
            </w:pPr>
            <w:r w:rsidRPr="00DC7310">
              <w:t>5</w:t>
            </w:r>
          </w:p>
        </w:tc>
        <w:tc>
          <w:tcPr>
            <w:tcW w:w="884" w:type="pct"/>
            <w:shd w:val="clear" w:color="auto" w:fill="auto"/>
            <w:noWrap/>
          </w:tcPr>
          <w:p w14:paraId="735F7830" w14:textId="77777777" w:rsidR="00B42A8D" w:rsidRPr="00DC7310" w:rsidRDefault="00B42A8D" w:rsidP="00883D89">
            <w:pPr>
              <w:pStyle w:val="TAC"/>
              <w:keepLines w:val="0"/>
            </w:pPr>
            <w:r w:rsidRPr="00DC7310">
              <w:t>25</w:t>
            </w:r>
          </w:p>
        </w:tc>
        <w:tc>
          <w:tcPr>
            <w:tcW w:w="547" w:type="pct"/>
            <w:shd w:val="clear" w:color="auto" w:fill="auto"/>
            <w:noWrap/>
          </w:tcPr>
          <w:p w14:paraId="3092CC0A" w14:textId="77777777" w:rsidR="00B42A8D" w:rsidRPr="00DC7310" w:rsidRDefault="00B42A8D" w:rsidP="00883D89">
            <w:pPr>
              <w:pStyle w:val="TAC"/>
              <w:keepLines w:val="0"/>
            </w:pPr>
            <w:r w:rsidRPr="00DC7310">
              <w:t>889</w:t>
            </w:r>
          </w:p>
        </w:tc>
        <w:tc>
          <w:tcPr>
            <w:tcW w:w="409" w:type="pct"/>
            <w:shd w:val="clear" w:color="auto" w:fill="auto"/>
            <w:noWrap/>
          </w:tcPr>
          <w:p w14:paraId="0AAA6631" w14:textId="77777777" w:rsidR="00B42A8D" w:rsidRPr="00DC7310" w:rsidRDefault="00B42A8D" w:rsidP="00883D89">
            <w:pPr>
              <w:pStyle w:val="TAC"/>
              <w:keepLines w:val="0"/>
            </w:pPr>
            <w:r w:rsidRPr="00DC7310">
              <w:t>8.3</w:t>
            </w:r>
          </w:p>
        </w:tc>
        <w:tc>
          <w:tcPr>
            <w:tcW w:w="422" w:type="pct"/>
          </w:tcPr>
          <w:p w14:paraId="461F0F03" w14:textId="77777777" w:rsidR="00B42A8D" w:rsidRPr="00DC7310" w:rsidRDefault="00B42A8D" w:rsidP="00883D89">
            <w:pPr>
              <w:pStyle w:val="TAC"/>
              <w:keepLines w:val="0"/>
            </w:pPr>
            <w:r w:rsidRPr="00DC7310">
              <w:t>IMD4</w:t>
            </w:r>
          </w:p>
        </w:tc>
      </w:tr>
      <w:tr w:rsidR="00B42A8D" w:rsidRPr="00DC7310" w14:paraId="6D106C1D" w14:textId="77777777" w:rsidTr="00883D89">
        <w:trPr>
          <w:jc w:val="center"/>
        </w:trPr>
        <w:tc>
          <w:tcPr>
            <w:tcW w:w="1294" w:type="pct"/>
            <w:tcBorders>
              <w:top w:val="nil"/>
              <w:bottom w:val="single" w:sz="4" w:space="0" w:color="auto"/>
            </w:tcBorders>
            <w:shd w:val="clear" w:color="auto" w:fill="auto"/>
          </w:tcPr>
          <w:p w14:paraId="1533259A" w14:textId="77777777" w:rsidR="00B42A8D" w:rsidRPr="00DC7310" w:rsidRDefault="00B42A8D" w:rsidP="00883D89">
            <w:pPr>
              <w:pStyle w:val="TAC"/>
              <w:keepNext w:val="0"/>
              <w:keepLines w:val="0"/>
            </w:pPr>
          </w:p>
        </w:tc>
        <w:tc>
          <w:tcPr>
            <w:tcW w:w="493" w:type="pct"/>
            <w:shd w:val="clear" w:color="auto" w:fill="auto"/>
          </w:tcPr>
          <w:p w14:paraId="66364635" w14:textId="77777777" w:rsidR="00B42A8D" w:rsidRPr="00DC7310" w:rsidRDefault="00B42A8D" w:rsidP="00883D89">
            <w:pPr>
              <w:pStyle w:val="TAC"/>
              <w:keepNext w:val="0"/>
              <w:keepLines w:val="0"/>
              <w:rPr>
                <w:rFonts w:eastAsia="MS Mincho"/>
              </w:rPr>
            </w:pPr>
            <w:r w:rsidRPr="00DC7310">
              <w:t>n78</w:t>
            </w:r>
          </w:p>
        </w:tc>
        <w:tc>
          <w:tcPr>
            <w:tcW w:w="518" w:type="pct"/>
            <w:shd w:val="clear" w:color="auto" w:fill="auto"/>
            <w:noWrap/>
          </w:tcPr>
          <w:p w14:paraId="4B30411C" w14:textId="77777777" w:rsidR="00B42A8D" w:rsidRPr="00DC7310" w:rsidRDefault="00B42A8D" w:rsidP="00883D89">
            <w:pPr>
              <w:pStyle w:val="TAC"/>
              <w:keepNext w:val="0"/>
              <w:keepLines w:val="0"/>
            </w:pPr>
            <w:r w:rsidRPr="00DC7310">
              <w:t>3421</w:t>
            </w:r>
          </w:p>
        </w:tc>
        <w:tc>
          <w:tcPr>
            <w:tcW w:w="433" w:type="pct"/>
            <w:shd w:val="clear" w:color="auto" w:fill="auto"/>
            <w:noWrap/>
          </w:tcPr>
          <w:p w14:paraId="153EB18E" w14:textId="77777777" w:rsidR="00B42A8D" w:rsidRPr="00DC7310" w:rsidRDefault="00B42A8D" w:rsidP="00883D89">
            <w:pPr>
              <w:pStyle w:val="TAC"/>
              <w:keepNext w:val="0"/>
              <w:keepLines w:val="0"/>
              <w:rPr>
                <w:rFonts w:eastAsia="MS Mincho"/>
              </w:rPr>
            </w:pPr>
            <w:r w:rsidRPr="00DC7310">
              <w:t>10</w:t>
            </w:r>
          </w:p>
        </w:tc>
        <w:tc>
          <w:tcPr>
            <w:tcW w:w="884" w:type="pct"/>
            <w:shd w:val="clear" w:color="auto" w:fill="auto"/>
            <w:noWrap/>
          </w:tcPr>
          <w:p w14:paraId="212E5B05" w14:textId="77777777" w:rsidR="00B42A8D" w:rsidRPr="00DC7310" w:rsidRDefault="00B42A8D" w:rsidP="00883D89">
            <w:pPr>
              <w:pStyle w:val="TAC"/>
              <w:keepNext w:val="0"/>
              <w:keepLines w:val="0"/>
            </w:pPr>
            <w:r w:rsidRPr="00DC7310">
              <w:t>50</w:t>
            </w:r>
          </w:p>
        </w:tc>
        <w:tc>
          <w:tcPr>
            <w:tcW w:w="547" w:type="pct"/>
            <w:shd w:val="clear" w:color="auto" w:fill="auto"/>
            <w:noWrap/>
          </w:tcPr>
          <w:p w14:paraId="0A669EC5" w14:textId="77777777" w:rsidR="00B42A8D" w:rsidRPr="00DC7310" w:rsidRDefault="00B42A8D" w:rsidP="00883D89">
            <w:pPr>
              <w:pStyle w:val="TAC"/>
              <w:keepNext w:val="0"/>
              <w:keepLines w:val="0"/>
            </w:pPr>
            <w:r w:rsidRPr="00DC7310">
              <w:t>3421</w:t>
            </w:r>
          </w:p>
        </w:tc>
        <w:tc>
          <w:tcPr>
            <w:tcW w:w="409" w:type="pct"/>
            <w:shd w:val="clear" w:color="auto" w:fill="auto"/>
            <w:noWrap/>
          </w:tcPr>
          <w:p w14:paraId="1DE597C7" w14:textId="77777777" w:rsidR="00B42A8D" w:rsidRPr="00DC7310" w:rsidRDefault="00B42A8D" w:rsidP="00883D89">
            <w:pPr>
              <w:pStyle w:val="TAC"/>
              <w:keepNext w:val="0"/>
              <w:keepLines w:val="0"/>
            </w:pPr>
            <w:r w:rsidRPr="00DC7310">
              <w:t>N/A</w:t>
            </w:r>
          </w:p>
        </w:tc>
        <w:tc>
          <w:tcPr>
            <w:tcW w:w="422" w:type="pct"/>
          </w:tcPr>
          <w:p w14:paraId="0BFC6737" w14:textId="77777777" w:rsidR="00B42A8D" w:rsidRPr="00DC7310" w:rsidRDefault="00B42A8D" w:rsidP="00883D89">
            <w:pPr>
              <w:pStyle w:val="TAC"/>
              <w:keepNext w:val="0"/>
              <w:keepLines w:val="0"/>
            </w:pPr>
            <w:r w:rsidRPr="00DC7310">
              <w:t>N/A</w:t>
            </w:r>
          </w:p>
        </w:tc>
      </w:tr>
      <w:tr w:rsidR="00B42A8D" w:rsidRPr="00DC7310" w14:paraId="15498E17" w14:textId="77777777" w:rsidTr="00883D89">
        <w:trPr>
          <w:jc w:val="center"/>
        </w:trPr>
        <w:tc>
          <w:tcPr>
            <w:tcW w:w="1294" w:type="pct"/>
            <w:tcBorders>
              <w:bottom w:val="nil"/>
            </w:tcBorders>
            <w:shd w:val="clear" w:color="auto" w:fill="auto"/>
          </w:tcPr>
          <w:p w14:paraId="2A108B26" w14:textId="77777777" w:rsidR="00B42A8D" w:rsidRPr="00DC7310" w:rsidRDefault="00B42A8D" w:rsidP="00883D89">
            <w:pPr>
              <w:pStyle w:val="TAC"/>
              <w:keepNext w:val="0"/>
              <w:keepLines w:val="0"/>
            </w:pPr>
            <w:r w:rsidRPr="00DC7310">
              <w:rPr>
                <w:rFonts w:eastAsia="MS Mincho"/>
              </w:rPr>
              <w:t>DC_7_n3</w:t>
            </w:r>
          </w:p>
        </w:tc>
        <w:tc>
          <w:tcPr>
            <w:tcW w:w="493" w:type="pct"/>
            <w:shd w:val="clear" w:color="auto" w:fill="auto"/>
          </w:tcPr>
          <w:p w14:paraId="57B6F8F6" w14:textId="77777777" w:rsidR="00B42A8D" w:rsidRPr="00DC7310" w:rsidRDefault="00B42A8D" w:rsidP="00883D89">
            <w:pPr>
              <w:pStyle w:val="TAC"/>
              <w:keepNext w:val="0"/>
              <w:keepLines w:val="0"/>
              <w:rPr>
                <w:rFonts w:eastAsia="MS Mincho"/>
              </w:rPr>
            </w:pPr>
            <w:r w:rsidRPr="00DC7310">
              <w:t>7</w:t>
            </w:r>
          </w:p>
        </w:tc>
        <w:tc>
          <w:tcPr>
            <w:tcW w:w="518" w:type="pct"/>
            <w:shd w:val="clear" w:color="auto" w:fill="auto"/>
            <w:noWrap/>
          </w:tcPr>
          <w:p w14:paraId="2179CC23" w14:textId="77777777" w:rsidR="00B42A8D" w:rsidRPr="00DC7310" w:rsidRDefault="00B42A8D" w:rsidP="00883D89">
            <w:pPr>
              <w:pStyle w:val="TAC"/>
              <w:keepNext w:val="0"/>
              <w:keepLines w:val="0"/>
            </w:pPr>
            <w:r w:rsidRPr="00DC7310">
              <w:t>2535</w:t>
            </w:r>
          </w:p>
        </w:tc>
        <w:tc>
          <w:tcPr>
            <w:tcW w:w="433" w:type="pct"/>
            <w:shd w:val="clear" w:color="auto" w:fill="auto"/>
            <w:noWrap/>
          </w:tcPr>
          <w:p w14:paraId="58991B3A" w14:textId="77777777" w:rsidR="00B42A8D" w:rsidRPr="00DC7310" w:rsidRDefault="00B42A8D" w:rsidP="00883D89">
            <w:pPr>
              <w:pStyle w:val="TAC"/>
              <w:keepNext w:val="0"/>
              <w:keepLines w:val="0"/>
              <w:rPr>
                <w:rFonts w:eastAsia="MS Mincho"/>
              </w:rPr>
            </w:pPr>
            <w:r w:rsidRPr="00DC7310">
              <w:t>10</w:t>
            </w:r>
          </w:p>
        </w:tc>
        <w:tc>
          <w:tcPr>
            <w:tcW w:w="884" w:type="pct"/>
            <w:shd w:val="clear" w:color="auto" w:fill="auto"/>
            <w:noWrap/>
          </w:tcPr>
          <w:p w14:paraId="04B668F9" w14:textId="77777777" w:rsidR="00B42A8D" w:rsidRPr="00DC7310" w:rsidRDefault="00B42A8D" w:rsidP="00883D89">
            <w:pPr>
              <w:pStyle w:val="TAC"/>
              <w:keepNext w:val="0"/>
              <w:keepLines w:val="0"/>
            </w:pPr>
            <w:r w:rsidRPr="00DC7310">
              <w:t>50</w:t>
            </w:r>
          </w:p>
        </w:tc>
        <w:tc>
          <w:tcPr>
            <w:tcW w:w="547" w:type="pct"/>
            <w:shd w:val="clear" w:color="auto" w:fill="auto"/>
            <w:noWrap/>
          </w:tcPr>
          <w:p w14:paraId="64E5D752" w14:textId="77777777" w:rsidR="00B42A8D" w:rsidRPr="00DC7310" w:rsidRDefault="00B42A8D" w:rsidP="00883D89">
            <w:pPr>
              <w:pStyle w:val="TAC"/>
              <w:keepNext w:val="0"/>
              <w:keepLines w:val="0"/>
            </w:pPr>
            <w:r w:rsidRPr="00DC7310">
              <w:t>2655</w:t>
            </w:r>
          </w:p>
        </w:tc>
        <w:tc>
          <w:tcPr>
            <w:tcW w:w="409" w:type="pct"/>
            <w:shd w:val="clear" w:color="auto" w:fill="auto"/>
            <w:noWrap/>
          </w:tcPr>
          <w:p w14:paraId="60824DD6" w14:textId="77777777" w:rsidR="00B42A8D" w:rsidRPr="00DC7310" w:rsidRDefault="00B42A8D" w:rsidP="00883D89">
            <w:pPr>
              <w:pStyle w:val="TAC"/>
              <w:keepNext w:val="0"/>
              <w:keepLines w:val="0"/>
            </w:pPr>
            <w:r w:rsidRPr="00DC7310">
              <w:t>13</w:t>
            </w:r>
          </w:p>
        </w:tc>
        <w:tc>
          <w:tcPr>
            <w:tcW w:w="422" w:type="pct"/>
          </w:tcPr>
          <w:p w14:paraId="01F0FDE9" w14:textId="77777777" w:rsidR="00B42A8D" w:rsidRPr="00DC7310" w:rsidRDefault="00B42A8D" w:rsidP="00883D89">
            <w:pPr>
              <w:pStyle w:val="TAC"/>
              <w:keepNext w:val="0"/>
              <w:keepLines w:val="0"/>
            </w:pPr>
            <w:r w:rsidRPr="00DC7310">
              <w:t>IMD4</w:t>
            </w:r>
          </w:p>
        </w:tc>
      </w:tr>
      <w:tr w:rsidR="00B42A8D" w:rsidRPr="00DC7310" w14:paraId="527A5E6B" w14:textId="77777777" w:rsidTr="00883D89">
        <w:trPr>
          <w:jc w:val="center"/>
        </w:trPr>
        <w:tc>
          <w:tcPr>
            <w:tcW w:w="1294" w:type="pct"/>
            <w:tcBorders>
              <w:top w:val="nil"/>
              <w:bottom w:val="single" w:sz="4" w:space="0" w:color="auto"/>
            </w:tcBorders>
            <w:shd w:val="clear" w:color="auto" w:fill="auto"/>
          </w:tcPr>
          <w:p w14:paraId="41DCD5E9" w14:textId="77777777" w:rsidR="00B42A8D" w:rsidRPr="00DC7310" w:rsidRDefault="00B42A8D" w:rsidP="00883D89">
            <w:pPr>
              <w:pStyle w:val="TAC"/>
              <w:keepNext w:val="0"/>
              <w:keepLines w:val="0"/>
            </w:pPr>
          </w:p>
        </w:tc>
        <w:tc>
          <w:tcPr>
            <w:tcW w:w="493" w:type="pct"/>
            <w:shd w:val="clear" w:color="auto" w:fill="auto"/>
          </w:tcPr>
          <w:p w14:paraId="5007160C" w14:textId="77777777" w:rsidR="00B42A8D" w:rsidRPr="00DC7310" w:rsidRDefault="00B42A8D" w:rsidP="00883D89">
            <w:pPr>
              <w:pStyle w:val="TAC"/>
              <w:keepNext w:val="0"/>
              <w:keepLines w:val="0"/>
              <w:rPr>
                <w:rFonts w:eastAsia="MS Mincho"/>
              </w:rPr>
            </w:pPr>
            <w:r w:rsidRPr="00DC7310">
              <w:t>n3</w:t>
            </w:r>
          </w:p>
        </w:tc>
        <w:tc>
          <w:tcPr>
            <w:tcW w:w="518" w:type="pct"/>
            <w:shd w:val="clear" w:color="auto" w:fill="auto"/>
            <w:noWrap/>
          </w:tcPr>
          <w:p w14:paraId="3AE5B25C" w14:textId="77777777" w:rsidR="00B42A8D" w:rsidRPr="00DC7310" w:rsidRDefault="00B42A8D" w:rsidP="00883D89">
            <w:pPr>
              <w:pStyle w:val="TAC"/>
              <w:keepNext w:val="0"/>
              <w:keepLines w:val="0"/>
            </w:pPr>
            <w:r w:rsidRPr="00DC7310">
              <w:t>1730</w:t>
            </w:r>
          </w:p>
        </w:tc>
        <w:tc>
          <w:tcPr>
            <w:tcW w:w="433" w:type="pct"/>
            <w:shd w:val="clear" w:color="auto" w:fill="auto"/>
            <w:noWrap/>
          </w:tcPr>
          <w:p w14:paraId="18F851C2" w14:textId="77777777" w:rsidR="00B42A8D" w:rsidRPr="00DC7310" w:rsidRDefault="00B42A8D" w:rsidP="00883D89">
            <w:pPr>
              <w:pStyle w:val="TAC"/>
              <w:keepNext w:val="0"/>
              <w:keepLines w:val="0"/>
              <w:rPr>
                <w:rFonts w:eastAsia="MS Mincho"/>
              </w:rPr>
            </w:pPr>
            <w:r w:rsidRPr="00DC7310">
              <w:t>5</w:t>
            </w:r>
          </w:p>
        </w:tc>
        <w:tc>
          <w:tcPr>
            <w:tcW w:w="884" w:type="pct"/>
            <w:shd w:val="clear" w:color="auto" w:fill="auto"/>
            <w:noWrap/>
          </w:tcPr>
          <w:p w14:paraId="09654D41" w14:textId="77777777" w:rsidR="00B42A8D" w:rsidRPr="00DC7310" w:rsidRDefault="00B42A8D" w:rsidP="00883D89">
            <w:pPr>
              <w:pStyle w:val="TAC"/>
              <w:keepNext w:val="0"/>
              <w:keepLines w:val="0"/>
            </w:pPr>
            <w:r w:rsidRPr="00DC7310">
              <w:t>25</w:t>
            </w:r>
          </w:p>
        </w:tc>
        <w:tc>
          <w:tcPr>
            <w:tcW w:w="547" w:type="pct"/>
            <w:shd w:val="clear" w:color="auto" w:fill="auto"/>
            <w:noWrap/>
          </w:tcPr>
          <w:p w14:paraId="0E517EEC" w14:textId="77777777" w:rsidR="00B42A8D" w:rsidRPr="00DC7310" w:rsidRDefault="00B42A8D" w:rsidP="00883D89">
            <w:pPr>
              <w:pStyle w:val="TAC"/>
              <w:keepNext w:val="0"/>
              <w:keepLines w:val="0"/>
            </w:pPr>
            <w:r w:rsidRPr="00DC7310">
              <w:t>1825</w:t>
            </w:r>
          </w:p>
        </w:tc>
        <w:tc>
          <w:tcPr>
            <w:tcW w:w="409" w:type="pct"/>
            <w:shd w:val="clear" w:color="auto" w:fill="auto"/>
            <w:noWrap/>
          </w:tcPr>
          <w:p w14:paraId="677EE213" w14:textId="77777777" w:rsidR="00B42A8D" w:rsidRPr="00DC7310" w:rsidRDefault="00B42A8D" w:rsidP="00883D89">
            <w:pPr>
              <w:pStyle w:val="TAC"/>
              <w:keepNext w:val="0"/>
              <w:keepLines w:val="0"/>
            </w:pPr>
            <w:r w:rsidRPr="00DC7310">
              <w:t>N/A</w:t>
            </w:r>
          </w:p>
        </w:tc>
        <w:tc>
          <w:tcPr>
            <w:tcW w:w="422" w:type="pct"/>
          </w:tcPr>
          <w:p w14:paraId="09B3D18A" w14:textId="77777777" w:rsidR="00B42A8D" w:rsidRPr="00DC7310" w:rsidRDefault="00B42A8D" w:rsidP="00883D89">
            <w:pPr>
              <w:pStyle w:val="TAC"/>
              <w:keepNext w:val="0"/>
              <w:keepLines w:val="0"/>
            </w:pPr>
            <w:r w:rsidRPr="00DC7310">
              <w:t>N/A</w:t>
            </w:r>
          </w:p>
        </w:tc>
      </w:tr>
      <w:tr w:rsidR="00B42A8D" w:rsidRPr="00DC7310" w14:paraId="7AC72210" w14:textId="77777777" w:rsidTr="00883D89">
        <w:trPr>
          <w:jc w:val="center"/>
        </w:trPr>
        <w:tc>
          <w:tcPr>
            <w:tcW w:w="1294" w:type="pct"/>
            <w:tcBorders>
              <w:bottom w:val="nil"/>
            </w:tcBorders>
            <w:shd w:val="clear" w:color="auto" w:fill="auto"/>
          </w:tcPr>
          <w:p w14:paraId="3B850D0E" w14:textId="77777777" w:rsidR="00B42A8D" w:rsidRPr="00DC7310" w:rsidRDefault="00B42A8D" w:rsidP="00883D89">
            <w:pPr>
              <w:pStyle w:val="TAC"/>
              <w:keepNext w:val="0"/>
              <w:keepLines w:val="0"/>
            </w:pPr>
            <w:r w:rsidRPr="00DC7310">
              <w:rPr>
                <w:rFonts w:eastAsia="MS Mincho"/>
              </w:rPr>
              <w:t>DC_7_n5</w:t>
            </w:r>
          </w:p>
        </w:tc>
        <w:tc>
          <w:tcPr>
            <w:tcW w:w="493" w:type="pct"/>
            <w:shd w:val="clear" w:color="auto" w:fill="auto"/>
          </w:tcPr>
          <w:p w14:paraId="7A52B849" w14:textId="77777777" w:rsidR="00B42A8D" w:rsidRPr="00DC7310" w:rsidRDefault="00B42A8D" w:rsidP="00883D89">
            <w:pPr>
              <w:pStyle w:val="TAC"/>
              <w:keepNext w:val="0"/>
              <w:keepLines w:val="0"/>
              <w:rPr>
                <w:rFonts w:eastAsia="MS Mincho"/>
              </w:rPr>
            </w:pPr>
            <w:r w:rsidRPr="00DC7310">
              <w:rPr>
                <w:rFonts w:cs="Arial"/>
              </w:rPr>
              <w:t>7</w:t>
            </w:r>
          </w:p>
        </w:tc>
        <w:tc>
          <w:tcPr>
            <w:tcW w:w="518" w:type="pct"/>
            <w:shd w:val="clear" w:color="auto" w:fill="auto"/>
            <w:noWrap/>
          </w:tcPr>
          <w:p w14:paraId="5274BF6E" w14:textId="77777777" w:rsidR="00B42A8D" w:rsidRPr="00DC7310" w:rsidRDefault="00B42A8D" w:rsidP="00883D89">
            <w:pPr>
              <w:pStyle w:val="TAC"/>
              <w:keepNext w:val="0"/>
              <w:keepLines w:val="0"/>
            </w:pPr>
            <w:r w:rsidRPr="00DC7310">
              <w:rPr>
                <w:rFonts w:cs="Arial"/>
              </w:rPr>
              <w:t>2547</w:t>
            </w:r>
          </w:p>
        </w:tc>
        <w:tc>
          <w:tcPr>
            <w:tcW w:w="433" w:type="pct"/>
            <w:shd w:val="clear" w:color="auto" w:fill="auto"/>
            <w:noWrap/>
          </w:tcPr>
          <w:p w14:paraId="63E0C2FD" w14:textId="77777777" w:rsidR="00B42A8D" w:rsidRPr="00DC7310" w:rsidRDefault="00B42A8D" w:rsidP="00883D89">
            <w:pPr>
              <w:pStyle w:val="TAC"/>
              <w:keepNext w:val="0"/>
              <w:keepLines w:val="0"/>
              <w:rPr>
                <w:rFonts w:eastAsia="MS Mincho"/>
              </w:rPr>
            </w:pPr>
            <w:r w:rsidRPr="00DC7310">
              <w:rPr>
                <w:rFonts w:cs="Arial"/>
              </w:rPr>
              <w:t>10</w:t>
            </w:r>
          </w:p>
        </w:tc>
        <w:tc>
          <w:tcPr>
            <w:tcW w:w="884" w:type="pct"/>
            <w:shd w:val="clear" w:color="auto" w:fill="auto"/>
            <w:noWrap/>
          </w:tcPr>
          <w:p w14:paraId="40A5508E" w14:textId="77777777" w:rsidR="00B42A8D" w:rsidRPr="00DC7310" w:rsidRDefault="00B42A8D" w:rsidP="00883D89">
            <w:pPr>
              <w:pStyle w:val="TAC"/>
              <w:keepNext w:val="0"/>
              <w:keepLines w:val="0"/>
            </w:pPr>
            <w:r w:rsidRPr="00DC7310">
              <w:rPr>
                <w:rFonts w:cs="Arial"/>
              </w:rPr>
              <w:t>50</w:t>
            </w:r>
          </w:p>
        </w:tc>
        <w:tc>
          <w:tcPr>
            <w:tcW w:w="547" w:type="pct"/>
            <w:shd w:val="clear" w:color="auto" w:fill="auto"/>
            <w:noWrap/>
          </w:tcPr>
          <w:p w14:paraId="21103FF7" w14:textId="77777777" w:rsidR="00B42A8D" w:rsidRPr="00DC7310" w:rsidRDefault="00B42A8D" w:rsidP="00883D89">
            <w:pPr>
              <w:pStyle w:val="TAC"/>
              <w:keepNext w:val="0"/>
              <w:keepLines w:val="0"/>
            </w:pPr>
            <w:r w:rsidRPr="00DC7310">
              <w:rPr>
                <w:rFonts w:cs="Arial"/>
              </w:rPr>
              <w:t>2667</w:t>
            </w:r>
          </w:p>
        </w:tc>
        <w:tc>
          <w:tcPr>
            <w:tcW w:w="409" w:type="pct"/>
            <w:shd w:val="clear" w:color="auto" w:fill="auto"/>
            <w:noWrap/>
          </w:tcPr>
          <w:p w14:paraId="07729B2F" w14:textId="77777777" w:rsidR="00B42A8D" w:rsidRPr="00DC7310" w:rsidRDefault="00B42A8D" w:rsidP="00883D89">
            <w:pPr>
              <w:pStyle w:val="TAC"/>
              <w:keepNext w:val="0"/>
              <w:keepLines w:val="0"/>
            </w:pPr>
            <w:r w:rsidRPr="00DC7310">
              <w:rPr>
                <w:rFonts w:cs="Arial"/>
              </w:rPr>
              <w:t>N/A</w:t>
            </w:r>
          </w:p>
        </w:tc>
        <w:tc>
          <w:tcPr>
            <w:tcW w:w="422" w:type="pct"/>
          </w:tcPr>
          <w:p w14:paraId="52B8133E" w14:textId="77777777" w:rsidR="00B42A8D" w:rsidRPr="00DC7310" w:rsidRDefault="00B42A8D" w:rsidP="00883D89">
            <w:pPr>
              <w:pStyle w:val="TAC"/>
              <w:keepNext w:val="0"/>
              <w:keepLines w:val="0"/>
            </w:pPr>
            <w:r w:rsidRPr="00DC7310">
              <w:rPr>
                <w:rFonts w:cs="Arial"/>
              </w:rPr>
              <w:t>N/A</w:t>
            </w:r>
          </w:p>
        </w:tc>
      </w:tr>
      <w:tr w:rsidR="00B42A8D" w:rsidRPr="00DC7310" w14:paraId="3CA550E8" w14:textId="77777777" w:rsidTr="00883D89">
        <w:trPr>
          <w:jc w:val="center"/>
        </w:trPr>
        <w:tc>
          <w:tcPr>
            <w:tcW w:w="1294" w:type="pct"/>
            <w:tcBorders>
              <w:top w:val="nil"/>
              <w:bottom w:val="single" w:sz="4" w:space="0" w:color="auto"/>
            </w:tcBorders>
            <w:shd w:val="clear" w:color="auto" w:fill="auto"/>
          </w:tcPr>
          <w:p w14:paraId="4472B945" w14:textId="77777777" w:rsidR="00B42A8D" w:rsidRPr="00DC7310" w:rsidRDefault="00B42A8D" w:rsidP="00883D89">
            <w:pPr>
              <w:pStyle w:val="TAC"/>
              <w:keepNext w:val="0"/>
              <w:keepLines w:val="0"/>
            </w:pPr>
          </w:p>
        </w:tc>
        <w:tc>
          <w:tcPr>
            <w:tcW w:w="493" w:type="pct"/>
            <w:shd w:val="clear" w:color="auto" w:fill="auto"/>
          </w:tcPr>
          <w:p w14:paraId="003A76D8" w14:textId="77777777" w:rsidR="00B42A8D" w:rsidRPr="00DC7310" w:rsidRDefault="00B42A8D" w:rsidP="00883D89">
            <w:pPr>
              <w:pStyle w:val="TAC"/>
              <w:keepNext w:val="0"/>
              <w:keepLines w:val="0"/>
              <w:rPr>
                <w:rFonts w:eastAsia="MS Mincho"/>
              </w:rPr>
            </w:pPr>
            <w:r w:rsidRPr="00DC7310">
              <w:rPr>
                <w:rFonts w:cs="Arial"/>
              </w:rPr>
              <w:t>n5</w:t>
            </w:r>
          </w:p>
        </w:tc>
        <w:tc>
          <w:tcPr>
            <w:tcW w:w="518" w:type="pct"/>
            <w:shd w:val="clear" w:color="auto" w:fill="auto"/>
            <w:noWrap/>
          </w:tcPr>
          <w:p w14:paraId="5DEDE9B9" w14:textId="77777777" w:rsidR="00B42A8D" w:rsidRPr="00DC7310" w:rsidRDefault="00B42A8D" w:rsidP="00883D89">
            <w:pPr>
              <w:pStyle w:val="TAC"/>
              <w:keepNext w:val="0"/>
              <w:keepLines w:val="0"/>
            </w:pPr>
            <w:r w:rsidRPr="00DC7310">
              <w:rPr>
                <w:rFonts w:cs="Arial"/>
              </w:rPr>
              <w:t>834</w:t>
            </w:r>
          </w:p>
        </w:tc>
        <w:tc>
          <w:tcPr>
            <w:tcW w:w="433" w:type="pct"/>
            <w:shd w:val="clear" w:color="auto" w:fill="auto"/>
            <w:noWrap/>
          </w:tcPr>
          <w:p w14:paraId="0B2C5353" w14:textId="77777777" w:rsidR="00B42A8D" w:rsidRPr="00DC7310" w:rsidRDefault="00B42A8D" w:rsidP="00883D89">
            <w:pPr>
              <w:pStyle w:val="TAC"/>
              <w:keepNext w:val="0"/>
              <w:keepLines w:val="0"/>
              <w:rPr>
                <w:rFonts w:eastAsia="MS Mincho"/>
              </w:rPr>
            </w:pPr>
            <w:r w:rsidRPr="00DC7310">
              <w:rPr>
                <w:rFonts w:cs="Arial"/>
              </w:rPr>
              <w:t>5</w:t>
            </w:r>
          </w:p>
        </w:tc>
        <w:tc>
          <w:tcPr>
            <w:tcW w:w="884" w:type="pct"/>
            <w:shd w:val="clear" w:color="auto" w:fill="auto"/>
            <w:noWrap/>
          </w:tcPr>
          <w:p w14:paraId="3E855558" w14:textId="77777777" w:rsidR="00B42A8D" w:rsidRPr="00DC7310" w:rsidRDefault="00B42A8D" w:rsidP="00883D89">
            <w:pPr>
              <w:pStyle w:val="TAC"/>
              <w:keepNext w:val="0"/>
              <w:keepLines w:val="0"/>
            </w:pPr>
            <w:r w:rsidRPr="00DC7310">
              <w:rPr>
                <w:rFonts w:cs="Arial"/>
              </w:rPr>
              <w:t>25</w:t>
            </w:r>
          </w:p>
        </w:tc>
        <w:tc>
          <w:tcPr>
            <w:tcW w:w="547" w:type="pct"/>
            <w:shd w:val="clear" w:color="auto" w:fill="auto"/>
            <w:noWrap/>
          </w:tcPr>
          <w:p w14:paraId="1C27E1AB" w14:textId="77777777" w:rsidR="00B42A8D" w:rsidRPr="00DC7310" w:rsidRDefault="00B42A8D" w:rsidP="00883D89">
            <w:pPr>
              <w:pStyle w:val="TAC"/>
              <w:keepNext w:val="0"/>
              <w:keepLines w:val="0"/>
            </w:pPr>
            <w:r w:rsidRPr="00DC7310">
              <w:rPr>
                <w:rFonts w:cs="Arial"/>
              </w:rPr>
              <w:t>879</w:t>
            </w:r>
          </w:p>
        </w:tc>
        <w:tc>
          <w:tcPr>
            <w:tcW w:w="409" w:type="pct"/>
            <w:shd w:val="clear" w:color="auto" w:fill="auto"/>
            <w:noWrap/>
          </w:tcPr>
          <w:p w14:paraId="410928A6" w14:textId="77777777" w:rsidR="00B42A8D" w:rsidRPr="00DC7310" w:rsidRDefault="00B42A8D" w:rsidP="00883D89">
            <w:pPr>
              <w:pStyle w:val="TAC"/>
              <w:keepNext w:val="0"/>
              <w:keepLines w:val="0"/>
            </w:pPr>
            <w:r w:rsidRPr="00DC7310">
              <w:rPr>
                <w:rFonts w:cs="Arial"/>
              </w:rPr>
              <w:t>12</w:t>
            </w:r>
          </w:p>
        </w:tc>
        <w:tc>
          <w:tcPr>
            <w:tcW w:w="422" w:type="pct"/>
          </w:tcPr>
          <w:p w14:paraId="176945BE" w14:textId="77777777" w:rsidR="00B42A8D" w:rsidRPr="00DC7310" w:rsidRDefault="00B42A8D" w:rsidP="00883D89">
            <w:pPr>
              <w:pStyle w:val="TAC"/>
              <w:keepNext w:val="0"/>
              <w:keepLines w:val="0"/>
            </w:pPr>
            <w:r w:rsidRPr="00DC7310">
              <w:rPr>
                <w:rFonts w:cs="Arial"/>
              </w:rPr>
              <w:t>IMD3</w:t>
            </w:r>
            <w:r w:rsidRPr="00DC7310">
              <w:rPr>
                <w:rFonts w:cs="Arial"/>
                <w:vertAlign w:val="superscript"/>
              </w:rPr>
              <w:t>3</w:t>
            </w:r>
          </w:p>
        </w:tc>
      </w:tr>
      <w:tr w:rsidR="00B42A8D" w:rsidRPr="00DC7310" w14:paraId="73313B4F" w14:textId="77777777" w:rsidTr="00883D89">
        <w:trPr>
          <w:jc w:val="center"/>
        </w:trPr>
        <w:tc>
          <w:tcPr>
            <w:tcW w:w="1294" w:type="pct"/>
            <w:tcBorders>
              <w:bottom w:val="nil"/>
            </w:tcBorders>
            <w:shd w:val="clear" w:color="auto" w:fill="auto"/>
          </w:tcPr>
          <w:p w14:paraId="2D1DA7AE" w14:textId="77777777" w:rsidR="00B42A8D" w:rsidRPr="00DC7310" w:rsidRDefault="00B42A8D" w:rsidP="00883D89">
            <w:pPr>
              <w:pStyle w:val="TAC"/>
              <w:keepNext w:val="0"/>
              <w:keepLines w:val="0"/>
              <w:rPr>
                <w:rFonts w:cs="Arial"/>
                <w:lang w:eastAsia="zh-CN"/>
              </w:rPr>
            </w:pPr>
            <w:r w:rsidRPr="00DC7310">
              <w:rPr>
                <w:rFonts w:cs="Arial"/>
                <w:lang w:eastAsia="zh-CN"/>
              </w:rPr>
              <w:t>DC_7A_n20A</w:t>
            </w:r>
          </w:p>
        </w:tc>
        <w:tc>
          <w:tcPr>
            <w:tcW w:w="493" w:type="pct"/>
            <w:shd w:val="clear" w:color="auto" w:fill="auto"/>
          </w:tcPr>
          <w:p w14:paraId="65B6780E" w14:textId="77777777" w:rsidR="00B42A8D" w:rsidRPr="00DC7310" w:rsidRDefault="00B42A8D" w:rsidP="00883D89">
            <w:pPr>
              <w:pStyle w:val="TAC"/>
              <w:keepNext w:val="0"/>
              <w:keepLines w:val="0"/>
              <w:rPr>
                <w:rFonts w:cs="Arial"/>
                <w:lang w:eastAsia="ko-KR"/>
              </w:rPr>
            </w:pPr>
            <w:r w:rsidRPr="00DC7310">
              <w:rPr>
                <w:lang w:eastAsia="zh-TW"/>
              </w:rPr>
              <w:t>7</w:t>
            </w:r>
          </w:p>
        </w:tc>
        <w:tc>
          <w:tcPr>
            <w:tcW w:w="518" w:type="pct"/>
            <w:shd w:val="clear" w:color="auto" w:fill="auto"/>
            <w:noWrap/>
          </w:tcPr>
          <w:p w14:paraId="2428939E" w14:textId="77777777" w:rsidR="00B42A8D" w:rsidRPr="00DC7310" w:rsidRDefault="00B42A8D" w:rsidP="00883D89">
            <w:pPr>
              <w:pStyle w:val="TAC"/>
              <w:keepNext w:val="0"/>
              <w:keepLines w:val="0"/>
              <w:rPr>
                <w:rFonts w:cs="Arial"/>
                <w:lang w:eastAsia="ko-KR"/>
              </w:rPr>
            </w:pPr>
            <w:r w:rsidRPr="00DC7310">
              <w:rPr>
                <w:lang w:eastAsia="zh-TW"/>
              </w:rPr>
              <w:t>2512</w:t>
            </w:r>
          </w:p>
        </w:tc>
        <w:tc>
          <w:tcPr>
            <w:tcW w:w="433" w:type="pct"/>
            <w:shd w:val="clear" w:color="auto" w:fill="auto"/>
            <w:noWrap/>
          </w:tcPr>
          <w:p w14:paraId="43B3E8C5" w14:textId="77777777" w:rsidR="00B42A8D" w:rsidRPr="00DC7310" w:rsidRDefault="00B42A8D" w:rsidP="00883D89">
            <w:pPr>
              <w:pStyle w:val="TAC"/>
              <w:keepNext w:val="0"/>
              <w:keepLines w:val="0"/>
              <w:rPr>
                <w:rFonts w:cs="Arial"/>
                <w:lang w:eastAsia="ko-KR"/>
              </w:rPr>
            </w:pPr>
            <w:r w:rsidRPr="00DC7310">
              <w:rPr>
                <w:lang w:eastAsia="zh-TW"/>
              </w:rPr>
              <w:t>10</w:t>
            </w:r>
          </w:p>
        </w:tc>
        <w:tc>
          <w:tcPr>
            <w:tcW w:w="884" w:type="pct"/>
            <w:shd w:val="clear" w:color="auto" w:fill="auto"/>
            <w:noWrap/>
          </w:tcPr>
          <w:p w14:paraId="67F59545" w14:textId="77777777" w:rsidR="00B42A8D" w:rsidRPr="00DC7310" w:rsidRDefault="00B42A8D" w:rsidP="00883D89">
            <w:pPr>
              <w:pStyle w:val="TAC"/>
              <w:keepNext w:val="0"/>
              <w:keepLines w:val="0"/>
              <w:rPr>
                <w:rFonts w:cs="Arial"/>
                <w:lang w:eastAsia="ko-KR"/>
              </w:rPr>
            </w:pPr>
            <w:r w:rsidRPr="00DC7310">
              <w:rPr>
                <w:lang w:eastAsia="zh-TW"/>
              </w:rPr>
              <w:t>50</w:t>
            </w:r>
          </w:p>
        </w:tc>
        <w:tc>
          <w:tcPr>
            <w:tcW w:w="547" w:type="pct"/>
            <w:shd w:val="clear" w:color="auto" w:fill="auto"/>
            <w:noWrap/>
          </w:tcPr>
          <w:p w14:paraId="536C71C0" w14:textId="77777777" w:rsidR="00B42A8D" w:rsidRPr="00DC7310" w:rsidRDefault="00B42A8D" w:rsidP="00883D89">
            <w:pPr>
              <w:pStyle w:val="TAC"/>
              <w:keepNext w:val="0"/>
              <w:keepLines w:val="0"/>
              <w:rPr>
                <w:rFonts w:cs="Arial"/>
                <w:lang w:eastAsia="ko-KR"/>
              </w:rPr>
            </w:pPr>
            <w:r w:rsidRPr="00DC7310">
              <w:rPr>
                <w:lang w:eastAsia="zh-TW"/>
              </w:rPr>
              <w:t>2632</w:t>
            </w:r>
          </w:p>
        </w:tc>
        <w:tc>
          <w:tcPr>
            <w:tcW w:w="409" w:type="pct"/>
            <w:shd w:val="clear" w:color="auto" w:fill="auto"/>
            <w:noWrap/>
          </w:tcPr>
          <w:p w14:paraId="0254ABFE" w14:textId="77777777" w:rsidR="00B42A8D" w:rsidRPr="00DC7310" w:rsidRDefault="00B42A8D" w:rsidP="00883D89">
            <w:pPr>
              <w:pStyle w:val="TAC"/>
              <w:keepNext w:val="0"/>
              <w:keepLines w:val="0"/>
              <w:rPr>
                <w:rFonts w:cs="Arial"/>
                <w:lang w:eastAsia="ko-KR"/>
              </w:rPr>
            </w:pPr>
            <w:r w:rsidRPr="00DC7310">
              <w:rPr>
                <w:lang w:eastAsia="zh-TW"/>
              </w:rPr>
              <w:t>N/A</w:t>
            </w:r>
          </w:p>
        </w:tc>
        <w:tc>
          <w:tcPr>
            <w:tcW w:w="422" w:type="pct"/>
          </w:tcPr>
          <w:p w14:paraId="0556EF91" w14:textId="77777777" w:rsidR="00B42A8D" w:rsidRPr="00DC7310" w:rsidRDefault="00B42A8D" w:rsidP="00883D89">
            <w:pPr>
              <w:pStyle w:val="TAC"/>
              <w:keepNext w:val="0"/>
              <w:keepLines w:val="0"/>
              <w:rPr>
                <w:rFonts w:cs="Arial"/>
                <w:lang w:eastAsia="ko-KR"/>
              </w:rPr>
            </w:pPr>
            <w:r w:rsidRPr="00DC7310">
              <w:rPr>
                <w:lang w:eastAsia="zh-TW"/>
              </w:rPr>
              <w:t>N/A</w:t>
            </w:r>
          </w:p>
        </w:tc>
      </w:tr>
      <w:tr w:rsidR="00B42A8D" w:rsidRPr="00DC7310" w14:paraId="12AD81B6" w14:textId="77777777" w:rsidTr="00883D89">
        <w:trPr>
          <w:jc w:val="center"/>
        </w:trPr>
        <w:tc>
          <w:tcPr>
            <w:tcW w:w="1294" w:type="pct"/>
            <w:tcBorders>
              <w:top w:val="nil"/>
              <w:bottom w:val="single" w:sz="4" w:space="0" w:color="auto"/>
            </w:tcBorders>
            <w:shd w:val="clear" w:color="auto" w:fill="auto"/>
          </w:tcPr>
          <w:p w14:paraId="42BD27ED" w14:textId="77777777" w:rsidR="00B42A8D" w:rsidRPr="00DC7310" w:rsidRDefault="00B42A8D" w:rsidP="00883D89">
            <w:pPr>
              <w:pStyle w:val="TAC"/>
              <w:keepNext w:val="0"/>
              <w:keepLines w:val="0"/>
              <w:rPr>
                <w:rFonts w:cs="Arial"/>
                <w:lang w:eastAsia="zh-CN"/>
              </w:rPr>
            </w:pPr>
          </w:p>
        </w:tc>
        <w:tc>
          <w:tcPr>
            <w:tcW w:w="493" w:type="pct"/>
            <w:shd w:val="clear" w:color="auto" w:fill="auto"/>
          </w:tcPr>
          <w:p w14:paraId="6DB18663" w14:textId="77777777" w:rsidR="00B42A8D" w:rsidRPr="00DC7310" w:rsidRDefault="00B42A8D" w:rsidP="00883D89">
            <w:pPr>
              <w:pStyle w:val="TAC"/>
              <w:keepNext w:val="0"/>
              <w:keepLines w:val="0"/>
              <w:rPr>
                <w:rFonts w:cs="Arial"/>
                <w:lang w:eastAsia="ko-KR"/>
              </w:rPr>
            </w:pPr>
            <w:r w:rsidRPr="00DC7310">
              <w:rPr>
                <w:lang w:eastAsia="zh-TW"/>
              </w:rPr>
              <w:t>n20</w:t>
            </w:r>
          </w:p>
        </w:tc>
        <w:tc>
          <w:tcPr>
            <w:tcW w:w="518" w:type="pct"/>
            <w:shd w:val="clear" w:color="auto" w:fill="auto"/>
            <w:noWrap/>
          </w:tcPr>
          <w:p w14:paraId="4E7D7542" w14:textId="77777777" w:rsidR="00B42A8D" w:rsidRPr="00DC7310" w:rsidRDefault="00B42A8D" w:rsidP="00883D89">
            <w:pPr>
              <w:pStyle w:val="TAC"/>
              <w:keepNext w:val="0"/>
              <w:keepLines w:val="0"/>
              <w:rPr>
                <w:rFonts w:cs="Arial"/>
                <w:lang w:eastAsia="ko-KR"/>
              </w:rPr>
            </w:pPr>
            <w:r w:rsidRPr="00DC7310">
              <w:rPr>
                <w:lang w:eastAsia="zh-TW"/>
              </w:rPr>
              <w:t>851</w:t>
            </w:r>
          </w:p>
        </w:tc>
        <w:tc>
          <w:tcPr>
            <w:tcW w:w="433" w:type="pct"/>
            <w:shd w:val="clear" w:color="auto" w:fill="auto"/>
            <w:noWrap/>
          </w:tcPr>
          <w:p w14:paraId="3E083107" w14:textId="77777777" w:rsidR="00B42A8D" w:rsidRPr="00DC7310" w:rsidRDefault="00B42A8D" w:rsidP="00883D89">
            <w:pPr>
              <w:pStyle w:val="TAC"/>
              <w:keepNext w:val="0"/>
              <w:keepLines w:val="0"/>
              <w:rPr>
                <w:rFonts w:cs="Arial"/>
                <w:lang w:eastAsia="ko-KR"/>
              </w:rPr>
            </w:pPr>
            <w:r w:rsidRPr="00DC7310">
              <w:rPr>
                <w:lang w:eastAsia="zh-TW"/>
              </w:rPr>
              <w:t>5</w:t>
            </w:r>
          </w:p>
        </w:tc>
        <w:tc>
          <w:tcPr>
            <w:tcW w:w="884" w:type="pct"/>
            <w:shd w:val="clear" w:color="auto" w:fill="auto"/>
            <w:noWrap/>
          </w:tcPr>
          <w:p w14:paraId="5B4DC164" w14:textId="77777777" w:rsidR="00B42A8D" w:rsidRPr="00DC7310" w:rsidRDefault="00B42A8D" w:rsidP="00883D89">
            <w:pPr>
              <w:pStyle w:val="TAC"/>
              <w:keepNext w:val="0"/>
              <w:keepLines w:val="0"/>
              <w:rPr>
                <w:rFonts w:cs="Arial"/>
                <w:lang w:eastAsia="ko-KR"/>
              </w:rPr>
            </w:pPr>
            <w:r w:rsidRPr="00DC7310">
              <w:rPr>
                <w:lang w:eastAsia="zh-TW"/>
              </w:rPr>
              <w:t>25</w:t>
            </w:r>
          </w:p>
        </w:tc>
        <w:tc>
          <w:tcPr>
            <w:tcW w:w="547" w:type="pct"/>
            <w:shd w:val="clear" w:color="auto" w:fill="auto"/>
            <w:noWrap/>
          </w:tcPr>
          <w:p w14:paraId="51011017" w14:textId="77777777" w:rsidR="00B42A8D" w:rsidRPr="00DC7310" w:rsidRDefault="00B42A8D" w:rsidP="00883D89">
            <w:pPr>
              <w:pStyle w:val="TAC"/>
              <w:keepNext w:val="0"/>
              <w:keepLines w:val="0"/>
              <w:rPr>
                <w:rFonts w:cs="Arial"/>
                <w:lang w:eastAsia="ko-KR"/>
              </w:rPr>
            </w:pPr>
            <w:r w:rsidRPr="00DC7310">
              <w:rPr>
                <w:lang w:eastAsia="zh-TW"/>
              </w:rPr>
              <w:t>810</w:t>
            </w:r>
          </w:p>
        </w:tc>
        <w:tc>
          <w:tcPr>
            <w:tcW w:w="409" w:type="pct"/>
            <w:shd w:val="clear" w:color="auto" w:fill="auto"/>
            <w:noWrap/>
          </w:tcPr>
          <w:p w14:paraId="30D31860" w14:textId="77777777" w:rsidR="00B42A8D" w:rsidRPr="00DC7310" w:rsidRDefault="00B42A8D" w:rsidP="00883D89">
            <w:pPr>
              <w:pStyle w:val="TAC"/>
              <w:keepNext w:val="0"/>
              <w:keepLines w:val="0"/>
              <w:rPr>
                <w:rFonts w:cs="Arial"/>
                <w:lang w:eastAsia="ko-KR"/>
              </w:rPr>
            </w:pPr>
            <w:r w:rsidRPr="00DC7310">
              <w:rPr>
                <w:lang w:eastAsia="zh-TW"/>
              </w:rPr>
              <w:t>12</w:t>
            </w:r>
          </w:p>
        </w:tc>
        <w:tc>
          <w:tcPr>
            <w:tcW w:w="422" w:type="pct"/>
          </w:tcPr>
          <w:p w14:paraId="2D5AE26F" w14:textId="77777777" w:rsidR="00B42A8D" w:rsidRPr="00DC7310" w:rsidRDefault="00B42A8D" w:rsidP="00883D89">
            <w:pPr>
              <w:pStyle w:val="TAC"/>
              <w:keepNext w:val="0"/>
              <w:keepLines w:val="0"/>
              <w:rPr>
                <w:rFonts w:cs="Arial"/>
                <w:lang w:eastAsia="ko-KR"/>
              </w:rPr>
            </w:pPr>
            <w:r w:rsidRPr="00DC7310">
              <w:rPr>
                <w:lang w:eastAsia="zh-TW"/>
              </w:rPr>
              <w:t>IMD3</w:t>
            </w:r>
            <w:r w:rsidRPr="00DC7310">
              <w:rPr>
                <w:vertAlign w:val="superscript"/>
                <w:lang w:eastAsia="zh-TW"/>
              </w:rPr>
              <w:t>3</w:t>
            </w:r>
          </w:p>
        </w:tc>
      </w:tr>
      <w:tr w:rsidR="00B42A8D" w:rsidRPr="00DC7310" w14:paraId="332EACC2" w14:textId="77777777" w:rsidTr="00883D89">
        <w:trPr>
          <w:jc w:val="center"/>
        </w:trPr>
        <w:tc>
          <w:tcPr>
            <w:tcW w:w="1294" w:type="pct"/>
            <w:tcBorders>
              <w:top w:val="single" w:sz="4" w:space="0" w:color="auto"/>
              <w:left w:val="single" w:sz="4" w:space="0" w:color="auto"/>
              <w:bottom w:val="nil"/>
              <w:right w:val="single" w:sz="4" w:space="0" w:color="auto"/>
            </w:tcBorders>
            <w:shd w:val="clear" w:color="auto" w:fill="auto"/>
          </w:tcPr>
          <w:p w14:paraId="2555DE3D" w14:textId="77777777" w:rsidR="00B42A8D" w:rsidRPr="00DC7310" w:rsidRDefault="00B42A8D" w:rsidP="00883D89">
            <w:pPr>
              <w:pStyle w:val="TAC"/>
              <w:keepNext w:val="0"/>
              <w:keepLines w:val="0"/>
              <w:rPr>
                <w:rFonts w:cs="Arial"/>
                <w:lang w:eastAsia="zh-CN"/>
              </w:rPr>
            </w:pPr>
            <w:r w:rsidRPr="00DC7310">
              <w:rPr>
                <w:rFonts w:cs="Arial"/>
                <w:lang w:eastAsia="zh-CN"/>
              </w:rPr>
              <w:t>DC_7</w:t>
            </w:r>
            <w:r w:rsidRPr="00DC7310">
              <w:rPr>
                <w:rFonts w:cs="Arial" w:hint="eastAsia"/>
                <w:lang w:eastAsia="zh-CN"/>
              </w:rPr>
              <w:t>A</w:t>
            </w:r>
            <w:r w:rsidRPr="00DC7310">
              <w:rPr>
                <w:rFonts w:cs="Arial"/>
                <w:lang w:eastAsia="zh-CN"/>
              </w:rPr>
              <w:t>_n26</w:t>
            </w:r>
            <w:r w:rsidRPr="00DC7310">
              <w:rPr>
                <w:rFonts w:cs="Arial" w:hint="eastAsia"/>
                <w:lang w:eastAsia="zh-CN"/>
              </w:rPr>
              <w:t>A</w:t>
            </w:r>
          </w:p>
          <w:p w14:paraId="6A3B89B2" w14:textId="77777777" w:rsidR="00B42A8D" w:rsidRPr="00DC7310" w:rsidRDefault="00B42A8D" w:rsidP="00883D89">
            <w:pPr>
              <w:pStyle w:val="TAC"/>
              <w:keepNext w:val="0"/>
              <w:keepLines w:val="0"/>
              <w:rPr>
                <w:rFonts w:cs="Arial"/>
                <w:lang w:eastAsia="zh-CN"/>
              </w:rPr>
            </w:pPr>
            <w:r w:rsidRPr="00DC7310">
              <w:rPr>
                <w:rFonts w:cs="Arial"/>
                <w:lang w:eastAsia="zh-CN"/>
              </w:rPr>
              <w:t>DC_7C_n26A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091E7312" w14:textId="77777777" w:rsidR="00B42A8D" w:rsidRPr="00DC7310" w:rsidRDefault="00B42A8D" w:rsidP="00883D89">
            <w:pPr>
              <w:pStyle w:val="TAC"/>
              <w:keepNext w:val="0"/>
              <w:keepLines w:val="0"/>
              <w:rPr>
                <w:lang w:eastAsia="zh-TW"/>
              </w:rPr>
            </w:pPr>
            <w:r w:rsidRPr="00DC7310">
              <w:rPr>
                <w:lang w:eastAsia="zh-TW"/>
              </w:rPr>
              <w:t>7</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70312140" w14:textId="77777777" w:rsidR="00B42A8D" w:rsidRPr="00DC7310" w:rsidRDefault="00B42A8D" w:rsidP="00883D89">
            <w:pPr>
              <w:pStyle w:val="TAC"/>
              <w:keepNext w:val="0"/>
              <w:keepLines w:val="0"/>
              <w:rPr>
                <w:lang w:eastAsia="zh-TW"/>
              </w:rPr>
            </w:pPr>
            <w:r w:rsidRPr="00DC7310">
              <w:rPr>
                <w:lang w:eastAsia="zh-TW"/>
              </w:rPr>
              <w:t>2547</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27D5786E" w14:textId="77777777" w:rsidR="00B42A8D" w:rsidRPr="00DC7310" w:rsidRDefault="00B42A8D" w:rsidP="00883D89">
            <w:pPr>
              <w:pStyle w:val="TAC"/>
              <w:keepNext w:val="0"/>
              <w:keepLines w:val="0"/>
              <w:rPr>
                <w:lang w:eastAsia="zh-TW"/>
              </w:rPr>
            </w:pPr>
            <w:r w:rsidRPr="00DC7310">
              <w:rPr>
                <w:lang w:eastAsia="zh-TW"/>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379E841" w14:textId="77777777" w:rsidR="00B42A8D" w:rsidRPr="00DC7310" w:rsidRDefault="00B42A8D" w:rsidP="00883D89">
            <w:pPr>
              <w:pStyle w:val="TAC"/>
              <w:keepNext w:val="0"/>
              <w:keepLines w:val="0"/>
              <w:rPr>
                <w:lang w:eastAsia="zh-TW"/>
              </w:rPr>
            </w:pPr>
            <w:r w:rsidRPr="00DC7310">
              <w:rPr>
                <w:lang w:eastAsia="zh-TW"/>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36CFECB7" w14:textId="77777777" w:rsidR="00B42A8D" w:rsidRPr="00DC7310" w:rsidRDefault="00B42A8D" w:rsidP="00883D89">
            <w:pPr>
              <w:pStyle w:val="TAC"/>
              <w:keepNext w:val="0"/>
              <w:keepLines w:val="0"/>
              <w:rPr>
                <w:lang w:eastAsia="zh-TW"/>
              </w:rPr>
            </w:pPr>
            <w:r w:rsidRPr="00DC7310">
              <w:rPr>
                <w:lang w:eastAsia="zh-TW"/>
              </w:rPr>
              <w:t>2667</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61B8FFEC" w14:textId="77777777" w:rsidR="00B42A8D" w:rsidRPr="00DC7310" w:rsidRDefault="00B42A8D" w:rsidP="00883D89">
            <w:pPr>
              <w:pStyle w:val="TAC"/>
              <w:keepNext w:val="0"/>
              <w:keepLines w:val="0"/>
              <w:rPr>
                <w:lang w:eastAsia="zh-TW"/>
              </w:rPr>
            </w:pPr>
            <w:r w:rsidRPr="00DC7310">
              <w:rPr>
                <w:lang w:eastAsia="zh-TW"/>
              </w:rPr>
              <w:t>N/A</w:t>
            </w:r>
          </w:p>
        </w:tc>
        <w:tc>
          <w:tcPr>
            <w:tcW w:w="422" w:type="pct"/>
            <w:tcBorders>
              <w:top w:val="single" w:sz="4" w:space="0" w:color="auto"/>
              <w:left w:val="single" w:sz="4" w:space="0" w:color="auto"/>
              <w:bottom w:val="single" w:sz="4" w:space="0" w:color="auto"/>
              <w:right w:val="single" w:sz="4" w:space="0" w:color="auto"/>
            </w:tcBorders>
          </w:tcPr>
          <w:p w14:paraId="113ED99A" w14:textId="77777777" w:rsidR="00B42A8D" w:rsidRPr="00DC7310" w:rsidRDefault="00B42A8D" w:rsidP="00883D89">
            <w:pPr>
              <w:pStyle w:val="TAC"/>
              <w:keepNext w:val="0"/>
              <w:keepLines w:val="0"/>
              <w:rPr>
                <w:lang w:eastAsia="zh-TW"/>
              </w:rPr>
            </w:pPr>
            <w:r w:rsidRPr="00DC7310">
              <w:rPr>
                <w:lang w:eastAsia="zh-TW"/>
              </w:rPr>
              <w:t>N/A</w:t>
            </w:r>
          </w:p>
        </w:tc>
      </w:tr>
      <w:tr w:rsidR="00B42A8D" w:rsidRPr="00DC7310" w14:paraId="7790F50C" w14:textId="77777777" w:rsidTr="00883D89">
        <w:trPr>
          <w:jc w:val="center"/>
        </w:trPr>
        <w:tc>
          <w:tcPr>
            <w:tcW w:w="1294" w:type="pct"/>
            <w:tcBorders>
              <w:top w:val="nil"/>
              <w:left w:val="single" w:sz="4" w:space="0" w:color="auto"/>
              <w:bottom w:val="nil"/>
              <w:right w:val="single" w:sz="4" w:space="0" w:color="auto"/>
            </w:tcBorders>
            <w:shd w:val="clear" w:color="auto" w:fill="auto"/>
          </w:tcPr>
          <w:p w14:paraId="20A650B7" w14:textId="77777777" w:rsidR="00B42A8D" w:rsidRPr="00DC7310" w:rsidRDefault="00B42A8D" w:rsidP="00883D89">
            <w:pPr>
              <w:pStyle w:val="TAC"/>
              <w:keepNext w:val="0"/>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277345D6" w14:textId="77777777" w:rsidR="00B42A8D" w:rsidRPr="00DC7310" w:rsidRDefault="00B42A8D" w:rsidP="00883D89">
            <w:pPr>
              <w:pStyle w:val="TAC"/>
              <w:keepNext w:val="0"/>
              <w:keepLines w:val="0"/>
              <w:rPr>
                <w:lang w:eastAsia="zh-TW"/>
              </w:rPr>
            </w:pPr>
            <w:r w:rsidRPr="00DC7310">
              <w:rPr>
                <w:lang w:eastAsia="zh-TW"/>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0C4AF5EB" w14:textId="77777777" w:rsidR="00B42A8D" w:rsidRPr="00DC7310" w:rsidRDefault="00B42A8D" w:rsidP="00883D89">
            <w:pPr>
              <w:pStyle w:val="TAC"/>
              <w:keepNext w:val="0"/>
              <w:keepLines w:val="0"/>
              <w:rPr>
                <w:lang w:eastAsia="zh-TW"/>
              </w:rPr>
            </w:pPr>
            <w:r w:rsidRPr="00DC7310">
              <w:rPr>
                <w:lang w:eastAsia="zh-TW"/>
              </w:rPr>
              <w:t>834</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32C8DD50" w14:textId="77777777" w:rsidR="00B42A8D" w:rsidRPr="00DC7310" w:rsidRDefault="00B42A8D" w:rsidP="00883D89">
            <w:pPr>
              <w:pStyle w:val="TAC"/>
              <w:keepNext w:val="0"/>
              <w:keepLines w:val="0"/>
              <w:rPr>
                <w:lang w:eastAsia="zh-TW"/>
              </w:rPr>
            </w:pPr>
            <w:r w:rsidRPr="00DC7310">
              <w:rPr>
                <w:lang w:eastAsia="zh-TW"/>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5EDF0E97" w14:textId="77777777" w:rsidR="00B42A8D" w:rsidRPr="00DC7310" w:rsidRDefault="00B42A8D" w:rsidP="00883D89">
            <w:pPr>
              <w:pStyle w:val="TAC"/>
              <w:keepNext w:val="0"/>
              <w:keepLines w:val="0"/>
              <w:rPr>
                <w:lang w:eastAsia="zh-TW"/>
              </w:rPr>
            </w:pPr>
            <w:r w:rsidRPr="00DC7310">
              <w:rPr>
                <w:lang w:eastAsia="zh-TW"/>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2E3FB077" w14:textId="77777777" w:rsidR="00B42A8D" w:rsidRPr="00DC7310" w:rsidRDefault="00B42A8D" w:rsidP="00883D89">
            <w:pPr>
              <w:pStyle w:val="TAC"/>
              <w:keepNext w:val="0"/>
              <w:keepLines w:val="0"/>
              <w:rPr>
                <w:lang w:eastAsia="zh-TW"/>
              </w:rPr>
            </w:pPr>
            <w:r w:rsidRPr="00DC7310">
              <w:rPr>
                <w:lang w:eastAsia="zh-TW"/>
              </w:rPr>
              <w:t>879</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5C619780" w14:textId="77777777" w:rsidR="00B42A8D" w:rsidRPr="00DC7310" w:rsidRDefault="00B42A8D" w:rsidP="00883D89">
            <w:pPr>
              <w:pStyle w:val="TAC"/>
              <w:keepNext w:val="0"/>
              <w:keepLines w:val="0"/>
              <w:rPr>
                <w:lang w:eastAsia="zh-TW"/>
              </w:rPr>
            </w:pPr>
            <w:r w:rsidRPr="00DC7310">
              <w:rPr>
                <w:rFonts w:hint="eastAsia"/>
                <w:lang w:eastAsia="zh-TW"/>
              </w:rPr>
              <w:t>12</w:t>
            </w:r>
          </w:p>
        </w:tc>
        <w:tc>
          <w:tcPr>
            <w:tcW w:w="422" w:type="pct"/>
            <w:tcBorders>
              <w:top w:val="single" w:sz="4" w:space="0" w:color="auto"/>
              <w:left w:val="single" w:sz="4" w:space="0" w:color="auto"/>
              <w:bottom w:val="single" w:sz="4" w:space="0" w:color="auto"/>
              <w:right w:val="single" w:sz="4" w:space="0" w:color="auto"/>
            </w:tcBorders>
          </w:tcPr>
          <w:p w14:paraId="26FDF446" w14:textId="77777777" w:rsidR="00B42A8D" w:rsidRPr="00DC7310" w:rsidRDefault="00B42A8D" w:rsidP="00883D89">
            <w:pPr>
              <w:pStyle w:val="TAC"/>
              <w:keepNext w:val="0"/>
              <w:keepLines w:val="0"/>
              <w:rPr>
                <w:lang w:eastAsia="zh-TW"/>
              </w:rPr>
            </w:pPr>
            <w:r w:rsidRPr="00DC7310">
              <w:rPr>
                <w:lang w:eastAsia="zh-TW"/>
              </w:rPr>
              <w:t>IMD33</w:t>
            </w:r>
          </w:p>
        </w:tc>
      </w:tr>
      <w:tr w:rsidR="00B42A8D" w:rsidRPr="00DC7310" w14:paraId="6C9D5ED4" w14:textId="77777777" w:rsidTr="00883D89">
        <w:trPr>
          <w:jc w:val="center"/>
        </w:trPr>
        <w:tc>
          <w:tcPr>
            <w:tcW w:w="1294" w:type="pct"/>
            <w:tcBorders>
              <w:top w:val="nil"/>
              <w:left w:val="single" w:sz="4" w:space="0" w:color="auto"/>
              <w:bottom w:val="nil"/>
              <w:right w:val="single" w:sz="4" w:space="0" w:color="auto"/>
            </w:tcBorders>
            <w:shd w:val="clear" w:color="auto" w:fill="auto"/>
          </w:tcPr>
          <w:p w14:paraId="0F15C27A" w14:textId="77777777" w:rsidR="00B42A8D" w:rsidRPr="00DC7310" w:rsidRDefault="00B42A8D" w:rsidP="00883D89">
            <w:pPr>
              <w:pStyle w:val="TAC"/>
              <w:keepNext w:val="0"/>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50D27233" w14:textId="77777777" w:rsidR="00B42A8D" w:rsidRPr="00DC7310" w:rsidRDefault="00B42A8D" w:rsidP="00883D89">
            <w:pPr>
              <w:pStyle w:val="TAC"/>
              <w:keepNext w:val="0"/>
              <w:keepLines w:val="0"/>
              <w:rPr>
                <w:lang w:eastAsia="zh-TW"/>
              </w:rPr>
            </w:pPr>
            <w:r w:rsidRPr="00DC7310">
              <w:rPr>
                <w:lang w:eastAsia="zh-TW"/>
              </w:rPr>
              <w:t>7</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3473EAFD" w14:textId="77777777" w:rsidR="00B42A8D" w:rsidRPr="00DC7310" w:rsidRDefault="00B42A8D" w:rsidP="00883D89">
            <w:pPr>
              <w:pStyle w:val="TAC"/>
              <w:keepNext w:val="0"/>
              <w:keepLines w:val="0"/>
              <w:rPr>
                <w:lang w:eastAsia="zh-TW"/>
              </w:rPr>
            </w:pPr>
            <w:r w:rsidRPr="00DC7310">
              <w:rPr>
                <w:rFonts w:hint="eastAsia"/>
                <w:lang w:eastAsia="zh-TW"/>
              </w:rPr>
              <w:t>2567.5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5E0ACB4B" w14:textId="77777777" w:rsidR="00B42A8D" w:rsidRPr="00DC7310" w:rsidRDefault="00B42A8D" w:rsidP="00883D89">
            <w:pPr>
              <w:pStyle w:val="TAC"/>
              <w:keepNext w:val="0"/>
              <w:keepLines w:val="0"/>
              <w:rPr>
                <w:lang w:eastAsia="zh-TW"/>
              </w:rPr>
            </w:pPr>
            <w:r w:rsidRPr="00DC7310">
              <w:rPr>
                <w:rFonts w:hint="eastAsia"/>
                <w:lang w:eastAsia="zh-TW"/>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5F25DEDA" w14:textId="77777777" w:rsidR="00B42A8D" w:rsidRPr="00DC7310" w:rsidRDefault="00B42A8D" w:rsidP="00883D89">
            <w:pPr>
              <w:pStyle w:val="TAC"/>
              <w:keepNext w:val="0"/>
              <w:keepLines w:val="0"/>
              <w:rPr>
                <w:lang w:eastAsia="zh-TW"/>
              </w:rPr>
            </w:pPr>
            <w:r w:rsidRPr="00DC7310">
              <w:rPr>
                <w:rFonts w:hint="eastAsia"/>
                <w:lang w:eastAsia="zh-TW"/>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4AE32C88" w14:textId="77777777" w:rsidR="00B42A8D" w:rsidRPr="00DC7310" w:rsidRDefault="00B42A8D" w:rsidP="00883D89">
            <w:pPr>
              <w:pStyle w:val="TAC"/>
              <w:keepNext w:val="0"/>
              <w:keepLines w:val="0"/>
              <w:rPr>
                <w:lang w:eastAsia="zh-TW"/>
              </w:rPr>
            </w:pPr>
            <w:r w:rsidRPr="00DC7310">
              <w:rPr>
                <w:rFonts w:hint="eastAsia"/>
                <w:lang w:eastAsia="zh-TW"/>
              </w:rPr>
              <w:t>2687.5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0830475C" w14:textId="77777777" w:rsidR="00B42A8D" w:rsidRPr="00DC7310" w:rsidRDefault="00B42A8D" w:rsidP="00883D89">
            <w:pPr>
              <w:pStyle w:val="TAC"/>
              <w:keepNext w:val="0"/>
              <w:keepLines w:val="0"/>
              <w:rPr>
                <w:lang w:eastAsia="zh-TW"/>
              </w:rPr>
            </w:pPr>
            <w:r w:rsidRPr="00DC7310">
              <w:rPr>
                <w:rFonts w:hint="eastAsia"/>
                <w:lang w:eastAsia="zh-TW"/>
              </w:rPr>
              <w:t>2.5</w:t>
            </w:r>
          </w:p>
        </w:tc>
        <w:tc>
          <w:tcPr>
            <w:tcW w:w="422" w:type="pct"/>
            <w:tcBorders>
              <w:top w:val="single" w:sz="4" w:space="0" w:color="auto"/>
              <w:left w:val="single" w:sz="4" w:space="0" w:color="auto"/>
              <w:bottom w:val="single" w:sz="4" w:space="0" w:color="auto"/>
              <w:right w:val="single" w:sz="4" w:space="0" w:color="auto"/>
            </w:tcBorders>
          </w:tcPr>
          <w:p w14:paraId="3F2E41C1" w14:textId="77777777" w:rsidR="00B42A8D" w:rsidRPr="00DC7310" w:rsidRDefault="00B42A8D" w:rsidP="00883D89">
            <w:pPr>
              <w:pStyle w:val="TAC"/>
              <w:keepNext w:val="0"/>
              <w:keepLines w:val="0"/>
              <w:rPr>
                <w:lang w:eastAsia="zh-TW"/>
              </w:rPr>
            </w:pPr>
            <w:r w:rsidRPr="00DC7310">
              <w:rPr>
                <w:lang w:eastAsia="zh-TW"/>
              </w:rPr>
              <w:t>IMD5</w:t>
            </w:r>
          </w:p>
        </w:tc>
      </w:tr>
      <w:tr w:rsidR="00B42A8D" w:rsidRPr="00DC7310" w14:paraId="072004C0" w14:textId="77777777" w:rsidTr="00883D89">
        <w:trPr>
          <w:jc w:val="center"/>
        </w:trPr>
        <w:tc>
          <w:tcPr>
            <w:tcW w:w="1294" w:type="pct"/>
            <w:tcBorders>
              <w:top w:val="nil"/>
              <w:left w:val="single" w:sz="4" w:space="0" w:color="auto"/>
              <w:bottom w:val="single" w:sz="4" w:space="0" w:color="auto"/>
              <w:right w:val="single" w:sz="4" w:space="0" w:color="auto"/>
            </w:tcBorders>
            <w:shd w:val="clear" w:color="auto" w:fill="auto"/>
          </w:tcPr>
          <w:p w14:paraId="6C4BE36C" w14:textId="77777777" w:rsidR="00B42A8D" w:rsidRPr="00DC7310" w:rsidRDefault="00B42A8D" w:rsidP="00883D89">
            <w:pPr>
              <w:pStyle w:val="TAC"/>
              <w:keepNext w:val="0"/>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3660A28B" w14:textId="77777777" w:rsidR="00B42A8D" w:rsidRPr="00DC7310" w:rsidRDefault="00B42A8D" w:rsidP="00883D89">
            <w:pPr>
              <w:pStyle w:val="TAC"/>
              <w:keepNext w:val="0"/>
              <w:keepLines w:val="0"/>
              <w:rPr>
                <w:lang w:eastAsia="zh-TW"/>
              </w:rPr>
            </w:pPr>
            <w:r w:rsidRPr="00DC7310">
              <w:rPr>
                <w:lang w:eastAsia="zh-TW"/>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34486F29" w14:textId="77777777" w:rsidR="00B42A8D" w:rsidRPr="00DC7310" w:rsidRDefault="00B42A8D" w:rsidP="00883D89">
            <w:pPr>
              <w:pStyle w:val="TAC"/>
              <w:keepNext w:val="0"/>
              <w:keepLines w:val="0"/>
              <w:rPr>
                <w:lang w:eastAsia="zh-TW"/>
              </w:rPr>
            </w:pPr>
            <w:r w:rsidRPr="00DC7310">
              <w:rPr>
                <w:rFonts w:hint="eastAsia"/>
                <w:lang w:eastAsia="zh-TW"/>
              </w:rPr>
              <w:t>816.5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59DD485E" w14:textId="77777777" w:rsidR="00B42A8D" w:rsidRPr="00DC7310" w:rsidRDefault="00B42A8D" w:rsidP="00883D89">
            <w:pPr>
              <w:pStyle w:val="TAC"/>
              <w:keepNext w:val="0"/>
              <w:keepLines w:val="0"/>
              <w:rPr>
                <w:lang w:eastAsia="zh-TW"/>
              </w:rPr>
            </w:pPr>
            <w:r w:rsidRPr="00DC7310">
              <w:rPr>
                <w:rFonts w:hint="eastAsia"/>
                <w:lang w:eastAsia="zh-TW"/>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192E1B23" w14:textId="77777777" w:rsidR="00B42A8D" w:rsidRPr="00DC7310" w:rsidRDefault="00B42A8D" w:rsidP="00883D89">
            <w:pPr>
              <w:pStyle w:val="TAC"/>
              <w:keepNext w:val="0"/>
              <w:keepLines w:val="0"/>
              <w:rPr>
                <w:lang w:eastAsia="zh-TW"/>
              </w:rPr>
            </w:pPr>
            <w:r w:rsidRPr="00DC7310">
              <w:rPr>
                <w:rFonts w:hint="eastAsia"/>
                <w:lang w:eastAsia="zh-TW"/>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18D3D127" w14:textId="77777777" w:rsidR="00B42A8D" w:rsidRPr="00DC7310" w:rsidRDefault="00B42A8D" w:rsidP="00883D89">
            <w:pPr>
              <w:pStyle w:val="TAC"/>
              <w:keepNext w:val="0"/>
              <w:keepLines w:val="0"/>
              <w:rPr>
                <w:lang w:eastAsia="zh-TW"/>
              </w:rPr>
            </w:pPr>
            <w:r w:rsidRPr="00DC7310">
              <w:rPr>
                <w:rFonts w:hint="eastAsia"/>
                <w:lang w:eastAsia="zh-TW"/>
              </w:rPr>
              <w:t>861.5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110B8AEE" w14:textId="77777777" w:rsidR="00B42A8D" w:rsidRPr="00DC7310" w:rsidRDefault="00B42A8D" w:rsidP="00883D89">
            <w:pPr>
              <w:pStyle w:val="TAC"/>
              <w:keepNext w:val="0"/>
              <w:keepLines w:val="0"/>
              <w:rPr>
                <w:lang w:eastAsia="zh-TW"/>
              </w:rPr>
            </w:pPr>
            <w:r w:rsidRPr="00DC7310">
              <w:rPr>
                <w:rFonts w:hint="eastAsia"/>
                <w:lang w:eastAsia="zh-TW"/>
              </w:rPr>
              <w:t>N/A</w:t>
            </w:r>
          </w:p>
        </w:tc>
        <w:tc>
          <w:tcPr>
            <w:tcW w:w="422" w:type="pct"/>
            <w:tcBorders>
              <w:top w:val="single" w:sz="4" w:space="0" w:color="auto"/>
              <w:left w:val="single" w:sz="4" w:space="0" w:color="auto"/>
              <w:bottom w:val="single" w:sz="4" w:space="0" w:color="auto"/>
              <w:right w:val="single" w:sz="4" w:space="0" w:color="auto"/>
            </w:tcBorders>
          </w:tcPr>
          <w:p w14:paraId="02DD8410" w14:textId="77777777" w:rsidR="00B42A8D" w:rsidRPr="00DC7310" w:rsidRDefault="00B42A8D" w:rsidP="00883D89">
            <w:pPr>
              <w:pStyle w:val="TAC"/>
              <w:keepNext w:val="0"/>
              <w:keepLines w:val="0"/>
              <w:rPr>
                <w:lang w:eastAsia="zh-TW"/>
              </w:rPr>
            </w:pPr>
            <w:r w:rsidRPr="00DC7310">
              <w:rPr>
                <w:lang w:eastAsia="zh-TW"/>
              </w:rPr>
              <w:t>N/A</w:t>
            </w:r>
          </w:p>
        </w:tc>
      </w:tr>
      <w:tr w:rsidR="00B42A8D" w:rsidRPr="00DC7310" w14:paraId="32AE6FED" w14:textId="77777777" w:rsidTr="00883D89">
        <w:trPr>
          <w:jc w:val="center"/>
        </w:trPr>
        <w:tc>
          <w:tcPr>
            <w:tcW w:w="1294" w:type="pct"/>
            <w:tcBorders>
              <w:bottom w:val="nil"/>
            </w:tcBorders>
            <w:shd w:val="clear" w:color="auto" w:fill="auto"/>
          </w:tcPr>
          <w:p w14:paraId="7262F04C" w14:textId="77777777" w:rsidR="00B42A8D" w:rsidRPr="00DC7310" w:rsidRDefault="00B42A8D" w:rsidP="00883D89">
            <w:pPr>
              <w:pStyle w:val="TAC"/>
              <w:keepNext w:val="0"/>
              <w:keepLines w:val="0"/>
              <w:rPr>
                <w:rFonts w:cs="Arial"/>
                <w:lang w:eastAsia="zh-TW"/>
              </w:rPr>
            </w:pPr>
            <w:r w:rsidRPr="00DC7310">
              <w:rPr>
                <w:rFonts w:cs="Arial"/>
                <w:lang w:eastAsia="zh-CN"/>
              </w:rPr>
              <w:t>DC_7A_n40A</w:t>
            </w:r>
            <w:r>
              <w:rPr>
                <w:rFonts w:cs="Arial"/>
                <w:lang w:eastAsia="zh-TW"/>
              </w:rPr>
              <w:t xml:space="preserve"> </w:t>
            </w:r>
          </w:p>
          <w:p w14:paraId="58A98D6F" w14:textId="77777777" w:rsidR="00B42A8D" w:rsidRPr="00DC7310" w:rsidRDefault="00B42A8D" w:rsidP="00883D89">
            <w:pPr>
              <w:pStyle w:val="TAC"/>
              <w:keepNext w:val="0"/>
              <w:keepLines w:val="0"/>
              <w:rPr>
                <w:rFonts w:cs="Arial"/>
                <w:lang w:eastAsia="ja-JP"/>
              </w:rPr>
            </w:pPr>
            <w:r w:rsidRPr="00DC7310">
              <w:rPr>
                <w:rFonts w:cs="Arial"/>
                <w:lang w:eastAsia="ko-KR"/>
              </w:rPr>
              <w:t>DC_7A-7A_n40A</w:t>
            </w:r>
          </w:p>
        </w:tc>
        <w:tc>
          <w:tcPr>
            <w:tcW w:w="493" w:type="pct"/>
            <w:shd w:val="clear" w:color="auto" w:fill="auto"/>
          </w:tcPr>
          <w:p w14:paraId="7BA3B336" w14:textId="77777777" w:rsidR="00B42A8D" w:rsidRPr="00DC7310" w:rsidRDefault="00B42A8D" w:rsidP="00883D89">
            <w:pPr>
              <w:pStyle w:val="TAC"/>
              <w:keepNext w:val="0"/>
              <w:keepLines w:val="0"/>
              <w:rPr>
                <w:rFonts w:cs="Arial"/>
                <w:lang w:eastAsia="zh-CN"/>
              </w:rPr>
            </w:pPr>
            <w:r w:rsidRPr="00DC7310">
              <w:rPr>
                <w:rFonts w:cs="Arial"/>
                <w:lang w:eastAsia="ko-KR"/>
              </w:rPr>
              <w:t>7</w:t>
            </w:r>
          </w:p>
        </w:tc>
        <w:tc>
          <w:tcPr>
            <w:tcW w:w="518" w:type="pct"/>
            <w:shd w:val="clear" w:color="auto" w:fill="auto"/>
            <w:noWrap/>
          </w:tcPr>
          <w:p w14:paraId="521F214B" w14:textId="77777777" w:rsidR="00B42A8D" w:rsidRPr="00DC7310" w:rsidRDefault="00B42A8D" w:rsidP="00883D89">
            <w:pPr>
              <w:pStyle w:val="TAC"/>
              <w:keepNext w:val="0"/>
              <w:keepLines w:val="0"/>
              <w:rPr>
                <w:rFonts w:cs="Arial"/>
              </w:rPr>
            </w:pPr>
            <w:r w:rsidRPr="00DC7310">
              <w:rPr>
                <w:rFonts w:cs="Arial"/>
                <w:lang w:eastAsia="ko-KR"/>
              </w:rPr>
              <w:t>2510</w:t>
            </w:r>
          </w:p>
        </w:tc>
        <w:tc>
          <w:tcPr>
            <w:tcW w:w="433" w:type="pct"/>
            <w:shd w:val="clear" w:color="auto" w:fill="auto"/>
            <w:noWrap/>
          </w:tcPr>
          <w:p w14:paraId="0F4D0BB2" w14:textId="77777777" w:rsidR="00B42A8D" w:rsidRPr="00DC7310" w:rsidRDefault="00B42A8D" w:rsidP="00883D89">
            <w:pPr>
              <w:pStyle w:val="TAC"/>
              <w:keepNext w:val="0"/>
              <w:keepLines w:val="0"/>
              <w:rPr>
                <w:rFonts w:cs="Arial"/>
              </w:rPr>
            </w:pPr>
            <w:r w:rsidRPr="00DC7310">
              <w:rPr>
                <w:rFonts w:cs="Arial"/>
                <w:lang w:eastAsia="ko-KR"/>
              </w:rPr>
              <w:t>5</w:t>
            </w:r>
          </w:p>
        </w:tc>
        <w:tc>
          <w:tcPr>
            <w:tcW w:w="884" w:type="pct"/>
            <w:shd w:val="clear" w:color="auto" w:fill="auto"/>
            <w:noWrap/>
          </w:tcPr>
          <w:p w14:paraId="19C67027" w14:textId="77777777" w:rsidR="00B42A8D" w:rsidRPr="00DC7310" w:rsidRDefault="00B42A8D" w:rsidP="00883D89">
            <w:pPr>
              <w:pStyle w:val="TAC"/>
              <w:keepNext w:val="0"/>
              <w:keepLines w:val="0"/>
              <w:rPr>
                <w:rFonts w:cs="Arial"/>
              </w:rPr>
            </w:pPr>
            <w:r w:rsidRPr="00DC7310">
              <w:rPr>
                <w:rFonts w:cs="Arial"/>
                <w:lang w:eastAsia="ko-KR"/>
              </w:rPr>
              <w:t>25</w:t>
            </w:r>
          </w:p>
        </w:tc>
        <w:tc>
          <w:tcPr>
            <w:tcW w:w="547" w:type="pct"/>
            <w:shd w:val="clear" w:color="auto" w:fill="auto"/>
            <w:noWrap/>
          </w:tcPr>
          <w:p w14:paraId="6CC93C64" w14:textId="77777777" w:rsidR="00B42A8D" w:rsidRPr="00DC7310" w:rsidRDefault="00B42A8D" w:rsidP="00883D89">
            <w:pPr>
              <w:pStyle w:val="TAC"/>
              <w:keepNext w:val="0"/>
              <w:keepLines w:val="0"/>
              <w:rPr>
                <w:rFonts w:cs="Arial"/>
              </w:rPr>
            </w:pPr>
            <w:r w:rsidRPr="00DC7310">
              <w:rPr>
                <w:rFonts w:cs="Arial"/>
                <w:lang w:eastAsia="ko-KR"/>
              </w:rPr>
              <w:t>2630</w:t>
            </w:r>
          </w:p>
        </w:tc>
        <w:tc>
          <w:tcPr>
            <w:tcW w:w="409" w:type="pct"/>
            <w:shd w:val="clear" w:color="auto" w:fill="auto"/>
            <w:noWrap/>
          </w:tcPr>
          <w:p w14:paraId="7F1EB951" w14:textId="77777777" w:rsidR="00B42A8D" w:rsidRPr="00DC7310" w:rsidRDefault="00B42A8D" w:rsidP="00883D89">
            <w:pPr>
              <w:pStyle w:val="TAC"/>
              <w:keepNext w:val="0"/>
              <w:keepLines w:val="0"/>
              <w:rPr>
                <w:rFonts w:cs="Arial"/>
                <w:lang w:eastAsia="zh-CN"/>
              </w:rPr>
            </w:pPr>
            <w:r w:rsidRPr="00DC7310">
              <w:rPr>
                <w:rFonts w:cs="Arial"/>
                <w:lang w:eastAsia="ko-KR"/>
              </w:rPr>
              <w:t>23</w:t>
            </w:r>
          </w:p>
        </w:tc>
        <w:tc>
          <w:tcPr>
            <w:tcW w:w="422" w:type="pct"/>
          </w:tcPr>
          <w:p w14:paraId="58B85554" w14:textId="77777777" w:rsidR="00B42A8D" w:rsidRPr="00DC7310" w:rsidRDefault="00B42A8D" w:rsidP="00883D89">
            <w:pPr>
              <w:pStyle w:val="TAC"/>
              <w:keepNext w:val="0"/>
              <w:keepLines w:val="0"/>
              <w:rPr>
                <w:rFonts w:eastAsia="Malgun Gothic" w:cs="Arial"/>
                <w:lang w:eastAsia="ko-KR"/>
              </w:rPr>
            </w:pPr>
            <w:r w:rsidRPr="00DC7310">
              <w:rPr>
                <w:rFonts w:cs="Arial"/>
                <w:lang w:eastAsia="ko-KR"/>
              </w:rPr>
              <w:t>IMD3</w:t>
            </w:r>
          </w:p>
        </w:tc>
      </w:tr>
      <w:tr w:rsidR="00B42A8D" w:rsidRPr="00DC7310" w14:paraId="5A00F813" w14:textId="77777777" w:rsidTr="00883D89">
        <w:trPr>
          <w:jc w:val="center"/>
        </w:trPr>
        <w:tc>
          <w:tcPr>
            <w:tcW w:w="1294" w:type="pct"/>
            <w:tcBorders>
              <w:top w:val="nil"/>
              <w:bottom w:val="single" w:sz="4" w:space="0" w:color="auto"/>
            </w:tcBorders>
            <w:shd w:val="clear" w:color="auto" w:fill="auto"/>
          </w:tcPr>
          <w:p w14:paraId="6908ACF7" w14:textId="77777777" w:rsidR="00B42A8D" w:rsidRPr="00DC7310" w:rsidRDefault="00B42A8D" w:rsidP="00883D89">
            <w:pPr>
              <w:pStyle w:val="TAC"/>
              <w:keepNext w:val="0"/>
              <w:keepLines w:val="0"/>
              <w:rPr>
                <w:rFonts w:cs="Arial"/>
                <w:lang w:eastAsia="ja-JP"/>
              </w:rPr>
            </w:pPr>
          </w:p>
        </w:tc>
        <w:tc>
          <w:tcPr>
            <w:tcW w:w="493" w:type="pct"/>
            <w:shd w:val="clear" w:color="auto" w:fill="auto"/>
          </w:tcPr>
          <w:p w14:paraId="0CE05FB8" w14:textId="77777777" w:rsidR="00B42A8D" w:rsidRPr="00DC7310" w:rsidRDefault="00B42A8D" w:rsidP="00883D89">
            <w:pPr>
              <w:pStyle w:val="TAC"/>
              <w:keepNext w:val="0"/>
              <w:keepLines w:val="0"/>
              <w:rPr>
                <w:rFonts w:cs="Arial"/>
                <w:lang w:eastAsia="zh-CN"/>
              </w:rPr>
            </w:pPr>
            <w:r w:rsidRPr="00DC7310">
              <w:rPr>
                <w:rFonts w:cs="Arial"/>
              </w:rPr>
              <w:t>n40</w:t>
            </w:r>
          </w:p>
        </w:tc>
        <w:tc>
          <w:tcPr>
            <w:tcW w:w="518" w:type="pct"/>
            <w:shd w:val="clear" w:color="auto" w:fill="auto"/>
            <w:noWrap/>
          </w:tcPr>
          <w:p w14:paraId="16C4BD1C" w14:textId="77777777" w:rsidR="00B42A8D" w:rsidRPr="00DC7310" w:rsidRDefault="00B42A8D" w:rsidP="00883D89">
            <w:pPr>
              <w:pStyle w:val="TAC"/>
              <w:keepNext w:val="0"/>
              <w:keepLines w:val="0"/>
              <w:rPr>
                <w:rFonts w:cs="Arial"/>
              </w:rPr>
            </w:pPr>
            <w:r w:rsidRPr="00DC7310">
              <w:rPr>
                <w:rFonts w:cs="Arial"/>
                <w:lang w:eastAsia="ko-KR"/>
              </w:rPr>
              <w:t>2390</w:t>
            </w:r>
          </w:p>
        </w:tc>
        <w:tc>
          <w:tcPr>
            <w:tcW w:w="433" w:type="pct"/>
            <w:shd w:val="clear" w:color="auto" w:fill="auto"/>
            <w:noWrap/>
          </w:tcPr>
          <w:p w14:paraId="1497958B" w14:textId="77777777" w:rsidR="00B42A8D" w:rsidRPr="00DC7310" w:rsidRDefault="00B42A8D" w:rsidP="00883D89">
            <w:pPr>
              <w:pStyle w:val="TAC"/>
              <w:keepNext w:val="0"/>
              <w:keepLines w:val="0"/>
              <w:rPr>
                <w:rFonts w:cs="Arial"/>
              </w:rPr>
            </w:pPr>
            <w:r w:rsidRPr="00DC7310">
              <w:rPr>
                <w:rFonts w:cs="Arial"/>
                <w:lang w:eastAsia="ko-KR"/>
              </w:rPr>
              <w:t>5</w:t>
            </w:r>
          </w:p>
        </w:tc>
        <w:tc>
          <w:tcPr>
            <w:tcW w:w="884" w:type="pct"/>
            <w:shd w:val="clear" w:color="auto" w:fill="auto"/>
            <w:noWrap/>
          </w:tcPr>
          <w:p w14:paraId="1650BC15" w14:textId="77777777" w:rsidR="00B42A8D" w:rsidRPr="00DC7310" w:rsidRDefault="00B42A8D" w:rsidP="00883D89">
            <w:pPr>
              <w:pStyle w:val="TAC"/>
              <w:keepNext w:val="0"/>
              <w:keepLines w:val="0"/>
              <w:rPr>
                <w:rFonts w:cs="Arial"/>
              </w:rPr>
            </w:pPr>
            <w:r w:rsidRPr="00DC7310">
              <w:rPr>
                <w:rFonts w:cs="Arial"/>
                <w:lang w:eastAsia="ko-KR"/>
              </w:rPr>
              <w:t>25</w:t>
            </w:r>
          </w:p>
        </w:tc>
        <w:tc>
          <w:tcPr>
            <w:tcW w:w="547" w:type="pct"/>
            <w:shd w:val="clear" w:color="auto" w:fill="auto"/>
            <w:noWrap/>
          </w:tcPr>
          <w:p w14:paraId="324C2927" w14:textId="77777777" w:rsidR="00B42A8D" w:rsidRPr="00DC7310" w:rsidRDefault="00B42A8D" w:rsidP="00883D89">
            <w:pPr>
              <w:pStyle w:val="TAC"/>
              <w:keepNext w:val="0"/>
              <w:keepLines w:val="0"/>
              <w:rPr>
                <w:rFonts w:cs="Arial"/>
              </w:rPr>
            </w:pPr>
            <w:r w:rsidRPr="00DC7310">
              <w:rPr>
                <w:rFonts w:cs="Arial"/>
                <w:lang w:eastAsia="ko-KR"/>
              </w:rPr>
              <w:t>2390</w:t>
            </w:r>
          </w:p>
        </w:tc>
        <w:tc>
          <w:tcPr>
            <w:tcW w:w="409" w:type="pct"/>
            <w:shd w:val="clear" w:color="auto" w:fill="auto"/>
            <w:noWrap/>
          </w:tcPr>
          <w:p w14:paraId="2ED38780" w14:textId="77777777" w:rsidR="00B42A8D" w:rsidRPr="00DC7310" w:rsidRDefault="00B42A8D" w:rsidP="00883D89">
            <w:pPr>
              <w:pStyle w:val="TAC"/>
              <w:keepNext w:val="0"/>
              <w:keepLines w:val="0"/>
              <w:rPr>
                <w:rFonts w:cs="Arial"/>
                <w:lang w:eastAsia="zh-CN"/>
              </w:rPr>
            </w:pPr>
            <w:r w:rsidRPr="00DC7310">
              <w:rPr>
                <w:rFonts w:cs="Arial"/>
                <w:lang w:eastAsia="ko-KR"/>
              </w:rPr>
              <w:t>N/A</w:t>
            </w:r>
          </w:p>
        </w:tc>
        <w:tc>
          <w:tcPr>
            <w:tcW w:w="422" w:type="pct"/>
          </w:tcPr>
          <w:p w14:paraId="0401F42C" w14:textId="77777777" w:rsidR="00B42A8D" w:rsidRPr="00DC7310" w:rsidRDefault="00B42A8D" w:rsidP="00883D89">
            <w:pPr>
              <w:pStyle w:val="TAC"/>
              <w:keepNext w:val="0"/>
              <w:keepLines w:val="0"/>
              <w:rPr>
                <w:rFonts w:eastAsia="Malgun Gothic" w:cs="Arial"/>
                <w:lang w:eastAsia="ko-KR"/>
              </w:rPr>
            </w:pPr>
            <w:r w:rsidRPr="00DC7310">
              <w:rPr>
                <w:rFonts w:cs="Arial"/>
                <w:lang w:eastAsia="ko-KR"/>
              </w:rPr>
              <w:t>N/A</w:t>
            </w:r>
          </w:p>
        </w:tc>
      </w:tr>
      <w:tr w:rsidR="00B42A8D" w:rsidRPr="00DC7310" w14:paraId="434C692B" w14:textId="77777777" w:rsidTr="00883D89">
        <w:trPr>
          <w:jc w:val="center"/>
        </w:trPr>
        <w:tc>
          <w:tcPr>
            <w:tcW w:w="1294" w:type="pct"/>
            <w:tcBorders>
              <w:bottom w:val="nil"/>
            </w:tcBorders>
            <w:shd w:val="clear" w:color="auto" w:fill="auto"/>
          </w:tcPr>
          <w:p w14:paraId="7239E4AA" w14:textId="77777777" w:rsidR="00B42A8D" w:rsidRPr="00DC7310" w:rsidRDefault="00B42A8D" w:rsidP="00883D89">
            <w:pPr>
              <w:pStyle w:val="TAC"/>
              <w:keepNext w:val="0"/>
              <w:keepLines w:val="0"/>
              <w:rPr>
                <w:rFonts w:cs="Arial"/>
                <w:lang w:eastAsia="zh-CN"/>
              </w:rPr>
            </w:pPr>
            <w:r w:rsidRPr="00DC7310">
              <w:rPr>
                <w:rFonts w:cs="Arial"/>
                <w:lang w:eastAsia="ja-JP"/>
              </w:rPr>
              <w:t>DC</w:t>
            </w:r>
            <w:r w:rsidRPr="00DC7310">
              <w:rPr>
                <w:rFonts w:cs="Arial"/>
                <w:lang w:eastAsia="zh-CN"/>
              </w:rPr>
              <w:t>_7A_</w:t>
            </w:r>
            <w:r w:rsidRPr="00DC7310">
              <w:rPr>
                <w:rFonts w:cs="Arial"/>
                <w:lang w:eastAsia="ja-JP"/>
              </w:rPr>
              <w:t>n</w:t>
            </w:r>
            <w:r w:rsidRPr="00DC7310">
              <w:rPr>
                <w:rFonts w:cs="Arial"/>
                <w:lang w:eastAsia="zh-CN"/>
              </w:rPr>
              <w:t>66A</w:t>
            </w:r>
          </w:p>
          <w:p w14:paraId="32063FF3" w14:textId="77777777" w:rsidR="00B42A8D" w:rsidRPr="00DC7310" w:rsidRDefault="00B42A8D" w:rsidP="00883D89">
            <w:pPr>
              <w:pStyle w:val="TAC"/>
              <w:keepNext w:val="0"/>
              <w:keepLines w:val="0"/>
              <w:rPr>
                <w:rFonts w:cs="Arial"/>
                <w:lang w:eastAsia="zh-CN"/>
              </w:rPr>
            </w:pPr>
            <w:r w:rsidRPr="00DC7310">
              <w:rPr>
                <w:rFonts w:cs="Arial"/>
                <w:lang w:eastAsia="zh-CN"/>
              </w:rPr>
              <w:t>DC_7A-7A_n66A</w:t>
            </w:r>
          </w:p>
          <w:p w14:paraId="34D02039" w14:textId="77777777" w:rsidR="00B42A8D" w:rsidRPr="00DC7310" w:rsidRDefault="00B42A8D" w:rsidP="00883D89">
            <w:pPr>
              <w:pStyle w:val="TAC"/>
              <w:keepNext w:val="0"/>
              <w:keepLines w:val="0"/>
            </w:pPr>
            <w:r w:rsidRPr="00DC7310">
              <w:rPr>
                <w:rFonts w:cs="Arial"/>
                <w:lang w:eastAsia="zh-CN"/>
              </w:rPr>
              <w:t>DC_7C_n66A</w:t>
            </w:r>
          </w:p>
        </w:tc>
        <w:tc>
          <w:tcPr>
            <w:tcW w:w="493" w:type="pct"/>
            <w:shd w:val="clear" w:color="auto" w:fill="auto"/>
          </w:tcPr>
          <w:p w14:paraId="2F710778" w14:textId="77777777" w:rsidR="00B42A8D" w:rsidRPr="00DC7310" w:rsidRDefault="00B42A8D" w:rsidP="00883D89">
            <w:pPr>
              <w:pStyle w:val="TAC"/>
              <w:keepNext w:val="0"/>
              <w:keepLines w:val="0"/>
              <w:rPr>
                <w:rFonts w:eastAsia="MS Mincho"/>
              </w:rPr>
            </w:pPr>
            <w:r w:rsidRPr="00DC7310">
              <w:rPr>
                <w:rFonts w:cs="Arial"/>
                <w:lang w:eastAsia="zh-CN"/>
              </w:rPr>
              <w:t>7</w:t>
            </w:r>
          </w:p>
        </w:tc>
        <w:tc>
          <w:tcPr>
            <w:tcW w:w="518" w:type="pct"/>
            <w:shd w:val="clear" w:color="auto" w:fill="auto"/>
            <w:noWrap/>
          </w:tcPr>
          <w:p w14:paraId="1E385B7D" w14:textId="77777777" w:rsidR="00B42A8D" w:rsidRPr="00DC7310" w:rsidRDefault="00B42A8D" w:rsidP="00883D89">
            <w:pPr>
              <w:pStyle w:val="TAC"/>
              <w:keepNext w:val="0"/>
              <w:keepLines w:val="0"/>
            </w:pPr>
            <w:r w:rsidRPr="00DC7310">
              <w:rPr>
                <w:rFonts w:cs="Arial"/>
              </w:rPr>
              <w:t>2535</w:t>
            </w:r>
          </w:p>
        </w:tc>
        <w:tc>
          <w:tcPr>
            <w:tcW w:w="433" w:type="pct"/>
            <w:shd w:val="clear" w:color="auto" w:fill="auto"/>
            <w:noWrap/>
          </w:tcPr>
          <w:p w14:paraId="731A9C87" w14:textId="77777777" w:rsidR="00B42A8D" w:rsidRPr="00DC7310" w:rsidRDefault="00B42A8D" w:rsidP="00883D89">
            <w:pPr>
              <w:pStyle w:val="TAC"/>
              <w:keepNext w:val="0"/>
              <w:keepLines w:val="0"/>
              <w:rPr>
                <w:rFonts w:eastAsia="MS Mincho"/>
              </w:rPr>
            </w:pPr>
            <w:r w:rsidRPr="00DC7310">
              <w:rPr>
                <w:rFonts w:cs="Arial"/>
              </w:rPr>
              <w:t>10</w:t>
            </w:r>
          </w:p>
        </w:tc>
        <w:tc>
          <w:tcPr>
            <w:tcW w:w="884" w:type="pct"/>
            <w:shd w:val="clear" w:color="auto" w:fill="auto"/>
            <w:noWrap/>
          </w:tcPr>
          <w:p w14:paraId="5EF3EA3E" w14:textId="77777777" w:rsidR="00B42A8D" w:rsidRPr="00DC7310" w:rsidRDefault="00B42A8D" w:rsidP="00883D89">
            <w:pPr>
              <w:pStyle w:val="TAC"/>
              <w:keepNext w:val="0"/>
              <w:keepLines w:val="0"/>
            </w:pPr>
            <w:r w:rsidRPr="00DC7310">
              <w:rPr>
                <w:rFonts w:cs="Arial"/>
              </w:rPr>
              <w:t>5</w:t>
            </w:r>
            <w:r w:rsidRPr="00DC7310">
              <w:rPr>
                <w:rFonts w:cs="Arial"/>
                <w:lang w:eastAsia="zh-CN"/>
              </w:rPr>
              <w:t>0</w:t>
            </w:r>
          </w:p>
        </w:tc>
        <w:tc>
          <w:tcPr>
            <w:tcW w:w="547" w:type="pct"/>
            <w:shd w:val="clear" w:color="auto" w:fill="auto"/>
            <w:noWrap/>
          </w:tcPr>
          <w:p w14:paraId="4E6E2876" w14:textId="77777777" w:rsidR="00B42A8D" w:rsidRPr="00DC7310" w:rsidRDefault="00B42A8D" w:rsidP="00883D89">
            <w:pPr>
              <w:pStyle w:val="TAC"/>
              <w:keepNext w:val="0"/>
              <w:keepLines w:val="0"/>
            </w:pPr>
            <w:r w:rsidRPr="00DC7310">
              <w:rPr>
                <w:rFonts w:cs="Arial"/>
              </w:rPr>
              <w:t>2655</w:t>
            </w:r>
          </w:p>
        </w:tc>
        <w:tc>
          <w:tcPr>
            <w:tcW w:w="409" w:type="pct"/>
            <w:shd w:val="clear" w:color="auto" w:fill="auto"/>
            <w:noWrap/>
          </w:tcPr>
          <w:p w14:paraId="73130BD5" w14:textId="77777777" w:rsidR="00B42A8D" w:rsidRPr="00DC7310" w:rsidRDefault="00B42A8D" w:rsidP="00883D89">
            <w:pPr>
              <w:pStyle w:val="TAC"/>
              <w:keepNext w:val="0"/>
              <w:keepLines w:val="0"/>
            </w:pPr>
            <w:r w:rsidRPr="00DC7310">
              <w:rPr>
                <w:rFonts w:cs="Arial"/>
                <w:lang w:eastAsia="zh-CN"/>
              </w:rPr>
              <w:t>15</w:t>
            </w:r>
          </w:p>
        </w:tc>
        <w:tc>
          <w:tcPr>
            <w:tcW w:w="422" w:type="pct"/>
          </w:tcPr>
          <w:p w14:paraId="3CB9E9D5" w14:textId="77777777" w:rsidR="00B42A8D" w:rsidRPr="00DC7310" w:rsidRDefault="00B42A8D" w:rsidP="00883D89">
            <w:pPr>
              <w:pStyle w:val="TAC"/>
              <w:keepNext w:val="0"/>
              <w:keepLines w:val="0"/>
            </w:pPr>
            <w:r w:rsidRPr="00DC7310">
              <w:rPr>
                <w:rFonts w:cs="Arial" w:hint="eastAsia"/>
                <w:lang w:eastAsia="zh-CN"/>
              </w:rPr>
              <w:t>IMD4</w:t>
            </w:r>
          </w:p>
        </w:tc>
      </w:tr>
      <w:tr w:rsidR="00B42A8D" w:rsidRPr="00DC7310" w14:paraId="25E24371" w14:textId="77777777" w:rsidTr="00883D89">
        <w:trPr>
          <w:jc w:val="center"/>
        </w:trPr>
        <w:tc>
          <w:tcPr>
            <w:tcW w:w="1294" w:type="pct"/>
            <w:tcBorders>
              <w:top w:val="nil"/>
              <w:bottom w:val="single" w:sz="4" w:space="0" w:color="auto"/>
            </w:tcBorders>
            <w:shd w:val="clear" w:color="auto" w:fill="auto"/>
          </w:tcPr>
          <w:p w14:paraId="656B79D3" w14:textId="77777777" w:rsidR="00B42A8D" w:rsidRPr="00DC7310" w:rsidRDefault="00B42A8D" w:rsidP="00883D89">
            <w:pPr>
              <w:pStyle w:val="TAC"/>
              <w:keepNext w:val="0"/>
              <w:keepLines w:val="0"/>
            </w:pPr>
          </w:p>
        </w:tc>
        <w:tc>
          <w:tcPr>
            <w:tcW w:w="493" w:type="pct"/>
            <w:shd w:val="clear" w:color="auto" w:fill="auto"/>
          </w:tcPr>
          <w:p w14:paraId="672D805F" w14:textId="77777777" w:rsidR="00B42A8D" w:rsidRPr="00DC7310" w:rsidRDefault="00B42A8D" w:rsidP="00883D89">
            <w:pPr>
              <w:pStyle w:val="TAC"/>
              <w:keepNext w:val="0"/>
              <w:keepLines w:val="0"/>
              <w:rPr>
                <w:rFonts w:eastAsia="MS Mincho"/>
              </w:rPr>
            </w:pPr>
            <w:r w:rsidRPr="00DC7310">
              <w:rPr>
                <w:rFonts w:cs="Arial"/>
                <w:lang w:eastAsia="zh-CN"/>
              </w:rPr>
              <w:t>n66</w:t>
            </w:r>
          </w:p>
        </w:tc>
        <w:tc>
          <w:tcPr>
            <w:tcW w:w="518" w:type="pct"/>
            <w:shd w:val="clear" w:color="auto" w:fill="auto"/>
            <w:noWrap/>
          </w:tcPr>
          <w:p w14:paraId="57A2ABDB" w14:textId="77777777" w:rsidR="00B42A8D" w:rsidRPr="00DC7310" w:rsidRDefault="00B42A8D" w:rsidP="00883D89">
            <w:pPr>
              <w:pStyle w:val="TAC"/>
              <w:keepNext w:val="0"/>
              <w:keepLines w:val="0"/>
            </w:pPr>
            <w:r w:rsidRPr="00DC7310">
              <w:rPr>
                <w:rFonts w:cs="Arial"/>
                <w:lang w:eastAsia="zh-CN"/>
              </w:rPr>
              <w:t>1730</w:t>
            </w:r>
          </w:p>
        </w:tc>
        <w:tc>
          <w:tcPr>
            <w:tcW w:w="433" w:type="pct"/>
            <w:shd w:val="clear" w:color="auto" w:fill="auto"/>
            <w:noWrap/>
          </w:tcPr>
          <w:p w14:paraId="16A7C741" w14:textId="77777777" w:rsidR="00B42A8D" w:rsidRPr="00DC7310" w:rsidRDefault="00B42A8D" w:rsidP="00883D89">
            <w:pPr>
              <w:pStyle w:val="TAC"/>
              <w:keepNext w:val="0"/>
              <w:keepLines w:val="0"/>
              <w:rPr>
                <w:rFonts w:eastAsia="MS Mincho"/>
              </w:rPr>
            </w:pPr>
            <w:r w:rsidRPr="00DC7310">
              <w:rPr>
                <w:rFonts w:cs="Arial"/>
                <w:lang w:eastAsia="zh-CN"/>
              </w:rPr>
              <w:t>5</w:t>
            </w:r>
          </w:p>
        </w:tc>
        <w:tc>
          <w:tcPr>
            <w:tcW w:w="884" w:type="pct"/>
            <w:shd w:val="clear" w:color="auto" w:fill="auto"/>
            <w:noWrap/>
          </w:tcPr>
          <w:p w14:paraId="3D93C229" w14:textId="77777777" w:rsidR="00B42A8D" w:rsidRPr="00DC7310" w:rsidRDefault="00B42A8D" w:rsidP="00883D89">
            <w:pPr>
              <w:pStyle w:val="TAC"/>
              <w:keepNext w:val="0"/>
              <w:keepLines w:val="0"/>
            </w:pPr>
            <w:r w:rsidRPr="00DC7310">
              <w:rPr>
                <w:rFonts w:cs="Arial"/>
                <w:lang w:eastAsia="zh-CN"/>
              </w:rPr>
              <w:t>25</w:t>
            </w:r>
          </w:p>
        </w:tc>
        <w:tc>
          <w:tcPr>
            <w:tcW w:w="547" w:type="pct"/>
            <w:shd w:val="clear" w:color="auto" w:fill="auto"/>
            <w:noWrap/>
          </w:tcPr>
          <w:p w14:paraId="688C658D" w14:textId="77777777" w:rsidR="00B42A8D" w:rsidRPr="00DC7310" w:rsidRDefault="00B42A8D" w:rsidP="00883D89">
            <w:pPr>
              <w:pStyle w:val="TAC"/>
              <w:keepNext w:val="0"/>
              <w:keepLines w:val="0"/>
            </w:pPr>
            <w:r w:rsidRPr="00DC7310">
              <w:rPr>
                <w:rFonts w:cs="Arial"/>
                <w:lang w:eastAsia="zh-CN"/>
              </w:rPr>
              <w:t>2130</w:t>
            </w:r>
          </w:p>
        </w:tc>
        <w:tc>
          <w:tcPr>
            <w:tcW w:w="409" w:type="pct"/>
            <w:shd w:val="clear" w:color="auto" w:fill="auto"/>
            <w:noWrap/>
          </w:tcPr>
          <w:p w14:paraId="6D20B713" w14:textId="77777777" w:rsidR="00B42A8D" w:rsidRPr="00DC7310" w:rsidRDefault="00B42A8D" w:rsidP="00883D89">
            <w:pPr>
              <w:pStyle w:val="TAC"/>
              <w:keepNext w:val="0"/>
              <w:keepLines w:val="0"/>
            </w:pPr>
            <w:r w:rsidRPr="00DC7310">
              <w:rPr>
                <w:rFonts w:cs="Arial"/>
                <w:lang w:eastAsia="zh-CN"/>
              </w:rPr>
              <w:t>N/A</w:t>
            </w:r>
          </w:p>
        </w:tc>
        <w:tc>
          <w:tcPr>
            <w:tcW w:w="422" w:type="pct"/>
          </w:tcPr>
          <w:p w14:paraId="1B1C407A" w14:textId="77777777" w:rsidR="00B42A8D" w:rsidRPr="00DC7310" w:rsidRDefault="00B42A8D" w:rsidP="00883D89">
            <w:pPr>
              <w:pStyle w:val="TAC"/>
              <w:keepNext w:val="0"/>
              <w:keepLines w:val="0"/>
            </w:pPr>
            <w:r w:rsidRPr="00DC7310">
              <w:rPr>
                <w:rFonts w:cs="Arial"/>
                <w:lang w:eastAsia="zh-CN"/>
              </w:rPr>
              <w:t>N/A</w:t>
            </w:r>
          </w:p>
        </w:tc>
      </w:tr>
      <w:tr w:rsidR="00B42A8D" w:rsidRPr="00DC7310" w14:paraId="2368B41E" w14:textId="77777777" w:rsidTr="00883D89">
        <w:trPr>
          <w:jc w:val="center"/>
        </w:trPr>
        <w:tc>
          <w:tcPr>
            <w:tcW w:w="1294" w:type="pct"/>
            <w:tcBorders>
              <w:bottom w:val="nil"/>
            </w:tcBorders>
            <w:shd w:val="clear" w:color="auto" w:fill="auto"/>
          </w:tcPr>
          <w:p w14:paraId="74420596" w14:textId="77777777" w:rsidR="00B42A8D" w:rsidRPr="00DC7310" w:rsidRDefault="00B42A8D" w:rsidP="00883D89">
            <w:pPr>
              <w:pStyle w:val="TAC"/>
              <w:keepNext w:val="0"/>
              <w:keepLines w:val="0"/>
              <w:rPr>
                <w:lang w:eastAsia="zh-TW"/>
              </w:rPr>
            </w:pPr>
            <w:r w:rsidRPr="00DC7310">
              <w:rPr>
                <w:rFonts w:eastAsia="MS Mincho"/>
              </w:rPr>
              <w:t>DC_</w:t>
            </w:r>
            <w:r w:rsidRPr="00DC7310">
              <w:rPr>
                <w:lang w:eastAsia="zh-TW"/>
              </w:rPr>
              <w:t>7A</w:t>
            </w:r>
            <w:r w:rsidRPr="00DC7310">
              <w:rPr>
                <w:rFonts w:eastAsia="MS Mincho"/>
              </w:rPr>
              <w:t>_n</w:t>
            </w:r>
            <w:r w:rsidRPr="00DC7310">
              <w:rPr>
                <w:lang w:eastAsia="zh-TW"/>
              </w:rPr>
              <w:t>77A</w:t>
            </w:r>
          </w:p>
          <w:p w14:paraId="23DD4CE5" w14:textId="77777777" w:rsidR="00B42A8D" w:rsidRPr="00DC7310" w:rsidRDefault="00B42A8D" w:rsidP="00883D89">
            <w:pPr>
              <w:pStyle w:val="TAC"/>
              <w:keepNext w:val="0"/>
              <w:keepLines w:val="0"/>
              <w:rPr>
                <w:lang w:eastAsia="zh-TW"/>
              </w:rPr>
            </w:pPr>
            <w:r w:rsidRPr="00DC7310">
              <w:rPr>
                <w:lang w:eastAsia="zh-CN"/>
              </w:rPr>
              <w:t>DC_7A-7A_n77(2A)</w:t>
            </w:r>
          </w:p>
          <w:p w14:paraId="7BDBBB57" w14:textId="77777777" w:rsidR="00B42A8D" w:rsidRPr="00DC7310" w:rsidRDefault="00B42A8D" w:rsidP="00883D89">
            <w:pPr>
              <w:pStyle w:val="TAC"/>
              <w:keepNext w:val="0"/>
              <w:keepLines w:val="0"/>
              <w:rPr>
                <w:lang w:eastAsia="zh-CN"/>
              </w:rPr>
            </w:pPr>
            <w:r w:rsidRPr="00DC7310">
              <w:rPr>
                <w:lang w:eastAsia="zh-CN"/>
              </w:rPr>
              <w:t>DC_7A-7A_n77(3A)</w:t>
            </w:r>
          </w:p>
          <w:p w14:paraId="37AEE3C1" w14:textId="77777777" w:rsidR="00B42A8D" w:rsidRPr="00DC7310" w:rsidRDefault="00B42A8D" w:rsidP="00883D89">
            <w:pPr>
              <w:pStyle w:val="TAC"/>
              <w:keepNext w:val="0"/>
              <w:keepLines w:val="0"/>
              <w:rPr>
                <w:lang w:eastAsia="zh-TW"/>
              </w:rPr>
            </w:pPr>
            <w:r w:rsidRPr="00DC7310">
              <w:rPr>
                <w:lang w:eastAsia="zh-CN"/>
              </w:rPr>
              <w:t>DC_7A_n77(2A)</w:t>
            </w:r>
          </w:p>
          <w:p w14:paraId="4B643336" w14:textId="77777777" w:rsidR="00B42A8D" w:rsidRPr="00DC7310" w:rsidRDefault="00B42A8D" w:rsidP="00883D89">
            <w:pPr>
              <w:pStyle w:val="TAC"/>
              <w:keepNext w:val="0"/>
              <w:keepLines w:val="0"/>
              <w:rPr>
                <w:lang w:eastAsia="zh-CN"/>
              </w:rPr>
            </w:pPr>
            <w:r w:rsidRPr="00DC7310">
              <w:rPr>
                <w:lang w:eastAsia="zh-CN"/>
              </w:rPr>
              <w:t>DC_7A_n77(3A)</w:t>
            </w:r>
          </w:p>
          <w:p w14:paraId="5E0D7F20" w14:textId="77777777" w:rsidR="00B42A8D" w:rsidRPr="00DC7310" w:rsidRDefault="00B42A8D" w:rsidP="00883D89">
            <w:pPr>
              <w:pStyle w:val="TAC"/>
              <w:keepNext w:val="0"/>
              <w:keepLines w:val="0"/>
              <w:rPr>
                <w:lang w:eastAsia="zh-CN"/>
              </w:rPr>
            </w:pPr>
            <w:r w:rsidRPr="00DC7310">
              <w:rPr>
                <w:lang w:eastAsia="zh-CN"/>
              </w:rPr>
              <w:t>DC_7C_n77A</w:t>
            </w:r>
          </w:p>
          <w:p w14:paraId="46D2C6AA" w14:textId="77777777" w:rsidR="00B42A8D" w:rsidRPr="00DC7310" w:rsidRDefault="00B42A8D" w:rsidP="00883D89">
            <w:pPr>
              <w:pStyle w:val="TAC"/>
              <w:keepNext w:val="0"/>
              <w:keepLines w:val="0"/>
            </w:pPr>
            <w:r w:rsidRPr="00DC7310">
              <w:rPr>
                <w:lang w:eastAsia="zh-CN"/>
              </w:rPr>
              <w:t>DC_7C_n77(2A)</w:t>
            </w:r>
          </w:p>
        </w:tc>
        <w:tc>
          <w:tcPr>
            <w:tcW w:w="493" w:type="pct"/>
            <w:shd w:val="clear" w:color="auto" w:fill="auto"/>
          </w:tcPr>
          <w:p w14:paraId="1F1C5202" w14:textId="77777777" w:rsidR="00B42A8D" w:rsidRPr="00DC7310" w:rsidRDefault="00B42A8D" w:rsidP="00883D89">
            <w:pPr>
              <w:pStyle w:val="TAC"/>
              <w:keepNext w:val="0"/>
              <w:keepLines w:val="0"/>
              <w:rPr>
                <w:rFonts w:eastAsia="MS Mincho"/>
              </w:rPr>
            </w:pPr>
            <w:r w:rsidRPr="00DC7310">
              <w:rPr>
                <w:lang w:eastAsia="zh-TW"/>
              </w:rPr>
              <w:t>7</w:t>
            </w:r>
          </w:p>
        </w:tc>
        <w:tc>
          <w:tcPr>
            <w:tcW w:w="518" w:type="pct"/>
            <w:shd w:val="clear" w:color="auto" w:fill="auto"/>
            <w:noWrap/>
          </w:tcPr>
          <w:p w14:paraId="1C82DFEF" w14:textId="77777777" w:rsidR="00B42A8D" w:rsidRPr="00DC7310" w:rsidRDefault="00B42A8D" w:rsidP="00883D89">
            <w:pPr>
              <w:pStyle w:val="TAC"/>
              <w:keepNext w:val="0"/>
              <w:keepLines w:val="0"/>
            </w:pPr>
            <w:r w:rsidRPr="00DC7310">
              <w:rPr>
                <w:lang w:eastAsia="zh-TW"/>
              </w:rPr>
              <w:t>2540</w:t>
            </w:r>
          </w:p>
        </w:tc>
        <w:tc>
          <w:tcPr>
            <w:tcW w:w="433" w:type="pct"/>
            <w:shd w:val="clear" w:color="auto" w:fill="auto"/>
            <w:noWrap/>
          </w:tcPr>
          <w:p w14:paraId="63D5990E" w14:textId="77777777" w:rsidR="00B42A8D" w:rsidRPr="00DC7310" w:rsidRDefault="00B42A8D" w:rsidP="00883D89">
            <w:pPr>
              <w:pStyle w:val="TAC"/>
              <w:keepNext w:val="0"/>
              <w:keepLines w:val="0"/>
              <w:rPr>
                <w:rFonts w:eastAsia="MS Mincho"/>
              </w:rPr>
            </w:pPr>
            <w:r w:rsidRPr="00DC7310">
              <w:rPr>
                <w:lang w:eastAsia="zh-TW"/>
              </w:rPr>
              <w:t>5</w:t>
            </w:r>
          </w:p>
        </w:tc>
        <w:tc>
          <w:tcPr>
            <w:tcW w:w="884" w:type="pct"/>
            <w:shd w:val="clear" w:color="auto" w:fill="auto"/>
            <w:noWrap/>
          </w:tcPr>
          <w:p w14:paraId="145DA7FF" w14:textId="77777777" w:rsidR="00B42A8D" w:rsidRPr="00DC7310" w:rsidRDefault="00B42A8D" w:rsidP="00883D89">
            <w:pPr>
              <w:pStyle w:val="TAC"/>
              <w:keepNext w:val="0"/>
              <w:keepLines w:val="0"/>
            </w:pPr>
            <w:r w:rsidRPr="00DC7310">
              <w:rPr>
                <w:lang w:eastAsia="zh-TW"/>
              </w:rPr>
              <w:t>25</w:t>
            </w:r>
          </w:p>
        </w:tc>
        <w:tc>
          <w:tcPr>
            <w:tcW w:w="547" w:type="pct"/>
            <w:shd w:val="clear" w:color="auto" w:fill="auto"/>
            <w:noWrap/>
          </w:tcPr>
          <w:p w14:paraId="6802A96A" w14:textId="77777777" w:rsidR="00B42A8D" w:rsidRPr="00DC7310" w:rsidRDefault="00B42A8D" w:rsidP="00883D89">
            <w:pPr>
              <w:pStyle w:val="TAC"/>
              <w:keepNext w:val="0"/>
              <w:keepLines w:val="0"/>
            </w:pPr>
            <w:r w:rsidRPr="00DC7310">
              <w:rPr>
                <w:lang w:eastAsia="zh-TW"/>
              </w:rPr>
              <w:t>2660</w:t>
            </w:r>
          </w:p>
        </w:tc>
        <w:tc>
          <w:tcPr>
            <w:tcW w:w="409" w:type="pct"/>
            <w:shd w:val="clear" w:color="auto" w:fill="auto"/>
            <w:noWrap/>
          </w:tcPr>
          <w:p w14:paraId="492A4829" w14:textId="77777777" w:rsidR="00B42A8D" w:rsidRPr="00DC7310" w:rsidRDefault="00B42A8D" w:rsidP="00883D89">
            <w:pPr>
              <w:pStyle w:val="TAC"/>
              <w:keepNext w:val="0"/>
              <w:keepLines w:val="0"/>
            </w:pPr>
            <w:r w:rsidRPr="00DC7310">
              <w:rPr>
                <w:lang w:eastAsia="zh-TW"/>
              </w:rPr>
              <w:t>7.1</w:t>
            </w:r>
          </w:p>
        </w:tc>
        <w:tc>
          <w:tcPr>
            <w:tcW w:w="422" w:type="pct"/>
          </w:tcPr>
          <w:p w14:paraId="761F2203" w14:textId="77777777" w:rsidR="00B42A8D" w:rsidRPr="00DC7310" w:rsidRDefault="00B42A8D" w:rsidP="00883D89">
            <w:pPr>
              <w:pStyle w:val="TAC"/>
              <w:keepNext w:val="0"/>
              <w:keepLines w:val="0"/>
            </w:pPr>
            <w:r w:rsidRPr="00DC7310">
              <w:rPr>
                <w:lang w:eastAsia="zh-TW"/>
              </w:rPr>
              <w:t>IMD4</w:t>
            </w:r>
          </w:p>
        </w:tc>
      </w:tr>
      <w:tr w:rsidR="00B42A8D" w:rsidRPr="00DC7310" w14:paraId="0A2ADCA3" w14:textId="77777777" w:rsidTr="00883D89">
        <w:trPr>
          <w:jc w:val="center"/>
        </w:trPr>
        <w:tc>
          <w:tcPr>
            <w:tcW w:w="1294" w:type="pct"/>
            <w:tcBorders>
              <w:top w:val="nil"/>
              <w:bottom w:val="single" w:sz="4" w:space="0" w:color="auto"/>
            </w:tcBorders>
            <w:shd w:val="clear" w:color="auto" w:fill="auto"/>
          </w:tcPr>
          <w:p w14:paraId="02D2B373" w14:textId="77777777" w:rsidR="00B42A8D" w:rsidRPr="00DC7310" w:rsidRDefault="00B42A8D" w:rsidP="00883D89">
            <w:pPr>
              <w:pStyle w:val="TAC"/>
              <w:keepNext w:val="0"/>
              <w:keepLines w:val="0"/>
            </w:pPr>
          </w:p>
        </w:tc>
        <w:tc>
          <w:tcPr>
            <w:tcW w:w="493" w:type="pct"/>
            <w:shd w:val="clear" w:color="auto" w:fill="auto"/>
          </w:tcPr>
          <w:p w14:paraId="683B005E" w14:textId="77777777" w:rsidR="00B42A8D" w:rsidRPr="00DC7310" w:rsidRDefault="00B42A8D" w:rsidP="00883D89">
            <w:pPr>
              <w:pStyle w:val="TAC"/>
              <w:keepNext w:val="0"/>
              <w:keepLines w:val="0"/>
              <w:rPr>
                <w:rFonts w:eastAsia="MS Mincho"/>
              </w:rPr>
            </w:pPr>
            <w:r w:rsidRPr="00DC7310">
              <w:t>n</w:t>
            </w:r>
            <w:r w:rsidRPr="00DC7310">
              <w:rPr>
                <w:lang w:eastAsia="zh-TW"/>
              </w:rPr>
              <w:t>77</w:t>
            </w:r>
          </w:p>
        </w:tc>
        <w:tc>
          <w:tcPr>
            <w:tcW w:w="518" w:type="pct"/>
            <w:shd w:val="clear" w:color="auto" w:fill="auto"/>
            <w:noWrap/>
          </w:tcPr>
          <w:p w14:paraId="3A89FBD4" w14:textId="77777777" w:rsidR="00B42A8D" w:rsidRPr="00DC7310" w:rsidRDefault="00B42A8D" w:rsidP="00883D89">
            <w:pPr>
              <w:pStyle w:val="TAC"/>
              <w:keepNext w:val="0"/>
              <w:keepLines w:val="0"/>
            </w:pPr>
            <w:r w:rsidRPr="00DC7310">
              <w:rPr>
                <w:lang w:eastAsia="zh-TW"/>
              </w:rPr>
              <w:t>3870</w:t>
            </w:r>
          </w:p>
        </w:tc>
        <w:tc>
          <w:tcPr>
            <w:tcW w:w="433" w:type="pct"/>
            <w:shd w:val="clear" w:color="auto" w:fill="auto"/>
            <w:noWrap/>
          </w:tcPr>
          <w:p w14:paraId="5A8ED126" w14:textId="77777777" w:rsidR="00B42A8D" w:rsidRPr="00DC7310" w:rsidRDefault="00B42A8D" w:rsidP="00883D89">
            <w:pPr>
              <w:pStyle w:val="TAC"/>
              <w:keepNext w:val="0"/>
              <w:keepLines w:val="0"/>
              <w:rPr>
                <w:rFonts w:eastAsia="MS Mincho"/>
              </w:rPr>
            </w:pPr>
            <w:r w:rsidRPr="00DC7310">
              <w:rPr>
                <w:lang w:eastAsia="zh-TW"/>
              </w:rPr>
              <w:t>10</w:t>
            </w:r>
          </w:p>
        </w:tc>
        <w:tc>
          <w:tcPr>
            <w:tcW w:w="884" w:type="pct"/>
            <w:shd w:val="clear" w:color="auto" w:fill="auto"/>
            <w:noWrap/>
          </w:tcPr>
          <w:p w14:paraId="33FA968B" w14:textId="77777777" w:rsidR="00B42A8D" w:rsidRPr="00DC7310" w:rsidRDefault="00B42A8D" w:rsidP="00883D89">
            <w:pPr>
              <w:pStyle w:val="TAC"/>
              <w:keepNext w:val="0"/>
              <w:keepLines w:val="0"/>
            </w:pPr>
            <w:r w:rsidRPr="00DC7310">
              <w:rPr>
                <w:lang w:eastAsia="zh-TW"/>
              </w:rPr>
              <w:t>50</w:t>
            </w:r>
          </w:p>
        </w:tc>
        <w:tc>
          <w:tcPr>
            <w:tcW w:w="547" w:type="pct"/>
            <w:shd w:val="clear" w:color="auto" w:fill="auto"/>
            <w:noWrap/>
          </w:tcPr>
          <w:p w14:paraId="2F6E1003" w14:textId="77777777" w:rsidR="00B42A8D" w:rsidRPr="00DC7310" w:rsidRDefault="00B42A8D" w:rsidP="00883D89">
            <w:pPr>
              <w:pStyle w:val="TAC"/>
              <w:keepNext w:val="0"/>
              <w:keepLines w:val="0"/>
            </w:pPr>
            <w:r w:rsidRPr="00DC7310">
              <w:rPr>
                <w:lang w:eastAsia="zh-TW"/>
              </w:rPr>
              <w:t>3870</w:t>
            </w:r>
          </w:p>
        </w:tc>
        <w:tc>
          <w:tcPr>
            <w:tcW w:w="409" w:type="pct"/>
            <w:shd w:val="clear" w:color="auto" w:fill="auto"/>
            <w:noWrap/>
          </w:tcPr>
          <w:p w14:paraId="2C6921CD" w14:textId="77777777" w:rsidR="00B42A8D" w:rsidRPr="00DC7310" w:rsidRDefault="00B42A8D" w:rsidP="00883D89">
            <w:pPr>
              <w:pStyle w:val="TAC"/>
              <w:keepNext w:val="0"/>
              <w:keepLines w:val="0"/>
            </w:pPr>
            <w:r w:rsidRPr="00DC7310">
              <w:rPr>
                <w:lang w:eastAsia="zh-TW"/>
              </w:rPr>
              <w:t>N/A</w:t>
            </w:r>
          </w:p>
        </w:tc>
        <w:tc>
          <w:tcPr>
            <w:tcW w:w="422" w:type="pct"/>
          </w:tcPr>
          <w:p w14:paraId="58427FBA" w14:textId="77777777" w:rsidR="00B42A8D" w:rsidRPr="00DC7310" w:rsidRDefault="00B42A8D" w:rsidP="00883D89">
            <w:pPr>
              <w:pStyle w:val="TAC"/>
              <w:keepNext w:val="0"/>
              <w:keepLines w:val="0"/>
            </w:pPr>
            <w:r w:rsidRPr="00DC7310">
              <w:rPr>
                <w:lang w:eastAsia="zh-TW"/>
              </w:rPr>
              <w:t>N/A</w:t>
            </w:r>
          </w:p>
        </w:tc>
      </w:tr>
      <w:tr w:rsidR="00B42A8D" w:rsidRPr="00DC7310" w14:paraId="1A6167ED" w14:textId="77777777" w:rsidTr="00883D89">
        <w:trPr>
          <w:jc w:val="center"/>
        </w:trPr>
        <w:tc>
          <w:tcPr>
            <w:tcW w:w="1294" w:type="pct"/>
            <w:vMerge w:val="restart"/>
            <w:tcBorders>
              <w:top w:val="nil"/>
            </w:tcBorders>
            <w:shd w:val="clear" w:color="auto" w:fill="auto"/>
          </w:tcPr>
          <w:p w14:paraId="295F196E" w14:textId="77777777" w:rsidR="00B42A8D" w:rsidRPr="00DC7310" w:rsidRDefault="00B42A8D" w:rsidP="00883D89">
            <w:pPr>
              <w:pStyle w:val="TAC"/>
              <w:keepNext w:val="0"/>
              <w:keepLines w:val="0"/>
              <w:rPr>
                <w:lang w:eastAsia="zh-TW"/>
              </w:rPr>
            </w:pPr>
            <w:r w:rsidRPr="00DC7310">
              <w:t>DC_</w:t>
            </w:r>
            <w:r w:rsidRPr="00DC7310">
              <w:rPr>
                <w:lang w:eastAsia="zh-TW"/>
              </w:rPr>
              <w:t>7</w:t>
            </w:r>
            <w:r w:rsidRPr="00DC7310">
              <w:t>_n</w:t>
            </w:r>
            <w:r w:rsidRPr="00DC7310">
              <w:rPr>
                <w:lang w:eastAsia="zh-TW"/>
              </w:rPr>
              <w:t>79</w:t>
            </w:r>
          </w:p>
          <w:p w14:paraId="405F5DFD" w14:textId="77777777" w:rsidR="00B42A8D" w:rsidRPr="00DC7310" w:rsidRDefault="00B42A8D" w:rsidP="00883D89">
            <w:pPr>
              <w:pStyle w:val="TAC"/>
              <w:keepNext w:val="0"/>
              <w:keepLines w:val="0"/>
            </w:pPr>
            <w:r w:rsidRPr="00DC7310">
              <w:rPr>
                <w:lang w:eastAsia="fi-FI"/>
              </w:rPr>
              <w:t>DC_7-7_n7</w:t>
            </w:r>
            <w:r w:rsidRPr="00DC7310">
              <w:rPr>
                <w:rFonts w:hint="eastAsia"/>
                <w:lang w:eastAsia="zh-TW"/>
              </w:rPr>
              <w:t>9</w:t>
            </w:r>
          </w:p>
        </w:tc>
        <w:tc>
          <w:tcPr>
            <w:tcW w:w="493" w:type="pct"/>
            <w:shd w:val="clear" w:color="auto" w:fill="auto"/>
          </w:tcPr>
          <w:p w14:paraId="25A58243" w14:textId="77777777" w:rsidR="00B42A8D" w:rsidRPr="00DC7310" w:rsidRDefault="00B42A8D" w:rsidP="00883D89">
            <w:pPr>
              <w:pStyle w:val="TAC"/>
              <w:keepNext w:val="0"/>
              <w:keepLines w:val="0"/>
            </w:pPr>
            <w:r w:rsidRPr="00DC7310">
              <w:rPr>
                <w:lang w:eastAsia="zh-TW"/>
              </w:rPr>
              <w:t>7</w:t>
            </w:r>
          </w:p>
        </w:tc>
        <w:tc>
          <w:tcPr>
            <w:tcW w:w="518" w:type="pct"/>
            <w:shd w:val="clear" w:color="auto" w:fill="auto"/>
            <w:noWrap/>
          </w:tcPr>
          <w:p w14:paraId="59830587" w14:textId="77777777" w:rsidR="00B42A8D" w:rsidRPr="00DC7310" w:rsidRDefault="00B42A8D" w:rsidP="00883D89">
            <w:pPr>
              <w:pStyle w:val="TAC"/>
              <w:keepNext w:val="0"/>
              <w:keepLines w:val="0"/>
              <w:rPr>
                <w:lang w:eastAsia="zh-TW"/>
              </w:rPr>
            </w:pPr>
            <w:r w:rsidRPr="00DC7310">
              <w:rPr>
                <w:lang w:eastAsia="zh-TW"/>
              </w:rPr>
              <w:t>2510</w:t>
            </w:r>
          </w:p>
        </w:tc>
        <w:tc>
          <w:tcPr>
            <w:tcW w:w="433" w:type="pct"/>
            <w:shd w:val="clear" w:color="auto" w:fill="auto"/>
            <w:noWrap/>
          </w:tcPr>
          <w:p w14:paraId="1277E6EF" w14:textId="77777777" w:rsidR="00B42A8D" w:rsidRPr="00DC7310" w:rsidRDefault="00B42A8D" w:rsidP="00883D89">
            <w:pPr>
              <w:pStyle w:val="TAC"/>
              <w:keepNext w:val="0"/>
              <w:keepLines w:val="0"/>
              <w:rPr>
                <w:lang w:eastAsia="zh-TW"/>
              </w:rPr>
            </w:pPr>
            <w:r w:rsidRPr="00DC7310">
              <w:rPr>
                <w:lang w:eastAsia="zh-TW"/>
              </w:rPr>
              <w:t>5</w:t>
            </w:r>
          </w:p>
        </w:tc>
        <w:tc>
          <w:tcPr>
            <w:tcW w:w="884" w:type="pct"/>
            <w:shd w:val="clear" w:color="auto" w:fill="auto"/>
            <w:noWrap/>
          </w:tcPr>
          <w:p w14:paraId="1CE31EF7" w14:textId="77777777" w:rsidR="00B42A8D" w:rsidRPr="00DC7310" w:rsidRDefault="00B42A8D" w:rsidP="00883D89">
            <w:pPr>
              <w:pStyle w:val="TAC"/>
              <w:keepNext w:val="0"/>
              <w:keepLines w:val="0"/>
              <w:rPr>
                <w:lang w:eastAsia="zh-TW"/>
              </w:rPr>
            </w:pPr>
            <w:r w:rsidRPr="00DC7310">
              <w:rPr>
                <w:lang w:eastAsia="zh-TW"/>
              </w:rPr>
              <w:t>25</w:t>
            </w:r>
          </w:p>
        </w:tc>
        <w:tc>
          <w:tcPr>
            <w:tcW w:w="547" w:type="pct"/>
            <w:shd w:val="clear" w:color="auto" w:fill="auto"/>
            <w:noWrap/>
          </w:tcPr>
          <w:p w14:paraId="5027AFCA" w14:textId="77777777" w:rsidR="00B42A8D" w:rsidRPr="00DC7310" w:rsidRDefault="00B42A8D" w:rsidP="00883D89">
            <w:pPr>
              <w:pStyle w:val="TAC"/>
              <w:keepNext w:val="0"/>
              <w:keepLines w:val="0"/>
              <w:rPr>
                <w:lang w:eastAsia="zh-TW"/>
              </w:rPr>
            </w:pPr>
            <w:r w:rsidRPr="00DC7310">
              <w:rPr>
                <w:lang w:eastAsia="zh-TW"/>
              </w:rPr>
              <w:t>2630</w:t>
            </w:r>
          </w:p>
        </w:tc>
        <w:tc>
          <w:tcPr>
            <w:tcW w:w="409" w:type="pct"/>
            <w:shd w:val="clear" w:color="auto" w:fill="auto"/>
            <w:noWrap/>
          </w:tcPr>
          <w:p w14:paraId="1D8FABDB" w14:textId="77777777" w:rsidR="00B42A8D" w:rsidRPr="00DC7310" w:rsidRDefault="00B42A8D" w:rsidP="00883D89">
            <w:pPr>
              <w:pStyle w:val="TAC"/>
              <w:keepNext w:val="0"/>
              <w:keepLines w:val="0"/>
              <w:rPr>
                <w:lang w:eastAsia="zh-TW"/>
              </w:rPr>
            </w:pPr>
            <w:r w:rsidRPr="00DC7310">
              <w:rPr>
                <w:lang w:eastAsia="zh-TW"/>
              </w:rPr>
              <w:t>[8]</w:t>
            </w:r>
          </w:p>
        </w:tc>
        <w:tc>
          <w:tcPr>
            <w:tcW w:w="422" w:type="pct"/>
          </w:tcPr>
          <w:p w14:paraId="2BC0B160" w14:textId="77777777" w:rsidR="00B42A8D" w:rsidRPr="00DC7310" w:rsidRDefault="00B42A8D" w:rsidP="00883D89">
            <w:pPr>
              <w:pStyle w:val="TAC"/>
              <w:keepNext w:val="0"/>
              <w:keepLines w:val="0"/>
              <w:rPr>
                <w:lang w:eastAsia="zh-TW"/>
              </w:rPr>
            </w:pPr>
            <w:r w:rsidRPr="00DC7310">
              <w:rPr>
                <w:lang w:eastAsia="zh-TW"/>
              </w:rPr>
              <w:t>IMD4</w:t>
            </w:r>
          </w:p>
        </w:tc>
      </w:tr>
      <w:tr w:rsidR="00B42A8D" w:rsidRPr="00DC7310" w14:paraId="31F9BAB7" w14:textId="77777777" w:rsidTr="00883D89">
        <w:trPr>
          <w:jc w:val="center"/>
        </w:trPr>
        <w:tc>
          <w:tcPr>
            <w:tcW w:w="1294" w:type="pct"/>
            <w:vMerge/>
            <w:tcBorders>
              <w:bottom w:val="nil"/>
            </w:tcBorders>
            <w:shd w:val="clear" w:color="auto" w:fill="auto"/>
          </w:tcPr>
          <w:p w14:paraId="25DC9D7B" w14:textId="77777777" w:rsidR="00B42A8D" w:rsidRPr="00DC7310" w:rsidRDefault="00B42A8D" w:rsidP="00883D89">
            <w:pPr>
              <w:pStyle w:val="TAC"/>
              <w:keepNext w:val="0"/>
              <w:keepLines w:val="0"/>
              <w:rPr>
                <w:rFonts w:cs="Arial"/>
                <w:szCs w:val="18"/>
                <w:lang w:eastAsia="ja-JP"/>
              </w:rPr>
            </w:pPr>
          </w:p>
        </w:tc>
        <w:tc>
          <w:tcPr>
            <w:tcW w:w="493" w:type="pct"/>
            <w:shd w:val="clear" w:color="auto" w:fill="auto"/>
          </w:tcPr>
          <w:p w14:paraId="1B923BDF" w14:textId="77777777" w:rsidR="00B42A8D" w:rsidRPr="00DC7310" w:rsidRDefault="00B42A8D" w:rsidP="00883D89">
            <w:pPr>
              <w:pStyle w:val="TAC"/>
              <w:keepNext w:val="0"/>
              <w:keepLines w:val="0"/>
            </w:pPr>
            <w:r w:rsidRPr="00DC7310">
              <w:rPr>
                <w:lang w:eastAsia="zh-TW"/>
              </w:rPr>
              <w:t>n79</w:t>
            </w:r>
          </w:p>
        </w:tc>
        <w:tc>
          <w:tcPr>
            <w:tcW w:w="518" w:type="pct"/>
            <w:shd w:val="clear" w:color="auto" w:fill="auto"/>
            <w:noWrap/>
          </w:tcPr>
          <w:p w14:paraId="540F98BA" w14:textId="77777777" w:rsidR="00B42A8D" w:rsidRPr="00DC7310" w:rsidRDefault="00B42A8D" w:rsidP="00883D89">
            <w:pPr>
              <w:pStyle w:val="TAC"/>
              <w:keepNext w:val="0"/>
              <w:keepLines w:val="0"/>
              <w:rPr>
                <w:rFonts w:cs="Arial"/>
              </w:rPr>
            </w:pPr>
            <w:r w:rsidRPr="00DC7310">
              <w:rPr>
                <w:lang w:eastAsia="zh-TW"/>
              </w:rPr>
              <w:t>4900</w:t>
            </w:r>
          </w:p>
        </w:tc>
        <w:tc>
          <w:tcPr>
            <w:tcW w:w="433" w:type="pct"/>
            <w:shd w:val="clear" w:color="auto" w:fill="auto"/>
            <w:noWrap/>
          </w:tcPr>
          <w:p w14:paraId="7562F2AE" w14:textId="77777777" w:rsidR="00B42A8D" w:rsidRPr="00DC7310" w:rsidRDefault="00B42A8D" w:rsidP="00883D89">
            <w:pPr>
              <w:pStyle w:val="TAC"/>
              <w:keepNext w:val="0"/>
              <w:keepLines w:val="0"/>
              <w:rPr>
                <w:rFonts w:cs="Arial"/>
              </w:rPr>
            </w:pPr>
            <w:r w:rsidRPr="00DC7310">
              <w:rPr>
                <w:lang w:eastAsia="zh-TW"/>
              </w:rPr>
              <w:t>40</w:t>
            </w:r>
          </w:p>
        </w:tc>
        <w:tc>
          <w:tcPr>
            <w:tcW w:w="884" w:type="pct"/>
            <w:shd w:val="clear" w:color="auto" w:fill="auto"/>
            <w:noWrap/>
          </w:tcPr>
          <w:p w14:paraId="7004F89D" w14:textId="77777777" w:rsidR="00B42A8D" w:rsidRPr="00DC7310" w:rsidRDefault="00B42A8D" w:rsidP="00883D89">
            <w:pPr>
              <w:pStyle w:val="TAC"/>
              <w:keepNext w:val="0"/>
              <w:keepLines w:val="0"/>
              <w:rPr>
                <w:rFonts w:cs="Arial"/>
              </w:rPr>
            </w:pPr>
            <w:r w:rsidRPr="00DC7310">
              <w:rPr>
                <w:lang w:eastAsia="zh-TW"/>
              </w:rPr>
              <w:t>216</w:t>
            </w:r>
          </w:p>
        </w:tc>
        <w:tc>
          <w:tcPr>
            <w:tcW w:w="547" w:type="pct"/>
            <w:shd w:val="clear" w:color="auto" w:fill="auto"/>
            <w:noWrap/>
          </w:tcPr>
          <w:p w14:paraId="09C2A589" w14:textId="77777777" w:rsidR="00B42A8D" w:rsidRPr="00DC7310" w:rsidRDefault="00B42A8D" w:rsidP="00883D89">
            <w:pPr>
              <w:pStyle w:val="TAC"/>
              <w:keepNext w:val="0"/>
              <w:keepLines w:val="0"/>
              <w:rPr>
                <w:rFonts w:cs="Arial"/>
              </w:rPr>
            </w:pPr>
            <w:r w:rsidRPr="00DC7310">
              <w:rPr>
                <w:lang w:eastAsia="zh-TW"/>
              </w:rPr>
              <w:t>4900</w:t>
            </w:r>
          </w:p>
        </w:tc>
        <w:tc>
          <w:tcPr>
            <w:tcW w:w="409" w:type="pct"/>
            <w:shd w:val="clear" w:color="auto" w:fill="auto"/>
            <w:noWrap/>
          </w:tcPr>
          <w:p w14:paraId="0B552E0C" w14:textId="77777777" w:rsidR="00B42A8D" w:rsidRPr="00DC7310" w:rsidRDefault="00B42A8D" w:rsidP="00883D89">
            <w:pPr>
              <w:pStyle w:val="TAC"/>
              <w:keepNext w:val="0"/>
              <w:keepLines w:val="0"/>
              <w:rPr>
                <w:rFonts w:cs="Arial"/>
              </w:rPr>
            </w:pPr>
            <w:r w:rsidRPr="00DC7310">
              <w:rPr>
                <w:lang w:eastAsia="zh-TW"/>
              </w:rPr>
              <w:t>N/A</w:t>
            </w:r>
          </w:p>
        </w:tc>
        <w:tc>
          <w:tcPr>
            <w:tcW w:w="422" w:type="pct"/>
          </w:tcPr>
          <w:p w14:paraId="5DD43B74" w14:textId="77777777" w:rsidR="00B42A8D" w:rsidRPr="00DC7310" w:rsidRDefault="00B42A8D" w:rsidP="00883D89">
            <w:pPr>
              <w:pStyle w:val="TAC"/>
              <w:keepNext w:val="0"/>
              <w:keepLines w:val="0"/>
            </w:pPr>
            <w:r w:rsidRPr="00DC7310">
              <w:rPr>
                <w:lang w:eastAsia="zh-TW"/>
              </w:rPr>
              <w:t>N/A</w:t>
            </w:r>
          </w:p>
        </w:tc>
      </w:tr>
      <w:tr w:rsidR="00B42A8D" w:rsidRPr="00DC7310" w14:paraId="737DB013" w14:textId="77777777" w:rsidTr="00883D89">
        <w:trPr>
          <w:jc w:val="center"/>
        </w:trPr>
        <w:tc>
          <w:tcPr>
            <w:tcW w:w="1294" w:type="pct"/>
            <w:tcBorders>
              <w:bottom w:val="nil"/>
            </w:tcBorders>
            <w:shd w:val="clear" w:color="auto" w:fill="auto"/>
          </w:tcPr>
          <w:p w14:paraId="547CD5B2" w14:textId="77777777" w:rsidR="00B42A8D" w:rsidRPr="00DC7310" w:rsidRDefault="00B42A8D" w:rsidP="00883D89">
            <w:pPr>
              <w:pStyle w:val="TAC"/>
              <w:keepNext w:val="0"/>
              <w:keepLines w:val="0"/>
              <w:rPr>
                <w:rFonts w:cs="Arial"/>
                <w:szCs w:val="18"/>
                <w:lang w:eastAsia="zh-TW"/>
              </w:rPr>
            </w:pPr>
            <w:r w:rsidRPr="00DC7310">
              <w:rPr>
                <w:rFonts w:cs="Arial"/>
                <w:szCs w:val="18"/>
                <w:lang w:eastAsia="ja-JP"/>
              </w:rPr>
              <w:t>DC_8A_n1A</w:t>
            </w:r>
          </w:p>
          <w:p w14:paraId="541EF7FD" w14:textId="77777777" w:rsidR="00B42A8D" w:rsidRPr="00DC7310" w:rsidRDefault="00B42A8D" w:rsidP="00883D89">
            <w:pPr>
              <w:pStyle w:val="TAC"/>
              <w:keepNext w:val="0"/>
              <w:keepLines w:val="0"/>
            </w:pPr>
            <w:r w:rsidRPr="00DC7310">
              <w:rPr>
                <w:rFonts w:hint="eastAsia"/>
                <w:lang w:eastAsia="ja-JP"/>
              </w:rPr>
              <w:t>D</w:t>
            </w:r>
            <w:r w:rsidRPr="00DC7310">
              <w:rPr>
                <w:lang w:eastAsia="ja-JP"/>
              </w:rPr>
              <w:t>C_8B_n1A</w:t>
            </w:r>
          </w:p>
        </w:tc>
        <w:tc>
          <w:tcPr>
            <w:tcW w:w="493" w:type="pct"/>
            <w:shd w:val="clear" w:color="auto" w:fill="auto"/>
          </w:tcPr>
          <w:p w14:paraId="431C7515" w14:textId="77777777" w:rsidR="00B42A8D" w:rsidRPr="00DC7310" w:rsidRDefault="00B42A8D" w:rsidP="00883D89">
            <w:pPr>
              <w:pStyle w:val="TAC"/>
              <w:keepNext w:val="0"/>
              <w:keepLines w:val="0"/>
              <w:rPr>
                <w:rFonts w:eastAsia="MS Mincho"/>
              </w:rPr>
            </w:pPr>
            <w:r w:rsidRPr="00DC7310">
              <w:t>8</w:t>
            </w:r>
          </w:p>
        </w:tc>
        <w:tc>
          <w:tcPr>
            <w:tcW w:w="518" w:type="pct"/>
            <w:shd w:val="clear" w:color="auto" w:fill="auto"/>
            <w:noWrap/>
          </w:tcPr>
          <w:p w14:paraId="35C48E1B" w14:textId="77777777" w:rsidR="00B42A8D" w:rsidRPr="00DC7310" w:rsidRDefault="00B42A8D" w:rsidP="00883D89">
            <w:pPr>
              <w:pStyle w:val="TAC"/>
              <w:keepNext w:val="0"/>
              <w:keepLines w:val="0"/>
            </w:pPr>
            <w:r w:rsidRPr="00DC7310">
              <w:rPr>
                <w:rFonts w:cs="Arial"/>
              </w:rPr>
              <w:t>887.5</w:t>
            </w:r>
          </w:p>
        </w:tc>
        <w:tc>
          <w:tcPr>
            <w:tcW w:w="433" w:type="pct"/>
            <w:shd w:val="clear" w:color="auto" w:fill="auto"/>
            <w:noWrap/>
          </w:tcPr>
          <w:p w14:paraId="508C75BA" w14:textId="77777777" w:rsidR="00B42A8D" w:rsidRPr="00DC7310" w:rsidRDefault="00B42A8D" w:rsidP="00883D89">
            <w:pPr>
              <w:pStyle w:val="TAC"/>
              <w:keepNext w:val="0"/>
              <w:keepLines w:val="0"/>
              <w:rPr>
                <w:rFonts w:eastAsia="MS Mincho"/>
              </w:rPr>
            </w:pPr>
            <w:r w:rsidRPr="00DC7310">
              <w:rPr>
                <w:rFonts w:cs="Arial"/>
              </w:rPr>
              <w:t>5</w:t>
            </w:r>
          </w:p>
        </w:tc>
        <w:tc>
          <w:tcPr>
            <w:tcW w:w="884" w:type="pct"/>
            <w:shd w:val="clear" w:color="auto" w:fill="auto"/>
            <w:noWrap/>
          </w:tcPr>
          <w:p w14:paraId="378D4B32" w14:textId="77777777" w:rsidR="00B42A8D" w:rsidRPr="00DC7310" w:rsidRDefault="00B42A8D" w:rsidP="00883D89">
            <w:pPr>
              <w:pStyle w:val="TAC"/>
              <w:keepNext w:val="0"/>
              <w:keepLines w:val="0"/>
            </w:pPr>
            <w:r w:rsidRPr="00DC7310">
              <w:rPr>
                <w:rFonts w:cs="Arial"/>
              </w:rPr>
              <w:t>25</w:t>
            </w:r>
          </w:p>
        </w:tc>
        <w:tc>
          <w:tcPr>
            <w:tcW w:w="547" w:type="pct"/>
            <w:shd w:val="clear" w:color="auto" w:fill="auto"/>
            <w:noWrap/>
          </w:tcPr>
          <w:p w14:paraId="428A82D9" w14:textId="77777777" w:rsidR="00B42A8D" w:rsidRPr="00DC7310" w:rsidRDefault="00B42A8D" w:rsidP="00883D89">
            <w:pPr>
              <w:pStyle w:val="TAC"/>
              <w:keepNext w:val="0"/>
              <w:keepLines w:val="0"/>
            </w:pPr>
            <w:r w:rsidRPr="00DC7310">
              <w:rPr>
                <w:rFonts w:cs="Arial"/>
              </w:rPr>
              <w:t>932.5</w:t>
            </w:r>
          </w:p>
        </w:tc>
        <w:tc>
          <w:tcPr>
            <w:tcW w:w="409" w:type="pct"/>
            <w:shd w:val="clear" w:color="auto" w:fill="auto"/>
            <w:noWrap/>
          </w:tcPr>
          <w:p w14:paraId="56CA95D3" w14:textId="77777777" w:rsidR="00B42A8D" w:rsidRPr="00DC7310" w:rsidRDefault="00B42A8D" w:rsidP="00883D89">
            <w:pPr>
              <w:pStyle w:val="TAC"/>
              <w:keepNext w:val="0"/>
              <w:keepLines w:val="0"/>
            </w:pPr>
            <w:r w:rsidRPr="00DC7310">
              <w:rPr>
                <w:rFonts w:cs="Arial"/>
              </w:rPr>
              <w:t>N/A</w:t>
            </w:r>
          </w:p>
        </w:tc>
        <w:tc>
          <w:tcPr>
            <w:tcW w:w="422" w:type="pct"/>
          </w:tcPr>
          <w:p w14:paraId="34E29512" w14:textId="77777777" w:rsidR="00B42A8D" w:rsidRPr="00DC7310" w:rsidRDefault="00B42A8D" w:rsidP="00883D89">
            <w:pPr>
              <w:pStyle w:val="TAC"/>
              <w:keepNext w:val="0"/>
              <w:keepLines w:val="0"/>
            </w:pPr>
            <w:r w:rsidRPr="00DC7310">
              <w:t>N/A</w:t>
            </w:r>
          </w:p>
        </w:tc>
      </w:tr>
      <w:tr w:rsidR="00B42A8D" w:rsidRPr="00DC7310" w14:paraId="51415627" w14:textId="77777777" w:rsidTr="00883D89">
        <w:trPr>
          <w:jc w:val="center"/>
        </w:trPr>
        <w:tc>
          <w:tcPr>
            <w:tcW w:w="1294" w:type="pct"/>
            <w:tcBorders>
              <w:top w:val="nil"/>
              <w:bottom w:val="single" w:sz="4" w:space="0" w:color="auto"/>
            </w:tcBorders>
            <w:shd w:val="clear" w:color="auto" w:fill="auto"/>
          </w:tcPr>
          <w:p w14:paraId="37D8AF41" w14:textId="77777777" w:rsidR="00B42A8D" w:rsidRPr="00DC7310" w:rsidRDefault="00B42A8D" w:rsidP="00883D89">
            <w:pPr>
              <w:pStyle w:val="TAC"/>
              <w:keepNext w:val="0"/>
              <w:keepLines w:val="0"/>
            </w:pPr>
          </w:p>
        </w:tc>
        <w:tc>
          <w:tcPr>
            <w:tcW w:w="493" w:type="pct"/>
            <w:shd w:val="clear" w:color="auto" w:fill="auto"/>
          </w:tcPr>
          <w:p w14:paraId="0EC82F1A" w14:textId="77777777" w:rsidR="00B42A8D" w:rsidRPr="00DC7310" w:rsidRDefault="00B42A8D" w:rsidP="00883D89">
            <w:pPr>
              <w:pStyle w:val="TAC"/>
              <w:keepNext w:val="0"/>
              <w:keepLines w:val="0"/>
              <w:rPr>
                <w:rFonts w:eastAsia="MS Mincho"/>
              </w:rPr>
            </w:pPr>
            <w:r w:rsidRPr="00DC7310">
              <w:t>n1</w:t>
            </w:r>
          </w:p>
        </w:tc>
        <w:tc>
          <w:tcPr>
            <w:tcW w:w="518" w:type="pct"/>
            <w:shd w:val="clear" w:color="auto" w:fill="auto"/>
            <w:noWrap/>
          </w:tcPr>
          <w:p w14:paraId="30C3ADCC" w14:textId="77777777" w:rsidR="00B42A8D" w:rsidRPr="00DC7310" w:rsidRDefault="00B42A8D" w:rsidP="00883D89">
            <w:pPr>
              <w:pStyle w:val="TAC"/>
              <w:keepNext w:val="0"/>
              <w:keepLines w:val="0"/>
            </w:pPr>
            <w:r w:rsidRPr="00DC7310">
              <w:rPr>
                <w:rFonts w:cs="Arial"/>
              </w:rPr>
              <w:t>1965</w:t>
            </w:r>
          </w:p>
        </w:tc>
        <w:tc>
          <w:tcPr>
            <w:tcW w:w="433" w:type="pct"/>
            <w:shd w:val="clear" w:color="auto" w:fill="auto"/>
            <w:noWrap/>
          </w:tcPr>
          <w:p w14:paraId="5DEF2B2C" w14:textId="77777777" w:rsidR="00B42A8D" w:rsidRPr="00DC7310" w:rsidRDefault="00B42A8D" w:rsidP="00883D89">
            <w:pPr>
              <w:pStyle w:val="TAC"/>
              <w:keepNext w:val="0"/>
              <w:keepLines w:val="0"/>
              <w:rPr>
                <w:rFonts w:eastAsia="MS Mincho"/>
              </w:rPr>
            </w:pPr>
            <w:r w:rsidRPr="00DC7310">
              <w:rPr>
                <w:rFonts w:cs="Arial"/>
              </w:rPr>
              <w:t>5</w:t>
            </w:r>
          </w:p>
        </w:tc>
        <w:tc>
          <w:tcPr>
            <w:tcW w:w="884" w:type="pct"/>
            <w:shd w:val="clear" w:color="auto" w:fill="auto"/>
            <w:noWrap/>
          </w:tcPr>
          <w:p w14:paraId="3B581C70" w14:textId="77777777" w:rsidR="00B42A8D" w:rsidRPr="00DC7310" w:rsidRDefault="00B42A8D" w:rsidP="00883D89">
            <w:pPr>
              <w:pStyle w:val="TAC"/>
              <w:keepNext w:val="0"/>
              <w:keepLines w:val="0"/>
            </w:pPr>
            <w:r w:rsidRPr="00DC7310">
              <w:rPr>
                <w:rFonts w:cs="Arial"/>
              </w:rPr>
              <w:t>25</w:t>
            </w:r>
          </w:p>
        </w:tc>
        <w:tc>
          <w:tcPr>
            <w:tcW w:w="547" w:type="pct"/>
            <w:shd w:val="clear" w:color="auto" w:fill="auto"/>
            <w:noWrap/>
          </w:tcPr>
          <w:p w14:paraId="3E47CC47" w14:textId="77777777" w:rsidR="00B42A8D" w:rsidRPr="00DC7310" w:rsidRDefault="00B42A8D" w:rsidP="00883D89">
            <w:pPr>
              <w:pStyle w:val="TAC"/>
              <w:keepNext w:val="0"/>
              <w:keepLines w:val="0"/>
            </w:pPr>
            <w:r w:rsidRPr="00DC7310">
              <w:rPr>
                <w:rFonts w:cs="Arial"/>
              </w:rPr>
              <w:t>2155</w:t>
            </w:r>
          </w:p>
        </w:tc>
        <w:tc>
          <w:tcPr>
            <w:tcW w:w="409" w:type="pct"/>
            <w:shd w:val="clear" w:color="auto" w:fill="auto"/>
            <w:noWrap/>
          </w:tcPr>
          <w:p w14:paraId="6374A698" w14:textId="77777777" w:rsidR="00B42A8D" w:rsidRPr="00DC7310" w:rsidRDefault="00B42A8D" w:rsidP="00883D89">
            <w:pPr>
              <w:pStyle w:val="TAC"/>
              <w:keepNext w:val="0"/>
              <w:keepLines w:val="0"/>
            </w:pPr>
            <w:r w:rsidRPr="00DC7310">
              <w:rPr>
                <w:rFonts w:cs="Arial"/>
              </w:rPr>
              <w:t>6</w:t>
            </w:r>
          </w:p>
        </w:tc>
        <w:tc>
          <w:tcPr>
            <w:tcW w:w="422" w:type="pct"/>
          </w:tcPr>
          <w:p w14:paraId="0D27F727" w14:textId="77777777" w:rsidR="00B42A8D" w:rsidRPr="00DC7310" w:rsidRDefault="00B42A8D" w:rsidP="00883D89">
            <w:pPr>
              <w:pStyle w:val="TAC"/>
              <w:keepNext w:val="0"/>
              <w:keepLines w:val="0"/>
            </w:pPr>
            <w:r w:rsidRPr="00DC7310">
              <w:t>IMD4</w:t>
            </w:r>
          </w:p>
        </w:tc>
      </w:tr>
      <w:tr w:rsidR="00B42A8D" w:rsidRPr="00DC7310" w14:paraId="3C55EC24" w14:textId="77777777" w:rsidTr="00883D89">
        <w:trPr>
          <w:jc w:val="center"/>
        </w:trPr>
        <w:tc>
          <w:tcPr>
            <w:tcW w:w="1294" w:type="pct"/>
            <w:tcBorders>
              <w:bottom w:val="nil"/>
            </w:tcBorders>
            <w:shd w:val="clear" w:color="auto" w:fill="auto"/>
          </w:tcPr>
          <w:p w14:paraId="5292FED8" w14:textId="77777777" w:rsidR="00B42A8D" w:rsidRPr="00DC7310" w:rsidRDefault="00B42A8D" w:rsidP="00883D89">
            <w:pPr>
              <w:pStyle w:val="TAC"/>
              <w:keepNext w:val="0"/>
              <w:keepLines w:val="0"/>
              <w:rPr>
                <w:rFonts w:cs="Arial"/>
                <w:szCs w:val="18"/>
                <w:lang w:eastAsia="zh-TW"/>
              </w:rPr>
            </w:pPr>
            <w:r w:rsidRPr="00DC7310">
              <w:rPr>
                <w:rFonts w:cs="Arial"/>
                <w:szCs w:val="18"/>
                <w:lang w:eastAsia="ja-JP"/>
              </w:rPr>
              <w:lastRenderedPageBreak/>
              <w:t>DC_8A_n3A</w:t>
            </w:r>
          </w:p>
          <w:p w14:paraId="6C4774CA" w14:textId="77777777" w:rsidR="00B42A8D" w:rsidRPr="00DC7310" w:rsidRDefault="00B42A8D" w:rsidP="00883D89">
            <w:pPr>
              <w:pStyle w:val="TAC"/>
              <w:keepNext w:val="0"/>
              <w:keepLines w:val="0"/>
            </w:pPr>
            <w:r w:rsidRPr="00DC7310">
              <w:rPr>
                <w:rFonts w:hint="eastAsia"/>
                <w:lang w:eastAsia="ja-JP"/>
              </w:rPr>
              <w:t>D</w:t>
            </w:r>
            <w:r w:rsidRPr="00DC7310">
              <w:rPr>
                <w:lang w:eastAsia="ja-JP"/>
              </w:rPr>
              <w:t>C_8B_n3A</w:t>
            </w:r>
          </w:p>
        </w:tc>
        <w:tc>
          <w:tcPr>
            <w:tcW w:w="493" w:type="pct"/>
            <w:shd w:val="clear" w:color="auto" w:fill="auto"/>
          </w:tcPr>
          <w:p w14:paraId="0C585ECD" w14:textId="77777777" w:rsidR="00B42A8D" w:rsidRPr="00DC7310" w:rsidRDefault="00B42A8D" w:rsidP="00883D89">
            <w:pPr>
              <w:pStyle w:val="TAC"/>
              <w:keepNext w:val="0"/>
              <w:keepLines w:val="0"/>
              <w:rPr>
                <w:rFonts w:eastAsia="MS Mincho"/>
              </w:rPr>
            </w:pPr>
            <w:r w:rsidRPr="00DC7310">
              <w:t>8</w:t>
            </w:r>
          </w:p>
        </w:tc>
        <w:tc>
          <w:tcPr>
            <w:tcW w:w="518" w:type="pct"/>
            <w:shd w:val="clear" w:color="auto" w:fill="auto"/>
            <w:noWrap/>
          </w:tcPr>
          <w:p w14:paraId="353983DD" w14:textId="77777777" w:rsidR="00B42A8D" w:rsidRPr="00DC7310" w:rsidRDefault="00B42A8D" w:rsidP="00883D89">
            <w:pPr>
              <w:pStyle w:val="TAC"/>
              <w:keepNext w:val="0"/>
              <w:keepLines w:val="0"/>
            </w:pPr>
            <w:r w:rsidRPr="00DC7310">
              <w:rPr>
                <w:rFonts w:cs="Arial"/>
              </w:rPr>
              <w:t>900</w:t>
            </w:r>
          </w:p>
        </w:tc>
        <w:tc>
          <w:tcPr>
            <w:tcW w:w="433" w:type="pct"/>
            <w:shd w:val="clear" w:color="auto" w:fill="auto"/>
            <w:noWrap/>
          </w:tcPr>
          <w:p w14:paraId="7A848142" w14:textId="77777777" w:rsidR="00B42A8D" w:rsidRPr="00DC7310" w:rsidRDefault="00B42A8D" w:rsidP="00883D89">
            <w:pPr>
              <w:pStyle w:val="TAC"/>
              <w:keepNext w:val="0"/>
              <w:keepLines w:val="0"/>
              <w:rPr>
                <w:rFonts w:eastAsia="MS Mincho"/>
              </w:rPr>
            </w:pPr>
            <w:r w:rsidRPr="00DC7310">
              <w:rPr>
                <w:rFonts w:cs="Arial"/>
              </w:rPr>
              <w:t>5</w:t>
            </w:r>
          </w:p>
        </w:tc>
        <w:tc>
          <w:tcPr>
            <w:tcW w:w="884" w:type="pct"/>
            <w:shd w:val="clear" w:color="auto" w:fill="auto"/>
            <w:noWrap/>
          </w:tcPr>
          <w:p w14:paraId="485FC839" w14:textId="77777777" w:rsidR="00B42A8D" w:rsidRPr="00DC7310" w:rsidRDefault="00B42A8D" w:rsidP="00883D89">
            <w:pPr>
              <w:pStyle w:val="TAC"/>
              <w:keepNext w:val="0"/>
              <w:keepLines w:val="0"/>
            </w:pPr>
            <w:r w:rsidRPr="00DC7310">
              <w:rPr>
                <w:rFonts w:cs="Arial"/>
              </w:rPr>
              <w:t>25</w:t>
            </w:r>
          </w:p>
        </w:tc>
        <w:tc>
          <w:tcPr>
            <w:tcW w:w="547" w:type="pct"/>
            <w:shd w:val="clear" w:color="auto" w:fill="auto"/>
            <w:noWrap/>
          </w:tcPr>
          <w:p w14:paraId="1D91074E" w14:textId="77777777" w:rsidR="00B42A8D" w:rsidRPr="00DC7310" w:rsidRDefault="00B42A8D" w:rsidP="00883D89">
            <w:pPr>
              <w:pStyle w:val="TAC"/>
              <w:keepNext w:val="0"/>
              <w:keepLines w:val="0"/>
            </w:pPr>
            <w:r w:rsidRPr="00DC7310">
              <w:rPr>
                <w:rFonts w:cs="Arial"/>
              </w:rPr>
              <w:t>945</w:t>
            </w:r>
          </w:p>
        </w:tc>
        <w:tc>
          <w:tcPr>
            <w:tcW w:w="409" w:type="pct"/>
            <w:shd w:val="clear" w:color="auto" w:fill="auto"/>
            <w:noWrap/>
          </w:tcPr>
          <w:p w14:paraId="5FD1F195" w14:textId="77777777" w:rsidR="00B42A8D" w:rsidRPr="00DC7310" w:rsidRDefault="00B42A8D" w:rsidP="00883D89">
            <w:pPr>
              <w:pStyle w:val="TAC"/>
              <w:keepNext w:val="0"/>
              <w:keepLines w:val="0"/>
            </w:pPr>
            <w:r w:rsidRPr="00DC7310">
              <w:rPr>
                <w:rFonts w:cs="Arial"/>
              </w:rPr>
              <w:t>8</w:t>
            </w:r>
          </w:p>
        </w:tc>
        <w:tc>
          <w:tcPr>
            <w:tcW w:w="422" w:type="pct"/>
          </w:tcPr>
          <w:p w14:paraId="142DCE74" w14:textId="77777777" w:rsidR="00B42A8D" w:rsidRPr="00DC7310" w:rsidRDefault="00B42A8D" w:rsidP="00883D89">
            <w:pPr>
              <w:pStyle w:val="TAC"/>
              <w:keepNext w:val="0"/>
              <w:keepLines w:val="0"/>
            </w:pPr>
            <w:r w:rsidRPr="00DC7310">
              <w:t>IMD4</w:t>
            </w:r>
            <w:r w:rsidRPr="00DC7310">
              <w:rPr>
                <w:rFonts w:cs="Arial"/>
                <w:vertAlign w:val="superscript"/>
              </w:rPr>
              <w:t>3</w:t>
            </w:r>
          </w:p>
        </w:tc>
      </w:tr>
      <w:tr w:rsidR="00B42A8D" w:rsidRPr="00DC7310" w14:paraId="2744C827" w14:textId="77777777" w:rsidTr="00883D89">
        <w:trPr>
          <w:jc w:val="center"/>
        </w:trPr>
        <w:tc>
          <w:tcPr>
            <w:tcW w:w="1294" w:type="pct"/>
            <w:tcBorders>
              <w:top w:val="nil"/>
              <w:bottom w:val="nil"/>
            </w:tcBorders>
            <w:shd w:val="clear" w:color="auto" w:fill="auto"/>
          </w:tcPr>
          <w:p w14:paraId="4750FD2A" w14:textId="77777777" w:rsidR="00B42A8D" w:rsidRPr="00DC7310" w:rsidRDefault="00B42A8D" w:rsidP="00883D89">
            <w:pPr>
              <w:pStyle w:val="TAC"/>
              <w:keepNext w:val="0"/>
              <w:keepLines w:val="0"/>
            </w:pPr>
          </w:p>
        </w:tc>
        <w:tc>
          <w:tcPr>
            <w:tcW w:w="493" w:type="pct"/>
            <w:shd w:val="clear" w:color="auto" w:fill="auto"/>
          </w:tcPr>
          <w:p w14:paraId="090D172B" w14:textId="77777777" w:rsidR="00B42A8D" w:rsidRPr="00DC7310" w:rsidRDefault="00B42A8D" w:rsidP="00883D89">
            <w:pPr>
              <w:pStyle w:val="TAC"/>
              <w:keepNext w:val="0"/>
              <w:keepLines w:val="0"/>
              <w:rPr>
                <w:rFonts w:eastAsia="MS Mincho"/>
              </w:rPr>
            </w:pPr>
            <w:r w:rsidRPr="00DC7310">
              <w:t>n3</w:t>
            </w:r>
          </w:p>
        </w:tc>
        <w:tc>
          <w:tcPr>
            <w:tcW w:w="518" w:type="pct"/>
            <w:shd w:val="clear" w:color="auto" w:fill="auto"/>
            <w:noWrap/>
          </w:tcPr>
          <w:p w14:paraId="563E771B" w14:textId="77777777" w:rsidR="00B42A8D" w:rsidRPr="00DC7310" w:rsidRDefault="00B42A8D" w:rsidP="00883D89">
            <w:pPr>
              <w:pStyle w:val="TAC"/>
              <w:keepNext w:val="0"/>
              <w:keepLines w:val="0"/>
            </w:pPr>
            <w:r w:rsidRPr="00DC7310">
              <w:rPr>
                <w:rFonts w:cs="Arial"/>
              </w:rPr>
              <w:t>1755</w:t>
            </w:r>
          </w:p>
        </w:tc>
        <w:tc>
          <w:tcPr>
            <w:tcW w:w="433" w:type="pct"/>
            <w:shd w:val="clear" w:color="auto" w:fill="auto"/>
            <w:noWrap/>
          </w:tcPr>
          <w:p w14:paraId="356C2046" w14:textId="77777777" w:rsidR="00B42A8D" w:rsidRPr="00DC7310" w:rsidRDefault="00B42A8D" w:rsidP="00883D89">
            <w:pPr>
              <w:pStyle w:val="TAC"/>
              <w:keepNext w:val="0"/>
              <w:keepLines w:val="0"/>
              <w:rPr>
                <w:rFonts w:eastAsia="MS Mincho"/>
              </w:rPr>
            </w:pPr>
            <w:r w:rsidRPr="00DC7310">
              <w:rPr>
                <w:rFonts w:cs="Arial"/>
              </w:rPr>
              <w:t>10</w:t>
            </w:r>
          </w:p>
        </w:tc>
        <w:tc>
          <w:tcPr>
            <w:tcW w:w="884" w:type="pct"/>
            <w:shd w:val="clear" w:color="auto" w:fill="auto"/>
            <w:noWrap/>
          </w:tcPr>
          <w:p w14:paraId="101EF2A0" w14:textId="77777777" w:rsidR="00B42A8D" w:rsidRPr="00DC7310" w:rsidRDefault="00B42A8D" w:rsidP="00883D89">
            <w:pPr>
              <w:pStyle w:val="TAC"/>
              <w:keepNext w:val="0"/>
              <w:keepLines w:val="0"/>
            </w:pPr>
            <w:r w:rsidRPr="00DC7310">
              <w:rPr>
                <w:rFonts w:cs="Arial"/>
              </w:rPr>
              <w:t>50</w:t>
            </w:r>
          </w:p>
        </w:tc>
        <w:tc>
          <w:tcPr>
            <w:tcW w:w="547" w:type="pct"/>
            <w:shd w:val="clear" w:color="auto" w:fill="auto"/>
            <w:noWrap/>
          </w:tcPr>
          <w:p w14:paraId="0E4EABC3" w14:textId="77777777" w:rsidR="00B42A8D" w:rsidRPr="00DC7310" w:rsidRDefault="00B42A8D" w:rsidP="00883D89">
            <w:pPr>
              <w:pStyle w:val="TAC"/>
              <w:keepNext w:val="0"/>
              <w:keepLines w:val="0"/>
            </w:pPr>
            <w:r w:rsidRPr="00DC7310">
              <w:rPr>
                <w:rFonts w:cs="Arial"/>
              </w:rPr>
              <w:t>1850</w:t>
            </w:r>
          </w:p>
        </w:tc>
        <w:tc>
          <w:tcPr>
            <w:tcW w:w="409" w:type="pct"/>
            <w:shd w:val="clear" w:color="auto" w:fill="auto"/>
            <w:noWrap/>
          </w:tcPr>
          <w:p w14:paraId="7B1FFDD3" w14:textId="77777777" w:rsidR="00B42A8D" w:rsidRPr="00DC7310" w:rsidRDefault="00B42A8D" w:rsidP="00883D89">
            <w:pPr>
              <w:pStyle w:val="TAC"/>
              <w:keepNext w:val="0"/>
              <w:keepLines w:val="0"/>
            </w:pPr>
            <w:r w:rsidRPr="00DC7310">
              <w:rPr>
                <w:rFonts w:cs="Arial"/>
              </w:rPr>
              <w:t>N/A</w:t>
            </w:r>
          </w:p>
        </w:tc>
        <w:tc>
          <w:tcPr>
            <w:tcW w:w="422" w:type="pct"/>
          </w:tcPr>
          <w:p w14:paraId="15598B61" w14:textId="77777777" w:rsidR="00B42A8D" w:rsidRPr="00DC7310" w:rsidRDefault="00B42A8D" w:rsidP="00883D89">
            <w:pPr>
              <w:pStyle w:val="TAC"/>
              <w:keepNext w:val="0"/>
              <w:keepLines w:val="0"/>
            </w:pPr>
            <w:r w:rsidRPr="00DC7310">
              <w:t>N/A</w:t>
            </w:r>
          </w:p>
        </w:tc>
      </w:tr>
      <w:tr w:rsidR="00B42A8D" w:rsidRPr="00DC7310" w14:paraId="03C63BF4" w14:textId="77777777" w:rsidTr="00883D89">
        <w:trPr>
          <w:jc w:val="center"/>
        </w:trPr>
        <w:tc>
          <w:tcPr>
            <w:tcW w:w="1294" w:type="pct"/>
            <w:tcBorders>
              <w:top w:val="nil"/>
              <w:bottom w:val="nil"/>
            </w:tcBorders>
            <w:shd w:val="clear" w:color="auto" w:fill="auto"/>
          </w:tcPr>
          <w:p w14:paraId="14BF57B0" w14:textId="77777777" w:rsidR="00B42A8D" w:rsidRPr="00DC7310" w:rsidRDefault="00B42A8D" w:rsidP="00883D89">
            <w:pPr>
              <w:pStyle w:val="TAC"/>
              <w:keepNext w:val="0"/>
              <w:keepLines w:val="0"/>
            </w:pPr>
          </w:p>
        </w:tc>
        <w:tc>
          <w:tcPr>
            <w:tcW w:w="493" w:type="pct"/>
            <w:shd w:val="clear" w:color="auto" w:fill="auto"/>
          </w:tcPr>
          <w:p w14:paraId="0B93B469" w14:textId="77777777" w:rsidR="00B42A8D" w:rsidRPr="00DC7310" w:rsidRDefault="00B42A8D" w:rsidP="00883D89">
            <w:pPr>
              <w:pStyle w:val="TAC"/>
              <w:keepNext w:val="0"/>
              <w:keepLines w:val="0"/>
              <w:rPr>
                <w:rFonts w:eastAsia="MS Mincho"/>
              </w:rPr>
            </w:pPr>
            <w:r w:rsidRPr="00DC7310">
              <w:t>8</w:t>
            </w:r>
          </w:p>
        </w:tc>
        <w:tc>
          <w:tcPr>
            <w:tcW w:w="518" w:type="pct"/>
            <w:shd w:val="clear" w:color="auto" w:fill="auto"/>
            <w:noWrap/>
          </w:tcPr>
          <w:p w14:paraId="3C7CDFD6" w14:textId="77777777" w:rsidR="00B42A8D" w:rsidRPr="00DC7310" w:rsidRDefault="00B42A8D" w:rsidP="00883D89">
            <w:pPr>
              <w:pStyle w:val="TAC"/>
              <w:keepNext w:val="0"/>
              <w:keepLines w:val="0"/>
            </w:pPr>
            <w:r w:rsidRPr="00DC7310">
              <w:rPr>
                <w:lang w:eastAsia="ja-JP"/>
              </w:rPr>
              <w:t>897.5</w:t>
            </w:r>
          </w:p>
        </w:tc>
        <w:tc>
          <w:tcPr>
            <w:tcW w:w="433" w:type="pct"/>
            <w:shd w:val="clear" w:color="auto" w:fill="auto"/>
            <w:noWrap/>
          </w:tcPr>
          <w:p w14:paraId="1DA3D75B" w14:textId="77777777" w:rsidR="00B42A8D" w:rsidRPr="00DC7310" w:rsidRDefault="00B42A8D" w:rsidP="00883D89">
            <w:pPr>
              <w:pStyle w:val="TAC"/>
              <w:keepNext w:val="0"/>
              <w:keepLines w:val="0"/>
              <w:rPr>
                <w:rFonts w:eastAsia="MS Mincho"/>
              </w:rPr>
            </w:pPr>
            <w:r w:rsidRPr="00DC7310">
              <w:rPr>
                <w:lang w:eastAsia="ja-JP"/>
              </w:rPr>
              <w:t>5</w:t>
            </w:r>
          </w:p>
        </w:tc>
        <w:tc>
          <w:tcPr>
            <w:tcW w:w="884" w:type="pct"/>
            <w:shd w:val="clear" w:color="auto" w:fill="auto"/>
            <w:noWrap/>
          </w:tcPr>
          <w:p w14:paraId="318983E5" w14:textId="77777777" w:rsidR="00B42A8D" w:rsidRPr="00DC7310" w:rsidRDefault="00B42A8D" w:rsidP="00883D89">
            <w:pPr>
              <w:pStyle w:val="TAC"/>
              <w:keepNext w:val="0"/>
              <w:keepLines w:val="0"/>
            </w:pPr>
            <w:r w:rsidRPr="00DC7310">
              <w:rPr>
                <w:lang w:eastAsia="ja-JP"/>
              </w:rPr>
              <w:t>25</w:t>
            </w:r>
          </w:p>
        </w:tc>
        <w:tc>
          <w:tcPr>
            <w:tcW w:w="547" w:type="pct"/>
            <w:shd w:val="clear" w:color="auto" w:fill="auto"/>
            <w:noWrap/>
          </w:tcPr>
          <w:p w14:paraId="0395A6C3" w14:textId="77777777" w:rsidR="00B42A8D" w:rsidRPr="00DC7310" w:rsidRDefault="00B42A8D" w:rsidP="00883D89">
            <w:pPr>
              <w:pStyle w:val="TAC"/>
              <w:keepNext w:val="0"/>
              <w:keepLines w:val="0"/>
            </w:pPr>
            <w:r w:rsidRPr="00DC7310">
              <w:rPr>
                <w:lang w:eastAsia="ja-JP"/>
              </w:rPr>
              <w:t>942.5</w:t>
            </w:r>
          </w:p>
        </w:tc>
        <w:tc>
          <w:tcPr>
            <w:tcW w:w="409" w:type="pct"/>
            <w:shd w:val="clear" w:color="auto" w:fill="auto"/>
            <w:noWrap/>
          </w:tcPr>
          <w:p w14:paraId="1F2B2DA8" w14:textId="77777777" w:rsidR="00B42A8D" w:rsidRPr="00DC7310" w:rsidRDefault="00B42A8D" w:rsidP="00883D89">
            <w:pPr>
              <w:pStyle w:val="TAC"/>
              <w:keepNext w:val="0"/>
              <w:keepLines w:val="0"/>
            </w:pPr>
            <w:r w:rsidRPr="00DC7310">
              <w:rPr>
                <w:rFonts w:cs="Arial"/>
                <w:lang w:eastAsia="zh-TW"/>
              </w:rPr>
              <w:t>N/A</w:t>
            </w:r>
          </w:p>
        </w:tc>
        <w:tc>
          <w:tcPr>
            <w:tcW w:w="422" w:type="pct"/>
          </w:tcPr>
          <w:p w14:paraId="56833CF4" w14:textId="77777777" w:rsidR="00B42A8D" w:rsidRPr="00DC7310" w:rsidRDefault="00B42A8D" w:rsidP="00883D89">
            <w:pPr>
              <w:pStyle w:val="TAC"/>
              <w:keepNext w:val="0"/>
              <w:keepLines w:val="0"/>
            </w:pPr>
            <w:r w:rsidRPr="00DC7310">
              <w:t>N/A</w:t>
            </w:r>
          </w:p>
        </w:tc>
      </w:tr>
      <w:tr w:rsidR="00B42A8D" w:rsidRPr="00DC7310" w14:paraId="09C2A126" w14:textId="77777777" w:rsidTr="00883D89">
        <w:trPr>
          <w:jc w:val="center"/>
        </w:trPr>
        <w:tc>
          <w:tcPr>
            <w:tcW w:w="1294" w:type="pct"/>
            <w:tcBorders>
              <w:top w:val="nil"/>
              <w:bottom w:val="single" w:sz="4" w:space="0" w:color="auto"/>
            </w:tcBorders>
            <w:shd w:val="clear" w:color="auto" w:fill="auto"/>
          </w:tcPr>
          <w:p w14:paraId="66F6B4EA" w14:textId="77777777" w:rsidR="00B42A8D" w:rsidRPr="00DC7310" w:rsidRDefault="00B42A8D" w:rsidP="00883D89">
            <w:pPr>
              <w:pStyle w:val="TAC"/>
              <w:keepNext w:val="0"/>
              <w:keepLines w:val="0"/>
            </w:pPr>
          </w:p>
        </w:tc>
        <w:tc>
          <w:tcPr>
            <w:tcW w:w="493" w:type="pct"/>
            <w:shd w:val="clear" w:color="auto" w:fill="auto"/>
          </w:tcPr>
          <w:p w14:paraId="21875478" w14:textId="77777777" w:rsidR="00B42A8D" w:rsidRPr="00DC7310" w:rsidRDefault="00B42A8D" w:rsidP="00883D89">
            <w:pPr>
              <w:pStyle w:val="TAC"/>
              <w:keepNext w:val="0"/>
              <w:keepLines w:val="0"/>
              <w:rPr>
                <w:rFonts w:eastAsia="MS Mincho"/>
              </w:rPr>
            </w:pPr>
            <w:r w:rsidRPr="00DC7310">
              <w:t>n3</w:t>
            </w:r>
          </w:p>
        </w:tc>
        <w:tc>
          <w:tcPr>
            <w:tcW w:w="518" w:type="pct"/>
            <w:shd w:val="clear" w:color="auto" w:fill="auto"/>
            <w:noWrap/>
          </w:tcPr>
          <w:p w14:paraId="5FC042CE" w14:textId="77777777" w:rsidR="00B42A8D" w:rsidRPr="00DC7310" w:rsidRDefault="00B42A8D" w:rsidP="00883D89">
            <w:pPr>
              <w:pStyle w:val="TAC"/>
              <w:keepNext w:val="0"/>
              <w:keepLines w:val="0"/>
            </w:pPr>
            <w:r w:rsidRPr="00DC7310">
              <w:rPr>
                <w:lang w:eastAsia="ja-JP"/>
              </w:rPr>
              <w:t>1747.5</w:t>
            </w:r>
          </w:p>
        </w:tc>
        <w:tc>
          <w:tcPr>
            <w:tcW w:w="433" w:type="pct"/>
            <w:shd w:val="clear" w:color="auto" w:fill="auto"/>
            <w:noWrap/>
          </w:tcPr>
          <w:p w14:paraId="6DCFB00D" w14:textId="77777777" w:rsidR="00B42A8D" w:rsidRPr="00DC7310" w:rsidRDefault="00B42A8D" w:rsidP="00883D89">
            <w:pPr>
              <w:pStyle w:val="TAC"/>
              <w:keepNext w:val="0"/>
              <w:keepLines w:val="0"/>
              <w:rPr>
                <w:rFonts w:eastAsia="MS Mincho"/>
              </w:rPr>
            </w:pPr>
            <w:r w:rsidRPr="00DC7310">
              <w:rPr>
                <w:lang w:eastAsia="ja-JP"/>
              </w:rPr>
              <w:t>10</w:t>
            </w:r>
          </w:p>
        </w:tc>
        <w:tc>
          <w:tcPr>
            <w:tcW w:w="884" w:type="pct"/>
            <w:shd w:val="clear" w:color="auto" w:fill="auto"/>
            <w:noWrap/>
          </w:tcPr>
          <w:p w14:paraId="53A1CD0C" w14:textId="77777777" w:rsidR="00B42A8D" w:rsidRPr="00DC7310" w:rsidRDefault="00B42A8D" w:rsidP="00883D89">
            <w:pPr>
              <w:pStyle w:val="TAC"/>
              <w:keepNext w:val="0"/>
              <w:keepLines w:val="0"/>
            </w:pPr>
            <w:r w:rsidRPr="00DC7310">
              <w:rPr>
                <w:lang w:eastAsia="ja-JP"/>
              </w:rPr>
              <w:t>50</w:t>
            </w:r>
          </w:p>
        </w:tc>
        <w:tc>
          <w:tcPr>
            <w:tcW w:w="547" w:type="pct"/>
            <w:shd w:val="clear" w:color="auto" w:fill="auto"/>
            <w:noWrap/>
          </w:tcPr>
          <w:p w14:paraId="0144159D" w14:textId="77777777" w:rsidR="00B42A8D" w:rsidRPr="00DC7310" w:rsidRDefault="00B42A8D" w:rsidP="00883D89">
            <w:pPr>
              <w:pStyle w:val="TAC"/>
              <w:keepNext w:val="0"/>
              <w:keepLines w:val="0"/>
            </w:pPr>
            <w:r w:rsidRPr="00DC7310">
              <w:rPr>
                <w:lang w:eastAsia="ja-JP"/>
              </w:rPr>
              <w:t>1842.5</w:t>
            </w:r>
          </w:p>
        </w:tc>
        <w:tc>
          <w:tcPr>
            <w:tcW w:w="409" w:type="pct"/>
            <w:shd w:val="clear" w:color="auto" w:fill="auto"/>
            <w:noWrap/>
          </w:tcPr>
          <w:p w14:paraId="2BFDC9C1" w14:textId="77777777" w:rsidR="00B42A8D" w:rsidRPr="00DC7310" w:rsidRDefault="00B42A8D" w:rsidP="00883D89">
            <w:pPr>
              <w:pStyle w:val="TAC"/>
              <w:keepNext w:val="0"/>
              <w:keepLines w:val="0"/>
            </w:pPr>
            <w:r w:rsidRPr="00DC7310">
              <w:rPr>
                <w:rFonts w:cs="Arial"/>
                <w:lang w:eastAsia="zh-TW"/>
              </w:rPr>
              <w:t>6.4</w:t>
            </w:r>
          </w:p>
        </w:tc>
        <w:tc>
          <w:tcPr>
            <w:tcW w:w="422" w:type="pct"/>
          </w:tcPr>
          <w:p w14:paraId="4231C0EA" w14:textId="77777777" w:rsidR="00B42A8D" w:rsidRPr="00DC7310" w:rsidRDefault="00B42A8D" w:rsidP="00883D89">
            <w:pPr>
              <w:pStyle w:val="TAC"/>
              <w:keepNext w:val="0"/>
              <w:keepLines w:val="0"/>
            </w:pPr>
            <w:r w:rsidRPr="00DC7310">
              <w:t>IMD5</w:t>
            </w:r>
          </w:p>
        </w:tc>
      </w:tr>
      <w:tr w:rsidR="00B42A8D" w:rsidRPr="00DC7310" w14:paraId="6CC0D60F" w14:textId="77777777" w:rsidTr="00883D89">
        <w:trPr>
          <w:jc w:val="center"/>
        </w:trPr>
        <w:tc>
          <w:tcPr>
            <w:tcW w:w="1294" w:type="pct"/>
            <w:tcBorders>
              <w:bottom w:val="nil"/>
            </w:tcBorders>
            <w:shd w:val="clear" w:color="auto" w:fill="auto"/>
          </w:tcPr>
          <w:p w14:paraId="0AACD94B" w14:textId="77777777" w:rsidR="00B42A8D" w:rsidRPr="00DC7310" w:rsidRDefault="00B42A8D" w:rsidP="00883D89">
            <w:pPr>
              <w:pStyle w:val="TAC"/>
              <w:keepNext w:val="0"/>
              <w:keepLines w:val="0"/>
            </w:pPr>
            <w:r w:rsidRPr="00DC7310">
              <w:rPr>
                <w:lang w:eastAsia="zh-CN"/>
              </w:rPr>
              <w:t>DC_8A_n20A</w:t>
            </w:r>
          </w:p>
        </w:tc>
        <w:tc>
          <w:tcPr>
            <w:tcW w:w="493" w:type="pct"/>
            <w:shd w:val="clear" w:color="auto" w:fill="auto"/>
          </w:tcPr>
          <w:p w14:paraId="2418C559" w14:textId="77777777" w:rsidR="00B42A8D" w:rsidRPr="00DC7310" w:rsidRDefault="00B42A8D" w:rsidP="00883D89">
            <w:pPr>
              <w:pStyle w:val="TAC"/>
              <w:keepNext w:val="0"/>
              <w:keepLines w:val="0"/>
            </w:pPr>
            <w:r w:rsidRPr="00DC7310">
              <w:rPr>
                <w:lang w:eastAsia="zh-CN"/>
              </w:rPr>
              <w:t>n20</w:t>
            </w:r>
          </w:p>
        </w:tc>
        <w:tc>
          <w:tcPr>
            <w:tcW w:w="518" w:type="pct"/>
            <w:shd w:val="clear" w:color="auto" w:fill="auto"/>
            <w:noWrap/>
          </w:tcPr>
          <w:p w14:paraId="6557BC86" w14:textId="77777777" w:rsidR="00B42A8D" w:rsidRPr="00DC7310" w:rsidRDefault="00B42A8D" w:rsidP="00883D89">
            <w:pPr>
              <w:pStyle w:val="TAC"/>
              <w:keepNext w:val="0"/>
              <w:keepLines w:val="0"/>
              <w:rPr>
                <w:lang w:eastAsia="ja-JP"/>
              </w:rPr>
            </w:pPr>
            <w:r w:rsidRPr="00DC7310">
              <w:rPr>
                <w:lang w:eastAsia="zh-CN"/>
              </w:rPr>
              <w:t>849.5</w:t>
            </w:r>
          </w:p>
        </w:tc>
        <w:tc>
          <w:tcPr>
            <w:tcW w:w="433" w:type="pct"/>
            <w:shd w:val="clear" w:color="auto" w:fill="auto"/>
            <w:noWrap/>
          </w:tcPr>
          <w:p w14:paraId="71E84EAC" w14:textId="77777777" w:rsidR="00B42A8D" w:rsidRPr="00DC7310" w:rsidRDefault="00B42A8D" w:rsidP="00883D89">
            <w:pPr>
              <w:pStyle w:val="TAC"/>
              <w:keepNext w:val="0"/>
              <w:keepLines w:val="0"/>
              <w:rPr>
                <w:lang w:eastAsia="ja-JP"/>
              </w:rPr>
            </w:pPr>
            <w:r w:rsidRPr="00DC7310">
              <w:rPr>
                <w:lang w:eastAsia="zh-CN"/>
              </w:rPr>
              <w:t>5</w:t>
            </w:r>
          </w:p>
        </w:tc>
        <w:tc>
          <w:tcPr>
            <w:tcW w:w="884" w:type="pct"/>
            <w:shd w:val="clear" w:color="auto" w:fill="auto"/>
            <w:noWrap/>
          </w:tcPr>
          <w:p w14:paraId="781F0F32" w14:textId="77777777" w:rsidR="00B42A8D" w:rsidRPr="00DC7310" w:rsidRDefault="00B42A8D" w:rsidP="00883D89">
            <w:pPr>
              <w:pStyle w:val="TAC"/>
              <w:keepNext w:val="0"/>
              <w:keepLines w:val="0"/>
              <w:rPr>
                <w:lang w:eastAsia="ja-JP"/>
              </w:rPr>
            </w:pPr>
            <w:r w:rsidRPr="00DC7310">
              <w:rPr>
                <w:lang w:eastAsia="zh-CN"/>
              </w:rPr>
              <w:t>25</w:t>
            </w:r>
          </w:p>
        </w:tc>
        <w:tc>
          <w:tcPr>
            <w:tcW w:w="547" w:type="pct"/>
            <w:shd w:val="clear" w:color="auto" w:fill="auto"/>
            <w:noWrap/>
          </w:tcPr>
          <w:p w14:paraId="5A96F4F6" w14:textId="77777777" w:rsidR="00B42A8D" w:rsidRPr="00DC7310" w:rsidRDefault="00B42A8D" w:rsidP="00883D89">
            <w:pPr>
              <w:pStyle w:val="TAC"/>
              <w:keepNext w:val="0"/>
              <w:keepLines w:val="0"/>
              <w:rPr>
                <w:lang w:eastAsia="ja-JP"/>
              </w:rPr>
            </w:pPr>
            <w:r w:rsidRPr="00DC7310">
              <w:rPr>
                <w:lang w:eastAsia="zh-CN"/>
              </w:rPr>
              <w:t>808.5</w:t>
            </w:r>
          </w:p>
        </w:tc>
        <w:tc>
          <w:tcPr>
            <w:tcW w:w="409" w:type="pct"/>
            <w:shd w:val="clear" w:color="auto" w:fill="auto"/>
            <w:noWrap/>
          </w:tcPr>
          <w:p w14:paraId="6C406EAF" w14:textId="77777777" w:rsidR="00B42A8D" w:rsidRPr="00DC7310" w:rsidRDefault="00B42A8D" w:rsidP="00883D89">
            <w:pPr>
              <w:pStyle w:val="TAC"/>
              <w:keepNext w:val="0"/>
              <w:keepLines w:val="0"/>
              <w:rPr>
                <w:rFonts w:cs="Arial"/>
                <w:lang w:eastAsia="zh-TW"/>
              </w:rPr>
            </w:pPr>
            <w:r w:rsidRPr="00DC7310">
              <w:rPr>
                <w:lang w:eastAsia="zh-CN"/>
              </w:rPr>
              <w:t>25</w:t>
            </w:r>
          </w:p>
        </w:tc>
        <w:tc>
          <w:tcPr>
            <w:tcW w:w="422" w:type="pct"/>
          </w:tcPr>
          <w:p w14:paraId="7EE3304C" w14:textId="77777777" w:rsidR="00B42A8D" w:rsidRPr="00DC7310" w:rsidRDefault="00B42A8D" w:rsidP="00883D89">
            <w:pPr>
              <w:pStyle w:val="TAC"/>
              <w:keepNext w:val="0"/>
              <w:keepLines w:val="0"/>
              <w:rPr>
                <w:lang w:eastAsia="zh-TW"/>
              </w:rPr>
            </w:pPr>
            <w:r w:rsidRPr="00DC7310">
              <w:rPr>
                <w:lang w:eastAsia="zh-CN"/>
              </w:rPr>
              <w:t>IMD3</w:t>
            </w:r>
            <w:r w:rsidRPr="00DC7310">
              <w:rPr>
                <w:vertAlign w:val="superscript"/>
                <w:lang w:eastAsia="zh-TW"/>
              </w:rPr>
              <w:t>3</w:t>
            </w:r>
          </w:p>
        </w:tc>
      </w:tr>
      <w:tr w:rsidR="00B42A8D" w:rsidRPr="00DC7310" w14:paraId="117113FC" w14:textId="77777777" w:rsidTr="00883D89">
        <w:trPr>
          <w:jc w:val="center"/>
        </w:trPr>
        <w:tc>
          <w:tcPr>
            <w:tcW w:w="1294" w:type="pct"/>
            <w:tcBorders>
              <w:top w:val="nil"/>
              <w:bottom w:val="nil"/>
            </w:tcBorders>
            <w:shd w:val="clear" w:color="auto" w:fill="auto"/>
          </w:tcPr>
          <w:p w14:paraId="3CE0E06E" w14:textId="77777777" w:rsidR="00B42A8D" w:rsidRPr="00DC7310" w:rsidRDefault="00B42A8D" w:rsidP="00883D89">
            <w:pPr>
              <w:pStyle w:val="TAC"/>
              <w:keepNext w:val="0"/>
              <w:keepLines w:val="0"/>
            </w:pPr>
          </w:p>
        </w:tc>
        <w:tc>
          <w:tcPr>
            <w:tcW w:w="493" w:type="pct"/>
            <w:shd w:val="clear" w:color="auto" w:fill="auto"/>
          </w:tcPr>
          <w:p w14:paraId="1A0EB3DB" w14:textId="77777777" w:rsidR="00B42A8D" w:rsidRPr="00DC7310" w:rsidRDefault="00B42A8D" w:rsidP="00883D89">
            <w:pPr>
              <w:pStyle w:val="TAC"/>
              <w:keepNext w:val="0"/>
              <w:keepLines w:val="0"/>
            </w:pPr>
            <w:r w:rsidRPr="00DC7310">
              <w:rPr>
                <w:lang w:eastAsia="zh-CN"/>
              </w:rPr>
              <w:t>8</w:t>
            </w:r>
          </w:p>
        </w:tc>
        <w:tc>
          <w:tcPr>
            <w:tcW w:w="518" w:type="pct"/>
            <w:shd w:val="clear" w:color="auto" w:fill="auto"/>
            <w:noWrap/>
          </w:tcPr>
          <w:p w14:paraId="41168E82" w14:textId="77777777" w:rsidR="00B42A8D" w:rsidRPr="00DC7310" w:rsidRDefault="00B42A8D" w:rsidP="00883D89">
            <w:pPr>
              <w:pStyle w:val="TAC"/>
              <w:keepNext w:val="0"/>
              <w:keepLines w:val="0"/>
              <w:rPr>
                <w:lang w:eastAsia="ja-JP"/>
              </w:rPr>
            </w:pPr>
            <w:r w:rsidRPr="00DC7310">
              <w:rPr>
                <w:lang w:eastAsia="zh-CN"/>
              </w:rPr>
              <w:t>890.5</w:t>
            </w:r>
          </w:p>
        </w:tc>
        <w:tc>
          <w:tcPr>
            <w:tcW w:w="433" w:type="pct"/>
            <w:shd w:val="clear" w:color="auto" w:fill="auto"/>
            <w:noWrap/>
          </w:tcPr>
          <w:p w14:paraId="1965E2AD" w14:textId="77777777" w:rsidR="00B42A8D" w:rsidRPr="00DC7310" w:rsidRDefault="00B42A8D" w:rsidP="00883D89">
            <w:pPr>
              <w:pStyle w:val="TAC"/>
              <w:keepNext w:val="0"/>
              <w:keepLines w:val="0"/>
              <w:rPr>
                <w:lang w:eastAsia="ja-JP"/>
              </w:rPr>
            </w:pPr>
            <w:r w:rsidRPr="00DC7310">
              <w:rPr>
                <w:lang w:eastAsia="zh-CN"/>
              </w:rPr>
              <w:t>5</w:t>
            </w:r>
          </w:p>
        </w:tc>
        <w:tc>
          <w:tcPr>
            <w:tcW w:w="884" w:type="pct"/>
            <w:shd w:val="clear" w:color="auto" w:fill="auto"/>
            <w:noWrap/>
          </w:tcPr>
          <w:p w14:paraId="74B5CB54" w14:textId="77777777" w:rsidR="00B42A8D" w:rsidRPr="00DC7310" w:rsidRDefault="00B42A8D" w:rsidP="00883D89">
            <w:pPr>
              <w:pStyle w:val="TAC"/>
              <w:keepNext w:val="0"/>
              <w:keepLines w:val="0"/>
              <w:rPr>
                <w:lang w:eastAsia="ja-JP"/>
              </w:rPr>
            </w:pPr>
            <w:r w:rsidRPr="00DC7310">
              <w:rPr>
                <w:lang w:eastAsia="zh-CN"/>
              </w:rPr>
              <w:t>25</w:t>
            </w:r>
          </w:p>
        </w:tc>
        <w:tc>
          <w:tcPr>
            <w:tcW w:w="547" w:type="pct"/>
            <w:shd w:val="clear" w:color="auto" w:fill="auto"/>
            <w:noWrap/>
          </w:tcPr>
          <w:p w14:paraId="7D465677" w14:textId="77777777" w:rsidR="00B42A8D" w:rsidRPr="00DC7310" w:rsidRDefault="00B42A8D" w:rsidP="00883D89">
            <w:pPr>
              <w:pStyle w:val="TAC"/>
              <w:keepNext w:val="0"/>
              <w:keepLines w:val="0"/>
              <w:rPr>
                <w:lang w:eastAsia="ja-JP"/>
              </w:rPr>
            </w:pPr>
            <w:r w:rsidRPr="00DC7310">
              <w:rPr>
                <w:lang w:eastAsia="zh-CN"/>
              </w:rPr>
              <w:t>935.5</w:t>
            </w:r>
          </w:p>
        </w:tc>
        <w:tc>
          <w:tcPr>
            <w:tcW w:w="409" w:type="pct"/>
            <w:shd w:val="clear" w:color="auto" w:fill="auto"/>
            <w:noWrap/>
          </w:tcPr>
          <w:p w14:paraId="0E70044D" w14:textId="77777777" w:rsidR="00B42A8D" w:rsidRPr="00DC7310" w:rsidRDefault="00B42A8D" w:rsidP="00883D89">
            <w:pPr>
              <w:pStyle w:val="TAC"/>
              <w:keepNext w:val="0"/>
              <w:keepLines w:val="0"/>
              <w:rPr>
                <w:rFonts w:cs="Arial"/>
                <w:lang w:eastAsia="zh-TW"/>
              </w:rPr>
            </w:pPr>
            <w:r w:rsidRPr="00DC7310">
              <w:rPr>
                <w:lang w:eastAsia="zh-TW"/>
              </w:rPr>
              <w:t>N/A</w:t>
            </w:r>
          </w:p>
        </w:tc>
        <w:tc>
          <w:tcPr>
            <w:tcW w:w="422" w:type="pct"/>
          </w:tcPr>
          <w:p w14:paraId="7A61B531" w14:textId="77777777" w:rsidR="00B42A8D" w:rsidRPr="00DC7310" w:rsidRDefault="00B42A8D" w:rsidP="00883D89">
            <w:pPr>
              <w:pStyle w:val="TAC"/>
              <w:keepNext w:val="0"/>
              <w:keepLines w:val="0"/>
            </w:pPr>
            <w:r w:rsidRPr="00DC7310">
              <w:rPr>
                <w:lang w:eastAsia="zh-TW"/>
              </w:rPr>
              <w:t>N/A</w:t>
            </w:r>
          </w:p>
        </w:tc>
      </w:tr>
      <w:tr w:rsidR="00B42A8D" w:rsidRPr="00DC7310" w14:paraId="03749E51" w14:textId="77777777" w:rsidTr="00883D89">
        <w:trPr>
          <w:jc w:val="center"/>
        </w:trPr>
        <w:tc>
          <w:tcPr>
            <w:tcW w:w="1294" w:type="pct"/>
            <w:tcBorders>
              <w:top w:val="nil"/>
              <w:bottom w:val="nil"/>
            </w:tcBorders>
            <w:shd w:val="clear" w:color="auto" w:fill="auto"/>
          </w:tcPr>
          <w:p w14:paraId="3A1875B3" w14:textId="77777777" w:rsidR="00B42A8D" w:rsidRPr="00DC7310" w:rsidRDefault="00B42A8D" w:rsidP="00883D89">
            <w:pPr>
              <w:pStyle w:val="TAC"/>
              <w:keepNext w:val="0"/>
              <w:keepLines w:val="0"/>
            </w:pPr>
          </w:p>
        </w:tc>
        <w:tc>
          <w:tcPr>
            <w:tcW w:w="493" w:type="pct"/>
            <w:shd w:val="clear" w:color="auto" w:fill="auto"/>
          </w:tcPr>
          <w:p w14:paraId="576834FC" w14:textId="77777777" w:rsidR="00B42A8D" w:rsidRPr="00DC7310" w:rsidRDefault="00B42A8D" w:rsidP="00883D89">
            <w:pPr>
              <w:pStyle w:val="TAC"/>
              <w:keepNext w:val="0"/>
              <w:keepLines w:val="0"/>
            </w:pPr>
            <w:r w:rsidRPr="00DC7310">
              <w:rPr>
                <w:lang w:eastAsia="zh-CN"/>
              </w:rPr>
              <w:t>n20</w:t>
            </w:r>
          </w:p>
        </w:tc>
        <w:tc>
          <w:tcPr>
            <w:tcW w:w="518" w:type="pct"/>
            <w:shd w:val="clear" w:color="auto" w:fill="auto"/>
            <w:noWrap/>
          </w:tcPr>
          <w:p w14:paraId="53C58309" w14:textId="77777777" w:rsidR="00B42A8D" w:rsidRPr="00DC7310" w:rsidRDefault="00B42A8D" w:rsidP="00883D89">
            <w:pPr>
              <w:pStyle w:val="TAC"/>
              <w:keepNext w:val="0"/>
              <w:keepLines w:val="0"/>
              <w:rPr>
                <w:lang w:eastAsia="ja-JP"/>
              </w:rPr>
            </w:pPr>
            <w:r w:rsidRPr="00DC7310">
              <w:rPr>
                <w:lang w:eastAsia="zh-CN"/>
              </w:rPr>
              <w:t>847.5</w:t>
            </w:r>
          </w:p>
        </w:tc>
        <w:tc>
          <w:tcPr>
            <w:tcW w:w="433" w:type="pct"/>
            <w:shd w:val="clear" w:color="auto" w:fill="auto"/>
            <w:noWrap/>
          </w:tcPr>
          <w:p w14:paraId="5B40C1CA" w14:textId="77777777" w:rsidR="00B42A8D" w:rsidRPr="00DC7310" w:rsidRDefault="00B42A8D" w:rsidP="00883D89">
            <w:pPr>
              <w:pStyle w:val="TAC"/>
              <w:keepNext w:val="0"/>
              <w:keepLines w:val="0"/>
              <w:rPr>
                <w:lang w:eastAsia="ja-JP"/>
              </w:rPr>
            </w:pPr>
            <w:r w:rsidRPr="00DC7310">
              <w:rPr>
                <w:lang w:eastAsia="zh-CN"/>
              </w:rPr>
              <w:t>5</w:t>
            </w:r>
          </w:p>
        </w:tc>
        <w:tc>
          <w:tcPr>
            <w:tcW w:w="884" w:type="pct"/>
            <w:shd w:val="clear" w:color="auto" w:fill="auto"/>
            <w:noWrap/>
          </w:tcPr>
          <w:p w14:paraId="5E575433" w14:textId="77777777" w:rsidR="00B42A8D" w:rsidRPr="00DC7310" w:rsidRDefault="00B42A8D" w:rsidP="00883D89">
            <w:pPr>
              <w:pStyle w:val="TAC"/>
              <w:keepNext w:val="0"/>
              <w:keepLines w:val="0"/>
              <w:rPr>
                <w:lang w:eastAsia="ja-JP"/>
              </w:rPr>
            </w:pPr>
            <w:r w:rsidRPr="00DC7310">
              <w:rPr>
                <w:lang w:eastAsia="zh-CN"/>
              </w:rPr>
              <w:t>25</w:t>
            </w:r>
          </w:p>
        </w:tc>
        <w:tc>
          <w:tcPr>
            <w:tcW w:w="547" w:type="pct"/>
            <w:shd w:val="clear" w:color="auto" w:fill="auto"/>
            <w:noWrap/>
          </w:tcPr>
          <w:p w14:paraId="5745FEFE" w14:textId="77777777" w:rsidR="00B42A8D" w:rsidRPr="00DC7310" w:rsidRDefault="00B42A8D" w:rsidP="00883D89">
            <w:pPr>
              <w:pStyle w:val="TAC"/>
              <w:keepNext w:val="0"/>
              <w:keepLines w:val="0"/>
              <w:rPr>
                <w:lang w:eastAsia="ja-JP"/>
              </w:rPr>
            </w:pPr>
            <w:r w:rsidRPr="00DC7310">
              <w:rPr>
                <w:lang w:eastAsia="zh-CN"/>
              </w:rPr>
              <w:t>806.5</w:t>
            </w:r>
          </w:p>
        </w:tc>
        <w:tc>
          <w:tcPr>
            <w:tcW w:w="409" w:type="pct"/>
            <w:shd w:val="clear" w:color="auto" w:fill="auto"/>
            <w:noWrap/>
          </w:tcPr>
          <w:p w14:paraId="335447A4" w14:textId="77777777" w:rsidR="00B42A8D" w:rsidRPr="00DC7310" w:rsidRDefault="00B42A8D" w:rsidP="00883D89">
            <w:pPr>
              <w:pStyle w:val="TAC"/>
              <w:keepNext w:val="0"/>
              <w:keepLines w:val="0"/>
              <w:rPr>
                <w:rFonts w:cs="Arial"/>
                <w:lang w:eastAsia="zh-TW"/>
              </w:rPr>
            </w:pPr>
            <w:r w:rsidRPr="00DC7310">
              <w:rPr>
                <w:rFonts w:cs="Arial"/>
              </w:rPr>
              <w:t>N/A</w:t>
            </w:r>
          </w:p>
        </w:tc>
        <w:tc>
          <w:tcPr>
            <w:tcW w:w="422" w:type="pct"/>
          </w:tcPr>
          <w:p w14:paraId="434D3199" w14:textId="77777777" w:rsidR="00B42A8D" w:rsidRPr="00DC7310" w:rsidRDefault="00B42A8D" w:rsidP="00883D89">
            <w:pPr>
              <w:pStyle w:val="TAC"/>
              <w:keepNext w:val="0"/>
              <w:keepLines w:val="0"/>
            </w:pPr>
            <w:r w:rsidRPr="00DC7310">
              <w:t>N/A</w:t>
            </w:r>
          </w:p>
        </w:tc>
      </w:tr>
      <w:tr w:rsidR="00B42A8D" w:rsidRPr="00DC7310" w14:paraId="51245C2A" w14:textId="77777777" w:rsidTr="00883D89">
        <w:trPr>
          <w:jc w:val="center"/>
        </w:trPr>
        <w:tc>
          <w:tcPr>
            <w:tcW w:w="1294" w:type="pct"/>
            <w:tcBorders>
              <w:top w:val="nil"/>
              <w:bottom w:val="single" w:sz="4" w:space="0" w:color="auto"/>
            </w:tcBorders>
            <w:shd w:val="clear" w:color="auto" w:fill="auto"/>
          </w:tcPr>
          <w:p w14:paraId="2BEA33D6" w14:textId="77777777" w:rsidR="00B42A8D" w:rsidRPr="00DC7310" w:rsidRDefault="00B42A8D" w:rsidP="00883D89">
            <w:pPr>
              <w:pStyle w:val="TAC"/>
              <w:keepNext w:val="0"/>
              <w:keepLines w:val="0"/>
            </w:pPr>
          </w:p>
        </w:tc>
        <w:tc>
          <w:tcPr>
            <w:tcW w:w="493" w:type="pct"/>
            <w:shd w:val="clear" w:color="auto" w:fill="auto"/>
          </w:tcPr>
          <w:p w14:paraId="52D36B3D" w14:textId="77777777" w:rsidR="00B42A8D" w:rsidRPr="00DC7310" w:rsidRDefault="00B42A8D" w:rsidP="00883D89">
            <w:pPr>
              <w:pStyle w:val="TAC"/>
              <w:keepNext w:val="0"/>
              <w:keepLines w:val="0"/>
            </w:pPr>
            <w:r w:rsidRPr="00DC7310">
              <w:rPr>
                <w:lang w:eastAsia="zh-CN"/>
              </w:rPr>
              <w:t>8</w:t>
            </w:r>
          </w:p>
        </w:tc>
        <w:tc>
          <w:tcPr>
            <w:tcW w:w="518" w:type="pct"/>
            <w:shd w:val="clear" w:color="auto" w:fill="auto"/>
            <w:noWrap/>
          </w:tcPr>
          <w:p w14:paraId="13C5DC7A" w14:textId="77777777" w:rsidR="00B42A8D" w:rsidRPr="00DC7310" w:rsidRDefault="00B42A8D" w:rsidP="00883D89">
            <w:pPr>
              <w:pStyle w:val="TAC"/>
              <w:keepNext w:val="0"/>
              <w:keepLines w:val="0"/>
              <w:rPr>
                <w:lang w:eastAsia="ja-JP"/>
              </w:rPr>
            </w:pPr>
            <w:r w:rsidRPr="00DC7310">
              <w:rPr>
                <w:lang w:eastAsia="zh-CN"/>
              </w:rPr>
              <w:t>892.5</w:t>
            </w:r>
          </w:p>
        </w:tc>
        <w:tc>
          <w:tcPr>
            <w:tcW w:w="433" w:type="pct"/>
            <w:shd w:val="clear" w:color="auto" w:fill="auto"/>
            <w:noWrap/>
          </w:tcPr>
          <w:p w14:paraId="28A7FB94" w14:textId="77777777" w:rsidR="00B42A8D" w:rsidRPr="00DC7310" w:rsidRDefault="00B42A8D" w:rsidP="00883D89">
            <w:pPr>
              <w:pStyle w:val="TAC"/>
              <w:keepNext w:val="0"/>
              <w:keepLines w:val="0"/>
              <w:rPr>
                <w:lang w:eastAsia="ja-JP"/>
              </w:rPr>
            </w:pPr>
            <w:r w:rsidRPr="00DC7310">
              <w:rPr>
                <w:lang w:eastAsia="zh-CN"/>
              </w:rPr>
              <w:t>5</w:t>
            </w:r>
          </w:p>
        </w:tc>
        <w:tc>
          <w:tcPr>
            <w:tcW w:w="884" w:type="pct"/>
            <w:shd w:val="clear" w:color="auto" w:fill="auto"/>
            <w:noWrap/>
          </w:tcPr>
          <w:p w14:paraId="4F6B2CA3" w14:textId="77777777" w:rsidR="00B42A8D" w:rsidRPr="00DC7310" w:rsidRDefault="00B42A8D" w:rsidP="00883D89">
            <w:pPr>
              <w:pStyle w:val="TAC"/>
              <w:keepNext w:val="0"/>
              <w:keepLines w:val="0"/>
              <w:rPr>
                <w:lang w:eastAsia="ja-JP"/>
              </w:rPr>
            </w:pPr>
            <w:r w:rsidRPr="00DC7310">
              <w:rPr>
                <w:lang w:eastAsia="zh-CN"/>
              </w:rPr>
              <w:t>25</w:t>
            </w:r>
          </w:p>
        </w:tc>
        <w:tc>
          <w:tcPr>
            <w:tcW w:w="547" w:type="pct"/>
            <w:shd w:val="clear" w:color="auto" w:fill="auto"/>
            <w:noWrap/>
          </w:tcPr>
          <w:p w14:paraId="5D9C5B2E" w14:textId="77777777" w:rsidR="00B42A8D" w:rsidRPr="00DC7310" w:rsidRDefault="00B42A8D" w:rsidP="00883D89">
            <w:pPr>
              <w:pStyle w:val="TAC"/>
              <w:keepNext w:val="0"/>
              <w:keepLines w:val="0"/>
              <w:rPr>
                <w:lang w:eastAsia="ja-JP"/>
              </w:rPr>
            </w:pPr>
            <w:r w:rsidRPr="00DC7310">
              <w:rPr>
                <w:lang w:eastAsia="zh-CN"/>
              </w:rPr>
              <w:t>937.5</w:t>
            </w:r>
          </w:p>
        </w:tc>
        <w:tc>
          <w:tcPr>
            <w:tcW w:w="409" w:type="pct"/>
            <w:shd w:val="clear" w:color="auto" w:fill="auto"/>
            <w:noWrap/>
          </w:tcPr>
          <w:p w14:paraId="5262D81D" w14:textId="77777777" w:rsidR="00B42A8D" w:rsidRPr="00DC7310" w:rsidRDefault="00B42A8D" w:rsidP="00883D89">
            <w:pPr>
              <w:pStyle w:val="TAC"/>
              <w:keepNext w:val="0"/>
              <w:keepLines w:val="0"/>
              <w:rPr>
                <w:rFonts w:cs="Arial"/>
                <w:lang w:eastAsia="zh-TW"/>
              </w:rPr>
            </w:pPr>
            <w:r w:rsidRPr="00DC7310">
              <w:rPr>
                <w:lang w:eastAsia="zh-CN"/>
              </w:rPr>
              <w:t>25</w:t>
            </w:r>
          </w:p>
        </w:tc>
        <w:tc>
          <w:tcPr>
            <w:tcW w:w="422" w:type="pct"/>
          </w:tcPr>
          <w:p w14:paraId="3509B9A9" w14:textId="77777777" w:rsidR="00B42A8D" w:rsidRPr="00DC7310" w:rsidRDefault="00B42A8D" w:rsidP="00883D89">
            <w:pPr>
              <w:pStyle w:val="TAC"/>
              <w:keepNext w:val="0"/>
              <w:keepLines w:val="0"/>
              <w:rPr>
                <w:lang w:eastAsia="zh-TW"/>
              </w:rPr>
            </w:pPr>
            <w:r w:rsidRPr="00DC7310">
              <w:rPr>
                <w:lang w:eastAsia="zh-CN"/>
              </w:rPr>
              <w:t>IMD3</w:t>
            </w:r>
            <w:r w:rsidRPr="00DC7310">
              <w:rPr>
                <w:vertAlign w:val="superscript"/>
                <w:lang w:eastAsia="zh-TW"/>
              </w:rPr>
              <w:t>3</w:t>
            </w:r>
          </w:p>
        </w:tc>
      </w:tr>
      <w:tr w:rsidR="00B42A8D" w:rsidRPr="00DC7310" w14:paraId="18A47C60" w14:textId="77777777" w:rsidTr="00883D89">
        <w:trPr>
          <w:jc w:val="center"/>
        </w:trPr>
        <w:tc>
          <w:tcPr>
            <w:tcW w:w="1294" w:type="pct"/>
            <w:tcBorders>
              <w:top w:val="single" w:sz="4" w:space="0" w:color="auto"/>
              <w:left w:val="single" w:sz="4" w:space="0" w:color="auto"/>
              <w:bottom w:val="nil"/>
              <w:right w:val="single" w:sz="4" w:space="0" w:color="auto"/>
            </w:tcBorders>
            <w:shd w:val="clear" w:color="auto" w:fill="auto"/>
          </w:tcPr>
          <w:p w14:paraId="7AF093F1" w14:textId="77777777" w:rsidR="00B42A8D" w:rsidRPr="00DC7310" w:rsidRDefault="00B42A8D" w:rsidP="00883D89">
            <w:pPr>
              <w:pStyle w:val="TAC"/>
              <w:keepNext w:val="0"/>
              <w:keepLines w:val="0"/>
            </w:pPr>
            <w:r w:rsidRPr="00DC7310">
              <w:rPr>
                <w:rFonts w:cs="Arial"/>
                <w:szCs w:val="18"/>
                <w:lang w:eastAsia="zh-TW"/>
              </w:rPr>
              <w:t>DC_8A_n38A</w:t>
            </w:r>
          </w:p>
        </w:tc>
        <w:tc>
          <w:tcPr>
            <w:tcW w:w="493" w:type="pct"/>
            <w:tcBorders>
              <w:left w:val="single" w:sz="4" w:space="0" w:color="auto"/>
            </w:tcBorders>
            <w:shd w:val="clear" w:color="auto" w:fill="auto"/>
            <w:vAlign w:val="center"/>
          </w:tcPr>
          <w:p w14:paraId="7A6878D6" w14:textId="77777777" w:rsidR="00B42A8D" w:rsidRPr="00DC7310" w:rsidRDefault="00B42A8D" w:rsidP="00883D89">
            <w:pPr>
              <w:pStyle w:val="TAC"/>
              <w:keepNext w:val="0"/>
              <w:keepLines w:val="0"/>
              <w:rPr>
                <w:lang w:eastAsia="zh-CN"/>
              </w:rPr>
            </w:pPr>
            <w:r w:rsidRPr="00DC7310">
              <w:rPr>
                <w:lang w:eastAsia="zh-CN"/>
              </w:rPr>
              <w:t>8</w:t>
            </w:r>
          </w:p>
        </w:tc>
        <w:tc>
          <w:tcPr>
            <w:tcW w:w="518" w:type="pct"/>
            <w:shd w:val="clear" w:color="auto" w:fill="auto"/>
            <w:noWrap/>
            <w:vAlign w:val="center"/>
          </w:tcPr>
          <w:p w14:paraId="14F0A65A" w14:textId="77777777" w:rsidR="00B42A8D" w:rsidRPr="00DC7310" w:rsidRDefault="00B42A8D" w:rsidP="00883D89">
            <w:pPr>
              <w:pStyle w:val="TAC"/>
              <w:keepNext w:val="0"/>
              <w:keepLines w:val="0"/>
              <w:rPr>
                <w:lang w:eastAsia="zh-CN"/>
              </w:rPr>
            </w:pPr>
            <w:r w:rsidRPr="00DC7310">
              <w:rPr>
                <w:lang w:eastAsia="zh-CN"/>
              </w:rPr>
              <w:t>887.5</w:t>
            </w:r>
          </w:p>
        </w:tc>
        <w:tc>
          <w:tcPr>
            <w:tcW w:w="433" w:type="pct"/>
            <w:shd w:val="clear" w:color="auto" w:fill="auto"/>
            <w:noWrap/>
            <w:vAlign w:val="center"/>
          </w:tcPr>
          <w:p w14:paraId="6F2A80DE" w14:textId="77777777" w:rsidR="00B42A8D" w:rsidRPr="00DC7310" w:rsidRDefault="00B42A8D" w:rsidP="00883D89">
            <w:pPr>
              <w:pStyle w:val="TAC"/>
              <w:keepNext w:val="0"/>
              <w:keepLines w:val="0"/>
              <w:rPr>
                <w:lang w:eastAsia="zh-CN"/>
              </w:rPr>
            </w:pPr>
            <w:r w:rsidRPr="00DC7310">
              <w:t>5</w:t>
            </w:r>
          </w:p>
        </w:tc>
        <w:tc>
          <w:tcPr>
            <w:tcW w:w="884" w:type="pct"/>
            <w:shd w:val="clear" w:color="auto" w:fill="auto"/>
            <w:noWrap/>
            <w:vAlign w:val="center"/>
          </w:tcPr>
          <w:p w14:paraId="4C9EAB00" w14:textId="77777777" w:rsidR="00B42A8D" w:rsidRPr="00DC7310" w:rsidRDefault="00B42A8D" w:rsidP="00883D89">
            <w:pPr>
              <w:pStyle w:val="TAC"/>
              <w:keepNext w:val="0"/>
              <w:keepLines w:val="0"/>
              <w:rPr>
                <w:lang w:eastAsia="zh-CN"/>
              </w:rPr>
            </w:pPr>
            <w:r w:rsidRPr="00DC7310">
              <w:t>25</w:t>
            </w:r>
          </w:p>
        </w:tc>
        <w:tc>
          <w:tcPr>
            <w:tcW w:w="547" w:type="pct"/>
            <w:shd w:val="clear" w:color="auto" w:fill="auto"/>
            <w:noWrap/>
            <w:vAlign w:val="center"/>
          </w:tcPr>
          <w:p w14:paraId="7E12FD7B" w14:textId="77777777" w:rsidR="00B42A8D" w:rsidRPr="00DC7310" w:rsidRDefault="00B42A8D" w:rsidP="00883D89">
            <w:pPr>
              <w:pStyle w:val="TAC"/>
              <w:keepNext w:val="0"/>
              <w:keepLines w:val="0"/>
              <w:rPr>
                <w:lang w:eastAsia="zh-CN"/>
              </w:rPr>
            </w:pPr>
            <w:r w:rsidRPr="00DC7310">
              <w:rPr>
                <w:lang w:eastAsia="zh-CN"/>
              </w:rPr>
              <w:t>932.5</w:t>
            </w:r>
          </w:p>
        </w:tc>
        <w:tc>
          <w:tcPr>
            <w:tcW w:w="409" w:type="pct"/>
            <w:shd w:val="clear" w:color="auto" w:fill="auto"/>
            <w:noWrap/>
            <w:vAlign w:val="center"/>
          </w:tcPr>
          <w:p w14:paraId="399359C3" w14:textId="77777777" w:rsidR="00B42A8D" w:rsidRPr="00DC7310" w:rsidRDefault="00B42A8D" w:rsidP="00883D89">
            <w:pPr>
              <w:pStyle w:val="TAC"/>
              <w:keepNext w:val="0"/>
              <w:keepLines w:val="0"/>
              <w:rPr>
                <w:lang w:eastAsia="zh-CN"/>
              </w:rPr>
            </w:pPr>
            <w:r w:rsidRPr="00DC7310">
              <w:rPr>
                <w:lang w:eastAsia="zh-CN"/>
              </w:rPr>
              <w:t>8.1</w:t>
            </w:r>
          </w:p>
        </w:tc>
        <w:tc>
          <w:tcPr>
            <w:tcW w:w="422" w:type="pct"/>
          </w:tcPr>
          <w:p w14:paraId="64E74DE7" w14:textId="77777777" w:rsidR="00B42A8D" w:rsidRPr="00DC7310" w:rsidRDefault="00B42A8D" w:rsidP="00883D89">
            <w:pPr>
              <w:pStyle w:val="TAC"/>
              <w:keepNext w:val="0"/>
              <w:keepLines w:val="0"/>
              <w:rPr>
                <w:lang w:eastAsia="zh-CN"/>
              </w:rPr>
            </w:pPr>
            <w:r w:rsidRPr="00DC7310">
              <w:t>IMD</w:t>
            </w:r>
            <w:r w:rsidRPr="00DC7310">
              <w:rPr>
                <w:lang w:eastAsia="zh-CN"/>
              </w:rPr>
              <w:t>5</w:t>
            </w:r>
          </w:p>
        </w:tc>
      </w:tr>
      <w:tr w:rsidR="00B42A8D" w:rsidRPr="00DC7310" w14:paraId="2B476118" w14:textId="77777777" w:rsidTr="00883D89">
        <w:trPr>
          <w:jc w:val="center"/>
        </w:trPr>
        <w:tc>
          <w:tcPr>
            <w:tcW w:w="1294" w:type="pct"/>
            <w:tcBorders>
              <w:top w:val="nil"/>
              <w:left w:val="single" w:sz="4" w:space="0" w:color="auto"/>
              <w:bottom w:val="single" w:sz="4" w:space="0" w:color="auto"/>
              <w:right w:val="single" w:sz="4" w:space="0" w:color="auto"/>
            </w:tcBorders>
            <w:shd w:val="clear" w:color="auto" w:fill="auto"/>
          </w:tcPr>
          <w:p w14:paraId="7944201A" w14:textId="77777777" w:rsidR="00B42A8D" w:rsidRPr="00DC7310" w:rsidRDefault="00B42A8D" w:rsidP="00883D89">
            <w:pPr>
              <w:pStyle w:val="TAC"/>
              <w:keepNext w:val="0"/>
              <w:keepLines w:val="0"/>
            </w:pPr>
          </w:p>
        </w:tc>
        <w:tc>
          <w:tcPr>
            <w:tcW w:w="493" w:type="pct"/>
            <w:tcBorders>
              <w:left w:val="single" w:sz="4" w:space="0" w:color="auto"/>
            </w:tcBorders>
            <w:shd w:val="clear" w:color="auto" w:fill="auto"/>
            <w:vAlign w:val="center"/>
          </w:tcPr>
          <w:p w14:paraId="45906C3F" w14:textId="77777777" w:rsidR="00B42A8D" w:rsidRPr="00DC7310" w:rsidRDefault="00B42A8D" w:rsidP="00883D89">
            <w:pPr>
              <w:pStyle w:val="TAC"/>
              <w:keepNext w:val="0"/>
              <w:keepLines w:val="0"/>
              <w:rPr>
                <w:lang w:eastAsia="zh-CN"/>
              </w:rPr>
            </w:pPr>
            <w:r w:rsidRPr="00DC7310">
              <w:rPr>
                <w:lang w:eastAsia="zh-CN"/>
              </w:rPr>
              <w:t>n38</w:t>
            </w:r>
          </w:p>
        </w:tc>
        <w:tc>
          <w:tcPr>
            <w:tcW w:w="518" w:type="pct"/>
            <w:shd w:val="clear" w:color="auto" w:fill="auto"/>
            <w:noWrap/>
            <w:vAlign w:val="center"/>
          </w:tcPr>
          <w:p w14:paraId="50958ED1" w14:textId="77777777" w:rsidR="00B42A8D" w:rsidRPr="00DC7310" w:rsidRDefault="00B42A8D" w:rsidP="00883D89">
            <w:pPr>
              <w:pStyle w:val="TAC"/>
              <w:keepNext w:val="0"/>
              <w:keepLines w:val="0"/>
              <w:rPr>
                <w:lang w:eastAsia="zh-CN"/>
              </w:rPr>
            </w:pPr>
            <w:r w:rsidRPr="00DC7310">
              <w:rPr>
                <w:lang w:eastAsia="zh-CN"/>
              </w:rPr>
              <w:t>2617.5</w:t>
            </w:r>
          </w:p>
        </w:tc>
        <w:tc>
          <w:tcPr>
            <w:tcW w:w="433" w:type="pct"/>
            <w:shd w:val="clear" w:color="auto" w:fill="auto"/>
            <w:noWrap/>
            <w:vAlign w:val="center"/>
          </w:tcPr>
          <w:p w14:paraId="1494D147" w14:textId="77777777" w:rsidR="00B42A8D" w:rsidRPr="00DC7310" w:rsidRDefault="00B42A8D" w:rsidP="00883D89">
            <w:pPr>
              <w:pStyle w:val="TAC"/>
              <w:keepNext w:val="0"/>
              <w:keepLines w:val="0"/>
              <w:rPr>
                <w:lang w:eastAsia="zh-CN"/>
              </w:rPr>
            </w:pPr>
            <w:r w:rsidRPr="00DC7310">
              <w:rPr>
                <w:lang w:eastAsia="zh-CN"/>
              </w:rPr>
              <w:t>5</w:t>
            </w:r>
          </w:p>
        </w:tc>
        <w:tc>
          <w:tcPr>
            <w:tcW w:w="884" w:type="pct"/>
            <w:shd w:val="clear" w:color="auto" w:fill="auto"/>
            <w:noWrap/>
            <w:vAlign w:val="center"/>
          </w:tcPr>
          <w:p w14:paraId="2C2D531B" w14:textId="77777777" w:rsidR="00B42A8D" w:rsidRPr="00DC7310" w:rsidRDefault="00B42A8D" w:rsidP="00883D89">
            <w:pPr>
              <w:pStyle w:val="TAC"/>
              <w:keepNext w:val="0"/>
              <w:keepLines w:val="0"/>
              <w:rPr>
                <w:lang w:eastAsia="zh-CN"/>
              </w:rPr>
            </w:pPr>
            <w:r w:rsidRPr="00DC7310">
              <w:rPr>
                <w:lang w:eastAsia="zh-CN"/>
              </w:rPr>
              <w:t>25</w:t>
            </w:r>
          </w:p>
        </w:tc>
        <w:tc>
          <w:tcPr>
            <w:tcW w:w="547" w:type="pct"/>
            <w:shd w:val="clear" w:color="auto" w:fill="auto"/>
            <w:noWrap/>
            <w:vAlign w:val="center"/>
          </w:tcPr>
          <w:p w14:paraId="61DA0321" w14:textId="77777777" w:rsidR="00B42A8D" w:rsidRPr="00DC7310" w:rsidRDefault="00B42A8D" w:rsidP="00883D89">
            <w:pPr>
              <w:pStyle w:val="TAC"/>
              <w:keepNext w:val="0"/>
              <w:keepLines w:val="0"/>
              <w:rPr>
                <w:lang w:eastAsia="zh-CN"/>
              </w:rPr>
            </w:pPr>
            <w:r w:rsidRPr="00DC7310">
              <w:rPr>
                <w:lang w:eastAsia="zh-CN"/>
              </w:rPr>
              <w:t>2617.5</w:t>
            </w:r>
          </w:p>
        </w:tc>
        <w:tc>
          <w:tcPr>
            <w:tcW w:w="409" w:type="pct"/>
            <w:shd w:val="clear" w:color="auto" w:fill="auto"/>
            <w:noWrap/>
            <w:vAlign w:val="center"/>
          </w:tcPr>
          <w:p w14:paraId="03B6FE68" w14:textId="77777777" w:rsidR="00B42A8D" w:rsidRPr="00DC7310" w:rsidRDefault="00B42A8D" w:rsidP="00883D89">
            <w:pPr>
              <w:pStyle w:val="TAC"/>
              <w:keepNext w:val="0"/>
              <w:keepLines w:val="0"/>
              <w:rPr>
                <w:lang w:eastAsia="zh-CN"/>
              </w:rPr>
            </w:pPr>
            <w:r w:rsidRPr="00DC7310">
              <w:t>N/A</w:t>
            </w:r>
          </w:p>
        </w:tc>
        <w:tc>
          <w:tcPr>
            <w:tcW w:w="422" w:type="pct"/>
          </w:tcPr>
          <w:p w14:paraId="1E4A8119" w14:textId="77777777" w:rsidR="00B42A8D" w:rsidRPr="00DC7310" w:rsidRDefault="00B42A8D" w:rsidP="00883D89">
            <w:pPr>
              <w:pStyle w:val="TAC"/>
              <w:keepNext w:val="0"/>
              <w:keepLines w:val="0"/>
              <w:rPr>
                <w:lang w:eastAsia="zh-CN"/>
              </w:rPr>
            </w:pPr>
            <w:r w:rsidRPr="00DC7310">
              <w:t>N/A</w:t>
            </w:r>
          </w:p>
        </w:tc>
      </w:tr>
      <w:tr w:rsidR="00B42A8D" w:rsidRPr="00DC7310" w14:paraId="634EB1D9" w14:textId="77777777" w:rsidTr="00883D89">
        <w:trPr>
          <w:jc w:val="center"/>
        </w:trPr>
        <w:tc>
          <w:tcPr>
            <w:tcW w:w="1294" w:type="pct"/>
            <w:tcBorders>
              <w:top w:val="single" w:sz="4" w:space="0" w:color="auto"/>
              <w:bottom w:val="nil"/>
            </w:tcBorders>
            <w:shd w:val="clear" w:color="auto" w:fill="auto"/>
          </w:tcPr>
          <w:p w14:paraId="6C64945B" w14:textId="77777777" w:rsidR="00B42A8D" w:rsidRPr="00DC7310" w:rsidRDefault="00B42A8D" w:rsidP="00883D89">
            <w:pPr>
              <w:pStyle w:val="TAC"/>
              <w:keepNext w:val="0"/>
              <w:keepLines w:val="0"/>
              <w:rPr>
                <w:lang w:eastAsia="fi-FI"/>
              </w:rPr>
            </w:pPr>
            <w:r w:rsidRPr="00DC7310">
              <w:rPr>
                <w:lang w:eastAsia="fi-FI"/>
              </w:rPr>
              <w:t>DC_8A_n41A</w:t>
            </w:r>
          </w:p>
          <w:p w14:paraId="699C6190" w14:textId="77777777" w:rsidR="00B42A8D" w:rsidRPr="00DC7310" w:rsidRDefault="00B42A8D" w:rsidP="00883D89">
            <w:pPr>
              <w:pStyle w:val="TAC"/>
              <w:keepNext w:val="0"/>
              <w:keepLines w:val="0"/>
            </w:pPr>
            <w:r w:rsidRPr="00DC7310">
              <w:rPr>
                <w:rFonts w:cs="Arial"/>
                <w:kern w:val="2"/>
                <w:szCs w:val="24"/>
                <w:lang w:eastAsia="ja-JP"/>
              </w:rPr>
              <w:t>DC_8A_SUL_n41A-n81A</w:t>
            </w:r>
          </w:p>
        </w:tc>
        <w:tc>
          <w:tcPr>
            <w:tcW w:w="493" w:type="pct"/>
            <w:shd w:val="clear" w:color="auto" w:fill="auto"/>
          </w:tcPr>
          <w:p w14:paraId="2F57D0EB" w14:textId="77777777" w:rsidR="00B42A8D" w:rsidRPr="00DC7310" w:rsidRDefault="00B42A8D" w:rsidP="00883D89">
            <w:pPr>
              <w:pStyle w:val="TAC"/>
              <w:keepNext w:val="0"/>
              <w:keepLines w:val="0"/>
              <w:rPr>
                <w:rFonts w:eastAsia="MS Mincho"/>
              </w:rPr>
            </w:pPr>
            <w:r w:rsidRPr="00DC7310">
              <w:rPr>
                <w:kern w:val="24"/>
                <w:lang w:eastAsia="zh-CN"/>
              </w:rPr>
              <w:t>8</w:t>
            </w:r>
          </w:p>
        </w:tc>
        <w:tc>
          <w:tcPr>
            <w:tcW w:w="518" w:type="pct"/>
            <w:shd w:val="clear" w:color="auto" w:fill="auto"/>
            <w:noWrap/>
          </w:tcPr>
          <w:p w14:paraId="56F687A9" w14:textId="77777777" w:rsidR="00B42A8D" w:rsidRPr="00DC7310" w:rsidRDefault="00B42A8D" w:rsidP="00883D89">
            <w:pPr>
              <w:pStyle w:val="TAC"/>
              <w:keepNext w:val="0"/>
              <w:keepLines w:val="0"/>
            </w:pPr>
            <w:r w:rsidRPr="00DC7310">
              <w:t>882.5</w:t>
            </w:r>
          </w:p>
        </w:tc>
        <w:tc>
          <w:tcPr>
            <w:tcW w:w="433" w:type="pct"/>
            <w:shd w:val="clear" w:color="auto" w:fill="auto"/>
            <w:noWrap/>
          </w:tcPr>
          <w:p w14:paraId="4ABF3264" w14:textId="77777777" w:rsidR="00B42A8D" w:rsidRPr="00DC7310" w:rsidRDefault="00B42A8D" w:rsidP="00883D89">
            <w:pPr>
              <w:pStyle w:val="TAC"/>
              <w:keepNext w:val="0"/>
              <w:keepLines w:val="0"/>
              <w:rPr>
                <w:rFonts w:eastAsia="MS Mincho"/>
              </w:rPr>
            </w:pPr>
            <w:r w:rsidRPr="00DC7310">
              <w:t>5</w:t>
            </w:r>
          </w:p>
        </w:tc>
        <w:tc>
          <w:tcPr>
            <w:tcW w:w="884" w:type="pct"/>
            <w:shd w:val="clear" w:color="auto" w:fill="auto"/>
            <w:noWrap/>
          </w:tcPr>
          <w:p w14:paraId="23FCF18F" w14:textId="77777777" w:rsidR="00B42A8D" w:rsidRPr="00DC7310" w:rsidRDefault="00B42A8D" w:rsidP="00883D89">
            <w:pPr>
              <w:pStyle w:val="TAC"/>
              <w:keepNext w:val="0"/>
              <w:keepLines w:val="0"/>
            </w:pPr>
            <w:r w:rsidRPr="00DC7310">
              <w:rPr>
                <w:kern w:val="24"/>
                <w:lang w:eastAsia="zh-CN"/>
              </w:rPr>
              <w:t>25</w:t>
            </w:r>
          </w:p>
        </w:tc>
        <w:tc>
          <w:tcPr>
            <w:tcW w:w="547" w:type="pct"/>
            <w:shd w:val="clear" w:color="auto" w:fill="auto"/>
            <w:noWrap/>
          </w:tcPr>
          <w:p w14:paraId="39CBBC83" w14:textId="77777777" w:rsidR="00B42A8D" w:rsidRPr="00DC7310" w:rsidRDefault="00B42A8D" w:rsidP="00883D89">
            <w:pPr>
              <w:pStyle w:val="TAC"/>
              <w:keepNext w:val="0"/>
              <w:keepLines w:val="0"/>
            </w:pPr>
            <w:r w:rsidRPr="00DC7310">
              <w:t>927.5</w:t>
            </w:r>
          </w:p>
        </w:tc>
        <w:tc>
          <w:tcPr>
            <w:tcW w:w="409" w:type="pct"/>
            <w:shd w:val="clear" w:color="auto" w:fill="auto"/>
            <w:noWrap/>
          </w:tcPr>
          <w:p w14:paraId="580BC4F5" w14:textId="77777777" w:rsidR="00B42A8D" w:rsidRPr="00DC7310" w:rsidRDefault="00B42A8D" w:rsidP="00883D89">
            <w:pPr>
              <w:pStyle w:val="TAC"/>
              <w:keepNext w:val="0"/>
              <w:keepLines w:val="0"/>
            </w:pPr>
            <w:r w:rsidRPr="00DC7310">
              <w:rPr>
                <w:kern w:val="24"/>
                <w:lang w:eastAsia="zh-CN"/>
              </w:rPr>
              <w:t>12.1</w:t>
            </w:r>
          </w:p>
        </w:tc>
        <w:tc>
          <w:tcPr>
            <w:tcW w:w="422" w:type="pct"/>
          </w:tcPr>
          <w:p w14:paraId="568FBCE6" w14:textId="77777777" w:rsidR="00B42A8D" w:rsidRPr="00DC7310" w:rsidRDefault="00B42A8D" w:rsidP="00883D89">
            <w:pPr>
              <w:pStyle w:val="TAC"/>
              <w:keepNext w:val="0"/>
              <w:keepLines w:val="0"/>
            </w:pPr>
            <w:r w:rsidRPr="00DC7310">
              <w:rPr>
                <w:lang w:eastAsia="ja-JP"/>
              </w:rPr>
              <w:t>IMD3</w:t>
            </w:r>
            <w:r w:rsidRPr="00DC7310">
              <w:rPr>
                <w:rFonts w:ascii="Yu Mincho" w:eastAsia="Yu Mincho" w:hAnsi="Yu Mincho"/>
                <w:vertAlign w:val="superscript"/>
                <w:lang w:eastAsia="ja-JP"/>
              </w:rPr>
              <w:t>3</w:t>
            </w:r>
          </w:p>
        </w:tc>
      </w:tr>
      <w:tr w:rsidR="00B42A8D" w:rsidRPr="00DC7310" w14:paraId="627134C7" w14:textId="77777777" w:rsidTr="00883D89">
        <w:trPr>
          <w:jc w:val="center"/>
        </w:trPr>
        <w:tc>
          <w:tcPr>
            <w:tcW w:w="1294" w:type="pct"/>
            <w:tcBorders>
              <w:top w:val="nil"/>
              <w:bottom w:val="single" w:sz="4" w:space="0" w:color="auto"/>
            </w:tcBorders>
            <w:shd w:val="clear" w:color="auto" w:fill="auto"/>
          </w:tcPr>
          <w:p w14:paraId="5D09BA0E" w14:textId="77777777" w:rsidR="00B42A8D" w:rsidRPr="00DC7310" w:rsidRDefault="00B42A8D" w:rsidP="00883D89">
            <w:pPr>
              <w:pStyle w:val="TAC"/>
              <w:keepNext w:val="0"/>
              <w:keepLines w:val="0"/>
            </w:pPr>
          </w:p>
        </w:tc>
        <w:tc>
          <w:tcPr>
            <w:tcW w:w="493" w:type="pct"/>
            <w:shd w:val="clear" w:color="auto" w:fill="auto"/>
          </w:tcPr>
          <w:p w14:paraId="59339E53" w14:textId="77777777" w:rsidR="00B42A8D" w:rsidRPr="00DC7310" w:rsidRDefault="00B42A8D" w:rsidP="00883D89">
            <w:pPr>
              <w:pStyle w:val="TAC"/>
              <w:keepNext w:val="0"/>
              <w:keepLines w:val="0"/>
              <w:rPr>
                <w:rFonts w:eastAsia="MS Mincho"/>
              </w:rPr>
            </w:pPr>
            <w:r w:rsidRPr="00DC7310">
              <w:rPr>
                <w:kern w:val="24"/>
                <w:lang w:eastAsia="zh-CN"/>
              </w:rPr>
              <w:t>n41</w:t>
            </w:r>
          </w:p>
        </w:tc>
        <w:tc>
          <w:tcPr>
            <w:tcW w:w="518" w:type="pct"/>
            <w:shd w:val="clear" w:color="auto" w:fill="auto"/>
            <w:noWrap/>
          </w:tcPr>
          <w:p w14:paraId="2C4DBDEE" w14:textId="77777777" w:rsidR="00B42A8D" w:rsidRPr="00DC7310" w:rsidRDefault="00B42A8D" w:rsidP="00883D89">
            <w:pPr>
              <w:pStyle w:val="TAC"/>
              <w:keepNext w:val="0"/>
              <w:keepLines w:val="0"/>
            </w:pPr>
            <w:r w:rsidRPr="00DC7310">
              <w:t>2685</w:t>
            </w:r>
          </w:p>
        </w:tc>
        <w:tc>
          <w:tcPr>
            <w:tcW w:w="433" w:type="pct"/>
            <w:shd w:val="clear" w:color="auto" w:fill="auto"/>
            <w:noWrap/>
          </w:tcPr>
          <w:p w14:paraId="3D7C1CE4" w14:textId="77777777" w:rsidR="00B42A8D" w:rsidRPr="00DC7310" w:rsidRDefault="00B42A8D" w:rsidP="00883D89">
            <w:pPr>
              <w:pStyle w:val="TAC"/>
              <w:keepNext w:val="0"/>
              <w:keepLines w:val="0"/>
              <w:rPr>
                <w:rFonts w:eastAsia="MS Mincho"/>
              </w:rPr>
            </w:pPr>
            <w:r w:rsidRPr="00DC7310">
              <w:t>10</w:t>
            </w:r>
          </w:p>
        </w:tc>
        <w:tc>
          <w:tcPr>
            <w:tcW w:w="884" w:type="pct"/>
            <w:shd w:val="clear" w:color="auto" w:fill="auto"/>
            <w:noWrap/>
          </w:tcPr>
          <w:p w14:paraId="5D6D30F7" w14:textId="77777777" w:rsidR="00B42A8D" w:rsidRPr="00DC7310" w:rsidRDefault="00B42A8D" w:rsidP="00883D89">
            <w:pPr>
              <w:pStyle w:val="TAC"/>
              <w:keepNext w:val="0"/>
              <w:keepLines w:val="0"/>
            </w:pPr>
            <w:r w:rsidRPr="00DC7310">
              <w:rPr>
                <w:kern w:val="24"/>
                <w:lang w:eastAsia="zh-CN"/>
              </w:rPr>
              <w:t>50</w:t>
            </w:r>
          </w:p>
        </w:tc>
        <w:tc>
          <w:tcPr>
            <w:tcW w:w="547" w:type="pct"/>
            <w:shd w:val="clear" w:color="auto" w:fill="auto"/>
            <w:noWrap/>
          </w:tcPr>
          <w:p w14:paraId="40FC6147" w14:textId="77777777" w:rsidR="00B42A8D" w:rsidRPr="00DC7310" w:rsidRDefault="00B42A8D" w:rsidP="00883D89">
            <w:pPr>
              <w:pStyle w:val="TAC"/>
              <w:keepNext w:val="0"/>
              <w:keepLines w:val="0"/>
            </w:pPr>
            <w:r w:rsidRPr="00DC7310">
              <w:t>2685</w:t>
            </w:r>
          </w:p>
        </w:tc>
        <w:tc>
          <w:tcPr>
            <w:tcW w:w="409" w:type="pct"/>
            <w:shd w:val="clear" w:color="auto" w:fill="auto"/>
            <w:noWrap/>
          </w:tcPr>
          <w:p w14:paraId="2D2CA9B3" w14:textId="77777777" w:rsidR="00B42A8D" w:rsidRPr="00DC7310" w:rsidRDefault="00B42A8D" w:rsidP="00883D89">
            <w:pPr>
              <w:pStyle w:val="TAC"/>
              <w:keepNext w:val="0"/>
              <w:keepLines w:val="0"/>
            </w:pPr>
            <w:r w:rsidRPr="00DC7310">
              <w:rPr>
                <w:kern w:val="24"/>
                <w:lang w:eastAsia="zh-CN"/>
              </w:rPr>
              <w:t>N/A</w:t>
            </w:r>
          </w:p>
        </w:tc>
        <w:tc>
          <w:tcPr>
            <w:tcW w:w="422" w:type="pct"/>
          </w:tcPr>
          <w:p w14:paraId="257707C1" w14:textId="77777777" w:rsidR="00B42A8D" w:rsidRPr="00DC7310" w:rsidRDefault="00B42A8D" w:rsidP="00883D89">
            <w:pPr>
              <w:pStyle w:val="TAC"/>
              <w:keepNext w:val="0"/>
              <w:keepLines w:val="0"/>
            </w:pPr>
            <w:r w:rsidRPr="00DC7310">
              <w:t>N/A</w:t>
            </w:r>
          </w:p>
        </w:tc>
      </w:tr>
      <w:tr w:rsidR="00B42A8D" w:rsidRPr="00DC7310" w14:paraId="56610436" w14:textId="77777777" w:rsidTr="00883D89">
        <w:trPr>
          <w:jc w:val="center"/>
        </w:trPr>
        <w:tc>
          <w:tcPr>
            <w:tcW w:w="1294" w:type="pct"/>
            <w:tcBorders>
              <w:bottom w:val="nil"/>
            </w:tcBorders>
            <w:shd w:val="clear" w:color="auto" w:fill="auto"/>
          </w:tcPr>
          <w:p w14:paraId="2C02A2F1" w14:textId="77777777" w:rsidR="00B42A8D" w:rsidRPr="00DC7310" w:rsidRDefault="00B42A8D" w:rsidP="00883D89">
            <w:pPr>
              <w:pStyle w:val="TAC"/>
              <w:keepNext w:val="0"/>
              <w:keepLines w:val="0"/>
              <w:rPr>
                <w:lang w:eastAsia="zh-TW"/>
              </w:rPr>
            </w:pPr>
            <w:r w:rsidRPr="00DC7310">
              <w:rPr>
                <w:lang w:eastAsia="ja-JP"/>
              </w:rPr>
              <w:t>DC_</w:t>
            </w:r>
            <w:r w:rsidRPr="00DC7310">
              <w:rPr>
                <w:lang w:eastAsia="zh-CN"/>
              </w:rPr>
              <w:t>8</w:t>
            </w:r>
            <w:r w:rsidRPr="00DC7310">
              <w:rPr>
                <w:lang w:eastAsia="ja-JP"/>
              </w:rPr>
              <w:t>A_n77A,</w:t>
            </w:r>
          </w:p>
          <w:p w14:paraId="7C31B98F" w14:textId="77777777" w:rsidR="00B42A8D" w:rsidRPr="00DC7310" w:rsidRDefault="00B42A8D" w:rsidP="00883D89">
            <w:pPr>
              <w:pStyle w:val="TAC"/>
              <w:keepNext w:val="0"/>
              <w:keepLines w:val="0"/>
              <w:rPr>
                <w:lang w:eastAsia="ja-JP"/>
              </w:rPr>
            </w:pPr>
            <w:r w:rsidRPr="00DC7310">
              <w:rPr>
                <w:lang w:eastAsia="ja-JP"/>
              </w:rPr>
              <w:t>DC_</w:t>
            </w:r>
            <w:r w:rsidRPr="00DC7310">
              <w:rPr>
                <w:lang w:eastAsia="zh-CN"/>
              </w:rPr>
              <w:t>8</w:t>
            </w:r>
            <w:r w:rsidRPr="00DC7310">
              <w:rPr>
                <w:rFonts w:hint="eastAsia"/>
                <w:lang w:eastAsia="zh-TW"/>
              </w:rPr>
              <w:t>B</w:t>
            </w:r>
            <w:r w:rsidRPr="00DC7310">
              <w:rPr>
                <w:lang w:eastAsia="ja-JP"/>
              </w:rPr>
              <w:t>_n77A,</w:t>
            </w:r>
          </w:p>
          <w:p w14:paraId="1AA8A421" w14:textId="77777777" w:rsidR="00B42A8D" w:rsidRPr="00DC7310" w:rsidRDefault="00B42A8D" w:rsidP="00883D89">
            <w:pPr>
              <w:pStyle w:val="TAC"/>
              <w:keepNext w:val="0"/>
              <w:keepLines w:val="0"/>
              <w:ind w:left="568" w:hanging="284"/>
              <w:rPr>
                <w:lang w:eastAsia="ja-JP"/>
              </w:rPr>
            </w:pPr>
            <w:r w:rsidRPr="00DC7310">
              <w:rPr>
                <w:rFonts w:hint="eastAsia"/>
                <w:lang w:eastAsia="ja-JP"/>
              </w:rPr>
              <w:t>D</w:t>
            </w:r>
            <w:r w:rsidRPr="00DC7310">
              <w:rPr>
                <w:lang w:eastAsia="ja-JP"/>
              </w:rPr>
              <w:t>C_8B_n77(2A),</w:t>
            </w:r>
          </w:p>
          <w:p w14:paraId="52AD3F28" w14:textId="77777777" w:rsidR="00B42A8D" w:rsidRPr="00DC7310" w:rsidRDefault="00B42A8D" w:rsidP="00883D89">
            <w:pPr>
              <w:pStyle w:val="TAC"/>
              <w:keepNext w:val="0"/>
              <w:keepLines w:val="0"/>
              <w:rPr>
                <w:lang w:eastAsia="zh-TW"/>
              </w:rPr>
            </w:pPr>
            <w:r w:rsidRPr="00DC7310">
              <w:rPr>
                <w:lang w:eastAsia="ja-JP"/>
              </w:rPr>
              <w:t>DC_</w:t>
            </w:r>
            <w:r w:rsidRPr="00DC7310">
              <w:rPr>
                <w:lang w:eastAsia="zh-CN"/>
              </w:rPr>
              <w:t>8</w:t>
            </w:r>
            <w:r w:rsidRPr="00DC7310">
              <w:rPr>
                <w:lang w:eastAsia="ja-JP"/>
              </w:rPr>
              <w:t>A_n78A,</w:t>
            </w:r>
          </w:p>
          <w:p w14:paraId="5B5CD212" w14:textId="77777777" w:rsidR="00B42A8D" w:rsidRPr="00DC7310" w:rsidRDefault="00B42A8D" w:rsidP="00883D89">
            <w:pPr>
              <w:pStyle w:val="TAC"/>
              <w:keepNext w:val="0"/>
              <w:keepLines w:val="0"/>
              <w:rPr>
                <w:lang w:eastAsia="zh-TW"/>
              </w:rPr>
            </w:pPr>
            <w:r w:rsidRPr="00DC7310">
              <w:rPr>
                <w:lang w:eastAsia="zh-TW"/>
              </w:rPr>
              <w:t>DC_8</w:t>
            </w:r>
            <w:r w:rsidRPr="00DC7310">
              <w:rPr>
                <w:rFonts w:hint="eastAsia"/>
                <w:lang w:eastAsia="zh-TW"/>
              </w:rPr>
              <w:t>B</w:t>
            </w:r>
            <w:r w:rsidRPr="00DC7310">
              <w:rPr>
                <w:lang w:eastAsia="zh-TW"/>
              </w:rPr>
              <w:t>_n78A</w:t>
            </w:r>
          </w:p>
          <w:p w14:paraId="12F3F600" w14:textId="77777777" w:rsidR="00B42A8D" w:rsidRPr="00DC7310" w:rsidRDefault="00B42A8D" w:rsidP="00883D89">
            <w:pPr>
              <w:pStyle w:val="TAC"/>
              <w:keepNext w:val="0"/>
              <w:keepLines w:val="0"/>
              <w:rPr>
                <w:lang w:eastAsia="ja-JP"/>
              </w:rPr>
            </w:pPr>
            <w:r w:rsidRPr="00DC7310">
              <w:rPr>
                <w:lang w:eastAsia="ja-JP"/>
              </w:rPr>
              <w:t>DC_</w:t>
            </w:r>
            <w:r w:rsidRPr="00DC7310">
              <w:rPr>
                <w:lang w:eastAsia="zh-CN"/>
              </w:rPr>
              <w:t>8</w:t>
            </w:r>
            <w:r w:rsidRPr="00DC7310">
              <w:rPr>
                <w:lang w:eastAsia="ja-JP"/>
              </w:rPr>
              <w:t>A_n78(2A),</w:t>
            </w:r>
          </w:p>
          <w:p w14:paraId="34312256" w14:textId="77777777" w:rsidR="00B42A8D" w:rsidRPr="00DC7310" w:rsidRDefault="00B42A8D" w:rsidP="00883D89">
            <w:pPr>
              <w:pStyle w:val="TAC"/>
              <w:keepNext w:val="0"/>
              <w:keepLines w:val="0"/>
              <w:rPr>
                <w:lang w:eastAsia="ja-JP"/>
              </w:rPr>
            </w:pPr>
            <w:r w:rsidRPr="00DC7310">
              <w:rPr>
                <w:lang w:eastAsia="ja-JP"/>
              </w:rPr>
              <w:t>DC_</w:t>
            </w:r>
            <w:r w:rsidRPr="00DC7310">
              <w:rPr>
                <w:lang w:eastAsia="zh-CN"/>
              </w:rPr>
              <w:t>8</w:t>
            </w:r>
            <w:r w:rsidRPr="00DC7310">
              <w:rPr>
                <w:lang w:eastAsia="ja-JP"/>
              </w:rPr>
              <w:t>A_n77(3A),</w:t>
            </w:r>
          </w:p>
          <w:p w14:paraId="5BFF09E4" w14:textId="77777777" w:rsidR="00B42A8D" w:rsidRPr="00DC7310" w:rsidRDefault="00B42A8D" w:rsidP="00883D89">
            <w:pPr>
              <w:pStyle w:val="TAC"/>
              <w:keepNext w:val="0"/>
              <w:keepLines w:val="0"/>
            </w:pPr>
            <w:r w:rsidRPr="00DC7310">
              <w:t>DC_</w:t>
            </w:r>
            <w:r w:rsidRPr="00DC7310">
              <w:rPr>
                <w:lang w:eastAsia="zh-CN"/>
              </w:rPr>
              <w:t>8A_</w:t>
            </w:r>
            <w:r w:rsidRPr="00DC7310">
              <w:t>SUL_n</w:t>
            </w:r>
            <w:r w:rsidRPr="00DC7310">
              <w:rPr>
                <w:lang w:eastAsia="zh-CN"/>
              </w:rPr>
              <w:t>78A</w:t>
            </w:r>
            <w:r w:rsidRPr="00DC7310">
              <w:t>-n</w:t>
            </w:r>
            <w:r w:rsidRPr="00DC7310">
              <w:rPr>
                <w:lang w:eastAsia="zh-CN"/>
              </w:rPr>
              <w:t>81A</w:t>
            </w:r>
          </w:p>
        </w:tc>
        <w:tc>
          <w:tcPr>
            <w:tcW w:w="493" w:type="pct"/>
            <w:shd w:val="clear" w:color="auto" w:fill="auto"/>
          </w:tcPr>
          <w:p w14:paraId="622B690F" w14:textId="77777777" w:rsidR="00B42A8D" w:rsidRPr="00DC7310" w:rsidRDefault="00B42A8D" w:rsidP="00883D89">
            <w:pPr>
              <w:pStyle w:val="TAC"/>
              <w:keepNext w:val="0"/>
              <w:keepLines w:val="0"/>
            </w:pPr>
            <w:r w:rsidRPr="00DC7310">
              <w:rPr>
                <w:lang w:eastAsia="zh-CN"/>
              </w:rPr>
              <w:t>8</w:t>
            </w:r>
          </w:p>
        </w:tc>
        <w:tc>
          <w:tcPr>
            <w:tcW w:w="518" w:type="pct"/>
            <w:shd w:val="clear" w:color="auto" w:fill="auto"/>
            <w:noWrap/>
          </w:tcPr>
          <w:p w14:paraId="366A609B" w14:textId="77777777" w:rsidR="00B42A8D" w:rsidRPr="00DC7310" w:rsidRDefault="00B42A8D" w:rsidP="00883D89">
            <w:pPr>
              <w:pStyle w:val="TAC"/>
              <w:keepNext w:val="0"/>
              <w:keepLines w:val="0"/>
            </w:pPr>
            <w:r w:rsidRPr="00DC7310">
              <w:rPr>
                <w:lang w:eastAsia="zh-CN"/>
              </w:rPr>
              <w:t>897.5</w:t>
            </w:r>
          </w:p>
        </w:tc>
        <w:tc>
          <w:tcPr>
            <w:tcW w:w="433" w:type="pct"/>
            <w:shd w:val="clear" w:color="auto" w:fill="auto"/>
            <w:noWrap/>
          </w:tcPr>
          <w:p w14:paraId="2A08F353" w14:textId="77777777" w:rsidR="00B42A8D" w:rsidRPr="00DC7310" w:rsidRDefault="00B42A8D" w:rsidP="00883D89">
            <w:pPr>
              <w:pStyle w:val="TAC"/>
              <w:keepNext w:val="0"/>
              <w:keepLines w:val="0"/>
            </w:pPr>
            <w:r w:rsidRPr="00DC7310">
              <w:t>5</w:t>
            </w:r>
          </w:p>
        </w:tc>
        <w:tc>
          <w:tcPr>
            <w:tcW w:w="884" w:type="pct"/>
            <w:shd w:val="clear" w:color="auto" w:fill="auto"/>
            <w:noWrap/>
          </w:tcPr>
          <w:p w14:paraId="346B88E6" w14:textId="77777777" w:rsidR="00B42A8D" w:rsidRPr="00DC7310" w:rsidRDefault="00B42A8D" w:rsidP="00883D89">
            <w:pPr>
              <w:pStyle w:val="TAC"/>
              <w:keepNext w:val="0"/>
              <w:keepLines w:val="0"/>
            </w:pPr>
            <w:r w:rsidRPr="00DC7310">
              <w:t>25</w:t>
            </w:r>
          </w:p>
        </w:tc>
        <w:tc>
          <w:tcPr>
            <w:tcW w:w="547" w:type="pct"/>
            <w:shd w:val="clear" w:color="auto" w:fill="auto"/>
            <w:noWrap/>
          </w:tcPr>
          <w:p w14:paraId="1C6FBFEA" w14:textId="77777777" w:rsidR="00B42A8D" w:rsidRPr="00DC7310" w:rsidRDefault="00B42A8D" w:rsidP="00883D89">
            <w:pPr>
              <w:pStyle w:val="TAC"/>
              <w:keepNext w:val="0"/>
              <w:keepLines w:val="0"/>
            </w:pPr>
            <w:r w:rsidRPr="00DC7310">
              <w:rPr>
                <w:lang w:eastAsia="zh-CN"/>
              </w:rPr>
              <w:t>942.5</w:t>
            </w:r>
          </w:p>
        </w:tc>
        <w:tc>
          <w:tcPr>
            <w:tcW w:w="409" w:type="pct"/>
            <w:shd w:val="clear" w:color="auto" w:fill="auto"/>
            <w:noWrap/>
          </w:tcPr>
          <w:p w14:paraId="06223E1E" w14:textId="77777777" w:rsidR="00B42A8D" w:rsidRPr="00DC7310" w:rsidRDefault="00B42A8D" w:rsidP="00883D89">
            <w:pPr>
              <w:pStyle w:val="TAC"/>
              <w:keepNext w:val="0"/>
              <w:keepLines w:val="0"/>
            </w:pPr>
            <w:r w:rsidRPr="00DC7310">
              <w:rPr>
                <w:lang w:eastAsia="zh-CN"/>
              </w:rPr>
              <w:t>8.3</w:t>
            </w:r>
          </w:p>
        </w:tc>
        <w:tc>
          <w:tcPr>
            <w:tcW w:w="422" w:type="pct"/>
          </w:tcPr>
          <w:p w14:paraId="6AB5AAA9" w14:textId="77777777" w:rsidR="00B42A8D" w:rsidRPr="00DC7310" w:rsidRDefault="00B42A8D" w:rsidP="00883D89">
            <w:pPr>
              <w:pStyle w:val="TAC"/>
              <w:keepNext w:val="0"/>
              <w:keepLines w:val="0"/>
            </w:pPr>
            <w:r w:rsidRPr="00DC7310">
              <w:t>IMD</w:t>
            </w:r>
            <w:r w:rsidRPr="00DC7310">
              <w:rPr>
                <w:lang w:eastAsia="zh-CN"/>
              </w:rPr>
              <w:t>4</w:t>
            </w:r>
          </w:p>
        </w:tc>
      </w:tr>
      <w:tr w:rsidR="00B42A8D" w:rsidRPr="00DC7310" w14:paraId="327A6A17" w14:textId="77777777" w:rsidTr="00883D89">
        <w:trPr>
          <w:jc w:val="center"/>
        </w:trPr>
        <w:tc>
          <w:tcPr>
            <w:tcW w:w="1294" w:type="pct"/>
            <w:tcBorders>
              <w:top w:val="nil"/>
              <w:bottom w:val="single" w:sz="4" w:space="0" w:color="auto"/>
            </w:tcBorders>
            <w:shd w:val="clear" w:color="auto" w:fill="auto"/>
          </w:tcPr>
          <w:p w14:paraId="62EB7E41" w14:textId="77777777" w:rsidR="00B42A8D" w:rsidRPr="00DC7310" w:rsidRDefault="00B42A8D" w:rsidP="00883D89">
            <w:pPr>
              <w:pStyle w:val="TAC"/>
              <w:keepNext w:val="0"/>
              <w:keepLines w:val="0"/>
            </w:pPr>
          </w:p>
        </w:tc>
        <w:tc>
          <w:tcPr>
            <w:tcW w:w="493" w:type="pct"/>
            <w:shd w:val="clear" w:color="auto" w:fill="auto"/>
          </w:tcPr>
          <w:p w14:paraId="7F57805E" w14:textId="77777777" w:rsidR="00B42A8D" w:rsidRPr="00DC7310" w:rsidRDefault="00B42A8D" w:rsidP="00883D89">
            <w:pPr>
              <w:pStyle w:val="TAC"/>
              <w:keepNext w:val="0"/>
              <w:keepLines w:val="0"/>
            </w:pPr>
            <w:r w:rsidRPr="00DC7310">
              <w:rPr>
                <w:lang w:eastAsia="zh-CN"/>
              </w:rPr>
              <w:t>n77,</w:t>
            </w:r>
            <w:r>
              <w:rPr>
                <w:lang w:eastAsia="zh-CN"/>
              </w:rPr>
              <w:t xml:space="preserve"> </w:t>
            </w:r>
            <w:r w:rsidRPr="00DC7310">
              <w:rPr>
                <w:lang w:eastAsia="zh-CN"/>
              </w:rPr>
              <w:t>n78</w:t>
            </w:r>
          </w:p>
        </w:tc>
        <w:tc>
          <w:tcPr>
            <w:tcW w:w="518" w:type="pct"/>
            <w:shd w:val="clear" w:color="auto" w:fill="auto"/>
            <w:noWrap/>
          </w:tcPr>
          <w:p w14:paraId="5AE4808C" w14:textId="77777777" w:rsidR="00B42A8D" w:rsidRPr="00DC7310" w:rsidRDefault="00B42A8D" w:rsidP="00883D89">
            <w:pPr>
              <w:pStyle w:val="TAC"/>
              <w:keepNext w:val="0"/>
              <w:keepLines w:val="0"/>
            </w:pPr>
            <w:r w:rsidRPr="00DC7310">
              <w:rPr>
                <w:lang w:eastAsia="zh-CN"/>
              </w:rPr>
              <w:t>3635</w:t>
            </w:r>
          </w:p>
        </w:tc>
        <w:tc>
          <w:tcPr>
            <w:tcW w:w="433" w:type="pct"/>
            <w:shd w:val="clear" w:color="auto" w:fill="auto"/>
            <w:noWrap/>
          </w:tcPr>
          <w:p w14:paraId="0B245201" w14:textId="77777777" w:rsidR="00B42A8D" w:rsidRPr="00DC7310" w:rsidRDefault="00B42A8D" w:rsidP="00883D89">
            <w:pPr>
              <w:pStyle w:val="TAC"/>
              <w:keepNext w:val="0"/>
              <w:keepLines w:val="0"/>
            </w:pPr>
            <w:r w:rsidRPr="00DC7310">
              <w:rPr>
                <w:lang w:eastAsia="zh-CN"/>
              </w:rPr>
              <w:t>10</w:t>
            </w:r>
          </w:p>
        </w:tc>
        <w:tc>
          <w:tcPr>
            <w:tcW w:w="884" w:type="pct"/>
            <w:shd w:val="clear" w:color="auto" w:fill="auto"/>
            <w:noWrap/>
          </w:tcPr>
          <w:p w14:paraId="0B6AAD5C" w14:textId="77777777" w:rsidR="00B42A8D" w:rsidRPr="00DC7310" w:rsidRDefault="00B42A8D" w:rsidP="00883D89">
            <w:pPr>
              <w:pStyle w:val="TAC"/>
              <w:keepNext w:val="0"/>
              <w:keepLines w:val="0"/>
            </w:pPr>
            <w:r w:rsidRPr="00DC7310">
              <w:rPr>
                <w:lang w:eastAsia="zh-CN"/>
              </w:rPr>
              <w:t>50</w:t>
            </w:r>
          </w:p>
        </w:tc>
        <w:tc>
          <w:tcPr>
            <w:tcW w:w="547" w:type="pct"/>
            <w:shd w:val="clear" w:color="auto" w:fill="auto"/>
            <w:noWrap/>
          </w:tcPr>
          <w:p w14:paraId="1689505B" w14:textId="77777777" w:rsidR="00B42A8D" w:rsidRPr="00DC7310" w:rsidRDefault="00B42A8D" w:rsidP="00883D89">
            <w:pPr>
              <w:pStyle w:val="TAC"/>
              <w:keepNext w:val="0"/>
              <w:keepLines w:val="0"/>
            </w:pPr>
            <w:r w:rsidRPr="00DC7310">
              <w:rPr>
                <w:lang w:eastAsia="zh-CN"/>
              </w:rPr>
              <w:t>3635</w:t>
            </w:r>
          </w:p>
        </w:tc>
        <w:tc>
          <w:tcPr>
            <w:tcW w:w="409" w:type="pct"/>
            <w:shd w:val="clear" w:color="auto" w:fill="auto"/>
            <w:noWrap/>
          </w:tcPr>
          <w:p w14:paraId="2CDC73CC" w14:textId="77777777" w:rsidR="00B42A8D" w:rsidRPr="00DC7310" w:rsidRDefault="00B42A8D" w:rsidP="00883D89">
            <w:pPr>
              <w:pStyle w:val="TAC"/>
              <w:keepNext w:val="0"/>
              <w:keepLines w:val="0"/>
            </w:pPr>
            <w:r w:rsidRPr="00DC7310">
              <w:t>N/A</w:t>
            </w:r>
          </w:p>
        </w:tc>
        <w:tc>
          <w:tcPr>
            <w:tcW w:w="422" w:type="pct"/>
          </w:tcPr>
          <w:p w14:paraId="2053308E" w14:textId="77777777" w:rsidR="00B42A8D" w:rsidRPr="00DC7310" w:rsidRDefault="00B42A8D" w:rsidP="00883D89">
            <w:pPr>
              <w:pStyle w:val="TAC"/>
              <w:keepNext w:val="0"/>
              <w:keepLines w:val="0"/>
            </w:pPr>
            <w:r w:rsidRPr="00DC7310">
              <w:t>N/A</w:t>
            </w:r>
          </w:p>
        </w:tc>
      </w:tr>
      <w:tr w:rsidR="00B42A8D" w:rsidRPr="00DC7310" w14:paraId="1F5CC88A" w14:textId="77777777" w:rsidTr="00883D89">
        <w:trPr>
          <w:jc w:val="center"/>
        </w:trPr>
        <w:tc>
          <w:tcPr>
            <w:tcW w:w="1294" w:type="pct"/>
            <w:tcBorders>
              <w:bottom w:val="nil"/>
            </w:tcBorders>
            <w:shd w:val="clear" w:color="auto" w:fill="auto"/>
          </w:tcPr>
          <w:p w14:paraId="1D44B82B" w14:textId="77777777" w:rsidR="00B42A8D" w:rsidRPr="00DC7310" w:rsidRDefault="00B42A8D" w:rsidP="00883D89">
            <w:pPr>
              <w:pStyle w:val="TAC"/>
              <w:keepNext w:val="0"/>
              <w:keepLines w:val="0"/>
            </w:pPr>
            <w:r w:rsidRPr="00DC7310">
              <w:rPr>
                <w:lang w:eastAsia="ja-JP"/>
              </w:rPr>
              <w:t>DC_8A_n79A,</w:t>
            </w:r>
          </w:p>
          <w:p w14:paraId="705A0BDB" w14:textId="77777777" w:rsidR="00B42A8D" w:rsidRPr="00DC7310" w:rsidRDefault="00B42A8D" w:rsidP="00883D89">
            <w:pPr>
              <w:pStyle w:val="TAC"/>
              <w:keepNext w:val="0"/>
              <w:keepLines w:val="0"/>
              <w:rPr>
                <w:lang w:eastAsia="zh-CN"/>
              </w:rPr>
            </w:pPr>
            <w:r w:rsidRPr="00DC7310">
              <w:rPr>
                <w:lang w:eastAsia="zh-CN"/>
              </w:rPr>
              <w:t>DC_8A_n79C,</w:t>
            </w:r>
          </w:p>
          <w:p w14:paraId="4985C047" w14:textId="77777777" w:rsidR="00B42A8D" w:rsidRPr="00DC7310" w:rsidRDefault="00B42A8D" w:rsidP="00883D89">
            <w:pPr>
              <w:pStyle w:val="TAC"/>
              <w:keepNext w:val="0"/>
              <w:keepLines w:val="0"/>
            </w:pPr>
            <w:r w:rsidRPr="00DC7310">
              <w:t>DC_</w:t>
            </w:r>
            <w:r w:rsidRPr="00DC7310">
              <w:rPr>
                <w:lang w:eastAsia="zh-CN"/>
              </w:rPr>
              <w:t>8A_</w:t>
            </w:r>
            <w:r w:rsidRPr="00DC7310">
              <w:t>SUL_n</w:t>
            </w:r>
            <w:r w:rsidRPr="00DC7310">
              <w:rPr>
                <w:lang w:eastAsia="zh-CN"/>
              </w:rPr>
              <w:t>79A</w:t>
            </w:r>
            <w:r w:rsidRPr="00DC7310">
              <w:t>-n</w:t>
            </w:r>
            <w:r w:rsidRPr="00DC7310">
              <w:rPr>
                <w:lang w:eastAsia="zh-CN"/>
              </w:rPr>
              <w:t>81A</w:t>
            </w:r>
          </w:p>
        </w:tc>
        <w:tc>
          <w:tcPr>
            <w:tcW w:w="493" w:type="pct"/>
            <w:shd w:val="clear" w:color="auto" w:fill="auto"/>
          </w:tcPr>
          <w:p w14:paraId="2B2E370A" w14:textId="77777777" w:rsidR="00B42A8D" w:rsidRPr="00DC7310" w:rsidRDefault="00B42A8D" w:rsidP="00883D89">
            <w:pPr>
              <w:pStyle w:val="TAC"/>
              <w:keepNext w:val="0"/>
              <w:keepLines w:val="0"/>
            </w:pPr>
            <w:r w:rsidRPr="00DC7310">
              <w:rPr>
                <w:lang w:eastAsia="zh-CN"/>
              </w:rPr>
              <w:t>8</w:t>
            </w:r>
          </w:p>
        </w:tc>
        <w:tc>
          <w:tcPr>
            <w:tcW w:w="518" w:type="pct"/>
            <w:shd w:val="clear" w:color="auto" w:fill="auto"/>
            <w:noWrap/>
          </w:tcPr>
          <w:p w14:paraId="27024CE8" w14:textId="77777777" w:rsidR="00B42A8D" w:rsidRPr="00DC7310" w:rsidRDefault="00B42A8D" w:rsidP="00883D89">
            <w:pPr>
              <w:pStyle w:val="TAC"/>
              <w:keepNext w:val="0"/>
              <w:keepLines w:val="0"/>
            </w:pPr>
            <w:r w:rsidRPr="00DC7310">
              <w:rPr>
                <w:lang w:eastAsia="zh-CN"/>
              </w:rPr>
              <w:t>897.5</w:t>
            </w:r>
          </w:p>
        </w:tc>
        <w:tc>
          <w:tcPr>
            <w:tcW w:w="433" w:type="pct"/>
            <w:shd w:val="clear" w:color="auto" w:fill="auto"/>
            <w:noWrap/>
          </w:tcPr>
          <w:p w14:paraId="1E4D24B1" w14:textId="77777777" w:rsidR="00B42A8D" w:rsidRPr="00DC7310" w:rsidRDefault="00B42A8D" w:rsidP="00883D89">
            <w:pPr>
              <w:pStyle w:val="TAC"/>
              <w:keepNext w:val="0"/>
              <w:keepLines w:val="0"/>
            </w:pPr>
            <w:r w:rsidRPr="00DC7310">
              <w:rPr>
                <w:lang w:eastAsia="zh-CN"/>
              </w:rPr>
              <w:t>5</w:t>
            </w:r>
          </w:p>
        </w:tc>
        <w:tc>
          <w:tcPr>
            <w:tcW w:w="884" w:type="pct"/>
            <w:shd w:val="clear" w:color="auto" w:fill="auto"/>
            <w:noWrap/>
          </w:tcPr>
          <w:p w14:paraId="10856DED" w14:textId="77777777" w:rsidR="00B42A8D" w:rsidRPr="00DC7310" w:rsidRDefault="00B42A8D" w:rsidP="00883D89">
            <w:pPr>
              <w:pStyle w:val="TAC"/>
              <w:keepNext w:val="0"/>
              <w:keepLines w:val="0"/>
            </w:pPr>
            <w:r w:rsidRPr="00DC7310">
              <w:rPr>
                <w:lang w:eastAsia="zh-CN"/>
              </w:rPr>
              <w:t>25</w:t>
            </w:r>
          </w:p>
        </w:tc>
        <w:tc>
          <w:tcPr>
            <w:tcW w:w="547" w:type="pct"/>
            <w:shd w:val="clear" w:color="auto" w:fill="auto"/>
            <w:noWrap/>
          </w:tcPr>
          <w:p w14:paraId="69D6C57B" w14:textId="77777777" w:rsidR="00B42A8D" w:rsidRPr="00DC7310" w:rsidRDefault="00B42A8D" w:rsidP="00883D89">
            <w:pPr>
              <w:pStyle w:val="TAC"/>
              <w:keepNext w:val="0"/>
              <w:keepLines w:val="0"/>
            </w:pPr>
            <w:r w:rsidRPr="00DC7310">
              <w:rPr>
                <w:lang w:eastAsia="zh-CN"/>
              </w:rPr>
              <w:t>942.5</w:t>
            </w:r>
          </w:p>
        </w:tc>
        <w:tc>
          <w:tcPr>
            <w:tcW w:w="409" w:type="pct"/>
            <w:shd w:val="clear" w:color="auto" w:fill="auto"/>
            <w:noWrap/>
          </w:tcPr>
          <w:p w14:paraId="6F62FC36" w14:textId="77777777" w:rsidR="00B42A8D" w:rsidRPr="00DC7310" w:rsidRDefault="00B42A8D" w:rsidP="00883D89">
            <w:pPr>
              <w:pStyle w:val="TAC"/>
              <w:keepNext w:val="0"/>
              <w:keepLines w:val="0"/>
            </w:pPr>
            <w:r w:rsidRPr="00DC7310">
              <w:rPr>
                <w:lang w:eastAsia="zh-CN"/>
              </w:rPr>
              <w:t>4.8</w:t>
            </w:r>
          </w:p>
        </w:tc>
        <w:tc>
          <w:tcPr>
            <w:tcW w:w="422" w:type="pct"/>
          </w:tcPr>
          <w:p w14:paraId="43729F79" w14:textId="77777777" w:rsidR="00B42A8D" w:rsidRPr="00DC7310" w:rsidRDefault="00B42A8D" w:rsidP="00883D89">
            <w:pPr>
              <w:pStyle w:val="TAC"/>
              <w:keepNext w:val="0"/>
              <w:keepLines w:val="0"/>
            </w:pPr>
            <w:r w:rsidRPr="00DC7310">
              <w:rPr>
                <w:lang w:eastAsia="zh-CN"/>
              </w:rPr>
              <w:t>IMD5</w:t>
            </w:r>
          </w:p>
        </w:tc>
      </w:tr>
      <w:tr w:rsidR="00B42A8D" w:rsidRPr="00DC7310" w14:paraId="7D127416" w14:textId="77777777" w:rsidTr="00883D89">
        <w:trPr>
          <w:jc w:val="center"/>
        </w:trPr>
        <w:tc>
          <w:tcPr>
            <w:tcW w:w="1294" w:type="pct"/>
            <w:tcBorders>
              <w:top w:val="nil"/>
              <w:bottom w:val="single" w:sz="4" w:space="0" w:color="auto"/>
            </w:tcBorders>
            <w:shd w:val="clear" w:color="auto" w:fill="auto"/>
          </w:tcPr>
          <w:p w14:paraId="458618F8" w14:textId="77777777" w:rsidR="00B42A8D" w:rsidRPr="00DC7310" w:rsidRDefault="00B42A8D" w:rsidP="00883D89">
            <w:pPr>
              <w:pStyle w:val="TAC"/>
              <w:keepNext w:val="0"/>
              <w:keepLines w:val="0"/>
            </w:pPr>
          </w:p>
        </w:tc>
        <w:tc>
          <w:tcPr>
            <w:tcW w:w="493" w:type="pct"/>
            <w:shd w:val="clear" w:color="auto" w:fill="auto"/>
          </w:tcPr>
          <w:p w14:paraId="4478BCD5" w14:textId="77777777" w:rsidR="00B42A8D" w:rsidRPr="00DC7310" w:rsidRDefault="00B42A8D" w:rsidP="00883D89">
            <w:pPr>
              <w:pStyle w:val="TAC"/>
              <w:keepNext w:val="0"/>
              <w:keepLines w:val="0"/>
            </w:pPr>
            <w:r w:rsidRPr="00DC7310">
              <w:rPr>
                <w:lang w:eastAsia="zh-CN"/>
              </w:rPr>
              <w:t>n79</w:t>
            </w:r>
          </w:p>
        </w:tc>
        <w:tc>
          <w:tcPr>
            <w:tcW w:w="518" w:type="pct"/>
            <w:shd w:val="clear" w:color="auto" w:fill="auto"/>
            <w:noWrap/>
          </w:tcPr>
          <w:p w14:paraId="66F10FF1" w14:textId="77777777" w:rsidR="00B42A8D" w:rsidRPr="00DC7310" w:rsidRDefault="00B42A8D" w:rsidP="00883D89">
            <w:pPr>
              <w:pStyle w:val="TAC"/>
              <w:keepNext w:val="0"/>
              <w:keepLines w:val="0"/>
            </w:pPr>
            <w:r w:rsidRPr="00DC7310">
              <w:rPr>
                <w:lang w:eastAsia="zh-CN"/>
              </w:rPr>
              <w:t>4532.5</w:t>
            </w:r>
          </w:p>
        </w:tc>
        <w:tc>
          <w:tcPr>
            <w:tcW w:w="433" w:type="pct"/>
            <w:shd w:val="clear" w:color="auto" w:fill="auto"/>
            <w:noWrap/>
          </w:tcPr>
          <w:p w14:paraId="48FD8537" w14:textId="77777777" w:rsidR="00B42A8D" w:rsidRPr="00DC7310" w:rsidRDefault="00B42A8D" w:rsidP="00883D89">
            <w:pPr>
              <w:pStyle w:val="TAC"/>
              <w:keepNext w:val="0"/>
              <w:keepLines w:val="0"/>
            </w:pPr>
            <w:r w:rsidRPr="00DC7310">
              <w:rPr>
                <w:lang w:eastAsia="zh-CN"/>
              </w:rPr>
              <w:t>40</w:t>
            </w:r>
          </w:p>
        </w:tc>
        <w:tc>
          <w:tcPr>
            <w:tcW w:w="884" w:type="pct"/>
            <w:shd w:val="clear" w:color="auto" w:fill="auto"/>
            <w:noWrap/>
          </w:tcPr>
          <w:p w14:paraId="40EC61B4" w14:textId="77777777" w:rsidR="00B42A8D" w:rsidRPr="00DC7310" w:rsidRDefault="00B42A8D" w:rsidP="00883D89">
            <w:pPr>
              <w:pStyle w:val="TAC"/>
              <w:keepNext w:val="0"/>
              <w:keepLines w:val="0"/>
            </w:pPr>
            <w:r w:rsidRPr="00DC7310">
              <w:rPr>
                <w:lang w:eastAsia="zh-CN"/>
              </w:rPr>
              <w:t>216</w:t>
            </w:r>
          </w:p>
        </w:tc>
        <w:tc>
          <w:tcPr>
            <w:tcW w:w="547" w:type="pct"/>
            <w:shd w:val="clear" w:color="auto" w:fill="auto"/>
            <w:noWrap/>
          </w:tcPr>
          <w:p w14:paraId="476CFE3F" w14:textId="77777777" w:rsidR="00B42A8D" w:rsidRPr="00DC7310" w:rsidRDefault="00B42A8D" w:rsidP="00883D89">
            <w:pPr>
              <w:pStyle w:val="TAC"/>
              <w:keepNext w:val="0"/>
              <w:keepLines w:val="0"/>
            </w:pPr>
            <w:r w:rsidRPr="00DC7310">
              <w:rPr>
                <w:lang w:eastAsia="zh-CN"/>
              </w:rPr>
              <w:t>4532.5</w:t>
            </w:r>
          </w:p>
        </w:tc>
        <w:tc>
          <w:tcPr>
            <w:tcW w:w="409" w:type="pct"/>
            <w:shd w:val="clear" w:color="auto" w:fill="auto"/>
            <w:noWrap/>
          </w:tcPr>
          <w:p w14:paraId="3B629825" w14:textId="77777777" w:rsidR="00B42A8D" w:rsidRPr="00DC7310" w:rsidRDefault="00B42A8D" w:rsidP="00883D89">
            <w:pPr>
              <w:pStyle w:val="TAC"/>
              <w:keepNext w:val="0"/>
              <w:keepLines w:val="0"/>
            </w:pPr>
            <w:r w:rsidRPr="00DC7310">
              <w:rPr>
                <w:lang w:eastAsia="zh-CN"/>
              </w:rPr>
              <w:t>N/A</w:t>
            </w:r>
          </w:p>
        </w:tc>
        <w:tc>
          <w:tcPr>
            <w:tcW w:w="422" w:type="pct"/>
          </w:tcPr>
          <w:p w14:paraId="50739470" w14:textId="77777777" w:rsidR="00B42A8D" w:rsidRPr="00DC7310" w:rsidRDefault="00B42A8D" w:rsidP="00883D89">
            <w:pPr>
              <w:pStyle w:val="TAC"/>
              <w:keepNext w:val="0"/>
              <w:keepLines w:val="0"/>
            </w:pPr>
            <w:r w:rsidRPr="00DC7310">
              <w:rPr>
                <w:lang w:eastAsia="zh-CN"/>
              </w:rPr>
              <w:t>N/A</w:t>
            </w:r>
          </w:p>
        </w:tc>
      </w:tr>
      <w:tr w:rsidR="00B42A8D" w:rsidRPr="00DC7310" w14:paraId="2E7ECB91" w14:textId="77777777" w:rsidTr="00883D89">
        <w:trPr>
          <w:jc w:val="center"/>
        </w:trPr>
        <w:tc>
          <w:tcPr>
            <w:tcW w:w="1294" w:type="pct"/>
            <w:tcBorders>
              <w:bottom w:val="nil"/>
            </w:tcBorders>
            <w:shd w:val="clear" w:color="auto" w:fill="auto"/>
          </w:tcPr>
          <w:p w14:paraId="47FC634F" w14:textId="77777777" w:rsidR="00B42A8D" w:rsidRPr="00DC7310" w:rsidRDefault="00B42A8D" w:rsidP="00883D89">
            <w:pPr>
              <w:pStyle w:val="TAC"/>
              <w:keepNext w:val="0"/>
              <w:keepLines w:val="0"/>
              <w:rPr>
                <w:rFonts w:cs="Arial"/>
              </w:rPr>
            </w:pPr>
            <w:r w:rsidRPr="00DC7310">
              <w:rPr>
                <w:rFonts w:eastAsia="MS Mincho" w:cs="Arial"/>
              </w:rPr>
              <w:t>DC_11A</w:t>
            </w:r>
            <w:r w:rsidRPr="00DC7310">
              <w:rPr>
                <w:rFonts w:cs="Arial"/>
                <w:lang w:eastAsia="zh-TW"/>
              </w:rPr>
              <w:t>_</w:t>
            </w:r>
            <w:r w:rsidRPr="00DC7310">
              <w:rPr>
                <w:rFonts w:eastAsia="MS Mincho" w:cs="Arial"/>
              </w:rPr>
              <w:t>n28A</w:t>
            </w:r>
          </w:p>
        </w:tc>
        <w:tc>
          <w:tcPr>
            <w:tcW w:w="493" w:type="pct"/>
            <w:shd w:val="clear" w:color="auto" w:fill="auto"/>
          </w:tcPr>
          <w:p w14:paraId="387A9628" w14:textId="77777777" w:rsidR="00B42A8D" w:rsidRPr="00DC7310" w:rsidRDefault="00B42A8D" w:rsidP="00883D89">
            <w:pPr>
              <w:pStyle w:val="TAC"/>
              <w:keepNext w:val="0"/>
              <w:keepLines w:val="0"/>
              <w:rPr>
                <w:rFonts w:cs="Arial"/>
              </w:rPr>
            </w:pPr>
            <w:r w:rsidRPr="00DC7310">
              <w:rPr>
                <w:rFonts w:eastAsia="MS Mincho"/>
              </w:rPr>
              <w:t>11</w:t>
            </w:r>
          </w:p>
        </w:tc>
        <w:tc>
          <w:tcPr>
            <w:tcW w:w="518" w:type="pct"/>
            <w:shd w:val="clear" w:color="auto" w:fill="auto"/>
            <w:noWrap/>
          </w:tcPr>
          <w:p w14:paraId="51DF48CF" w14:textId="77777777" w:rsidR="00B42A8D" w:rsidRPr="00DC7310" w:rsidRDefault="00B42A8D" w:rsidP="00883D89">
            <w:pPr>
              <w:pStyle w:val="TAC"/>
              <w:keepNext w:val="0"/>
              <w:keepLines w:val="0"/>
              <w:rPr>
                <w:lang w:eastAsia="zh-CN"/>
              </w:rPr>
            </w:pPr>
            <w:r w:rsidRPr="00DC7310">
              <w:rPr>
                <w:rFonts w:eastAsia="MS Mincho" w:cs="Arial"/>
              </w:rPr>
              <w:t>1430.5</w:t>
            </w:r>
          </w:p>
        </w:tc>
        <w:tc>
          <w:tcPr>
            <w:tcW w:w="433" w:type="pct"/>
            <w:shd w:val="clear" w:color="auto" w:fill="auto"/>
            <w:noWrap/>
          </w:tcPr>
          <w:p w14:paraId="7DF90397" w14:textId="77777777" w:rsidR="00B42A8D" w:rsidRPr="00DC7310" w:rsidRDefault="00B42A8D" w:rsidP="00883D89">
            <w:pPr>
              <w:pStyle w:val="TAC"/>
              <w:keepNext w:val="0"/>
              <w:keepLines w:val="0"/>
            </w:pPr>
            <w:r w:rsidRPr="00DC7310">
              <w:rPr>
                <w:rFonts w:eastAsia="MS Mincho" w:cs="Arial"/>
              </w:rPr>
              <w:t>5</w:t>
            </w:r>
          </w:p>
        </w:tc>
        <w:tc>
          <w:tcPr>
            <w:tcW w:w="884" w:type="pct"/>
            <w:shd w:val="clear" w:color="auto" w:fill="auto"/>
            <w:noWrap/>
          </w:tcPr>
          <w:p w14:paraId="550BA241" w14:textId="77777777" w:rsidR="00B42A8D" w:rsidRPr="00DC7310" w:rsidRDefault="00B42A8D" w:rsidP="00883D89">
            <w:pPr>
              <w:pStyle w:val="TAC"/>
              <w:keepNext w:val="0"/>
              <w:keepLines w:val="0"/>
            </w:pPr>
            <w:r w:rsidRPr="00DC7310">
              <w:rPr>
                <w:rFonts w:eastAsia="MS Mincho" w:cs="Arial"/>
              </w:rPr>
              <w:t>25</w:t>
            </w:r>
          </w:p>
        </w:tc>
        <w:tc>
          <w:tcPr>
            <w:tcW w:w="547" w:type="pct"/>
            <w:shd w:val="clear" w:color="auto" w:fill="auto"/>
            <w:noWrap/>
          </w:tcPr>
          <w:p w14:paraId="3A5C6EC1" w14:textId="77777777" w:rsidR="00B42A8D" w:rsidRPr="00DC7310" w:rsidRDefault="00B42A8D" w:rsidP="00883D89">
            <w:pPr>
              <w:pStyle w:val="TAC"/>
              <w:keepNext w:val="0"/>
              <w:keepLines w:val="0"/>
              <w:rPr>
                <w:lang w:eastAsia="zh-CN"/>
              </w:rPr>
            </w:pPr>
            <w:r w:rsidRPr="00DC7310">
              <w:rPr>
                <w:rFonts w:eastAsia="MS Mincho" w:cs="Arial"/>
              </w:rPr>
              <w:t>1478.5</w:t>
            </w:r>
          </w:p>
        </w:tc>
        <w:tc>
          <w:tcPr>
            <w:tcW w:w="409" w:type="pct"/>
            <w:shd w:val="clear" w:color="auto" w:fill="auto"/>
            <w:noWrap/>
          </w:tcPr>
          <w:p w14:paraId="0711C579" w14:textId="77777777" w:rsidR="00B42A8D" w:rsidRPr="00DC7310" w:rsidRDefault="00B42A8D" w:rsidP="00883D89">
            <w:pPr>
              <w:pStyle w:val="TAC"/>
              <w:keepNext w:val="0"/>
              <w:keepLines w:val="0"/>
              <w:rPr>
                <w:rFonts w:cs="Arial"/>
              </w:rPr>
            </w:pPr>
            <w:r w:rsidRPr="00DC7310">
              <w:rPr>
                <w:rFonts w:eastAsia="MS Mincho" w:cs="Arial"/>
              </w:rPr>
              <w:t>N/A</w:t>
            </w:r>
          </w:p>
        </w:tc>
        <w:tc>
          <w:tcPr>
            <w:tcW w:w="422" w:type="pct"/>
          </w:tcPr>
          <w:p w14:paraId="4FD160E3" w14:textId="77777777" w:rsidR="00B42A8D" w:rsidRPr="00DC7310" w:rsidRDefault="00B42A8D" w:rsidP="00883D89">
            <w:pPr>
              <w:pStyle w:val="TAC"/>
              <w:keepNext w:val="0"/>
              <w:keepLines w:val="0"/>
              <w:rPr>
                <w:rFonts w:cs="Arial"/>
              </w:rPr>
            </w:pPr>
            <w:r w:rsidRPr="00DC7310">
              <w:rPr>
                <w:rFonts w:eastAsia="MS Mincho" w:cs="Arial"/>
              </w:rPr>
              <w:t>N/A</w:t>
            </w:r>
          </w:p>
        </w:tc>
      </w:tr>
      <w:tr w:rsidR="00B42A8D" w:rsidRPr="00DC7310" w14:paraId="33D1F0E9" w14:textId="77777777" w:rsidTr="00883D89">
        <w:trPr>
          <w:jc w:val="center"/>
        </w:trPr>
        <w:tc>
          <w:tcPr>
            <w:tcW w:w="1294" w:type="pct"/>
            <w:tcBorders>
              <w:top w:val="nil"/>
              <w:bottom w:val="single" w:sz="4" w:space="0" w:color="auto"/>
            </w:tcBorders>
            <w:shd w:val="clear" w:color="auto" w:fill="auto"/>
          </w:tcPr>
          <w:p w14:paraId="5154511E" w14:textId="77777777" w:rsidR="00B42A8D" w:rsidRPr="00DC7310" w:rsidRDefault="00B42A8D" w:rsidP="00883D89">
            <w:pPr>
              <w:pStyle w:val="TAC"/>
              <w:keepNext w:val="0"/>
              <w:keepLines w:val="0"/>
              <w:rPr>
                <w:rFonts w:cs="Arial"/>
              </w:rPr>
            </w:pPr>
          </w:p>
        </w:tc>
        <w:tc>
          <w:tcPr>
            <w:tcW w:w="493" w:type="pct"/>
            <w:shd w:val="clear" w:color="auto" w:fill="auto"/>
          </w:tcPr>
          <w:p w14:paraId="2AB8C4C4" w14:textId="77777777" w:rsidR="00B42A8D" w:rsidRPr="00DC7310" w:rsidRDefault="00B42A8D" w:rsidP="00883D89">
            <w:pPr>
              <w:pStyle w:val="TAC"/>
              <w:keepNext w:val="0"/>
              <w:keepLines w:val="0"/>
              <w:rPr>
                <w:rFonts w:cs="Arial"/>
              </w:rPr>
            </w:pPr>
            <w:r w:rsidRPr="00DC7310">
              <w:rPr>
                <w:rFonts w:eastAsia="MS Mincho" w:cs="Arial"/>
              </w:rPr>
              <w:t>n28</w:t>
            </w:r>
          </w:p>
        </w:tc>
        <w:tc>
          <w:tcPr>
            <w:tcW w:w="518" w:type="pct"/>
            <w:shd w:val="clear" w:color="auto" w:fill="auto"/>
            <w:noWrap/>
          </w:tcPr>
          <w:p w14:paraId="0D615704" w14:textId="77777777" w:rsidR="00B42A8D" w:rsidRPr="00DC7310" w:rsidRDefault="00B42A8D" w:rsidP="00883D89">
            <w:pPr>
              <w:pStyle w:val="TAC"/>
              <w:keepNext w:val="0"/>
              <w:keepLines w:val="0"/>
              <w:rPr>
                <w:lang w:eastAsia="zh-CN"/>
              </w:rPr>
            </w:pPr>
            <w:r w:rsidRPr="00DC7310">
              <w:rPr>
                <w:rFonts w:eastAsia="MS Mincho" w:cs="Arial"/>
              </w:rPr>
              <w:t>743</w:t>
            </w:r>
          </w:p>
        </w:tc>
        <w:tc>
          <w:tcPr>
            <w:tcW w:w="433" w:type="pct"/>
            <w:shd w:val="clear" w:color="auto" w:fill="auto"/>
            <w:noWrap/>
          </w:tcPr>
          <w:p w14:paraId="6A53F6B0" w14:textId="77777777" w:rsidR="00B42A8D" w:rsidRPr="00DC7310" w:rsidRDefault="00B42A8D" w:rsidP="00883D89">
            <w:pPr>
              <w:pStyle w:val="TAC"/>
              <w:keepNext w:val="0"/>
              <w:keepLines w:val="0"/>
            </w:pPr>
            <w:r w:rsidRPr="00DC7310">
              <w:rPr>
                <w:rFonts w:eastAsia="MS Mincho" w:cs="Arial"/>
              </w:rPr>
              <w:t>5</w:t>
            </w:r>
          </w:p>
        </w:tc>
        <w:tc>
          <w:tcPr>
            <w:tcW w:w="884" w:type="pct"/>
            <w:shd w:val="clear" w:color="auto" w:fill="auto"/>
            <w:noWrap/>
          </w:tcPr>
          <w:p w14:paraId="322BADA8" w14:textId="77777777" w:rsidR="00B42A8D" w:rsidRPr="00DC7310" w:rsidRDefault="00B42A8D" w:rsidP="00883D89">
            <w:pPr>
              <w:pStyle w:val="TAC"/>
              <w:keepNext w:val="0"/>
              <w:keepLines w:val="0"/>
            </w:pPr>
            <w:r w:rsidRPr="00DC7310">
              <w:rPr>
                <w:rFonts w:eastAsia="MS Mincho" w:cs="Arial"/>
              </w:rPr>
              <w:t>25</w:t>
            </w:r>
          </w:p>
        </w:tc>
        <w:tc>
          <w:tcPr>
            <w:tcW w:w="547" w:type="pct"/>
            <w:shd w:val="clear" w:color="auto" w:fill="auto"/>
            <w:noWrap/>
          </w:tcPr>
          <w:p w14:paraId="50B1D933" w14:textId="77777777" w:rsidR="00B42A8D" w:rsidRPr="00DC7310" w:rsidRDefault="00B42A8D" w:rsidP="00883D89">
            <w:pPr>
              <w:pStyle w:val="TAC"/>
              <w:keepNext w:val="0"/>
              <w:keepLines w:val="0"/>
              <w:rPr>
                <w:lang w:eastAsia="zh-CN"/>
              </w:rPr>
            </w:pPr>
            <w:r w:rsidRPr="00DC7310">
              <w:rPr>
                <w:rFonts w:eastAsia="MS Mincho" w:cs="Arial"/>
              </w:rPr>
              <w:t>798</w:t>
            </w:r>
          </w:p>
        </w:tc>
        <w:tc>
          <w:tcPr>
            <w:tcW w:w="409" w:type="pct"/>
            <w:shd w:val="clear" w:color="auto" w:fill="auto"/>
            <w:noWrap/>
          </w:tcPr>
          <w:p w14:paraId="51E66B31" w14:textId="77777777" w:rsidR="00B42A8D" w:rsidRPr="00DC7310" w:rsidRDefault="00B42A8D" w:rsidP="00883D89">
            <w:pPr>
              <w:pStyle w:val="TAC"/>
              <w:keepNext w:val="0"/>
              <w:keepLines w:val="0"/>
              <w:rPr>
                <w:rFonts w:cs="Arial"/>
              </w:rPr>
            </w:pPr>
            <w:r w:rsidRPr="00DC7310">
              <w:rPr>
                <w:rFonts w:eastAsia="MS Mincho" w:cs="Arial"/>
              </w:rPr>
              <w:t>10.4</w:t>
            </w:r>
          </w:p>
        </w:tc>
        <w:tc>
          <w:tcPr>
            <w:tcW w:w="422" w:type="pct"/>
          </w:tcPr>
          <w:p w14:paraId="0FAB25B3" w14:textId="77777777" w:rsidR="00B42A8D" w:rsidRPr="00DC7310" w:rsidRDefault="00B42A8D" w:rsidP="00883D89">
            <w:pPr>
              <w:pStyle w:val="TAC"/>
              <w:keepNext w:val="0"/>
              <w:keepLines w:val="0"/>
              <w:rPr>
                <w:rFonts w:cs="Arial"/>
              </w:rPr>
            </w:pPr>
            <w:r w:rsidRPr="00DC7310">
              <w:rPr>
                <w:rFonts w:eastAsia="MS Mincho" w:cs="Arial"/>
              </w:rPr>
              <w:t>IMD4</w:t>
            </w:r>
          </w:p>
        </w:tc>
      </w:tr>
      <w:tr w:rsidR="00B42A8D" w:rsidRPr="00DC7310" w14:paraId="1DA2B4BF" w14:textId="77777777" w:rsidTr="00883D89">
        <w:trPr>
          <w:jc w:val="center"/>
        </w:trPr>
        <w:tc>
          <w:tcPr>
            <w:tcW w:w="1294" w:type="pct"/>
            <w:tcBorders>
              <w:top w:val="nil"/>
              <w:bottom w:val="nil"/>
            </w:tcBorders>
            <w:shd w:val="clear" w:color="auto" w:fill="auto"/>
            <w:vAlign w:val="center"/>
          </w:tcPr>
          <w:p w14:paraId="1813ECEB" w14:textId="77777777" w:rsidR="00B42A8D" w:rsidRPr="00DC7310" w:rsidRDefault="00B42A8D" w:rsidP="00883D89">
            <w:pPr>
              <w:pStyle w:val="TAC"/>
              <w:keepNext w:val="0"/>
              <w:keepLines w:val="0"/>
              <w:rPr>
                <w:rFonts w:cs="Arial"/>
                <w:lang w:eastAsia="zh-TW"/>
              </w:rPr>
            </w:pPr>
            <w:r w:rsidRPr="00DC7310">
              <w:rPr>
                <w:rFonts w:cs="Arial"/>
                <w:lang w:eastAsia="zh-CN"/>
              </w:rPr>
              <w:t>DC</w:t>
            </w:r>
            <w:r w:rsidRPr="00DC7310">
              <w:rPr>
                <w:rFonts w:cs="Arial"/>
              </w:rPr>
              <w:t>_12A</w:t>
            </w:r>
            <w:r w:rsidRPr="00DC7310">
              <w:rPr>
                <w:rFonts w:cs="Arial"/>
                <w:lang w:eastAsia="zh-CN"/>
              </w:rPr>
              <w:t>_</w:t>
            </w:r>
            <w:r w:rsidRPr="00DC7310">
              <w:rPr>
                <w:rFonts w:cs="Arial"/>
              </w:rPr>
              <w:t>n77A</w:t>
            </w:r>
          </w:p>
          <w:p w14:paraId="4F74B7C8" w14:textId="77777777" w:rsidR="00B42A8D" w:rsidRPr="00DC7310" w:rsidRDefault="00B42A8D" w:rsidP="00883D89">
            <w:pPr>
              <w:pStyle w:val="TAC"/>
              <w:keepNext w:val="0"/>
              <w:keepLines w:val="0"/>
              <w:rPr>
                <w:rFonts w:cs="Arial"/>
              </w:rPr>
            </w:pPr>
            <w:r w:rsidRPr="00DC7310">
              <w:rPr>
                <w:rFonts w:cs="Arial"/>
                <w:lang w:eastAsia="zh-CN"/>
              </w:rPr>
              <w:t>DC</w:t>
            </w:r>
            <w:r w:rsidRPr="00DC7310">
              <w:rPr>
                <w:rFonts w:cs="Arial"/>
              </w:rPr>
              <w:t>_12A</w:t>
            </w:r>
            <w:r w:rsidRPr="00DC7310">
              <w:rPr>
                <w:rFonts w:cs="Arial"/>
                <w:lang w:eastAsia="zh-CN"/>
              </w:rPr>
              <w:t>_</w:t>
            </w:r>
            <w:r w:rsidRPr="00DC7310">
              <w:rPr>
                <w:rFonts w:cs="Arial"/>
              </w:rPr>
              <w:t>n77(2A)</w:t>
            </w:r>
          </w:p>
        </w:tc>
        <w:tc>
          <w:tcPr>
            <w:tcW w:w="493" w:type="pct"/>
            <w:shd w:val="clear" w:color="auto" w:fill="auto"/>
            <w:vAlign w:val="center"/>
          </w:tcPr>
          <w:p w14:paraId="4BBB4747" w14:textId="77777777" w:rsidR="00B42A8D" w:rsidRPr="00DC7310" w:rsidRDefault="00B42A8D" w:rsidP="00883D89">
            <w:pPr>
              <w:pStyle w:val="TAC"/>
              <w:keepNext w:val="0"/>
              <w:keepLines w:val="0"/>
              <w:rPr>
                <w:rFonts w:eastAsia="MS Mincho" w:cs="Arial"/>
              </w:rPr>
            </w:pPr>
            <w:r w:rsidRPr="00DC7310">
              <w:t>12</w:t>
            </w:r>
          </w:p>
        </w:tc>
        <w:tc>
          <w:tcPr>
            <w:tcW w:w="518" w:type="pct"/>
            <w:shd w:val="clear" w:color="auto" w:fill="auto"/>
            <w:noWrap/>
          </w:tcPr>
          <w:p w14:paraId="6AAA3D8A" w14:textId="77777777" w:rsidR="00B42A8D" w:rsidRPr="00DC7310" w:rsidRDefault="00B42A8D" w:rsidP="00883D89">
            <w:pPr>
              <w:pStyle w:val="TAC"/>
              <w:keepNext w:val="0"/>
              <w:keepLines w:val="0"/>
              <w:rPr>
                <w:rFonts w:eastAsia="MS Mincho" w:cs="Arial"/>
              </w:rPr>
            </w:pPr>
            <w:r w:rsidRPr="00DC7310">
              <w:rPr>
                <w:lang w:eastAsia="zh-CN"/>
              </w:rPr>
              <w:t>702</w:t>
            </w:r>
          </w:p>
        </w:tc>
        <w:tc>
          <w:tcPr>
            <w:tcW w:w="433" w:type="pct"/>
            <w:shd w:val="clear" w:color="auto" w:fill="auto"/>
            <w:noWrap/>
          </w:tcPr>
          <w:p w14:paraId="2007D3AA" w14:textId="77777777" w:rsidR="00B42A8D" w:rsidRPr="00DC7310" w:rsidRDefault="00B42A8D" w:rsidP="00883D89">
            <w:pPr>
              <w:pStyle w:val="TAC"/>
              <w:keepNext w:val="0"/>
              <w:keepLines w:val="0"/>
              <w:rPr>
                <w:rFonts w:eastAsia="MS Mincho" w:cs="Arial"/>
              </w:rPr>
            </w:pPr>
            <w:r w:rsidRPr="00DC7310">
              <w:t>5</w:t>
            </w:r>
          </w:p>
        </w:tc>
        <w:tc>
          <w:tcPr>
            <w:tcW w:w="884" w:type="pct"/>
            <w:shd w:val="clear" w:color="auto" w:fill="auto"/>
            <w:noWrap/>
          </w:tcPr>
          <w:p w14:paraId="674FF640" w14:textId="77777777" w:rsidR="00B42A8D" w:rsidRPr="00DC7310" w:rsidRDefault="00B42A8D" w:rsidP="00883D89">
            <w:pPr>
              <w:pStyle w:val="TAC"/>
              <w:keepNext w:val="0"/>
              <w:keepLines w:val="0"/>
              <w:rPr>
                <w:rFonts w:eastAsia="MS Mincho" w:cs="Arial"/>
              </w:rPr>
            </w:pPr>
            <w:r w:rsidRPr="00DC7310">
              <w:t>20</w:t>
            </w:r>
          </w:p>
        </w:tc>
        <w:tc>
          <w:tcPr>
            <w:tcW w:w="547" w:type="pct"/>
            <w:shd w:val="clear" w:color="auto" w:fill="auto"/>
            <w:noWrap/>
          </w:tcPr>
          <w:p w14:paraId="01A6D8C2" w14:textId="77777777" w:rsidR="00B42A8D" w:rsidRPr="00DC7310" w:rsidRDefault="00B42A8D" w:rsidP="00883D89">
            <w:pPr>
              <w:pStyle w:val="TAC"/>
              <w:keepNext w:val="0"/>
              <w:keepLines w:val="0"/>
              <w:rPr>
                <w:rFonts w:eastAsia="MS Mincho" w:cs="Arial"/>
              </w:rPr>
            </w:pPr>
            <w:r w:rsidRPr="00DC7310">
              <w:rPr>
                <w:lang w:eastAsia="zh-CN"/>
              </w:rPr>
              <w:t>732</w:t>
            </w:r>
          </w:p>
        </w:tc>
        <w:tc>
          <w:tcPr>
            <w:tcW w:w="409" w:type="pct"/>
            <w:shd w:val="clear" w:color="auto" w:fill="auto"/>
            <w:noWrap/>
          </w:tcPr>
          <w:p w14:paraId="78D64657" w14:textId="77777777" w:rsidR="00B42A8D" w:rsidRPr="00DC7310" w:rsidRDefault="00B42A8D" w:rsidP="00883D89">
            <w:pPr>
              <w:pStyle w:val="TAC"/>
              <w:keepNext w:val="0"/>
              <w:keepLines w:val="0"/>
              <w:rPr>
                <w:rFonts w:eastAsia="MS Mincho" w:cs="Arial"/>
              </w:rPr>
            </w:pPr>
            <w:r w:rsidRPr="00DC7310">
              <w:rPr>
                <w:rFonts w:cs="Arial"/>
              </w:rPr>
              <w:t>5.5</w:t>
            </w:r>
          </w:p>
        </w:tc>
        <w:tc>
          <w:tcPr>
            <w:tcW w:w="422" w:type="pct"/>
          </w:tcPr>
          <w:p w14:paraId="4F557CD4" w14:textId="77777777" w:rsidR="00B42A8D" w:rsidRPr="00DC7310" w:rsidRDefault="00B42A8D" w:rsidP="00883D89">
            <w:pPr>
              <w:pStyle w:val="TAC"/>
              <w:keepNext w:val="0"/>
              <w:keepLines w:val="0"/>
              <w:rPr>
                <w:rFonts w:eastAsia="MS Mincho" w:cs="Arial"/>
              </w:rPr>
            </w:pPr>
            <w:r w:rsidRPr="00DC7310">
              <w:rPr>
                <w:rFonts w:cs="Arial"/>
              </w:rPr>
              <w:t>IMD5</w:t>
            </w:r>
          </w:p>
        </w:tc>
      </w:tr>
      <w:tr w:rsidR="00B42A8D" w:rsidRPr="00DC7310" w14:paraId="60146181" w14:textId="77777777" w:rsidTr="00883D89">
        <w:trPr>
          <w:jc w:val="center"/>
        </w:trPr>
        <w:tc>
          <w:tcPr>
            <w:tcW w:w="1294" w:type="pct"/>
            <w:tcBorders>
              <w:top w:val="nil"/>
              <w:bottom w:val="single" w:sz="4" w:space="0" w:color="auto"/>
            </w:tcBorders>
            <w:shd w:val="clear" w:color="auto" w:fill="auto"/>
            <w:vAlign w:val="center"/>
          </w:tcPr>
          <w:p w14:paraId="05FCD42A" w14:textId="77777777" w:rsidR="00B42A8D" w:rsidRPr="00DC7310" w:rsidRDefault="00B42A8D" w:rsidP="00883D89">
            <w:pPr>
              <w:pStyle w:val="TAC"/>
              <w:keepNext w:val="0"/>
              <w:keepLines w:val="0"/>
              <w:rPr>
                <w:rFonts w:cs="Arial"/>
              </w:rPr>
            </w:pPr>
          </w:p>
        </w:tc>
        <w:tc>
          <w:tcPr>
            <w:tcW w:w="493" w:type="pct"/>
            <w:shd w:val="clear" w:color="auto" w:fill="auto"/>
            <w:vAlign w:val="center"/>
          </w:tcPr>
          <w:p w14:paraId="4F63FB64" w14:textId="77777777" w:rsidR="00B42A8D" w:rsidRPr="00DC7310" w:rsidRDefault="00B42A8D" w:rsidP="00883D89">
            <w:pPr>
              <w:pStyle w:val="TAC"/>
              <w:keepNext w:val="0"/>
              <w:keepLines w:val="0"/>
              <w:rPr>
                <w:rFonts w:eastAsia="MS Mincho" w:cs="Arial"/>
              </w:rPr>
            </w:pPr>
            <w:r w:rsidRPr="00DC7310">
              <w:rPr>
                <w:rFonts w:cs="Arial"/>
                <w:lang w:eastAsia="ja-JP"/>
              </w:rPr>
              <w:t>n77</w:t>
            </w:r>
          </w:p>
        </w:tc>
        <w:tc>
          <w:tcPr>
            <w:tcW w:w="518" w:type="pct"/>
            <w:shd w:val="clear" w:color="auto" w:fill="auto"/>
            <w:noWrap/>
          </w:tcPr>
          <w:p w14:paraId="49B004A4" w14:textId="77777777" w:rsidR="00B42A8D" w:rsidRPr="00DC7310" w:rsidRDefault="00B42A8D" w:rsidP="00883D89">
            <w:pPr>
              <w:pStyle w:val="TAC"/>
              <w:keepNext w:val="0"/>
              <w:keepLines w:val="0"/>
              <w:rPr>
                <w:rFonts w:eastAsia="MS Mincho" w:cs="Arial"/>
              </w:rPr>
            </w:pPr>
            <w:r w:rsidRPr="00DC7310">
              <w:rPr>
                <w:rFonts w:cs="Arial"/>
                <w:lang w:eastAsia="zh-CN"/>
              </w:rPr>
              <w:t>3540</w:t>
            </w:r>
          </w:p>
        </w:tc>
        <w:tc>
          <w:tcPr>
            <w:tcW w:w="433" w:type="pct"/>
            <w:shd w:val="clear" w:color="auto" w:fill="auto"/>
            <w:noWrap/>
          </w:tcPr>
          <w:p w14:paraId="00AEF534" w14:textId="77777777" w:rsidR="00B42A8D" w:rsidRPr="00DC7310" w:rsidRDefault="00B42A8D" w:rsidP="00883D89">
            <w:pPr>
              <w:pStyle w:val="TAC"/>
              <w:keepNext w:val="0"/>
              <w:keepLines w:val="0"/>
              <w:rPr>
                <w:rFonts w:eastAsia="MS Mincho" w:cs="Arial"/>
              </w:rPr>
            </w:pPr>
            <w:r w:rsidRPr="00DC7310">
              <w:t>10</w:t>
            </w:r>
          </w:p>
        </w:tc>
        <w:tc>
          <w:tcPr>
            <w:tcW w:w="884" w:type="pct"/>
            <w:shd w:val="clear" w:color="auto" w:fill="auto"/>
            <w:noWrap/>
          </w:tcPr>
          <w:p w14:paraId="53017566" w14:textId="77777777" w:rsidR="00B42A8D" w:rsidRPr="00DC7310" w:rsidRDefault="00B42A8D" w:rsidP="00883D89">
            <w:pPr>
              <w:pStyle w:val="TAC"/>
              <w:keepNext w:val="0"/>
              <w:keepLines w:val="0"/>
              <w:rPr>
                <w:rFonts w:eastAsia="MS Mincho" w:cs="Arial"/>
              </w:rPr>
            </w:pPr>
            <w:r w:rsidRPr="00DC7310">
              <w:t>50</w:t>
            </w:r>
          </w:p>
        </w:tc>
        <w:tc>
          <w:tcPr>
            <w:tcW w:w="547" w:type="pct"/>
            <w:shd w:val="clear" w:color="auto" w:fill="auto"/>
            <w:noWrap/>
          </w:tcPr>
          <w:p w14:paraId="7A01BC05" w14:textId="77777777" w:rsidR="00B42A8D" w:rsidRPr="00DC7310" w:rsidRDefault="00B42A8D" w:rsidP="00883D89">
            <w:pPr>
              <w:pStyle w:val="TAC"/>
              <w:keepNext w:val="0"/>
              <w:keepLines w:val="0"/>
              <w:rPr>
                <w:rFonts w:eastAsia="MS Mincho" w:cs="Arial"/>
              </w:rPr>
            </w:pPr>
            <w:r w:rsidRPr="00DC7310">
              <w:rPr>
                <w:rFonts w:cs="Arial"/>
                <w:lang w:eastAsia="zh-CN"/>
              </w:rPr>
              <w:t>3540</w:t>
            </w:r>
          </w:p>
        </w:tc>
        <w:tc>
          <w:tcPr>
            <w:tcW w:w="409" w:type="pct"/>
            <w:shd w:val="clear" w:color="auto" w:fill="auto"/>
            <w:noWrap/>
          </w:tcPr>
          <w:p w14:paraId="2F96FBB0" w14:textId="77777777" w:rsidR="00B42A8D" w:rsidRPr="00DC7310" w:rsidRDefault="00B42A8D" w:rsidP="00883D89">
            <w:pPr>
              <w:pStyle w:val="TAC"/>
              <w:keepNext w:val="0"/>
              <w:keepLines w:val="0"/>
              <w:rPr>
                <w:rFonts w:eastAsia="MS Mincho" w:cs="Arial"/>
              </w:rPr>
            </w:pPr>
            <w:r w:rsidRPr="00DC7310">
              <w:rPr>
                <w:rFonts w:cs="Arial"/>
              </w:rPr>
              <w:t>N/A</w:t>
            </w:r>
          </w:p>
        </w:tc>
        <w:tc>
          <w:tcPr>
            <w:tcW w:w="422" w:type="pct"/>
          </w:tcPr>
          <w:p w14:paraId="4E4249C1" w14:textId="77777777" w:rsidR="00B42A8D" w:rsidRPr="00DC7310" w:rsidRDefault="00B42A8D" w:rsidP="00883D89">
            <w:pPr>
              <w:pStyle w:val="TAC"/>
              <w:keepNext w:val="0"/>
              <w:keepLines w:val="0"/>
              <w:rPr>
                <w:rFonts w:eastAsia="MS Mincho" w:cs="Arial"/>
              </w:rPr>
            </w:pPr>
            <w:r w:rsidRPr="00DC7310">
              <w:rPr>
                <w:rFonts w:cs="Arial"/>
              </w:rPr>
              <w:t>N/A</w:t>
            </w:r>
          </w:p>
        </w:tc>
      </w:tr>
      <w:tr w:rsidR="00B42A8D" w:rsidRPr="00DC7310" w14:paraId="117338EB" w14:textId="77777777" w:rsidTr="00883D89">
        <w:trPr>
          <w:jc w:val="center"/>
        </w:trPr>
        <w:tc>
          <w:tcPr>
            <w:tcW w:w="1294" w:type="pct"/>
            <w:tcBorders>
              <w:bottom w:val="nil"/>
            </w:tcBorders>
            <w:shd w:val="clear" w:color="auto" w:fill="auto"/>
          </w:tcPr>
          <w:p w14:paraId="08ED7D64" w14:textId="77777777" w:rsidR="00B42A8D" w:rsidRPr="00DC7310" w:rsidRDefault="00B42A8D" w:rsidP="00883D89">
            <w:pPr>
              <w:pStyle w:val="TAC"/>
              <w:keepNext w:val="0"/>
              <w:keepLines w:val="0"/>
            </w:pPr>
            <w:r w:rsidRPr="00DC7310">
              <w:rPr>
                <w:rFonts w:cs="Arial"/>
              </w:rPr>
              <w:t>DC_12A_n78A</w:t>
            </w:r>
          </w:p>
        </w:tc>
        <w:tc>
          <w:tcPr>
            <w:tcW w:w="493" w:type="pct"/>
            <w:shd w:val="clear" w:color="auto" w:fill="auto"/>
          </w:tcPr>
          <w:p w14:paraId="19F00B8B" w14:textId="77777777" w:rsidR="00B42A8D" w:rsidRPr="00DC7310" w:rsidRDefault="00B42A8D" w:rsidP="00883D89">
            <w:pPr>
              <w:pStyle w:val="TAC"/>
              <w:keepNext w:val="0"/>
              <w:keepLines w:val="0"/>
              <w:rPr>
                <w:lang w:eastAsia="zh-CN"/>
              </w:rPr>
            </w:pPr>
            <w:r w:rsidRPr="00DC7310">
              <w:rPr>
                <w:rFonts w:cs="Arial"/>
              </w:rPr>
              <w:t>12</w:t>
            </w:r>
          </w:p>
        </w:tc>
        <w:tc>
          <w:tcPr>
            <w:tcW w:w="518" w:type="pct"/>
            <w:shd w:val="clear" w:color="auto" w:fill="auto"/>
            <w:noWrap/>
          </w:tcPr>
          <w:p w14:paraId="28F79F66" w14:textId="77777777" w:rsidR="00B42A8D" w:rsidRPr="00DC7310" w:rsidRDefault="00B42A8D" w:rsidP="00883D89">
            <w:pPr>
              <w:pStyle w:val="TAC"/>
              <w:keepNext w:val="0"/>
              <w:keepLines w:val="0"/>
              <w:rPr>
                <w:lang w:eastAsia="zh-CN"/>
              </w:rPr>
            </w:pPr>
            <w:r w:rsidRPr="00DC7310">
              <w:rPr>
                <w:lang w:eastAsia="zh-CN"/>
              </w:rPr>
              <w:t>710</w:t>
            </w:r>
          </w:p>
        </w:tc>
        <w:tc>
          <w:tcPr>
            <w:tcW w:w="433" w:type="pct"/>
            <w:shd w:val="clear" w:color="auto" w:fill="auto"/>
            <w:noWrap/>
          </w:tcPr>
          <w:p w14:paraId="3EAAE5F8" w14:textId="77777777" w:rsidR="00B42A8D" w:rsidRPr="00DC7310" w:rsidRDefault="00B42A8D" w:rsidP="00883D89">
            <w:pPr>
              <w:pStyle w:val="TAC"/>
              <w:keepNext w:val="0"/>
              <w:keepLines w:val="0"/>
              <w:rPr>
                <w:lang w:eastAsia="zh-CN"/>
              </w:rPr>
            </w:pPr>
            <w:r w:rsidRPr="00DC7310">
              <w:t>5</w:t>
            </w:r>
          </w:p>
        </w:tc>
        <w:tc>
          <w:tcPr>
            <w:tcW w:w="884" w:type="pct"/>
            <w:shd w:val="clear" w:color="auto" w:fill="auto"/>
            <w:noWrap/>
          </w:tcPr>
          <w:p w14:paraId="3D4533BC" w14:textId="77777777" w:rsidR="00B42A8D" w:rsidRPr="00DC7310" w:rsidRDefault="00B42A8D" w:rsidP="00883D89">
            <w:pPr>
              <w:pStyle w:val="TAC"/>
              <w:keepNext w:val="0"/>
              <w:keepLines w:val="0"/>
              <w:rPr>
                <w:lang w:eastAsia="zh-CN"/>
              </w:rPr>
            </w:pPr>
            <w:r w:rsidRPr="00DC7310">
              <w:t>25</w:t>
            </w:r>
          </w:p>
        </w:tc>
        <w:tc>
          <w:tcPr>
            <w:tcW w:w="547" w:type="pct"/>
            <w:shd w:val="clear" w:color="auto" w:fill="auto"/>
            <w:noWrap/>
          </w:tcPr>
          <w:p w14:paraId="22DE8891" w14:textId="77777777" w:rsidR="00B42A8D" w:rsidRPr="00DC7310" w:rsidRDefault="00B42A8D" w:rsidP="00883D89">
            <w:pPr>
              <w:pStyle w:val="TAC"/>
              <w:keepNext w:val="0"/>
              <w:keepLines w:val="0"/>
              <w:rPr>
                <w:lang w:eastAsia="zh-CN"/>
              </w:rPr>
            </w:pPr>
            <w:r w:rsidRPr="00DC7310">
              <w:rPr>
                <w:lang w:eastAsia="zh-CN"/>
              </w:rPr>
              <w:t>740</w:t>
            </w:r>
          </w:p>
        </w:tc>
        <w:tc>
          <w:tcPr>
            <w:tcW w:w="409" w:type="pct"/>
            <w:shd w:val="clear" w:color="auto" w:fill="auto"/>
            <w:noWrap/>
          </w:tcPr>
          <w:p w14:paraId="4E29F146" w14:textId="77777777" w:rsidR="00B42A8D" w:rsidRPr="00DC7310" w:rsidRDefault="00B42A8D" w:rsidP="00883D89">
            <w:pPr>
              <w:pStyle w:val="TAC"/>
              <w:keepNext w:val="0"/>
              <w:keepLines w:val="0"/>
              <w:rPr>
                <w:lang w:eastAsia="zh-CN"/>
              </w:rPr>
            </w:pPr>
            <w:r w:rsidRPr="00DC7310">
              <w:rPr>
                <w:rFonts w:cs="Arial"/>
              </w:rPr>
              <w:t>5.5</w:t>
            </w:r>
          </w:p>
        </w:tc>
        <w:tc>
          <w:tcPr>
            <w:tcW w:w="422" w:type="pct"/>
          </w:tcPr>
          <w:p w14:paraId="3A19F906" w14:textId="77777777" w:rsidR="00B42A8D" w:rsidRPr="00DC7310" w:rsidRDefault="00B42A8D" w:rsidP="00883D89">
            <w:pPr>
              <w:pStyle w:val="TAC"/>
              <w:keepNext w:val="0"/>
              <w:keepLines w:val="0"/>
              <w:rPr>
                <w:lang w:eastAsia="zh-CN"/>
              </w:rPr>
            </w:pPr>
            <w:r w:rsidRPr="00DC7310">
              <w:rPr>
                <w:rFonts w:cs="Arial"/>
              </w:rPr>
              <w:t>IMD5</w:t>
            </w:r>
          </w:p>
        </w:tc>
      </w:tr>
      <w:tr w:rsidR="00B42A8D" w:rsidRPr="00DC7310" w14:paraId="0B76CFD8" w14:textId="77777777" w:rsidTr="00883D89">
        <w:trPr>
          <w:jc w:val="center"/>
        </w:trPr>
        <w:tc>
          <w:tcPr>
            <w:tcW w:w="1294" w:type="pct"/>
            <w:tcBorders>
              <w:top w:val="nil"/>
              <w:bottom w:val="single" w:sz="4" w:space="0" w:color="auto"/>
            </w:tcBorders>
            <w:shd w:val="clear" w:color="auto" w:fill="auto"/>
          </w:tcPr>
          <w:p w14:paraId="0C5B4BC4" w14:textId="77777777" w:rsidR="00B42A8D" w:rsidRPr="00DC7310" w:rsidRDefault="00B42A8D" w:rsidP="00883D89">
            <w:pPr>
              <w:pStyle w:val="TAC"/>
              <w:keepNext w:val="0"/>
              <w:keepLines w:val="0"/>
            </w:pPr>
          </w:p>
        </w:tc>
        <w:tc>
          <w:tcPr>
            <w:tcW w:w="493" w:type="pct"/>
            <w:shd w:val="clear" w:color="auto" w:fill="auto"/>
          </w:tcPr>
          <w:p w14:paraId="2576611E" w14:textId="77777777" w:rsidR="00B42A8D" w:rsidRPr="00DC7310" w:rsidRDefault="00B42A8D" w:rsidP="00883D89">
            <w:pPr>
              <w:pStyle w:val="TAC"/>
              <w:keepNext w:val="0"/>
              <w:keepLines w:val="0"/>
              <w:rPr>
                <w:lang w:eastAsia="zh-CN"/>
              </w:rPr>
            </w:pPr>
            <w:r w:rsidRPr="00DC7310">
              <w:rPr>
                <w:rFonts w:cs="Arial"/>
              </w:rPr>
              <w:t>n78</w:t>
            </w:r>
          </w:p>
        </w:tc>
        <w:tc>
          <w:tcPr>
            <w:tcW w:w="518" w:type="pct"/>
            <w:shd w:val="clear" w:color="auto" w:fill="auto"/>
            <w:noWrap/>
          </w:tcPr>
          <w:p w14:paraId="4978773E" w14:textId="77777777" w:rsidR="00B42A8D" w:rsidRPr="00DC7310" w:rsidRDefault="00B42A8D" w:rsidP="00883D89">
            <w:pPr>
              <w:pStyle w:val="TAC"/>
              <w:keepNext w:val="0"/>
              <w:keepLines w:val="0"/>
              <w:rPr>
                <w:lang w:eastAsia="zh-CN"/>
              </w:rPr>
            </w:pPr>
            <w:r w:rsidRPr="00DC7310">
              <w:rPr>
                <w:rFonts w:cs="Arial"/>
                <w:lang w:eastAsia="zh-CN"/>
              </w:rPr>
              <w:t>3580</w:t>
            </w:r>
          </w:p>
        </w:tc>
        <w:tc>
          <w:tcPr>
            <w:tcW w:w="433" w:type="pct"/>
            <w:shd w:val="clear" w:color="auto" w:fill="auto"/>
            <w:noWrap/>
          </w:tcPr>
          <w:p w14:paraId="2D8359F8" w14:textId="77777777" w:rsidR="00B42A8D" w:rsidRPr="00DC7310" w:rsidRDefault="00B42A8D" w:rsidP="00883D89">
            <w:pPr>
              <w:pStyle w:val="TAC"/>
              <w:keepNext w:val="0"/>
              <w:keepLines w:val="0"/>
              <w:rPr>
                <w:lang w:eastAsia="zh-CN"/>
              </w:rPr>
            </w:pPr>
            <w:r w:rsidRPr="00DC7310">
              <w:t>10</w:t>
            </w:r>
          </w:p>
        </w:tc>
        <w:tc>
          <w:tcPr>
            <w:tcW w:w="884" w:type="pct"/>
            <w:shd w:val="clear" w:color="auto" w:fill="auto"/>
            <w:noWrap/>
          </w:tcPr>
          <w:p w14:paraId="231F4DC5" w14:textId="77777777" w:rsidR="00B42A8D" w:rsidRPr="00DC7310" w:rsidRDefault="00B42A8D" w:rsidP="00883D89">
            <w:pPr>
              <w:pStyle w:val="TAC"/>
              <w:keepNext w:val="0"/>
              <w:keepLines w:val="0"/>
              <w:rPr>
                <w:lang w:eastAsia="zh-CN"/>
              </w:rPr>
            </w:pPr>
            <w:r w:rsidRPr="00DC7310">
              <w:t>50</w:t>
            </w:r>
          </w:p>
        </w:tc>
        <w:tc>
          <w:tcPr>
            <w:tcW w:w="547" w:type="pct"/>
            <w:shd w:val="clear" w:color="auto" w:fill="auto"/>
            <w:noWrap/>
          </w:tcPr>
          <w:p w14:paraId="02F74DC5" w14:textId="77777777" w:rsidR="00B42A8D" w:rsidRPr="00DC7310" w:rsidRDefault="00B42A8D" w:rsidP="00883D89">
            <w:pPr>
              <w:pStyle w:val="TAC"/>
              <w:keepNext w:val="0"/>
              <w:keepLines w:val="0"/>
              <w:rPr>
                <w:lang w:eastAsia="zh-CN"/>
              </w:rPr>
            </w:pPr>
            <w:r w:rsidRPr="00DC7310">
              <w:rPr>
                <w:rFonts w:cs="Arial"/>
                <w:lang w:eastAsia="zh-CN"/>
              </w:rPr>
              <w:t>3580</w:t>
            </w:r>
          </w:p>
        </w:tc>
        <w:tc>
          <w:tcPr>
            <w:tcW w:w="409" w:type="pct"/>
            <w:shd w:val="clear" w:color="auto" w:fill="auto"/>
            <w:noWrap/>
          </w:tcPr>
          <w:p w14:paraId="646F31D1" w14:textId="77777777" w:rsidR="00B42A8D" w:rsidRPr="00DC7310" w:rsidRDefault="00B42A8D" w:rsidP="00883D89">
            <w:pPr>
              <w:pStyle w:val="TAC"/>
              <w:keepNext w:val="0"/>
              <w:keepLines w:val="0"/>
              <w:rPr>
                <w:lang w:eastAsia="zh-CN"/>
              </w:rPr>
            </w:pPr>
            <w:r w:rsidRPr="00DC7310">
              <w:rPr>
                <w:rFonts w:cs="Arial"/>
              </w:rPr>
              <w:t>N/A</w:t>
            </w:r>
          </w:p>
        </w:tc>
        <w:tc>
          <w:tcPr>
            <w:tcW w:w="422" w:type="pct"/>
          </w:tcPr>
          <w:p w14:paraId="18D70210" w14:textId="77777777" w:rsidR="00B42A8D" w:rsidRPr="00DC7310" w:rsidRDefault="00B42A8D" w:rsidP="00883D89">
            <w:pPr>
              <w:pStyle w:val="TAC"/>
              <w:keepNext w:val="0"/>
              <w:keepLines w:val="0"/>
              <w:rPr>
                <w:lang w:eastAsia="zh-CN"/>
              </w:rPr>
            </w:pPr>
            <w:r w:rsidRPr="00DC7310">
              <w:rPr>
                <w:rFonts w:cs="Arial"/>
              </w:rPr>
              <w:t>N/A</w:t>
            </w:r>
          </w:p>
        </w:tc>
      </w:tr>
      <w:tr w:rsidR="00B42A8D" w:rsidRPr="00DC7310" w14:paraId="6F6A692D" w14:textId="77777777" w:rsidTr="00883D89">
        <w:trPr>
          <w:jc w:val="center"/>
        </w:trPr>
        <w:tc>
          <w:tcPr>
            <w:tcW w:w="1294" w:type="pct"/>
            <w:tcBorders>
              <w:bottom w:val="nil"/>
            </w:tcBorders>
            <w:shd w:val="clear" w:color="auto" w:fill="auto"/>
          </w:tcPr>
          <w:p w14:paraId="68105580" w14:textId="77777777" w:rsidR="00B42A8D" w:rsidRPr="00DC7310" w:rsidRDefault="00B42A8D" w:rsidP="00883D89">
            <w:pPr>
              <w:pStyle w:val="TAC"/>
              <w:keepNext w:val="0"/>
              <w:keepLines w:val="0"/>
            </w:pPr>
            <w:r w:rsidRPr="00DC7310">
              <w:rPr>
                <w:rFonts w:cs="Arial"/>
                <w:lang w:eastAsia="zh-CN"/>
              </w:rPr>
              <w:t>DC</w:t>
            </w:r>
            <w:r w:rsidRPr="00DC7310">
              <w:rPr>
                <w:rFonts w:cs="Arial"/>
              </w:rPr>
              <w:t>_13A_n5A</w:t>
            </w:r>
          </w:p>
        </w:tc>
        <w:tc>
          <w:tcPr>
            <w:tcW w:w="493" w:type="pct"/>
            <w:shd w:val="clear" w:color="auto" w:fill="auto"/>
          </w:tcPr>
          <w:p w14:paraId="55AD0D01" w14:textId="77777777" w:rsidR="00B42A8D" w:rsidRPr="00DC7310" w:rsidRDefault="00B42A8D" w:rsidP="00883D89">
            <w:pPr>
              <w:pStyle w:val="TAC"/>
              <w:keepNext w:val="0"/>
              <w:keepLines w:val="0"/>
              <w:rPr>
                <w:rFonts w:cs="Arial"/>
              </w:rPr>
            </w:pPr>
            <w:r w:rsidRPr="00DC7310">
              <w:rPr>
                <w:lang w:eastAsia="ko-KR"/>
              </w:rPr>
              <w:t>13</w:t>
            </w:r>
          </w:p>
        </w:tc>
        <w:tc>
          <w:tcPr>
            <w:tcW w:w="518" w:type="pct"/>
            <w:shd w:val="clear" w:color="auto" w:fill="auto"/>
            <w:noWrap/>
          </w:tcPr>
          <w:p w14:paraId="6AD8C2B7" w14:textId="77777777" w:rsidR="00B42A8D" w:rsidRPr="00DC7310" w:rsidRDefault="00B42A8D" w:rsidP="00883D89">
            <w:pPr>
              <w:pStyle w:val="TAC"/>
              <w:keepNext w:val="0"/>
              <w:keepLines w:val="0"/>
              <w:rPr>
                <w:rFonts w:cs="Arial"/>
                <w:lang w:eastAsia="zh-CN"/>
              </w:rPr>
            </w:pPr>
            <w:r w:rsidRPr="00DC7310">
              <w:t>783</w:t>
            </w:r>
          </w:p>
        </w:tc>
        <w:tc>
          <w:tcPr>
            <w:tcW w:w="433" w:type="pct"/>
            <w:shd w:val="clear" w:color="auto" w:fill="auto"/>
            <w:noWrap/>
          </w:tcPr>
          <w:p w14:paraId="18B2E124" w14:textId="77777777" w:rsidR="00B42A8D" w:rsidRPr="00DC7310" w:rsidRDefault="00B42A8D" w:rsidP="00883D89">
            <w:pPr>
              <w:pStyle w:val="TAC"/>
              <w:keepNext w:val="0"/>
              <w:keepLines w:val="0"/>
            </w:pPr>
            <w:r w:rsidRPr="00DC7310">
              <w:rPr>
                <w:lang w:eastAsia="ko-KR"/>
              </w:rPr>
              <w:t>5</w:t>
            </w:r>
          </w:p>
        </w:tc>
        <w:tc>
          <w:tcPr>
            <w:tcW w:w="884" w:type="pct"/>
            <w:shd w:val="clear" w:color="auto" w:fill="auto"/>
            <w:noWrap/>
          </w:tcPr>
          <w:p w14:paraId="2173E2E5" w14:textId="77777777" w:rsidR="00B42A8D" w:rsidRPr="00DC7310" w:rsidRDefault="00B42A8D" w:rsidP="00883D89">
            <w:pPr>
              <w:pStyle w:val="TAC"/>
              <w:keepNext w:val="0"/>
              <w:keepLines w:val="0"/>
            </w:pPr>
            <w:r w:rsidRPr="00DC7310">
              <w:rPr>
                <w:lang w:eastAsia="ko-KR"/>
              </w:rPr>
              <w:t>25</w:t>
            </w:r>
          </w:p>
        </w:tc>
        <w:tc>
          <w:tcPr>
            <w:tcW w:w="547" w:type="pct"/>
            <w:shd w:val="clear" w:color="auto" w:fill="auto"/>
            <w:noWrap/>
          </w:tcPr>
          <w:p w14:paraId="75D4233C" w14:textId="77777777" w:rsidR="00B42A8D" w:rsidRPr="00DC7310" w:rsidRDefault="00B42A8D" w:rsidP="00883D89">
            <w:pPr>
              <w:pStyle w:val="TAC"/>
              <w:keepNext w:val="0"/>
              <w:keepLines w:val="0"/>
              <w:rPr>
                <w:rFonts w:cs="Arial"/>
                <w:lang w:eastAsia="zh-CN"/>
              </w:rPr>
            </w:pPr>
            <w:r w:rsidRPr="00DC7310">
              <w:t>752</w:t>
            </w:r>
          </w:p>
        </w:tc>
        <w:tc>
          <w:tcPr>
            <w:tcW w:w="409" w:type="pct"/>
            <w:shd w:val="clear" w:color="auto" w:fill="auto"/>
            <w:noWrap/>
          </w:tcPr>
          <w:p w14:paraId="6658AFE7" w14:textId="77777777" w:rsidR="00B42A8D" w:rsidRPr="00DC7310" w:rsidRDefault="00B42A8D" w:rsidP="00883D89">
            <w:pPr>
              <w:pStyle w:val="TAC"/>
              <w:keepNext w:val="0"/>
              <w:keepLines w:val="0"/>
              <w:rPr>
                <w:rFonts w:cs="Arial"/>
              </w:rPr>
            </w:pPr>
            <w:r w:rsidRPr="00DC7310">
              <w:rPr>
                <w:lang w:eastAsia="zh-CN"/>
              </w:rPr>
              <w:t>N/A</w:t>
            </w:r>
          </w:p>
        </w:tc>
        <w:tc>
          <w:tcPr>
            <w:tcW w:w="422" w:type="pct"/>
          </w:tcPr>
          <w:p w14:paraId="73611B8A" w14:textId="77777777" w:rsidR="00B42A8D" w:rsidRPr="00DC7310" w:rsidRDefault="00B42A8D" w:rsidP="00883D89">
            <w:pPr>
              <w:pStyle w:val="TAC"/>
              <w:keepNext w:val="0"/>
              <w:keepLines w:val="0"/>
              <w:rPr>
                <w:rFonts w:cs="Arial"/>
              </w:rPr>
            </w:pPr>
            <w:r w:rsidRPr="00DC7310">
              <w:rPr>
                <w:lang w:eastAsia="zh-CN"/>
              </w:rPr>
              <w:t>N/A</w:t>
            </w:r>
          </w:p>
        </w:tc>
      </w:tr>
      <w:tr w:rsidR="00B42A8D" w:rsidRPr="00DC7310" w14:paraId="75D468B4" w14:textId="77777777" w:rsidTr="00883D89">
        <w:trPr>
          <w:jc w:val="center"/>
        </w:trPr>
        <w:tc>
          <w:tcPr>
            <w:tcW w:w="1294" w:type="pct"/>
            <w:tcBorders>
              <w:top w:val="nil"/>
              <w:bottom w:val="single" w:sz="4" w:space="0" w:color="auto"/>
            </w:tcBorders>
            <w:shd w:val="clear" w:color="auto" w:fill="auto"/>
          </w:tcPr>
          <w:p w14:paraId="6051E0B3" w14:textId="77777777" w:rsidR="00B42A8D" w:rsidRPr="00DC7310" w:rsidRDefault="00B42A8D" w:rsidP="00883D89">
            <w:pPr>
              <w:pStyle w:val="TAC"/>
              <w:keepNext w:val="0"/>
              <w:keepLines w:val="0"/>
            </w:pPr>
          </w:p>
        </w:tc>
        <w:tc>
          <w:tcPr>
            <w:tcW w:w="493" w:type="pct"/>
            <w:shd w:val="clear" w:color="auto" w:fill="auto"/>
          </w:tcPr>
          <w:p w14:paraId="40262EE2" w14:textId="77777777" w:rsidR="00B42A8D" w:rsidRPr="00DC7310" w:rsidRDefault="00B42A8D" w:rsidP="00883D89">
            <w:pPr>
              <w:pStyle w:val="TAC"/>
              <w:keepNext w:val="0"/>
              <w:keepLines w:val="0"/>
              <w:rPr>
                <w:rFonts w:cs="Arial"/>
              </w:rPr>
            </w:pPr>
            <w:r w:rsidRPr="00DC7310">
              <w:t>n5</w:t>
            </w:r>
          </w:p>
        </w:tc>
        <w:tc>
          <w:tcPr>
            <w:tcW w:w="518" w:type="pct"/>
            <w:shd w:val="clear" w:color="auto" w:fill="auto"/>
            <w:noWrap/>
          </w:tcPr>
          <w:p w14:paraId="13E1779C" w14:textId="77777777" w:rsidR="00B42A8D" w:rsidRPr="00DC7310" w:rsidRDefault="00B42A8D" w:rsidP="00883D89">
            <w:pPr>
              <w:pStyle w:val="TAC"/>
              <w:keepNext w:val="0"/>
              <w:keepLines w:val="0"/>
              <w:rPr>
                <w:rFonts w:cs="Arial"/>
                <w:lang w:eastAsia="zh-CN"/>
              </w:rPr>
            </w:pPr>
            <w:r w:rsidRPr="00DC7310">
              <w:t>828</w:t>
            </w:r>
          </w:p>
        </w:tc>
        <w:tc>
          <w:tcPr>
            <w:tcW w:w="433" w:type="pct"/>
            <w:shd w:val="clear" w:color="auto" w:fill="auto"/>
            <w:noWrap/>
          </w:tcPr>
          <w:p w14:paraId="4BB6578A" w14:textId="77777777" w:rsidR="00B42A8D" w:rsidRPr="00DC7310" w:rsidRDefault="00B42A8D" w:rsidP="00883D89">
            <w:pPr>
              <w:pStyle w:val="TAC"/>
              <w:keepNext w:val="0"/>
              <w:keepLines w:val="0"/>
            </w:pPr>
            <w:r w:rsidRPr="00DC7310">
              <w:rPr>
                <w:lang w:eastAsia="ko-KR"/>
              </w:rPr>
              <w:t>5</w:t>
            </w:r>
          </w:p>
        </w:tc>
        <w:tc>
          <w:tcPr>
            <w:tcW w:w="884" w:type="pct"/>
            <w:shd w:val="clear" w:color="auto" w:fill="auto"/>
            <w:noWrap/>
          </w:tcPr>
          <w:p w14:paraId="2D4927FE" w14:textId="77777777" w:rsidR="00B42A8D" w:rsidRPr="00DC7310" w:rsidRDefault="00B42A8D" w:rsidP="00883D89">
            <w:pPr>
              <w:pStyle w:val="TAC"/>
              <w:keepNext w:val="0"/>
              <w:keepLines w:val="0"/>
            </w:pPr>
            <w:r w:rsidRPr="00DC7310">
              <w:rPr>
                <w:lang w:eastAsia="ko-KR"/>
              </w:rPr>
              <w:t>25</w:t>
            </w:r>
          </w:p>
        </w:tc>
        <w:tc>
          <w:tcPr>
            <w:tcW w:w="547" w:type="pct"/>
            <w:shd w:val="clear" w:color="auto" w:fill="auto"/>
            <w:noWrap/>
          </w:tcPr>
          <w:p w14:paraId="6A901376" w14:textId="77777777" w:rsidR="00B42A8D" w:rsidRPr="00DC7310" w:rsidRDefault="00B42A8D" w:rsidP="00883D89">
            <w:pPr>
              <w:pStyle w:val="TAC"/>
              <w:keepNext w:val="0"/>
              <w:keepLines w:val="0"/>
              <w:rPr>
                <w:rFonts w:cs="Arial"/>
                <w:lang w:eastAsia="zh-CN"/>
              </w:rPr>
            </w:pPr>
            <w:r w:rsidRPr="00DC7310">
              <w:t>873</w:t>
            </w:r>
          </w:p>
        </w:tc>
        <w:tc>
          <w:tcPr>
            <w:tcW w:w="409" w:type="pct"/>
            <w:shd w:val="clear" w:color="auto" w:fill="auto"/>
            <w:noWrap/>
          </w:tcPr>
          <w:p w14:paraId="34478E0E" w14:textId="77777777" w:rsidR="00B42A8D" w:rsidRPr="00DC7310" w:rsidRDefault="00B42A8D" w:rsidP="00883D89">
            <w:pPr>
              <w:pStyle w:val="TAC"/>
              <w:keepNext w:val="0"/>
              <w:keepLines w:val="0"/>
              <w:rPr>
                <w:rFonts w:cs="Arial"/>
              </w:rPr>
            </w:pPr>
            <w:r w:rsidRPr="00DC7310">
              <w:rPr>
                <w:lang w:eastAsia="zh-CN"/>
              </w:rPr>
              <w:t>25</w:t>
            </w:r>
          </w:p>
        </w:tc>
        <w:tc>
          <w:tcPr>
            <w:tcW w:w="422" w:type="pct"/>
          </w:tcPr>
          <w:p w14:paraId="3821700D" w14:textId="77777777" w:rsidR="00B42A8D" w:rsidRPr="00DC7310" w:rsidRDefault="00B42A8D" w:rsidP="00883D89">
            <w:pPr>
              <w:pStyle w:val="TAC"/>
              <w:keepNext w:val="0"/>
              <w:keepLines w:val="0"/>
              <w:rPr>
                <w:rFonts w:cs="Arial"/>
              </w:rPr>
            </w:pPr>
            <w:r w:rsidRPr="00DC7310">
              <w:rPr>
                <w:lang w:eastAsia="zh-CN"/>
              </w:rPr>
              <w:t>IMD3</w:t>
            </w:r>
          </w:p>
        </w:tc>
      </w:tr>
      <w:tr w:rsidR="00B42A8D" w:rsidRPr="00DC7310" w14:paraId="0612EBE3" w14:textId="77777777" w:rsidTr="00883D89">
        <w:trPr>
          <w:jc w:val="center"/>
        </w:trPr>
        <w:tc>
          <w:tcPr>
            <w:tcW w:w="1294" w:type="pct"/>
            <w:tcBorders>
              <w:bottom w:val="nil"/>
            </w:tcBorders>
            <w:shd w:val="clear" w:color="auto" w:fill="auto"/>
          </w:tcPr>
          <w:p w14:paraId="70C1B441" w14:textId="77777777" w:rsidR="00B42A8D" w:rsidRPr="00DC7310" w:rsidRDefault="00B42A8D" w:rsidP="00883D89">
            <w:pPr>
              <w:pStyle w:val="TAC"/>
              <w:keepNext w:val="0"/>
              <w:keepLines w:val="0"/>
              <w:rPr>
                <w:rFonts w:cs="Arial"/>
                <w:bCs/>
                <w:lang w:eastAsia="zh-CN"/>
              </w:rPr>
            </w:pPr>
            <w:r w:rsidRPr="00DC7310">
              <w:rPr>
                <w:rFonts w:cs="Arial"/>
                <w:bCs/>
                <w:lang w:eastAsia="zh-CN"/>
              </w:rPr>
              <w:t>DC_13A_n7A</w:t>
            </w:r>
          </w:p>
          <w:p w14:paraId="522D0CFC" w14:textId="77777777" w:rsidR="00B42A8D" w:rsidRPr="00DC7310" w:rsidRDefault="00B42A8D" w:rsidP="00883D89">
            <w:pPr>
              <w:pStyle w:val="TAC"/>
              <w:keepNext w:val="0"/>
              <w:keepLines w:val="0"/>
            </w:pPr>
            <w:r w:rsidRPr="00DC7310">
              <w:rPr>
                <w:rFonts w:cs="Arial"/>
                <w:lang w:eastAsia="fi-FI"/>
              </w:rPr>
              <w:t>DC_13A_n7(2A)</w:t>
            </w:r>
          </w:p>
        </w:tc>
        <w:tc>
          <w:tcPr>
            <w:tcW w:w="493" w:type="pct"/>
            <w:shd w:val="clear" w:color="auto" w:fill="auto"/>
          </w:tcPr>
          <w:p w14:paraId="255804A1" w14:textId="77777777" w:rsidR="00B42A8D" w:rsidRPr="00DC7310" w:rsidRDefault="00B42A8D" w:rsidP="00883D89">
            <w:pPr>
              <w:pStyle w:val="TAC"/>
              <w:keepNext w:val="0"/>
              <w:keepLines w:val="0"/>
              <w:rPr>
                <w:rFonts w:cs="Arial"/>
              </w:rPr>
            </w:pPr>
            <w:r w:rsidRPr="00DC7310">
              <w:rPr>
                <w:rFonts w:cs="Arial"/>
              </w:rPr>
              <w:t>13</w:t>
            </w:r>
          </w:p>
        </w:tc>
        <w:tc>
          <w:tcPr>
            <w:tcW w:w="518" w:type="pct"/>
            <w:shd w:val="clear" w:color="auto" w:fill="auto"/>
            <w:noWrap/>
          </w:tcPr>
          <w:p w14:paraId="3CB6493D" w14:textId="77777777" w:rsidR="00B42A8D" w:rsidRPr="00DC7310" w:rsidRDefault="00B42A8D" w:rsidP="00883D89">
            <w:pPr>
              <w:pStyle w:val="TAC"/>
              <w:keepNext w:val="0"/>
              <w:keepLines w:val="0"/>
              <w:rPr>
                <w:rFonts w:cs="Arial"/>
                <w:lang w:eastAsia="zh-CN"/>
              </w:rPr>
            </w:pPr>
            <w:r w:rsidRPr="00DC7310">
              <w:rPr>
                <w:rFonts w:cs="Arial"/>
              </w:rPr>
              <w:t>784.5</w:t>
            </w:r>
          </w:p>
        </w:tc>
        <w:tc>
          <w:tcPr>
            <w:tcW w:w="433" w:type="pct"/>
            <w:shd w:val="clear" w:color="auto" w:fill="auto"/>
            <w:noWrap/>
          </w:tcPr>
          <w:p w14:paraId="38247E34" w14:textId="77777777" w:rsidR="00B42A8D" w:rsidRPr="00DC7310" w:rsidRDefault="00B42A8D" w:rsidP="00883D89">
            <w:pPr>
              <w:pStyle w:val="TAC"/>
              <w:keepNext w:val="0"/>
              <w:keepLines w:val="0"/>
            </w:pPr>
            <w:r w:rsidRPr="00DC7310">
              <w:rPr>
                <w:rFonts w:cs="Arial"/>
              </w:rPr>
              <w:t>5</w:t>
            </w:r>
          </w:p>
        </w:tc>
        <w:tc>
          <w:tcPr>
            <w:tcW w:w="884" w:type="pct"/>
            <w:shd w:val="clear" w:color="auto" w:fill="auto"/>
            <w:noWrap/>
          </w:tcPr>
          <w:p w14:paraId="6B0A70F2" w14:textId="77777777" w:rsidR="00B42A8D" w:rsidRPr="00DC7310" w:rsidRDefault="00B42A8D" w:rsidP="00883D89">
            <w:pPr>
              <w:pStyle w:val="TAC"/>
              <w:keepNext w:val="0"/>
              <w:keepLines w:val="0"/>
            </w:pPr>
            <w:r w:rsidRPr="00DC7310">
              <w:rPr>
                <w:rFonts w:cs="Arial"/>
              </w:rPr>
              <w:t>25</w:t>
            </w:r>
          </w:p>
        </w:tc>
        <w:tc>
          <w:tcPr>
            <w:tcW w:w="547" w:type="pct"/>
            <w:shd w:val="clear" w:color="auto" w:fill="auto"/>
            <w:noWrap/>
          </w:tcPr>
          <w:p w14:paraId="0A9BEEE0" w14:textId="77777777" w:rsidR="00B42A8D" w:rsidRPr="00DC7310" w:rsidRDefault="00B42A8D" w:rsidP="00883D89">
            <w:pPr>
              <w:pStyle w:val="TAC"/>
              <w:keepNext w:val="0"/>
              <w:keepLines w:val="0"/>
              <w:rPr>
                <w:rFonts w:cs="Arial"/>
                <w:lang w:eastAsia="zh-CN"/>
              </w:rPr>
            </w:pPr>
            <w:r w:rsidRPr="00DC7310">
              <w:rPr>
                <w:rFonts w:cs="Arial"/>
              </w:rPr>
              <w:t>753.5</w:t>
            </w:r>
          </w:p>
        </w:tc>
        <w:tc>
          <w:tcPr>
            <w:tcW w:w="409" w:type="pct"/>
            <w:shd w:val="clear" w:color="auto" w:fill="auto"/>
            <w:noWrap/>
          </w:tcPr>
          <w:p w14:paraId="1B27BDB3" w14:textId="77777777" w:rsidR="00B42A8D" w:rsidRPr="00DC7310" w:rsidRDefault="00B42A8D" w:rsidP="00883D89">
            <w:pPr>
              <w:pStyle w:val="TAC"/>
              <w:keepNext w:val="0"/>
              <w:keepLines w:val="0"/>
              <w:rPr>
                <w:rFonts w:cs="Arial"/>
              </w:rPr>
            </w:pPr>
            <w:r w:rsidRPr="00DC7310">
              <w:rPr>
                <w:rFonts w:cs="Arial"/>
              </w:rPr>
              <w:t>N/A</w:t>
            </w:r>
          </w:p>
        </w:tc>
        <w:tc>
          <w:tcPr>
            <w:tcW w:w="422" w:type="pct"/>
          </w:tcPr>
          <w:p w14:paraId="5EA549F4" w14:textId="77777777" w:rsidR="00B42A8D" w:rsidRPr="00DC7310" w:rsidRDefault="00B42A8D" w:rsidP="00883D89">
            <w:pPr>
              <w:pStyle w:val="TAC"/>
              <w:keepNext w:val="0"/>
              <w:keepLines w:val="0"/>
              <w:rPr>
                <w:rFonts w:cs="Arial"/>
              </w:rPr>
            </w:pPr>
            <w:r w:rsidRPr="00DC7310">
              <w:rPr>
                <w:rFonts w:cs="Arial"/>
              </w:rPr>
              <w:t>N/A</w:t>
            </w:r>
          </w:p>
        </w:tc>
      </w:tr>
      <w:tr w:rsidR="00B42A8D" w:rsidRPr="00DC7310" w14:paraId="73E1006A" w14:textId="77777777" w:rsidTr="00883D89">
        <w:trPr>
          <w:jc w:val="center"/>
        </w:trPr>
        <w:tc>
          <w:tcPr>
            <w:tcW w:w="1294" w:type="pct"/>
            <w:tcBorders>
              <w:top w:val="nil"/>
              <w:bottom w:val="single" w:sz="4" w:space="0" w:color="auto"/>
            </w:tcBorders>
            <w:shd w:val="clear" w:color="auto" w:fill="auto"/>
          </w:tcPr>
          <w:p w14:paraId="1EF01991" w14:textId="77777777" w:rsidR="00B42A8D" w:rsidRPr="00DC7310" w:rsidRDefault="00B42A8D" w:rsidP="00883D89">
            <w:pPr>
              <w:pStyle w:val="TAC"/>
              <w:keepNext w:val="0"/>
              <w:keepLines w:val="0"/>
            </w:pPr>
          </w:p>
        </w:tc>
        <w:tc>
          <w:tcPr>
            <w:tcW w:w="493" w:type="pct"/>
            <w:shd w:val="clear" w:color="auto" w:fill="auto"/>
          </w:tcPr>
          <w:p w14:paraId="7C1188B1" w14:textId="77777777" w:rsidR="00B42A8D" w:rsidRPr="00DC7310" w:rsidRDefault="00B42A8D" w:rsidP="00883D89">
            <w:pPr>
              <w:pStyle w:val="TAC"/>
              <w:keepNext w:val="0"/>
              <w:keepLines w:val="0"/>
              <w:rPr>
                <w:rFonts w:cs="Arial"/>
              </w:rPr>
            </w:pPr>
            <w:r w:rsidRPr="00DC7310">
              <w:rPr>
                <w:rFonts w:cs="Arial"/>
              </w:rPr>
              <w:t>n7</w:t>
            </w:r>
          </w:p>
        </w:tc>
        <w:tc>
          <w:tcPr>
            <w:tcW w:w="518" w:type="pct"/>
            <w:shd w:val="clear" w:color="auto" w:fill="auto"/>
            <w:noWrap/>
          </w:tcPr>
          <w:p w14:paraId="47B5F745" w14:textId="77777777" w:rsidR="00B42A8D" w:rsidRPr="00DC7310" w:rsidRDefault="00B42A8D" w:rsidP="00883D89">
            <w:pPr>
              <w:pStyle w:val="TAC"/>
              <w:keepNext w:val="0"/>
              <w:keepLines w:val="0"/>
              <w:rPr>
                <w:rFonts w:cs="Arial"/>
                <w:lang w:eastAsia="zh-CN"/>
              </w:rPr>
            </w:pPr>
            <w:r w:rsidRPr="00DC7310">
              <w:rPr>
                <w:rFonts w:cs="Arial"/>
              </w:rPr>
              <w:t>2520</w:t>
            </w:r>
          </w:p>
        </w:tc>
        <w:tc>
          <w:tcPr>
            <w:tcW w:w="433" w:type="pct"/>
            <w:shd w:val="clear" w:color="auto" w:fill="auto"/>
            <w:noWrap/>
          </w:tcPr>
          <w:p w14:paraId="2ADBED68" w14:textId="77777777" w:rsidR="00B42A8D" w:rsidRPr="00DC7310" w:rsidRDefault="00B42A8D" w:rsidP="00883D89">
            <w:pPr>
              <w:pStyle w:val="TAC"/>
              <w:keepNext w:val="0"/>
              <w:keepLines w:val="0"/>
            </w:pPr>
            <w:r w:rsidRPr="00DC7310">
              <w:rPr>
                <w:rFonts w:cs="Arial"/>
              </w:rPr>
              <w:t>40</w:t>
            </w:r>
          </w:p>
        </w:tc>
        <w:tc>
          <w:tcPr>
            <w:tcW w:w="884" w:type="pct"/>
            <w:shd w:val="clear" w:color="auto" w:fill="auto"/>
            <w:noWrap/>
          </w:tcPr>
          <w:p w14:paraId="522F725E" w14:textId="77777777" w:rsidR="00B42A8D" w:rsidRPr="00DC7310" w:rsidRDefault="00B42A8D" w:rsidP="00883D89">
            <w:pPr>
              <w:pStyle w:val="TAC"/>
              <w:keepNext w:val="0"/>
              <w:keepLines w:val="0"/>
            </w:pPr>
            <w:r w:rsidRPr="00DC7310">
              <w:rPr>
                <w:rFonts w:cs="Arial"/>
              </w:rPr>
              <w:t>216</w:t>
            </w:r>
          </w:p>
        </w:tc>
        <w:tc>
          <w:tcPr>
            <w:tcW w:w="547" w:type="pct"/>
            <w:shd w:val="clear" w:color="auto" w:fill="auto"/>
            <w:noWrap/>
          </w:tcPr>
          <w:p w14:paraId="014353D9" w14:textId="77777777" w:rsidR="00B42A8D" w:rsidRPr="00DC7310" w:rsidRDefault="00B42A8D" w:rsidP="00883D89">
            <w:pPr>
              <w:pStyle w:val="TAC"/>
              <w:keepNext w:val="0"/>
              <w:keepLines w:val="0"/>
              <w:rPr>
                <w:rFonts w:cs="Arial"/>
                <w:lang w:eastAsia="zh-CN"/>
              </w:rPr>
            </w:pPr>
            <w:r w:rsidRPr="00DC7310">
              <w:rPr>
                <w:rFonts w:cs="Arial"/>
              </w:rPr>
              <w:t>2640</w:t>
            </w:r>
          </w:p>
        </w:tc>
        <w:tc>
          <w:tcPr>
            <w:tcW w:w="409" w:type="pct"/>
            <w:shd w:val="clear" w:color="auto" w:fill="auto"/>
            <w:noWrap/>
          </w:tcPr>
          <w:p w14:paraId="0EF45B31" w14:textId="77777777" w:rsidR="00B42A8D" w:rsidRPr="00DC7310" w:rsidRDefault="00B42A8D" w:rsidP="00883D89">
            <w:pPr>
              <w:pStyle w:val="TAC"/>
              <w:keepNext w:val="0"/>
              <w:keepLines w:val="0"/>
              <w:rPr>
                <w:rFonts w:cs="Arial"/>
              </w:rPr>
            </w:pPr>
            <w:r w:rsidRPr="00DC7310">
              <w:rPr>
                <w:rFonts w:eastAsia="Symbol" w:cs="Arial"/>
                <w:lang w:eastAsia="zh-CN"/>
              </w:rPr>
              <w:t>2.5</w:t>
            </w:r>
          </w:p>
        </w:tc>
        <w:tc>
          <w:tcPr>
            <w:tcW w:w="422" w:type="pct"/>
          </w:tcPr>
          <w:p w14:paraId="4F5B127C" w14:textId="77777777" w:rsidR="00B42A8D" w:rsidRPr="00DC7310" w:rsidRDefault="00B42A8D" w:rsidP="00883D89">
            <w:pPr>
              <w:pStyle w:val="TAC"/>
              <w:keepNext w:val="0"/>
              <w:keepLines w:val="0"/>
              <w:rPr>
                <w:rFonts w:cs="Arial"/>
              </w:rPr>
            </w:pPr>
            <w:r w:rsidRPr="00DC7310">
              <w:rPr>
                <w:rFonts w:cs="Arial"/>
              </w:rPr>
              <w:t>IMD5</w:t>
            </w:r>
          </w:p>
        </w:tc>
      </w:tr>
      <w:tr w:rsidR="00B42A8D" w:rsidRPr="00DC7310" w14:paraId="68C7891D" w14:textId="77777777" w:rsidTr="00883D89">
        <w:trPr>
          <w:jc w:val="center"/>
        </w:trPr>
        <w:tc>
          <w:tcPr>
            <w:tcW w:w="1294" w:type="pct"/>
            <w:tcBorders>
              <w:top w:val="nil"/>
              <w:bottom w:val="nil"/>
            </w:tcBorders>
            <w:shd w:val="clear" w:color="auto" w:fill="auto"/>
          </w:tcPr>
          <w:p w14:paraId="19D9D12E" w14:textId="77777777" w:rsidR="00B42A8D" w:rsidRPr="00DC7310" w:rsidRDefault="00B42A8D" w:rsidP="00883D89">
            <w:pPr>
              <w:pStyle w:val="TAC"/>
              <w:keepNext w:val="0"/>
              <w:keepLines w:val="0"/>
            </w:pPr>
            <w:r w:rsidRPr="00DC7310">
              <w:t>DC_13A_n77A</w:t>
            </w:r>
          </w:p>
        </w:tc>
        <w:tc>
          <w:tcPr>
            <w:tcW w:w="493" w:type="pct"/>
            <w:shd w:val="clear" w:color="auto" w:fill="auto"/>
          </w:tcPr>
          <w:p w14:paraId="543A9020" w14:textId="77777777" w:rsidR="00B42A8D" w:rsidRPr="00DC7310" w:rsidRDefault="00B42A8D" w:rsidP="00883D89">
            <w:pPr>
              <w:pStyle w:val="TAC"/>
              <w:keepNext w:val="0"/>
              <w:keepLines w:val="0"/>
            </w:pPr>
            <w:r w:rsidRPr="00DC7310">
              <w:t>13</w:t>
            </w:r>
          </w:p>
        </w:tc>
        <w:tc>
          <w:tcPr>
            <w:tcW w:w="518" w:type="pct"/>
            <w:shd w:val="clear" w:color="auto" w:fill="auto"/>
            <w:noWrap/>
          </w:tcPr>
          <w:p w14:paraId="65B8013A" w14:textId="77777777" w:rsidR="00B42A8D" w:rsidRPr="00DC7310" w:rsidRDefault="00B42A8D" w:rsidP="00883D89">
            <w:pPr>
              <w:pStyle w:val="TAC"/>
              <w:keepNext w:val="0"/>
              <w:keepLines w:val="0"/>
            </w:pPr>
            <w:r w:rsidRPr="00DC7310">
              <w:t>784.5</w:t>
            </w:r>
          </w:p>
        </w:tc>
        <w:tc>
          <w:tcPr>
            <w:tcW w:w="433" w:type="pct"/>
            <w:shd w:val="clear" w:color="auto" w:fill="auto"/>
            <w:noWrap/>
          </w:tcPr>
          <w:p w14:paraId="5F13F399" w14:textId="77777777" w:rsidR="00B42A8D" w:rsidRPr="00DC7310" w:rsidRDefault="00B42A8D" w:rsidP="00883D89">
            <w:pPr>
              <w:pStyle w:val="TAC"/>
              <w:keepNext w:val="0"/>
              <w:keepLines w:val="0"/>
            </w:pPr>
            <w:r w:rsidRPr="00DC7310">
              <w:t>5</w:t>
            </w:r>
          </w:p>
        </w:tc>
        <w:tc>
          <w:tcPr>
            <w:tcW w:w="884" w:type="pct"/>
            <w:shd w:val="clear" w:color="auto" w:fill="auto"/>
            <w:noWrap/>
          </w:tcPr>
          <w:p w14:paraId="1B751325" w14:textId="77777777" w:rsidR="00B42A8D" w:rsidRPr="00DC7310" w:rsidRDefault="00B42A8D" w:rsidP="00883D89">
            <w:pPr>
              <w:pStyle w:val="TAC"/>
              <w:keepNext w:val="0"/>
              <w:keepLines w:val="0"/>
            </w:pPr>
            <w:r w:rsidRPr="00DC7310">
              <w:t>20</w:t>
            </w:r>
          </w:p>
        </w:tc>
        <w:tc>
          <w:tcPr>
            <w:tcW w:w="547" w:type="pct"/>
            <w:shd w:val="clear" w:color="auto" w:fill="auto"/>
            <w:noWrap/>
          </w:tcPr>
          <w:p w14:paraId="756C2EC1" w14:textId="77777777" w:rsidR="00B42A8D" w:rsidRPr="00DC7310" w:rsidRDefault="00B42A8D" w:rsidP="00883D89">
            <w:pPr>
              <w:pStyle w:val="TAC"/>
              <w:keepNext w:val="0"/>
              <w:keepLines w:val="0"/>
            </w:pPr>
            <w:r w:rsidRPr="00DC7310">
              <w:t>753.5</w:t>
            </w:r>
          </w:p>
        </w:tc>
        <w:tc>
          <w:tcPr>
            <w:tcW w:w="409" w:type="pct"/>
            <w:shd w:val="clear" w:color="auto" w:fill="auto"/>
            <w:noWrap/>
          </w:tcPr>
          <w:p w14:paraId="524AAAC8" w14:textId="77777777" w:rsidR="00B42A8D" w:rsidRPr="00DC7310" w:rsidRDefault="00B42A8D" w:rsidP="00883D89">
            <w:pPr>
              <w:pStyle w:val="TAC"/>
              <w:keepNext w:val="0"/>
              <w:keepLines w:val="0"/>
              <w:rPr>
                <w:rFonts w:eastAsia="Symbol"/>
                <w:lang w:eastAsia="zh-CN"/>
              </w:rPr>
            </w:pPr>
            <w:r w:rsidRPr="00DC7310">
              <w:t>5.5</w:t>
            </w:r>
          </w:p>
        </w:tc>
        <w:tc>
          <w:tcPr>
            <w:tcW w:w="422" w:type="pct"/>
          </w:tcPr>
          <w:p w14:paraId="1586A07D" w14:textId="77777777" w:rsidR="00B42A8D" w:rsidRPr="00DC7310" w:rsidRDefault="00B42A8D" w:rsidP="00883D89">
            <w:pPr>
              <w:pStyle w:val="TAC"/>
              <w:keepNext w:val="0"/>
              <w:keepLines w:val="0"/>
            </w:pPr>
            <w:r w:rsidRPr="00DC7310">
              <w:t>IMD5</w:t>
            </w:r>
          </w:p>
        </w:tc>
      </w:tr>
      <w:tr w:rsidR="00B42A8D" w:rsidRPr="00DC7310" w14:paraId="644A60E8" w14:textId="77777777" w:rsidTr="00883D89">
        <w:trPr>
          <w:jc w:val="center"/>
        </w:trPr>
        <w:tc>
          <w:tcPr>
            <w:tcW w:w="1294" w:type="pct"/>
            <w:tcBorders>
              <w:top w:val="nil"/>
              <w:bottom w:val="single" w:sz="4" w:space="0" w:color="auto"/>
            </w:tcBorders>
            <w:shd w:val="clear" w:color="auto" w:fill="auto"/>
          </w:tcPr>
          <w:p w14:paraId="49E41618" w14:textId="77777777" w:rsidR="00B42A8D" w:rsidRPr="00DC7310" w:rsidRDefault="00B42A8D" w:rsidP="00883D89">
            <w:pPr>
              <w:pStyle w:val="TAC"/>
              <w:keepNext w:val="0"/>
              <w:keepLines w:val="0"/>
            </w:pPr>
          </w:p>
        </w:tc>
        <w:tc>
          <w:tcPr>
            <w:tcW w:w="493" w:type="pct"/>
            <w:shd w:val="clear" w:color="auto" w:fill="auto"/>
          </w:tcPr>
          <w:p w14:paraId="4E307A86" w14:textId="77777777" w:rsidR="00B42A8D" w:rsidRPr="00DC7310" w:rsidRDefault="00B42A8D" w:rsidP="00883D89">
            <w:pPr>
              <w:pStyle w:val="TAC"/>
              <w:keepNext w:val="0"/>
              <w:keepLines w:val="0"/>
            </w:pPr>
            <w:r w:rsidRPr="00DC7310">
              <w:t>n77</w:t>
            </w:r>
          </w:p>
        </w:tc>
        <w:tc>
          <w:tcPr>
            <w:tcW w:w="518" w:type="pct"/>
            <w:shd w:val="clear" w:color="auto" w:fill="auto"/>
            <w:noWrap/>
          </w:tcPr>
          <w:p w14:paraId="34D93E6C" w14:textId="77777777" w:rsidR="00B42A8D" w:rsidRPr="00DC7310" w:rsidRDefault="00B42A8D" w:rsidP="00883D89">
            <w:pPr>
              <w:pStyle w:val="TAC"/>
              <w:keepNext w:val="0"/>
              <w:keepLines w:val="0"/>
            </w:pPr>
            <w:r w:rsidRPr="00DC7310">
              <w:t>3891.5</w:t>
            </w:r>
          </w:p>
        </w:tc>
        <w:tc>
          <w:tcPr>
            <w:tcW w:w="433" w:type="pct"/>
            <w:shd w:val="clear" w:color="auto" w:fill="auto"/>
            <w:noWrap/>
          </w:tcPr>
          <w:p w14:paraId="0D3C839D" w14:textId="77777777" w:rsidR="00B42A8D" w:rsidRPr="00DC7310" w:rsidRDefault="00B42A8D" w:rsidP="00883D89">
            <w:pPr>
              <w:pStyle w:val="TAC"/>
              <w:keepNext w:val="0"/>
              <w:keepLines w:val="0"/>
            </w:pPr>
            <w:r w:rsidRPr="00DC7310">
              <w:t>10</w:t>
            </w:r>
          </w:p>
        </w:tc>
        <w:tc>
          <w:tcPr>
            <w:tcW w:w="884" w:type="pct"/>
            <w:shd w:val="clear" w:color="auto" w:fill="auto"/>
            <w:noWrap/>
          </w:tcPr>
          <w:p w14:paraId="6591D15C" w14:textId="77777777" w:rsidR="00B42A8D" w:rsidRPr="00DC7310" w:rsidRDefault="00B42A8D" w:rsidP="00883D89">
            <w:pPr>
              <w:pStyle w:val="TAC"/>
              <w:keepNext w:val="0"/>
              <w:keepLines w:val="0"/>
            </w:pPr>
            <w:r w:rsidRPr="00DC7310">
              <w:t>50</w:t>
            </w:r>
          </w:p>
        </w:tc>
        <w:tc>
          <w:tcPr>
            <w:tcW w:w="547" w:type="pct"/>
            <w:shd w:val="clear" w:color="auto" w:fill="auto"/>
            <w:noWrap/>
          </w:tcPr>
          <w:p w14:paraId="2619A086" w14:textId="77777777" w:rsidR="00B42A8D" w:rsidRPr="00DC7310" w:rsidRDefault="00B42A8D" w:rsidP="00883D89">
            <w:pPr>
              <w:pStyle w:val="TAC"/>
              <w:keepNext w:val="0"/>
              <w:keepLines w:val="0"/>
            </w:pPr>
            <w:r w:rsidRPr="00DC7310">
              <w:t>3891.5</w:t>
            </w:r>
          </w:p>
        </w:tc>
        <w:tc>
          <w:tcPr>
            <w:tcW w:w="409" w:type="pct"/>
            <w:shd w:val="clear" w:color="auto" w:fill="auto"/>
            <w:noWrap/>
          </w:tcPr>
          <w:p w14:paraId="402FEFF3" w14:textId="77777777" w:rsidR="00B42A8D" w:rsidRPr="00DC7310" w:rsidRDefault="00B42A8D" w:rsidP="00883D89">
            <w:pPr>
              <w:pStyle w:val="TAC"/>
              <w:keepNext w:val="0"/>
              <w:keepLines w:val="0"/>
              <w:rPr>
                <w:rFonts w:eastAsia="Symbol"/>
                <w:lang w:eastAsia="zh-CN"/>
              </w:rPr>
            </w:pPr>
            <w:r w:rsidRPr="00DC7310">
              <w:t>N/A</w:t>
            </w:r>
          </w:p>
        </w:tc>
        <w:tc>
          <w:tcPr>
            <w:tcW w:w="422" w:type="pct"/>
          </w:tcPr>
          <w:p w14:paraId="0A150AC2" w14:textId="77777777" w:rsidR="00B42A8D" w:rsidRPr="00DC7310" w:rsidRDefault="00B42A8D" w:rsidP="00883D89">
            <w:pPr>
              <w:pStyle w:val="TAC"/>
              <w:keepNext w:val="0"/>
              <w:keepLines w:val="0"/>
            </w:pPr>
            <w:r w:rsidRPr="00DC7310">
              <w:t>N/A</w:t>
            </w:r>
          </w:p>
        </w:tc>
      </w:tr>
      <w:tr w:rsidR="00B42A8D" w:rsidRPr="00DC7310" w14:paraId="6BF2E220" w14:textId="77777777" w:rsidTr="00883D89">
        <w:trPr>
          <w:jc w:val="center"/>
        </w:trPr>
        <w:tc>
          <w:tcPr>
            <w:tcW w:w="1294" w:type="pct"/>
            <w:tcBorders>
              <w:top w:val="nil"/>
              <w:bottom w:val="nil"/>
            </w:tcBorders>
            <w:shd w:val="clear" w:color="auto" w:fill="auto"/>
            <w:vAlign w:val="center"/>
          </w:tcPr>
          <w:p w14:paraId="14749979" w14:textId="77777777" w:rsidR="00B42A8D" w:rsidRPr="00DC7310" w:rsidRDefault="00B42A8D" w:rsidP="00883D89">
            <w:pPr>
              <w:pStyle w:val="TAC"/>
              <w:keepNext w:val="0"/>
              <w:keepLines w:val="0"/>
              <w:rPr>
                <w:rFonts w:cs="Arial"/>
                <w:lang w:eastAsia="zh-CN"/>
              </w:rPr>
            </w:pPr>
            <w:r w:rsidRPr="00DC7310">
              <w:rPr>
                <w:rFonts w:cs="Arial"/>
                <w:lang w:eastAsia="zh-CN"/>
              </w:rPr>
              <w:t>DC</w:t>
            </w:r>
            <w:r w:rsidRPr="00DC7310">
              <w:rPr>
                <w:rFonts w:cs="Arial" w:hint="eastAsia"/>
                <w:lang w:eastAsia="zh-CN"/>
              </w:rPr>
              <w:t>_</w:t>
            </w:r>
            <w:r w:rsidRPr="00DC7310">
              <w:rPr>
                <w:rFonts w:cs="Arial"/>
                <w:lang w:eastAsia="en-GB"/>
              </w:rPr>
              <w:t>14A_n5A</w:t>
            </w:r>
          </w:p>
        </w:tc>
        <w:tc>
          <w:tcPr>
            <w:tcW w:w="493" w:type="pct"/>
            <w:shd w:val="clear" w:color="auto" w:fill="auto"/>
            <w:vAlign w:val="center"/>
          </w:tcPr>
          <w:p w14:paraId="58306DBA" w14:textId="77777777" w:rsidR="00B42A8D" w:rsidRPr="00DC7310" w:rsidRDefault="00B42A8D" w:rsidP="00883D89">
            <w:pPr>
              <w:pStyle w:val="TAC"/>
              <w:keepNext w:val="0"/>
              <w:keepLines w:val="0"/>
            </w:pPr>
            <w:r w:rsidRPr="00DC7310">
              <w:rPr>
                <w:lang w:eastAsia="en-GB"/>
              </w:rPr>
              <w:t>14</w:t>
            </w:r>
          </w:p>
        </w:tc>
        <w:tc>
          <w:tcPr>
            <w:tcW w:w="518" w:type="pct"/>
            <w:shd w:val="clear" w:color="auto" w:fill="auto"/>
            <w:noWrap/>
            <w:vAlign w:val="center"/>
          </w:tcPr>
          <w:p w14:paraId="54EE704E" w14:textId="77777777" w:rsidR="00B42A8D" w:rsidRPr="00DC7310" w:rsidRDefault="00B42A8D" w:rsidP="00883D89">
            <w:pPr>
              <w:pStyle w:val="TAC"/>
              <w:keepNext w:val="0"/>
              <w:keepLines w:val="0"/>
            </w:pPr>
            <w:r w:rsidRPr="00DC7310">
              <w:rPr>
                <w:lang w:eastAsia="zh-TW"/>
              </w:rPr>
              <w:t>791</w:t>
            </w:r>
          </w:p>
        </w:tc>
        <w:tc>
          <w:tcPr>
            <w:tcW w:w="433" w:type="pct"/>
            <w:shd w:val="clear" w:color="auto" w:fill="auto"/>
            <w:noWrap/>
            <w:vAlign w:val="center"/>
          </w:tcPr>
          <w:p w14:paraId="5A574437" w14:textId="77777777" w:rsidR="00B42A8D" w:rsidRPr="00DC7310" w:rsidRDefault="00B42A8D" w:rsidP="00883D89">
            <w:pPr>
              <w:pStyle w:val="TAC"/>
              <w:keepNext w:val="0"/>
              <w:keepLines w:val="0"/>
            </w:pPr>
            <w:r w:rsidRPr="00DC7310">
              <w:rPr>
                <w:lang w:eastAsia="zh-TW"/>
              </w:rPr>
              <w:t>5</w:t>
            </w:r>
          </w:p>
        </w:tc>
        <w:tc>
          <w:tcPr>
            <w:tcW w:w="884" w:type="pct"/>
            <w:shd w:val="clear" w:color="auto" w:fill="auto"/>
            <w:noWrap/>
            <w:vAlign w:val="center"/>
          </w:tcPr>
          <w:p w14:paraId="60E0D0B0" w14:textId="77777777" w:rsidR="00B42A8D" w:rsidRPr="00DC7310" w:rsidRDefault="00B42A8D" w:rsidP="00883D89">
            <w:pPr>
              <w:pStyle w:val="TAC"/>
              <w:keepNext w:val="0"/>
              <w:keepLines w:val="0"/>
            </w:pPr>
            <w:r w:rsidRPr="00DC7310">
              <w:rPr>
                <w:lang w:eastAsia="zh-TW"/>
              </w:rPr>
              <w:t>25</w:t>
            </w:r>
          </w:p>
        </w:tc>
        <w:tc>
          <w:tcPr>
            <w:tcW w:w="547" w:type="pct"/>
            <w:shd w:val="clear" w:color="auto" w:fill="auto"/>
            <w:noWrap/>
            <w:vAlign w:val="center"/>
          </w:tcPr>
          <w:p w14:paraId="2BB2E08E" w14:textId="77777777" w:rsidR="00B42A8D" w:rsidRPr="00DC7310" w:rsidRDefault="00B42A8D" w:rsidP="00883D89">
            <w:pPr>
              <w:pStyle w:val="TAC"/>
              <w:keepNext w:val="0"/>
              <w:keepLines w:val="0"/>
            </w:pPr>
            <w:r w:rsidRPr="00DC7310">
              <w:rPr>
                <w:lang w:eastAsia="zh-TW"/>
              </w:rPr>
              <w:t>761</w:t>
            </w:r>
          </w:p>
        </w:tc>
        <w:tc>
          <w:tcPr>
            <w:tcW w:w="409" w:type="pct"/>
            <w:shd w:val="clear" w:color="auto" w:fill="auto"/>
            <w:noWrap/>
            <w:vAlign w:val="center"/>
          </w:tcPr>
          <w:p w14:paraId="085D81A7" w14:textId="77777777" w:rsidR="00B42A8D" w:rsidRPr="00DC7310" w:rsidRDefault="00B42A8D" w:rsidP="00883D89">
            <w:pPr>
              <w:pStyle w:val="TAC"/>
              <w:keepNext w:val="0"/>
              <w:keepLines w:val="0"/>
            </w:pPr>
            <w:r w:rsidRPr="00DC7310">
              <w:rPr>
                <w:lang w:eastAsia="zh-TW"/>
              </w:rPr>
              <w:t>N/A</w:t>
            </w:r>
          </w:p>
        </w:tc>
        <w:tc>
          <w:tcPr>
            <w:tcW w:w="422" w:type="pct"/>
          </w:tcPr>
          <w:p w14:paraId="0643A3E3" w14:textId="77777777" w:rsidR="00B42A8D" w:rsidRPr="00DC7310" w:rsidRDefault="00B42A8D" w:rsidP="00883D89">
            <w:pPr>
              <w:pStyle w:val="TAC"/>
              <w:keepNext w:val="0"/>
              <w:keepLines w:val="0"/>
            </w:pPr>
            <w:r w:rsidRPr="00DC7310">
              <w:rPr>
                <w:lang w:eastAsia="en-GB"/>
              </w:rPr>
              <w:t>N/A</w:t>
            </w:r>
          </w:p>
        </w:tc>
      </w:tr>
      <w:tr w:rsidR="00B42A8D" w:rsidRPr="00DC7310" w14:paraId="093B99E0" w14:textId="77777777" w:rsidTr="00883D89">
        <w:trPr>
          <w:jc w:val="center"/>
        </w:trPr>
        <w:tc>
          <w:tcPr>
            <w:tcW w:w="1294" w:type="pct"/>
            <w:tcBorders>
              <w:top w:val="nil"/>
              <w:bottom w:val="nil"/>
            </w:tcBorders>
            <w:shd w:val="clear" w:color="auto" w:fill="auto"/>
            <w:vAlign w:val="center"/>
          </w:tcPr>
          <w:p w14:paraId="5FD9DB56" w14:textId="77777777" w:rsidR="00B42A8D" w:rsidRPr="00DC7310" w:rsidRDefault="00B42A8D" w:rsidP="00883D89">
            <w:pPr>
              <w:pStyle w:val="TAC"/>
              <w:keepNext w:val="0"/>
              <w:keepLines w:val="0"/>
              <w:rPr>
                <w:rFonts w:cs="Arial"/>
                <w:lang w:eastAsia="zh-CN"/>
              </w:rPr>
            </w:pPr>
          </w:p>
        </w:tc>
        <w:tc>
          <w:tcPr>
            <w:tcW w:w="493" w:type="pct"/>
            <w:shd w:val="clear" w:color="auto" w:fill="auto"/>
            <w:vAlign w:val="center"/>
          </w:tcPr>
          <w:p w14:paraId="43C059DE" w14:textId="77777777" w:rsidR="00B42A8D" w:rsidRPr="00DC7310" w:rsidRDefault="00B42A8D" w:rsidP="00883D89">
            <w:pPr>
              <w:pStyle w:val="TAC"/>
              <w:keepNext w:val="0"/>
              <w:keepLines w:val="0"/>
            </w:pPr>
            <w:r w:rsidRPr="00DC7310">
              <w:rPr>
                <w:rFonts w:cs="Arial"/>
                <w:lang w:eastAsia="ja-JP"/>
              </w:rPr>
              <w:t>n5</w:t>
            </w:r>
          </w:p>
        </w:tc>
        <w:tc>
          <w:tcPr>
            <w:tcW w:w="518" w:type="pct"/>
            <w:shd w:val="clear" w:color="auto" w:fill="auto"/>
            <w:noWrap/>
          </w:tcPr>
          <w:p w14:paraId="45447B81" w14:textId="77777777" w:rsidR="00B42A8D" w:rsidRPr="00DC7310" w:rsidRDefault="00B42A8D" w:rsidP="00883D89">
            <w:pPr>
              <w:pStyle w:val="TAC"/>
              <w:keepNext w:val="0"/>
              <w:keepLines w:val="0"/>
            </w:pPr>
            <w:r w:rsidRPr="00DC7310">
              <w:rPr>
                <w:lang w:eastAsia="zh-CN"/>
              </w:rPr>
              <w:t>836</w:t>
            </w:r>
          </w:p>
        </w:tc>
        <w:tc>
          <w:tcPr>
            <w:tcW w:w="433" w:type="pct"/>
            <w:shd w:val="clear" w:color="auto" w:fill="auto"/>
            <w:noWrap/>
          </w:tcPr>
          <w:p w14:paraId="6F42E63E" w14:textId="77777777" w:rsidR="00B42A8D" w:rsidRPr="00DC7310" w:rsidRDefault="00B42A8D" w:rsidP="00883D89">
            <w:pPr>
              <w:pStyle w:val="TAC"/>
              <w:keepNext w:val="0"/>
              <w:keepLines w:val="0"/>
            </w:pPr>
            <w:r w:rsidRPr="00DC7310">
              <w:rPr>
                <w:lang w:eastAsia="zh-CN"/>
              </w:rPr>
              <w:t>5</w:t>
            </w:r>
          </w:p>
        </w:tc>
        <w:tc>
          <w:tcPr>
            <w:tcW w:w="884" w:type="pct"/>
            <w:shd w:val="clear" w:color="auto" w:fill="auto"/>
            <w:noWrap/>
          </w:tcPr>
          <w:p w14:paraId="7487C551" w14:textId="77777777" w:rsidR="00B42A8D" w:rsidRPr="00DC7310" w:rsidRDefault="00B42A8D" w:rsidP="00883D89">
            <w:pPr>
              <w:pStyle w:val="TAC"/>
              <w:keepNext w:val="0"/>
              <w:keepLines w:val="0"/>
            </w:pPr>
            <w:r w:rsidRPr="00DC7310">
              <w:rPr>
                <w:lang w:eastAsia="zh-CN"/>
              </w:rPr>
              <w:t>25</w:t>
            </w:r>
          </w:p>
        </w:tc>
        <w:tc>
          <w:tcPr>
            <w:tcW w:w="547" w:type="pct"/>
            <w:shd w:val="clear" w:color="auto" w:fill="auto"/>
            <w:noWrap/>
          </w:tcPr>
          <w:p w14:paraId="17A9AABE" w14:textId="77777777" w:rsidR="00B42A8D" w:rsidRPr="00DC7310" w:rsidRDefault="00B42A8D" w:rsidP="00883D89">
            <w:pPr>
              <w:pStyle w:val="TAC"/>
              <w:keepNext w:val="0"/>
              <w:keepLines w:val="0"/>
            </w:pPr>
            <w:r w:rsidRPr="00DC7310">
              <w:rPr>
                <w:lang w:eastAsia="zh-CN"/>
              </w:rPr>
              <w:t>881</w:t>
            </w:r>
          </w:p>
        </w:tc>
        <w:tc>
          <w:tcPr>
            <w:tcW w:w="409" w:type="pct"/>
            <w:shd w:val="clear" w:color="auto" w:fill="auto"/>
            <w:noWrap/>
          </w:tcPr>
          <w:p w14:paraId="6307E74E" w14:textId="77777777" w:rsidR="00B42A8D" w:rsidRPr="00DC7310" w:rsidRDefault="00B42A8D" w:rsidP="00883D89">
            <w:pPr>
              <w:pStyle w:val="TAC"/>
              <w:keepNext w:val="0"/>
              <w:keepLines w:val="0"/>
            </w:pPr>
            <w:r w:rsidRPr="00DC7310">
              <w:rPr>
                <w:lang w:eastAsia="zh-CN"/>
              </w:rPr>
              <w:t>25</w:t>
            </w:r>
          </w:p>
        </w:tc>
        <w:tc>
          <w:tcPr>
            <w:tcW w:w="422" w:type="pct"/>
          </w:tcPr>
          <w:p w14:paraId="41418296" w14:textId="77777777" w:rsidR="00B42A8D" w:rsidRPr="00DC7310" w:rsidRDefault="00B42A8D" w:rsidP="00883D89">
            <w:pPr>
              <w:pStyle w:val="TAC"/>
              <w:keepNext w:val="0"/>
              <w:keepLines w:val="0"/>
            </w:pPr>
            <w:r w:rsidRPr="00DC7310">
              <w:rPr>
                <w:lang w:eastAsia="zh-CN"/>
              </w:rPr>
              <w:t>IMD3</w:t>
            </w:r>
          </w:p>
        </w:tc>
      </w:tr>
      <w:tr w:rsidR="00B42A8D" w:rsidRPr="00DC7310" w14:paraId="69554D77" w14:textId="77777777" w:rsidTr="00883D89">
        <w:trPr>
          <w:jc w:val="center"/>
        </w:trPr>
        <w:tc>
          <w:tcPr>
            <w:tcW w:w="1294" w:type="pct"/>
            <w:tcBorders>
              <w:top w:val="nil"/>
              <w:bottom w:val="nil"/>
            </w:tcBorders>
            <w:shd w:val="clear" w:color="auto" w:fill="auto"/>
            <w:vAlign w:val="center"/>
          </w:tcPr>
          <w:p w14:paraId="4E8AD0A2" w14:textId="77777777" w:rsidR="00B42A8D" w:rsidRPr="00DC7310" w:rsidRDefault="00B42A8D" w:rsidP="00883D89">
            <w:pPr>
              <w:pStyle w:val="TAC"/>
              <w:keepNext w:val="0"/>
              <w:keepLines w:val="0"/>
              <w:rPr>
                <w:rFonts w:cs="Arial"/>
                <w:lang w:eastAsia="zh-CN"/>
              </w:rPr>
            </w:pPr>
          </w:p>
        </w:tc>
        <w:tc>
          <w:tcPr>
            <w:tcW w:w="493" w:type="pct"/>
            <w:shd w:val="clear" w:color="auto" w:fill="auto"/>
            <w:vAlign w:val="center"/>
          </w:tcPr>
          <w:p w14:paraId="3E72C1C6" w14:textId="77777777" w:rsidR="00B42A8D" w:rsidRPr="00DC7310" w:rsidRDefault="00B42A8D" w:rsidP="00883D89">
            <w:pPr>
              <w:pStyle w:val="TAC"/>
              <w:keepNext w:val="0"/>
              <w:keepLines w:val="0"/>
            </w:pPr>
            <w:r w:rsidRPr="00DC7310">
              <w:rPr>
                <w:rFonts w:cs="Arial"/>
                <w:lang w:eastAsia="ja-JP"/>
              </w:rPr>
              <w:t>14</w:t>
            </w:r>
          </w:p>
        </w:tc>
        <w:tc>
          <w:tcPr>
            <w:tcW w:w="518" w:type="pct"/>
            <w:shd w:val="clear" w:color="auto" w:fill="auto"/>
            <w:noWrap/>
            <w:vAlign w:val="center"/>
          </w:tcPr>
          <w:p w14:paraId="5380AA7C" w14:textId="77777777" w:rsidR="00B42A8D" w:rsidRPr="00DC7310" w:rsidRDefault="00B42A8D" w:rsidP="00883D89">
            <w:pPr>
              <w:pStyle w:val="TAC"/>
              <w:keepNext w:val="0"/>
              <w:keepLines w:val="0"/>
            </w:pPr>
            <w:r w:rsidRPr="00DC7310">
              <w:rPr>
                <w:lang w:eastAsia="zh-TW"/>
              </w:rPr>
              <w:t>795.5</w:t>
            </w:r>
          </w:p>
        </w:tc>
        <w:tc>
          <w:tcPr>
            <w:tcW w:w="433" w:type="pct"/>
            <w:shd w:val="clear" w:color="auto" w:fill="auto"/>
            <w:noWrap/>
            <w:vAlign w:val="center"/>
          </w:tcPr>
          <w:p w14:paraId="0A1943EC" w14:textId="77777777" w:rsidR="00B42A8D" w:rsidRPr="00DC7310" w:rsidRDefault="00B42A8D" w:rsidP="00883D89">
            <w:pPr>
              <w:pStyle w:val="TAC"/>
              <w:keepNext w:val="0"/>
              <w:keepLines w:val="0"/>
            </w:pPr>
            <w:r w:rsidRPr="00DC7310">
              <w:rPr>
                <w:lang w:eastAsia="zh-TW"/>
              </w:rPr>
              <w:t>5</w:t>
            </w:r>
          </w:p>
        </w:tc>
        <w:tc>
          <w:tcPr>
            <w:tcW w:w="884" w:type="pct"/>
            <w:shd w:val="clear" w:color="auto" w:fill="auto"/>
            <w:noWrap/>
            <w:vAlign w:val="center"/>
          </w:tcPr>
          <w:p w14:paraId="064F654B" w14:textId="77777777" w:rsidR="00B42A8D" w:rsidRPr="00DC7310" w:rsidRDefault="00B42A8D" w:rsidP="00883D89">
            <w:pPr>
              <w:pStyle w:val="TAC"/>
              <w:keepNext w:val="0"/>
              <w:keepLines w:val="0"/>
            </w:pPr>
            <w:r w:rsidRPr="00DC7310">
              <w:rPr>
                <w:lang w:eastAsia="zh-TW"/>
              </w:rPr>
              <w:t>25</w:t>
            </w:r>
          </w:p>
        </w:tc>
        <w:tc>
          <w:tcPr>
            <w:tcW w:w="547" w:type="pct"/>
            <w:shd w:val="clear" w:color="auto" w:fill="auto"/>
            <w:noWrap/>
            <w:vAlign w:val="center"/>
          </w:tcPr>
          <w:p w14:paraId="2EED9656" w14:textId="77777777" w:rsidR="00B42A8D" w:rsidRPr="00DC7310" w:rsidRDefault="00B42A8D" w:rsidP="00883D89">
            <w:pPr>
              <w:pStyle w:val="TAC"/>
              <w:keepNext w:val="0"/>
              <w:keepLines w:val="0"/>
            </w:pPr>
            <w:r w:rsidRPr="00DC7310">
              <w:rPr>
                <w:lang w:eastAsia="zh-TW"/>
              </w:rPr>
              <w:t>765.5</w:t>
            </w:r>
          </w:p>
        </w:tc>
        <w:tc>
          <w:tcPr>
            <w:tcW w:w="409" w:type="pct"/>
            <w:shd w:val="clear" w:color="auto" w:fill="auto"/>
            <w:noWrap/>
            <w:vAlign w:val="center"/>
          </w:tcPr>
          <w:p w14:paraId="6BAD1B89" w14:textId="77777777" w:rsidR="00B42A8D" w:rsidRPr="00DC7310" w:rsidRDefault="00B42A8D" w:rsidP="00883D89">
            <w:pPr>
              <w:pStyle w:val="TAC"/>
              <w:keepNext w:val="0"/>
              <w:keepLines w:val="0"/>
            </w:pPr>
            <w:r w:rsidRPr="00DC7310">
              <w:rPr>
                <w:lang w:eastAsia="zh-TW"/>
              </w:rPr>
              <w:t>25</w:t>
            </w:r>
          </w:p>
        </w:tc>
        <w:tc>
          <w:tcPr>
            <w:tcW w:w="422" w:type="pct"/>
          </w:tcPr>
          <w:p w14:paraId="6B063CBF" w14:textId="77777777" w:rsidR="00B42A8D" w:rsidRPr="00DC7310" w:rsidRDefault="00B42A8D" w:rsidP="00883D89">
            <w:pPr>
              <w:pStyle w:val="TAC"/>
              <w:keepNext w:val="0"/>
              <w:keepLines w:val="0"/>
            </w:pPr>
            <w:r w:rsidRPr="00DC7310">
              <w:rPr>
                <w:lang w:eastAsia="zh-CN"/>
              </w:rPr>
              <w:t>IMD3</w:t>
            </w:r>
          </w:p>
        </w:tc>
      </w:tr>
      <w:tr w:rsidR="00B42A8D" w:rsidRPr="00DC7310" w14:paraId="10F4A45F" w14:textId="77777777" w:rsidTr="00883D89">
        <w:trPr>
          <w:jc w:val="center"/>
        </w:trPr>
        <w:tc>
          <w:tcPr>
            <w:tcW w:w="1294" w:type="pct"/>
            <w:tcBorders>
              <w:top w:val="nil"/>
              <w:bottom w:val="single" w:sz="4" w:space="0" w:color="auto"/>
            </w:tcBorders>
            <w:shd w:val="clear" w:color="auto" w:fill="auto"/>
            <w:vAlign w:val="center"/>
          </w:tcPr>
          <w:p w14:paraId="0889C598" w14:textId="77777777" w:rsidR="00B42A8D" w:rsidRPr="00DC7310" w:rsidRDefault="00B42A8D" w:rsidP="00883D89">
            <w:pPr>
              <w:pStyle w:val="TAC"/>
              <w:keepNext w:val="0"/>
              <w:keepLines w:val="0"/>
              <w:rPr>
                <w:rFonts w:cs="Arial"/>
                <w:lang w:eastAsia="zh-CN"/>
              </w:rPr>
            </w:pPr>
          </w:p>
        </w:tc>
        <w:tc>
          <w:tcPr>
            <w:tcW w:w="493" w:type="pct"/>
            <w:shd w:val="clear" w:color="auto" w:fill="auto"/>
            <w:vAlign w:val="center"/>
          </w:tcPr>
          <w:p w14:paraId="286E1942" w14:textId="77777777" w:rsidR="00B42A8D" w:rsidRPr="00DC7310" w:rsidRDefault="00B42A8D" w:rsidP="00883D89">
            <w:pPr>
              <w:pStyle w:val="TAC"/>
              <w:keepNext w:val="0"/>
              <w:keepLines w:val="0"/>
            </w:pPr>
            <w:r w:rsidRPr="00DC7310">
              <w:rPr>
                <w:rFonts w:cs="Arial"/>
                <w:lang w:eastAsia="ja-JP"/>
              </w:rPr>
              <w:t>n5</w:t>
            </w:r>
          </w:p>
        </w:tc>
        <w:tc>
          <w:tcPr>
            <w:tcW w:w="518" w:type="pct"/>
            <w:shd w:val="clear" w:color="auto" w:fill="auto"/>
            <w:noWrap/>
            <w:vAlign w:val="center"/>
          </w:tcPr>
          <w:p w14:paraId="22CBC5EE" w14:textId="77777777" w:rsidR="00B42A8D" w:rsidRPr="00DC7310" w:rsidRDefault="00B42A8D" w:rsidP="00883D89">
            <w:pPr>
              <w:pStyle w:val="TAC"/>
              <w:keepNext w:val="0"/>
              <w:keepLines w:val="0"/>
            </w:pPr>
            <w:r w:rsidRPr="00DC7310">
              <w:rPr>
                <w:lang w:eastAsia="zh-TW"/>
              </w:rPr>
              <w:t>826.5</w:t>
            </w:r>
          </w:p>
        </w:tc>
        <w:tc>
          <w:tcPr>
            <w:tcW w:w="433" w:type="pct"/>
            <w:shd w:val="clear" w:color="auto" w:fill="auto"/>
            <w:noWrap/>
          </w:tcPr>
          <w:p w14:paraId="7E7503D7" w14:textId="77777777" w:rsidR="00B42A8D" w:rsidRPr="00DC7310" w:rsidRDefault="00B42A8D" w:rsidP="00883D89">
            <w:pPr>
              <w:pStyle w:val="TAC"/>
              <w:keepNext w:val="0"/>
              <w:keepLines w:val="0"/>
            </w:pPr>
            <w:r w:rsidRPr="00DC7310">
              <w:rPr>
                <w:lang w:eastAsia="zh-CN"/>
              </w:rPr>
              <w:t>5</w:t>
            </w:r>
          </w:p>
        </w:tc>
        <w:tc>
          <w:tcPr>
            <w:tcW w:w="884" w:type="pct"/>
            <w:shd w:val="clear" w:color="auto" w:fill="auto"/>
            <w:noWrap/>
          </w:tcPr>
          <w:p w14:paraId="6A213AC6" w14:textId="77777777" w:rsidR="00B42A8D" w:rsidRPr="00DC7310" w:rsidRDefault="00B42A8D" w:rsidP="00883D89">
            <w:pPr>
              <w:pStyle w:val="TAC"/>
              <w:keepNext w:val="0"/>
              <w:keepLines w:val="0"/>
            </w:pPr>
            <w:r w:rsidRPr="00DC7310">
              <w:rPr>
                <w:lang w:eastAsia="zh-CN"/>
              </w:rPr>
              <w:t>25</w:t>
            </w:r>
          </w:p>
        </w:tc>
        <w:tc>
          <w:tcPr>
            <w:tcW w:w="547" w:type="pct"/>
            <w:shd w:val="clear" w:color="auto" w:fill="auto"/>
            <w:noWrap/>
            <w:vAlign w:val="center"/>
          </w:tcPr>
          <w:p w14:paraId="17D8BEE2" w14:textId="77777777" w:rsidR="00B42A8D" w:rsidRPr="00DC7310" w:rsidRDefault="00B42A8D" w:rsidP="00883D89">
            <w:pPr>
              <w:pStyle w:val="TAC"/>
              <w:keepNext w:val="0"/>
              <w:keepLines w:val="0"/>
            </w:pPr>
            <w:r w:rsidRPr="00DC7310">
              <w:rPr>
                <w:lang w:eastAsia="zh-TW"/>
              </w:rPr>
              <w:t>871.5</w:t>
            </w:r>
          </w:p>
        </w:tc>
        <w:tc>
          <w:tcPr>
            <w:tcW w:w="409" w:type="pct"/>
            <w:shd w:val="clear" w:color="auto" w:fill="auto"/>
            <w:noWrap/>
            <w:vAlign w:val="center"/>
          </w:tcPr>
          <w:p w14:paraId="711FAEBA" w14:textId="77777777" w:rsidR="00B42A8D" w:rsidRPr="00DC7310" w:rsidRDefault="00B42A8D" w:rsidP="00883D89">
            <w:pPr>
              <w:pStyle w:val="TAC"/>
              <w:keepNext w:val="0"/>
              <w:keepLines w:val="0"/>
            </w:pPr>
            <w:r w:rsidRPr="00DC7310">
              <w:rPr>
                <w:lang w:eastAsia="zh-TW"/>
              </w:rPr>
              <w:t>N/A</w:t>
            </w:r>
          </w:p>
        </w:tc>
        <w:tc>
          <w:tcPr>
            <w:tcW w:w="422" w:type="pct"/>
          </w:tcPr>
          <w:p w14:paraId="677F1279" w14:textId="77777777" w:rsidR="00B42A8D" w:rsidRPr="00DC7310" w:rsidRDefault="00B42A8D" w:rsidP="00883D89">
            <w:pPr>
              <w:pStyle w:val="TAC"/>
              <w:keepNext w:val="0"/>
              <w:keepLines w:val="0"/>
            </w:pPr>
            <w:r w:rsidRPr="00DC7310">
              <w:rPr>
                <w:lang w:eastAsia="zh-TW"/>
              </w:rPr>
              <w:t>N/A</w:t>
            </w:r>
          </w:p>
        </w:tc>
      </w:tr>
      <w:tr w:rsidR="00B42A8D" w:rsidRPr="00DC7310" w14:paraId="2AE4AA04" w14:textId="77777777" w:rsidTr="00883D89">
        <w:trPr>
          <w:jc w:val="center"/>
        </w:trPr>
        <w:tc>
          <w:tcPr>
            <w:tcW w:w="1294" w:type="pct"/>
            <w:tcBorders>
              <w:top w:val="single" w:sz="4" w:space="0" w:color="auto"/>
              <w:bottom w:val="nil"/>
            </w:tcBorders>
            <w:shd w:val="clear" w:color="auto" w:fill="auto"/>
            <w:vAlign w:val="center"/>
          </w:tcPr>
          <w:p w14:paraId="14528005" w14:textId="77777777" w:rsidR="00B42A8D" w:rsidRPr="00DC7310" w:rsidRDefault="00B42A8D" w:rsidP="00883D89">
            <w:pPr>
              <w:pStyle w:val="TAC"/>
              <w:keepNext w:val="0"/>
              <w:keepLines w:val="0"/>
              <w:rPr>
                <w:rFonts w:cs="Arial"/>
                <w:lang w:eastAsia="zh-TW"/>
              </w:rPr>
            </w:pPr>
            <w:r w:rsidRPr="00DC7310">
              <w:rPr>
                <w:rFonts w:cs="Arial"/>
                <w:lang w:eastAsia="zh-CN"/>
              </w:rPr>
              <w:t>DC</w:t>
            </w:r>
            <w:r w:rsidRPr="00DC7310">
              <w:rPr>
                <w:rFonts w:cs="Arial"/>
              </w:rPr>
              <w:t>_14A</w:t>
            </w:r>
            <w:r w:rsidRPr="00DC7310">
              <w:rPr>
                <w:rFonts w:cs="Arial"/>
                <w:lang w:eastAsia="zh-CN"/>
              </w:rPr>
              <w:t>_</w:t>
            </w:r>
            <w:r w:rsidRPr="00DC7310">
              <w:rPr>
                <w:rFonts w:cs="Arial"/>
              </w:rPr>
              <w:t>n77A</w:t>
            </w:r>
          </w:p>
          <w:p w14:paraId="3C05F970" w14:textId="77777777" w:rsidR="00B42A8D" w:rsidRPr="00DC7310" w:rsidRDefault="00B42A8D" w:rsidP="00883D89">
            <w:pPr>
              <w:pStyle w:val="TAC"/>
              <w:keepNext w:val="0"/>
              <w:keepLines w:val="0"/>
            </w:pPr>
            <w:r w:rsidRPr="00DC7310">
              <w:rPr>
                <w:rFonts w:cs="Arial"/>
                <w:lang w:eastAsia="zh-CN"/>
              </w:rPr>
              <w:t>DC</w:t>
            </w:r>
            <w:r>
              <w:rPr>
                <w:rFonts w:cs="Arial" w:hint="eastAsia"/>
                <w:lang w:eastAsia="zh-CN"/>
              </w:rPr>
              <w:t xml:space="preserve"> </w:t>
            </w:r>
            <w:r w:rsidRPr="00DC7310">
              <w:rPr>
                <w:rFonts w:cs="Arial"/>
              </w:rPr>
              <w:t>14A</w:t>
            </w:r>
            <w:r>
              <w:rPr>
                <w:rFonts w:cs="Arial"/>
                <w:lang w:eastAsia="zh-CN"/>
              </w:rPr>
              <w:t xml:space="preserve"> </w:t>
            </w:r>
            <w:r w:rsidRPr="00DC7310">
              <w:rPr>
                <w:rFonts w:cs="Arial"/>
              </w:rPr>
              <w:t>n77(2A)</w:t>
            </w:r>
          </w:p>
        </w:tc>
        <w:tc>
          <w:tcPr>
            <w:tcW w:w="493" w:type="pct"/>
            <w:shd w:val="clear" w:color="auto" w:fill="auto"/>
            <w:vAlign w:val="center"/>
          </w:tcPr>
          <w:p w14:paraId="4C3F0B50" w14:textId="77777777" w:rsidR="00B42A8D" w:rsidRPr="00DC7310" w:rsidRDefault="00B42A8D" w:rsidP="00883D89">
            <w:pPr>
              <w:pStyle w:val="TAC"/>
              <w:keepNext w:val="0"/>
              <w:keepLines w:val="0"/>
            </w:pPr>
            <w:r w:rsidRPr="00DC7310">
              <w:t>14</w:t>
            </w:r>
          </w:p>
        </w:tc>
        <w:tc>
          <w:tcPr>
            <w:tcW w:w="518" w:type="pct"/>
            <w:shd w:val="clear" w:color="auto" w:fill="auto"/>
            <w:noWrap/>
          </w:tcPr>
          <w:p w14:paraId="29A1DCCC" w14:textId="77777777" w:rsidR="00B42A8D" w:rsidRPr="00DC7310" w:rsidRDefault="00B42A8D" w:rsidP="00883D89">
            <w:pPr>
              <w:pStyle w:val="TAC"/>
              <w:keepNext w:val="0"/>
              <w:keepLines w:val="0"/>
            </w:pPr>
            <w:r w:rsidRPr="00DC7310">
              <w:t>795.5</w:t>
            </w:r>
          </w:p>
        </w:tc>
        <w:tc>
          <w:tcPr>
            <w:tcW w:w="433" w:type="pct"/>
            <w:shd w:val="clear" w:color="auto" w:fill="auto"/>
            <w:noWrap/>
          </w:tcPr>
          <w:p w14:paraId="41A044B1" w14:textId="77777777" w:rsidR="00B42A8D" w:rsidRPr="00DC7310" w:rsidRDefault="00B42A8D" w:rsidP="00883D89">
            <w:pPr>
              <w:pStyle w:val="TAC"/>
              <w:keepNext w:val="0"/>
              <w:keepLines w:val="0"/>
            </w:pPr>
            <w:r w:rsidRPr="00DC7310">
              <w:t>5</w:t>
            </w:r>
          </w:p>
        </w:tc>
        <w:tc>
          <w:tcPr>
            <w:tcW w:w="884" w:type="pct"/>
            <w:shd w:val="clear" w:color="auto" w:fill="auto"/>
            <w:noWrap/>
          </w:tcPr>
          <w:p w14:paraId="3C781830" w14:textId="77777777" w:rsidR="00B42A8D" w:rsidRPr="00DC7310" w:rsidRDefault="00B42A8D" w:rsidP="00883D89">
            <w:pPr>
              <w:pStyle w:val="TAC"/>
              <w:keepNext w:val="0"/>
              <w:keepLines w:val="0"/>
            </w:pPr>
            <w:r w:rsidRPr="00DC7310">
              <w:t>15</w:t>
            </w:r>
          </w:p>
        </w:tc>
        <w:tc>
          <w:tcPr>
            <w:tcW w:w="547" w:type="pct"/>
            <w:shd w:val="clear" w:color="auto" w:fill="auto"/>
            <w:noWrap/>
          </w:tcPr>
          <w:p w14:paraId="6644B3C4" w14:textId="77777777" w:rsidR="00B42A8D" w:rsidRPr="00DC7310" w:rsidRDefault="00B42A8D" w:rsidP="00883D89">
            <w:pPr>
              <w:pStyle w:val="TAC"/>
              <w:keepNext w:val="0"/>
              <w:keepLines w:val="0"/>
            </w:pPr>
            <w:r w:rsidRPr="00DC7310">
              <w:t>765.5</w:t>
            </w:r>
          </w:p>
        </w:tc>
        <w:tc>
          <w:tcPr>
            <w:tcW w:w="409" w:type="pct"/>
            <w:shd w:val="clear" w:color="auto" w:fill="auto"/>
            <w:noWrap/>
          </w:tcPr>
          <w:p w14:paraId="74B1473B" w14:textId="77777777" w:rsidR="00B42A8D" w:rsidRPr="00DC7310" w:rsidRDefault="00B42A8D" w:rsidP="00883D89">
            <w:pPr>
              <w:pStyle w:val="TAC"/>
              <w:keepNext w:val="0"/>
              <w:keepLines w:val="0"/>
            </w:pPr>
            <w:r w:rsidRPr="00DC7310">
              <w:t>5.5</w:t>
            </w:r>
          </w:p>
        </w:tc>
        <w:tc>
          <w:tcPr>
            <w:tcW w:w="422" w:type="pct"/>
          </w:tcPr>
          <w:p w14:paraId="5006AB41" w14:textId="77777777" w:rsidR="00B42A8D" w:rsidRPr="00DC7310" w:rsidRDefault="00B42A8D" w:rsidP="00883D89">
            <w:pPr>
              <w:pStyle w:val="TAC"/>
              <w:keepNext w:val="0"/>
              <w:keepLines w:val="0"/>
            </w:pPr>
            <w:r w:rsidRPr="00DC7310">
              <w:t>IMD5</w:t>
            </w:r>
          </w:p>
        </w:tc>
      </w:tr>
      <w:tr w:rsidR="00B42A8D" w:rsidRPr="00DC7310" w14:paraId="2D95B466" w14:textId="77777777" w:rsidTr="00883D89">
        <w:trPr>
          <w:jc w:val="center"/>
        </w:trPr>
        <w:tc>
          <w:tcPr>
            <w:tcW w:w="1294" w:type="pct"/>
            <w:tcBorders>
              <w:top w:val="nil"/>
              <w:bottom w:val="single" w:sz="4" w:space="0" w:color="auto"/>
            </w:tcBorders>
            <w:shd w:val="clear" w:color="auto" w:fill="auto"/>
            <w:vAlign w:val="center"/>
          </w:tcPr>
          <w:p w14:paraId="215B2748" w14:textId="77777777" w:rsidR="00B42A8D" w:rsidRPr="00DC7310" w:rsidRDefault="00B42A8D" w:rsidP="00883D89">
            <w:pPr>
              <w:pStyle w:val="TAC"/>
              <w:keepNext w:val="0"/>
              <w:keepLines w:val="0"/>
            </w:pPr>
          </w:p>
        </w:tc>
        <w:tc>
          <w:tcPr>
            <w:tcW w:w="493" w:type="pct"/>
            <w:shd w:val="clear" w:color="auto" w:fill="auto"/>
            <w:vAlign w:val="center"/>
          </w:tcPr>
          <w:p w14:paraId="40FEC81A" w14:textId="77777777" w:rsidR="00B42A8D" w:rsidRPr="00DC7310" w:rsidRDefault="00B42A8D" w:rsidP="00883D89">
            <w:pPr>
              <w:pStyle w:val="TAC"/>
              <w:keepNext w:val="0"/>
              <w:keepLines w:val="0"/>
            </w:pPr>
            <w:r w:rsidRPr="00DC7310">
              <w:rPr>
                <w:rFonts w:cs="Arial"/>
                <w:lang w:eastAsia="ja-JP"/>
              </w:rPr>
              <w:t>n77</w:t>
            </w:r>
          </w:p>
        </w:tc>
        <w:tc>
          <w:tcPr>
            <w:tcW w:w="518" w:type="pct"/>
            <w:shd w:val="clear" w:color="auto" w:fill="auto"/>
            <w:noWrap/>
          </w:tcPr>
          <w:p w14:paraId="094F6A36" w14:textId="77777777" w:rsidR="00B42A8D" w:rsidRPr="00DC7310" w:rsidRDefault="00B42A8D" w:rsidP="00883D89">
            <w:pPr>
              <w:pStyle w:val="TAC"/>
              <w:keepNext w:val="0"/>
              <w:keepLines w:val="0"/>
            </w:pPr>
            <w:r w:rsidRPr="00DC7310">
              <w:t>3947.5</w:t>
            </w:r>
          </w:p>
        </w:tc>
        <w:tc>
          <w:tcPr>
            <w:tcW w:w="433" w:type="pct"/>
            <w:shd w:val="clear" w:color="auto" w:fill="auto"/>
            <w:noWrap/>
          </w:tcPr>
          <w:p w14:paraId="46AA4826" w14:textId="77777777" w:rsidR="00B42A8D" w:rsidRPr="00DC7310" w:rsidRDefault="00B42A8D" w:rsidP="00883D89">
            <w:pPr>
              <w:pStyle w:val="TAC"/>
              <w:keepNext w:val="0"/>
              <w:keepLines w:val="0"/>
            </w:pPr>
            <w:r w:rsidRPr="00DC7310">
              <w:t>10</w:t>
            </w:r>
          </w:p>
        </w:tc>
        <w:tc>
          <w:tcPr>
            <w:tcW w:w="884" w:type="pct"/>
            <w:shd w:val="clear" w:color="auto" w:fill="auto"/>
            <w:noWrap/>
          </w:tcPr>
          <w:p w14:paraId="0D9EABEE" w14:textId="77777777" w:rsidR="00B42A8D" w:rsidRPr="00DC7310" w:rsidRDefault="00B42A8D" w:rsidP="00883D89">
            <w:pPr>
              <w:pStyle w:val="TAC"/>
              <w:keepNext w:val="0"/>
              <w:keepLines w:val="0"/>
            </w:pPr>
            <w:r w:rsidRPr="00DC7310">
              <w:t>50</w:t>
            </w:r>
          </w:p>
        </w:tc>
        <w:tc>
          <w:tcPr>
            <w:tcW w:w="547" w:type="pct"/>
            <w:shd w:val="clear" w:color="auto" w:fill="auto"/>
            <w:noWrap/>
          </w:tcPr>
          <w:p w14:paraId="1B367FF0" w14:textId="77777777" w:rsidR="00B42A8D" w:rsidRPr="00DC7310" w:rsidRDefault="00B42A8D" w:rsidP="00883D89">
            <w:pPr>
              <w:pStyle w:val="TAC"/>
              <w:keepNext w:val="0"/>
              <w:keepLines w:val="0"/>
            </w:pPr>
            <w:r w:rsidRPr="00DC7310">
              <w:t>3947.5</w:t>
            </w:r>
          </w:p>
        </w:tc>
        <w:tc>
          <w:tcPr>
            <w:tcW w:w="409" w:type="pct"/>
            <w:shd w:val="clear" w:color="auto" w:fill="auto"/>
            <w:noWrap/>
          </w:tcPr>
          <w:p w14:paraId="14D6CFB0" w14:textId="77777777" w:rsidR="00B42A8D" w:rsidRPr="00DC7310" w:rsidRDefault="00B42A8D" w:rsidP="00883D89">
            <w:pPr>
              <w:pStyle w:val="TAC"/>
              <w:keepNext w:val="0"/>
              <w:keepLines w:val="0"/>
            </w:pPr>
            <w:r w:rsidRPr="00DC7310">
              <w:t>N/A</w:t>
            </w:r>
          </w:p>
        </w:tc>
        <w:tc>
          <w:tcPr>
            <w:tcW w:w="422" w:type="pct"/>
          </w:tcPr>
          <w:p w14:paraId="0FEA60F1" w14:textId="77777777" w:rsidR="00B42A8D" w:rsidRPr="00DC7310" w:rsidRDefault="00B42A8D" w:rsidP="00883D89">
            <w:pPr>
              <w:pStyle w:val="TAC"/>
              <w:keepNext w:val="0"/>
              <w:keepLines w:val="0"/>
            </w:pPr>
            <w:r w:rsidRPr="00DC7310">
              <w:t>N/A</w:t>
            </w:r>
          </w:p>
        </w:tc>
      </w:tr>
      <w:tr w:rsidR="00B42A8D" w:rsidRPr="00DC7310" w14:paraId="0E84BE5C" w14:textId="77777777" w:rsidTr="00883D89">
        <w:trPr>
          <w:jc w:val="center"/>
        </w:trPr>
        <w:tc>
          <w:tcPr>
            <w:tcW w:w="1294" w:type="pct"/>
            <w:tcBorders>
              <w:bottom w:val="nil"/>
            </w:tcBorders>
            <w:shd w:val="clear" w:color="auto" w:fill="auto"/>
          </w:tcPr>
          <w:p w14:paraId="63368565" w14:textId="77777777" w:rsidR="00B42A8D" w:rsidRPr="00DC7310" w:rsidRDefault="00B42A8D" w:rsidP="00883D89">
            <w:pPr>
              <w:pStyle w:val="TAC"/>
              <w:keepNext w:val="0"/>
              <w:keepLines w:val="0"/>
              <w:rPr>
                <w:rFonts w:cs="Arial"/>
                <w:szCs w:val="18"/>
                <w:lang w:eastAsia="ja-JP"/>
              </w:rPr>
            </w:pPr>
            <w:r w:rsidRPr="00DC7310">
              <w:rPr>
                <w:rFonts w:cs="Arial"/>
                <w:szCs w:val="18"/>
                <w:lang w:eastAsia="ja-JP"/>
              </w:rPr>
              <w:t>DC_18A_n3A</w:t>
            </w:r>
          </w:p>
        </w:tc>
        <w:tc>
          <w:tcPr>
            <w:tcW w:w="493" w:type="pct"/>
            <w:shd w:val="clear" w:color="auto" w:fill="auto"/>
          </w:tcPr>
          <w:p w14:paraId="3DA85373" w14:textId="77777777" w:rsidR="00B42A8D" w:rsidRPr="00DC7310" w:rsidRDefault="00B42A8D" w:rsidP="00883D89">
            <w:pPr>
              <w:pStyle w:val="TAC"/>
              <w:keepNext w:val="0"/>
              <w:keepLines w:val="0"/>
            </w:pPr>
            <w:r w:rsidRPr="00DC7310">
              <w:t>18</w:t>
            </w:r>
          </w:p>
        </w:tc>
        <w:tc>
          <w:tcPr>
            <w:tcW w:w="518" w:type="pct"/>
            <w:shd w:val="clear" w:color="auto" w:fill="auto"/>
            <w:noWrap/>
          </w:tcPr>
          <w:p w14:paraId="7D9641DC" w14:textId="77777777" w:rsidR="00B42A8D" w:rsidRPr="00DC7310" w:rsidRDefault="00B42A8D" w:rsidP="00883D89">
            <w:pPr>
              <w:pStyle w:val="TAC"/>
              <w:keepNext w:val="0"/>
              <w:keepLines w:val="0"/>
              <w:rPr>
                <w:rFonts w:cs="Arial"/>
              </w:rPr>
            </w:pPr>
            <w:r w:rsidRPr="00DC7310">
              <w:rPr>
                <w:rFonts w:cs="Arial"/>
              </w:rPr>
              <w:t>823</w:t>
            </w:r>
          </w:p>
        </w:tc>
        <w:tc>
          <w:tcPr>
            <w:tcW w:w="433" w:type="pct"/>
            <w:shd w:val="clear" w:color="auto" w:fill="auto"/>
            <w:noWrap/>
          </w:tcPr>
          <w:p w14:paraId="08698205" w14:textId="77777777" w:rsidR="00B42A8D" w:rsidRPr="00DC7310" w:rsidRDefault="00B42A8D" w:rsidP="00883D89">
            <w:pPr>
              <w:pStyle w:val="TAC"/>
              <w:keepNext w:val="0"/>
              <w:keepLines w:val="0"/>
              <w:rPr>
                <w:rFonts w:cs="Arial"/>
              </w:rPr>
            </w:pPr>
            <w:r w:rsidRPr="00DC7310">
              <w:rPr>
                <w:rFonts w:cs="Arial"/>
              </w:rPr>
              <w:t>5</w:t>
            </w:r>
          </w:p>
        </w:tc>
        <w:tc>
          <w:tcPr>
            <w:tcW w:w="884" w:type="pct"/>
            <w:shd w:val="clear" w:color="auto" w:fill="auto"/>
            <w:noWrap/>
          </w:tcPr>
          <w:p w14:paraId="52ADBF46" w14:textId="77777777" w:rsidR="00B42A8D" w:rsidRPr="00DC7310" w:rsidRDefault="00B42A8D" w:rsidP="00883D89">
            <w:pPr>
              <w:pStyle w:val="TAC"/>
              <w:keepNext w:val="0"/>
              <w:keepLines w:val="0"/>
              <w:rPr>
                <w:rFonts w:cs="Arial"/>
              </w:rPr>
            </w:pPr>
            <w:r w:rsidRPr="00DC7310">
              <w:rPr>
                <w:rFonts w:cs="Arial"/>
              </w:rPr>
              <w:t>25</w:t>
            </w:r>
          </w:p>
        </w:tc>
        <w:tc>
          <w:tcPr>
            <w:tcW w:w="547" w:type="pct"/>
            <w:shd w:val="clear" w:color="auto" w:fill="auto"/>
            <w:noWrap/>
          </w:tcPr>
          <w:p w14:paraId="6E8FC8E1" w14:textId="77777777" w:rsidR="00B42A8D" w:rsidRPr="00DC7310" w:rsidRDefault="00B42A8D" w:rsidP="00883D89">
            <w:pPr>
              <w:pStyle w:val="TAC"/>
              <w:keepNext w:val="0"/>
              <w:keepLines w:val="0"/>
              <w:rPr>
                <w:rFonts w:cs="Arial"/>
              </w:rPr>
            </w:pPr>
            <w:r w:rsidRPr="00DC7310">
              <w:rPr>
                <w:rFonts w:cs="Arial"/>
              </w:rPr>
              <w:t>868</w:t>
            </w:r>
          </w:p>
        </w:tc>
        <w:tc>
          <w:tcPr>
            <w:tcW w:w="409" w:type="pct"/>
            <w:shd w:val="clear" w:color="auto" w:fill="auto"/>
            <w:noWrap/>
          </w:tcPr>
          <w:p w14:paraId="1D1A4186" w14:textId="77777777" w:rsidR="00B42A8D" w:rsidRPr="00DC7310" w:rsidRDefault="00B42A8D" w:rsidP="00883D89">
            <w:pPr>
              <w:pStyle w:val="TAC"/>
              <w:keepNext w:val="0"/>
              <w:keepLines w:val="0"/>
              <w:rPr>
                <w:rFonts w:cs="Arial"/>
              </w:rPr>
            </w:pPr>
            <w:r w:rsidRPr="00DC7310">
              <w:rPr>
                <w:rFonts w:cs="Arial"/>
              </w:rPr>
              <w:t>N/A</w:t>
            </w:r>
          </w:p>
        </w:tc>
        <w:tc>
          <w:tcPr>
            <w:tcW w:w="422" w:type="pct"/>
          </w:tcPr>
          <w:p w14:paraId="135066CF" w14:textId="77777777" w:rsidR="00B42A8D" w:rsidRPr="00DC7310" w:rsidRDefault="00B42A8D" w:rsidP="00883D89">
            <w:pPr>
              <w:pStyle w:val="TAC"/>
              <w:keepNext w:val="0"/>
              <w:keepLines w:val="0"/>
              <w:rPr>
                <w:lang w:eastAsia="zh-TW"/>
              </w:rPr>
            </w:pPr>
            <w:r w:rsidRPr="00DC7310">
              <w:rPr>
                <w:lang w:eastAsia="zh-TW"/>
              </w:rPr>
              <w:t>N/A</w:t>
            </w:r>
          </w:p>
        </w:tc>
      </w:tr>
      <w:tr w:rsidR="00B42A8D" w:rsidRPr="00DC7310" w14:paraId="2217B695" w14:textId="77777777" w:rsidTr="00883D89">
        <w:trPr>
          <w:jc w:val="center"/>
        </w:trPr>
        <w:tc>
          <w:tcPr>
            <w:tcW w:w="1294" w:type="pct"/>
            <w:tcBorders>
              <w:top w:val="nil"/>
              <w:bottom w:val="single" w:sz="4" w:space="0" w:color="auto"/>
            </w:tcBorders>
            <w:shd w:val="clear" w:color="auto" w:fill="auto"/>
          </w:tcPr>
          <w:p w14:paraId="15879AE1" w14:textId="77777777" w:rsidR="00B42A8D" w:rsidRPr="00DC7310" w:rsidRDefault="00B42A8D" w:rsidP="00883D89">
            <w:pPr>
              <w:pStyle w:val="TAC"/>
              <w:keepNext w:val="0"/>
              <w:keepLines w:val="0"/>
              <w:rPr>
                <w:rFonts w:cs="Arial"/>
                <w:szCs w:val="18"/>
                <w:lang w:eastAsia="ja-JP"/>
              </w:rPr>
            </w:pPr>
          </w:p>
        </w:tc>
        <w:tc>
          <w:tcPr>
            <w:tcW w:w="493" w:type="pct"/>
            <w:shd w:val="clear" w:color="auto" w:fill="auto"/>
          </w:tcPr>
          <w:p w14:paraId="0E4D59D8" w14:textId="77777777" w:rsidR="00B42A8D" w:rsidRPr="00DC7310" w:rsidRDefault="00B42A8D" w:rsidP="00883D89">
            <w:pPr>
              <w:pStyle w:val="TAC"/>
              <w:keepNext w:val="0"/>
              <w:keepLines w:val="0"/>
            </w:pPr>
            <w:r w:rsidRPr="00DC7310">
              <w:t>n3</w:t>
            </w:r>
          </w:p>
        </w:tc>
        <w:tc>
          <w:tcPr>
            <w:tcW w:w="518" w:type="pct"/>
            <w:shd w:val="clear" w:color="auto" w:fill="auto"/>
            <w:noWrap/>
          </w:tcPr>
          <w:p w14:paraId="487C7E79" w14:textId="77777777" w:rsidR="00B42A8D" w:rsidRPr="00DC7310" w:rsidRDefault="00B42A8D" w:rsidP="00883D89">
            <w:pPr>
              <w:pStyle w:val="TAC"/>
              <w:keepNext w:val="0"/>
              <w:keepLines w:val="0"/>
              <w:rPr>
                <w:rFonts w:cs="Arial"/>
              </w:rPr>
            </w:pPr>
            <w:r w:rsidRPr="00DC7310">
              <w:rPr>
                <w:rFonts w:cs="Arial"/>
              </w:rPr>
              <w:t>1721</w:t>
            </w:r>
          </w:p>
        </w:tc>
        <w:tc>
          <w:tcPr>
            <w:tcW w:w="433" w:type="pct"/>
            <w:shd w:val="clear" w:color="auto" w:fill="auto"/>
            <w:noWrap/>
          </w:tcPr>
          <w:p w14:paraId="6B0CBAFA" w14:textId="77777777" w:rsidR="00B42A8D" w:rsidRPr="00DC7310" w:rsidRDefault="00B42A8D" w:rsidP="00883D89">
            <w:pPr>
              <w:pStyle w:val="TAC"/>
              <w:keepNext w:val="0"/>
              <w:keepLines w:val="0"/>
              <w:rPr>
                <w:rFonts w:cs="Arial"/>
              </w:rPr>
            </w:pPr>
            <w:r w:rsidRPr="00DC7310">
              <w:rPr>
                <w:rFonts w:cs="Arial"/>
              </w:rPr>
              <w:t>5</w:t>
            </w:r>
          </w:p>
        </w:tc>
        <w:tc>
          <w:tcPr>
            <w:tcW w:w="884" w:type="pct"/>
            <w:shd w:val="clear" w:color="auto" w:fill="auto"/>
            <w:noWrap/>
          </w:tcPr>
          <w:p w14:paraId="626DEC8C" w14:textId="77777777" w:rsidR="00B42A8D" w:rsidRPr="00DC7310" w:rsidRDefault="00B42A8D" w:rsidP="00883D89">
            <w:pPr>
              <w:pStyle w:val="TAC"/>
              <w:keepNext w:val="0"/>
              <w:keepLines w:val="0"/>
              <w:rPr>
                <w:rFonts w:cs="Arial"/>
              </w:rPr>
            </w:pPr>
            <w:r w:rsidRPr="00DC7310">
              <w:rPr>
                <w:rFonts w:cs="Arial"/>
              </w:rPr>
              <w:t>25</w:t>
            </w:r>
          </w:p>
        </w:tc>
        <w:tc>
          <w:tcPr>
            <w:tcW w:w="547" w:type="pct"/>
            <w:shd w:val="clear" w:color="auto" w:fill="auto"/>
            <w:noWrap/>
          </w:tcPr>
          <w:p w14:paraId="2E18AE12" w14:textId="77777777" w:rsidR="00B42A8D" w:rsidRPr="00DC7310" w:rsidRDefault="00B42A8D" w:rsidP="00883D89">
            <w:pPr>
              <w:pStyle w:val="TAC"/>
              <w:keepNext w:val="0"/>
              <w:keepLines w:val="0"/>
              <w:rPr>
                <w:rFonts w:cs="Arial"/>
              </w:rPr>
            </w:pPr>
            <w:r w:rsidRPr="00DC7310">
              <w:rPr>
                <w:rFonts w:cs="Arial"/>
              </w:rPr>
              <w:t>1816</w:t>
            </w:r>
          </w:p>
        </w:tc>
        <w:tc>
          <w:tcPr>
            <w:tcW w:w="409" w:type="pct"/>
            <w:shd w:val="clear" w:color="auto" w:fill="auto"/>
            <w:noWrap/>
          </w:tcPr>
          <w:p w14:paraId="03DAC202" w14:textId="77777777" w:rsidR="00B42A8D" w:rsidRPr="00DC7310" w:rsidRDefault="00B42A8D" w:rsidP="00883D89">
            <w:pPr>
              <w:pStyle w:val="TAC"/>
              <w:keepNext w:val="0"/>
              <w:keepLines w:val="0"/>
              <w:rPr>
                <w:rFonts w:cs="Arial"/>
              </w:rPr>
            </w:pPr>
            <w:r w:rsidRPr="00DC7310">
              <w:rPr>
                <w:rFonts w:cs="Arial"/>
              </w:rPr>
              <w:t>4</w:t>
            </w:r>
          </w:p>
        </w:tc>
        <w:tc>
          <w:tcPr>
            <w:tcW w:w="422" w:type="pct"/>
          </w:tcPr>
          <w:p w14:paraId="7A51758E" w14:textId="77777777" w:rsidR="00B42A8D" w:rsidRPr="00DC7310" w:rsidRDefault="00B42A8D" w:rsidP="00883D89">
            <w:pPr>
              <w:pStyle w:val="TAC"/>
              <w:keepNext w:val="0"/>
              <w:keepLines w:val="0"/>
            </w:pPr>
            <w:r w:rsidRPr="00DC7310">
              <w:t>IMD4</w:t>
            </w:r>
          </w:p>
        </w:tc>
      </w:tr>
      <w:tr w:rsidR="00B42A8D" w:rsidRPr="00DC7310" w14:paraId="5C66DDF3" w14:textId="77777777" w:rsidTr="00883D89">
        <w:trPr>
          <w:jc w:val="center"/>
        </w:trPr>
        <w:tc>
          <w:tcPr>
            <w:tcW w:w="1294" w:type="pct"/>
            <w:tcBorders>
              <w:top w:val="single" w:sz="4" w:space="0" w:color="auto"/>
              <w:left w:val="single" w:sz="4" w:space="0" w:color="auto"/>
              <w:bottom w:val="nil"/>
              <w:right w:val="single" w:sz="4" w:space="0" w:color="auto"/>
            </w:tcBorders>
            <w:shd w:val="clear" w:color="auto" w:fill="auto"/>
          </w:tcPr>
          <w:p w14:paraId="02C43E7C" w14:textId="77777777" w:rsidR="00B42A8D" w:rsidRPr="00DC7310" w:rsidRDefault="00B42A8D" w:rsidP="00883D89">
            <w:pPr>
              <w:pStyle w:val="TAC"/>
              <w:keepNext w:val="0"/>
              <w:keepLines w:val="0"/>
              <w:rPr>
                <w:rFonts w:cs="Arial"/>
                <w:szCs w:val="18"/>
                <w:lang w:eastAsia="ja-JP"/>
              </w:rPr>
            </w:pPr>
            <w:r w:rsidRPr="00DC7310">
              <w:rPr>
                <w:rFonts w:cs="Arial"/>
                <w:szCs w:val="18"/>
                <w:lang w:eastAsia="ja-JP"/>
              </w:rPr>
              <w:t>DC_18A_n77A</w:t>
            </w:r>
            <w:r w:rsidRPr="00DC7310">
              <w:rPr>
                <w:rFonts w:cs="Arial"/>
                <w:szCs w:val="18"/>
                <w:vertAlign w:val="superscript"/>
                <w:lang w:eastAsia="ja-JP"/>
              </w:rPr>
              <w:t>10</w:t>
            </w:r>
          </w:p>
        </w:tc>
        <w:tc>
          <w:tcPr>
            <w:tcW w:w="493" w:type="pct"/>
            <w:tcBorders>
              <w:left w:val="single" w:sz="4" w:space="0" w:color="auto"/>
            </w:tcBorders>
            <w:shd w:val="clear" w:color="auto" w:fill="auto"/>
          </w:tcPr>
          <w:p w14:paraId="3D9DD20B" w14:textId="77777777" w:rsidR="00B42A8D" w:rsidRPr="00DC7310" w:rsidRDefault="00B42A8D" w:rsidP="00883D89">
            <w:pPr>
              <w:pStyle w:val="TAC"/>
              <w:keepNext w:val="0"/>
              <w:keepLines w:val="0"/>
            </w:pPr>
            <w:r w:rsidRPr="00DC7310">
              <w:rPr>
                <w:rFonts w:eastAsia="DengXian"/>
                <w:szCs w:val="18"/>
              </w:rPr>
              <w:t>18</w:t>
            </w:r>
          </w:p>
        </w:tc>
        <w:tc>
          <w:tcPr>
            <w:tcW w:w="518" w:type="pct"/>
            <w:shd w:val="clear" w:color="auto" w:fill="auto"/>
            <w:noWrap/>
            <w:vAlign w:val="center"/>
          </w:tcPr>
          <w:p w14:paraId="6A8FD646" w14:textId="77777777" w:rsidR="00B42A8D" w:rsidRPr="00DC7310" w:rsidRDefault="00B42A8D" w:rsidP="00883D89">
            <w:pPr>
              <w:pStyle w:val="TAC"/>
              <w:keepNext w:val="0"/>
              <w:keepLines w:val="0"/>
              <w:rPr>
                <w:rFonts w:cs="Arial"/>
              </w:rPr>
            </w:pPr>
            <w:r w:rsidRPr="00DC7310">
              <w:rPr>
                <w:szCs w:val="18"/>
              </w:rPr>
              <w:t>827.5</w:t>
            </w:r>
          </w:p>
        </w:tc>
        <w:tc>
          <w:tcPr>
            <w:tcW w:w="433" w:type="pct"/>
            <w:shd w:val="clear" w:color="auto" w:fill="auto"/>
            <w:noWrap/>
            <w:vAlign w:val="center"/>
          </w:tcPr>
          <w:p w14:paraId="2B1C29F3" w14:textId="77777777" w:rsidR="00B42A8D" w:rsidRPr="00DC7310" w:rsidRDefault="00B42A8D" w:rsidP="00883D89">
            <w:pPr>
              <w:pStyle w:val="TAC"/>
              <w:keepNext w:val="0"/>
              <w:keepLines w:val="0"/>
              <w:rPr>
                <w:rFonts w:cs="Arial"/>
              </w:rPr>
            </w:pPr>
            <w:r w:rsidRPr="00DC7310">
              <w:rPr>
                <w:szCs w:val="18"/>
              </w:rPr>
              <w:t>5</w:t>
            </w:r>
          </w:p>
        </w:tc>
        <w:tc>
          <w:tcPr>
            <w:tcW w:w="884" w:type="pct"/>
            <w:shd w:val="clear" w:color="auto" w:fill="auto"/>
            <w:noWrap/>
            <w:vAlign w:val="center"/>
          </w:tcPr>
          <w:p w14:paraId="7282260B" w14:textId="77777777" w:rsidR="00B42A8D" w:rsidRPr="00DC7310" w:rsidRDefault="00B42A8D" w:rsidP="00883D89">
            <w:pPr>
              <w:pStyle w:val="TAC"/>
              <w:keepNext w:val="0"/>
              <w:keepLines w:val="0"/>
              <w:rPr>
                <w:rFonts w:cs="Arial"/>
              </w:rPr>
            </w:pPr>
            <w:r w:rsidRPr="00DC7310">
              <w:rPr>
                <w:szCs w:val="18"/>
              </w:rPr>
              <w:t>25</w:t>
            </w:r>
          </w:p>
        </w:tc>
        <w:tc>
          <w:tcPr>
            <w:tcW w:w="547" w:type="pct"/>
            <w:shd w:val="clear" w:color="auto" w:fill="auto"/>
            <w:noWrap/>
            <w:vAlign w:val="center"/>
          </w:tcPr>
          <w:p w14:paraId="05FA5AE0" w14:textId="77777777" w:rsidR="00B42A8D" w:rsidRPr="00DC7310" w:rsidRDefault="00B42A8D" w:rsidP="00883D89">
            <w:pPr>
              <w:pStyle w:val="TAC"/>
              <w:keepNext w:val="0"/>
              <w:keepLines w:val="0"/>
              <w:rPr>
                <w:rFonts w:cs="Arial"/>
              </w:rPr>
            </w:pPr>
            <w:r w:rsidRPr="00DC7310">
              <w:rPr>
                <w:szCs w:val="18"/>
              </w:rPr>
              <w:t>872.5</w:t>
            </w:r>
          </w:p>
        </w:tc>
        <w:tc>
          <w:tcPr>
            <w:tcW w:w="409" w:type="pct"/>
            <w:shd w:val="clear" w:color="auto" w:fill="auto"/>
            <w:noWrap/>
            <w:vAlign w:val="center"/>
          </w:tcPr>
          <w:p w14:paraId="707D05FC" w14:textId="77777777" w:rsidR="00B42A8D" w:rsidRPr="00DC7310" w:rsidRDefault="00B42A8D" w:rsidP="00883D89">
            <w:pPr>
              <w:pStyle w:val="TAC"/>
              <w:keepNext w:val="0"/>
              <w:keepLines w:val="0"/>
              <w:rPr>
                <w:rFonts w:cs="Arial"/>
              </w:rPr>
            </w:pPr>
            <w:r w:rsidRPr="00DC7310">
              <w:rPr>
                <w:rFonts w:eastAsia="Yu Mincho"/>
                <w:szCs w:val="18"/>
                <w:lang w:eastAsia="ja-JP"/>
              </w:rPr>
              <w:t>8.4</w:t>
            </w:r>
          </w:p>
        </w:tc>
        <w:tc>
          <w:tcPr>
            <w:tcW w:w="422" w:type="pct"/>
            <w:vAlign w:val="center"/>
          </w:tcPr>
          <w:p w14:paraId="075B80BF" w14:textId="77777777" w:rsidR="00B42A8D" w:rsidRPr="00DC7310" w:rsidRDefault="00B42A8D" w:rsidP="00883D89">
            <w:pPr>
              <w:pStyle w:val="TAC"/>
              <w:keepNext w:val="0"/>
              <w:keepLines w:val="0"/>
            </w:pPr>
            <w:r w:rsidRPr="00DC7310">
              <w:rPr>
                <w:szCs w:val="18"/>
              </w:rPr>
              <w:t>IMD4</w:t>
            </w:r>
            <w:r w:rsidRPr="00DC7310">
              <w:rPr>
                <w:rFonts w:eastAsia="DengXian"/>
                <w:szCs w:val="18"/>
                <w:vertAlign w:val="superscript"/>
              </w:rPr>
              <w:t>10</w:t>
            </w:r>
          </w:p>
        </w:tc>
      </w:tr>
      <w:tr w:rsidR="00B42A8D" w:rsidRPr="00DC7310" w14:paraId="79EC7919" w14:textId="77777777" w:rsidTr="00883D89">
        <w:trPr>
          <w:jc w:val="center"/>
        </w:trPr>
        <w:tc>
          <w:tcPr>
            <w:tcW w:w="1294" w:type="pct"/>
            <w:tcBorders>
              <w:top w:val="nil"/>
              <w:left w:val="single" w:sz="4" w:space="0" w:color="auto"/>
              <w:bottom w:val="nil"/>
              <w:right w:val="single" w:sz="4" w:space="0" w:color="auto"/>
            </w:tcBorders>
            <w:shd w:val="clear" w:color="auto" w:fill="auto"/>
          </w:tcPr>
          <w:p w14:paraId="715DA6D0" w14:textId="77777777" w:rsidR="00B42A8D" w:rsidRPr="00DC7310" w:rsidRDefault="00B42A8D" w:rsidP="00883D89">
            <w:pPr>
              <w:pStyle w:val="TAC"/>
              <w:keepNext w:val="0"/>
              <w:keepLines w:val="0"/>
              <w:rPr>
                <w:rFonts w:cs="Arial"/>
                <w:szCs w:val="18"/>
                <w:lang w:eastAsia="ja-JP"/>
              </w:rPr>
            </w:pPr>
          </w:p>
        </w:tc>
        <w:tc>
          <w:tcPr>
            <w:tcW w:w="493" w:type="pct"/>
            <w:tcBorders>
              <w:left w:val="single" w:sz="4" w:space="0" w:color="auto"/>
            </w:tcBorders>
            <w:shd w:val="clear" w:color="auto" w:fill="auto"/>
          </w:tcPr>
          <w:p w14:paraId="30D57D36" w14:textId="77777777" w:rsidR="00B42A8D" w:rsidRPr="00DC7310" w:rsidRDefault="00B42A8D" w:rsidP="00883D89">
            <w:pPr>
              <w:pStyle w:val="TAC"/>
              <w:keepNext w:val="0"/>
              <w:keepLines w:val="0"/>
            </w:pPr>
            <w:r w:rsidRPr="00DC7310">
              <w:rPr>
                <w:rFonts w:eastAsia="DengXian"/>
                <w:szCs w:val="18"/>
              </w:rPr>
              <w:t>n77</w:t>
            </w:r>
          </w:p>
        </w:tc>
        <w:tc>
          <w:tcPr>
            <w:tcW w:w="518" w:type="pct"/>
            <w:shd w:val="clear" w:color="auto" w:fill="auto"/>
            <w:noWrap/>
            <w:vAlign w:val="center"/>
          </w:tcPr>
          <w:p w14:paraId="09316001" w14:textId="77777777" w:rsidR="00B42A8D" w:rsidRPr="00DC7310" w:rsidRDefault="00B42A8D" w:rsidP="00883D89">
            <w:pPr>
              <w:pStyle w:val="TAC"/>
              <w:keepNext w:val="0"/>
              <w:keepLines w:val="0"/>
              <w:rPr>
                <w:rFonts w:cs="Arial"/>
              </w:rPr>
            </w:pPr>
            <w:r w:rsidRPr="00DC7310">
              <w:rPr>
                <w:szCs w:val="18"/>
              </w:rPr>
              <w:t>3355</w:t>
            </w:r>
          </w:p>
        </w:tc>
        <w:tc>
          <w:tcPr>
            <w:tcW w:w="433" w:type="pct"/>
            <w:shd w:val="clear" w:color="auto" w:fill="auto"/>
            <w:noWrap/>
            <w:vAlign w:val="center"/>
          </w:tcPr>
          <w:p w14:paraId="463CC29B" w14:textId="77777777" w:rsidR="00B42A8D" w:rsidRPr="00DC7310" w:rsidRDefault="00B42A8D" w:rsidP="00883D89">
            <w:pPr>
              <w:pStyle w:val="TAC"/>
              <w:keepNext w:val="0"/>
              <w:keepLines w:val="0"/>
              <w:rPr>
                <w:rFonts w:cs="Arial"/>
              </w:rPr>
            </w:pPr>
            <w:r w:rsidRPr="00DC7310">
              <w:rPr>
                <w:szCs w:val="18"/>
              </w:rPr>
              <w:t>10</w:t>
            </w:r>
          </w:p>
        </w:tc>
        <w:tc>
          <w:tcPr>
            <w:tcW w:w="884" w:type="pct"/>
            <w:shd w:val="clear" w:color="auto" w:fill="auto"/>
            <w:noWrap/>
            <w:vAlign w:val="center"/>
          </w:tcPr>
          <w:p w14:paraId="24028FA6" w14:textId="77777777" w:rsidR="00B42A8D" w:rsidRPr="00DC7310" w:rsidRDefault="00B42A8D" w:rsidP="00883D89">
            <w:pPr>
              <w:pStyle w:val="TAC"/>
              <w:keepNext w:val="0"/>
              <w:keepLines w:val="0"/>
              <w:rPr>
                <w:rFonts w:cs="Arial"/>
              </w:rPr>
            </w:pPr>
            <w:r w:rsidRPr="00DC7310">
              <w:rPr>
                <w:szCs w:val="18"/>
              </w:rPr>
              <w:t>50</w:t>
            </w:r>
          </w:p>
        </w:tc>
        <w:tc>
          <w:tcPr>
            <w:tcW w:w="547" w:type="pct"/>
            <w:shd w:val="clear" w:color="auto" w:fill="auto"/>
            <w:noWrap/>
            <w:vAlign w:val="center"/>
          </w:tcPr>
          <w:p w14:paraId="114D96E5" w14:textId="77777777" w:rsidR="00B42A8D" w:rsidRPr="00DC7310" w:rsidRDefault="00B42A8D" w:rsidP="00883D89">
            <w:pPr>
              <w:pStyle w:val="TAC"/>
              <w:keepNext w:val="0"/>
              <w:keepLines w:val="0"/>
              <w:rPr>
                <w:rFonts w:cs="Arial"/>
              </w:rPr>
            </w:pPr>
            <w:r w:rsidRPr="00DC7310">
              <w:rPr>
                <w:szCs w:val="18"/>
              </w:rPr>
              <w:t>3355</w:t>
            </w:r>
          </w:p>
        </w:tc>
        <w:tc>
          <w:tcPr>
            <w:tcW w:w="409" w:type="pct"/>
            <w:shd w:val="clear" w:color="auto" w:fill="auto"/>
            <w:noWrap/>
            <w:vAlign w:val="center"/>
          </w:tcPr>
          <w:p w14:paraId="68A27C85" w14:textId="77777777" w:rsidR="00B42A8D" w:rsidRPr="00DC7310" w:rsidRDefault="00B42A8D" w:rsidP="00883D89">
            <w:pPr>
              <w:pStyle w:val="TAC"/>
              <w:keepNext w:val="0"/>
              <w:keepLines w:val="0"/>
              <w:rPr>
                <w:rFonts w:cs="Arial"/>
              </w:rPr>
            </w:pPr>
            <w:r w:rsidRPr="00DC7310">
              <w:rPr>
                <w:szCs w:val="18"/>
                <w:lang w:eastAsia="ko-KR"/>
              </w:rPr>
              <w:t>N/A</w:t>
            </w:r>
          </w:p>
        </w:tc>
        <w:tc>
          <w:tcPr>
            <w:tcW w:w="422" w:type="pct"/>
            <w:vAlign w:val="center"/>
          </w:tcPr>
          <w:p w14:paraId="3C8FF666" w14:textId="77777777" w:rsidR="00B42A8D" w:rsidRPr="00DC7310" w:rsidRDefault="00B42A8D" w:rsidP="00883D89">
            <w:pPr>
              <w:pStyle w:val="TAC"/>
              <w:keepNext w:val="0"/>
              <w:keepLines w:val="0"/>
            </w:pPr>
            <w:r w:rsidRPr="00DC7310">
              <w:rPr>
                <w:szCs w:val="18"/>
              </w:rPr>
              <w:t>N/A</w:t>
            </w:r>
          </w:p>
        </w:tc>
      </w:tr>
      <w:tr w:rsidR="00B42A8D" w:rsidRPr="00DC7310" w14:paraId="3264317D" w14:textId="77777777" w:rsidTr="00883D89">
        <w:trPr>
          <w:jc w:val="center"/>
        </w:trPr>
        <w:tc>
          <w:tcPr>
            <w:tcW w:w="1294" w:type="pct"/>
            <w:tcBorders>
              <w:top w:val="nil"/>
              <w:left w:val="single" w:sz="4" w:space="0" w:color="auto"/>
              <w:bottom w:val="nil"/>
              <w:right w:val="single" w:sz="4" w:space="0" w:color="auto"/>
            </w:tcBorders>
            <w:shd w:val="clear" w:color="auto" w:fill="auto"/>
          </w:tcPr>
          <w:p w14:paraId="7FEEB04F" w14:textId="77777777" w:rsidR="00B42A8D" w:rsidRPr="00DC7310" w:rsidRDefault="00B42A8D" w:rsidP="00883D89">
            <w:pPr>
              <w:pStyle w:val="TAC"/>
              <w:keepNext w:val="0"/>
              <w:keepLines w:val="0"/>
              <w:rPr>
                <w:rFonts w:cs="Arial"/>
                <w:szCs w:val="18"/>
                <w:lang w:eastAsia="ja-JP"/>
              </w:rPr>
            </w:pPr>
          </w:p>
        </w:tc>
        <w:tc>
          <w:tcPr>
            <w:tcW w:w="493" w:type="pct"/>
            <w:tcBorders>
              <w:left w:val="single" w:sz="4" w:space="0" w:color="auto"/>
            </w:tcBorders>
            <w:shd w:val="clear" w:color="auto" w:fill="auto"/>
          </w:tcPr>
          <w:p w14:paraId="02EECD0D" w14:textId="77777777" w:rsidR="00B42A8D" w:rsidRPr="00DC7310" w:rsidRDefault="00B42A8D" w:rsidP="00883D89">
            <w:pPr>
              <w:pStyle w:val="TAC"/>
              <w:keepNext w:val="0"/>
              <w:keepLines w:val="0"/>
            </w:pPr>
            <w:r w:rsidRPr="00DC7310">
              <w:rPr>
                <w:rFonts w:eastAsia="DengXian"/>
                <w:szCs w:val="18"/>
              </w:rPr>
              <w:t>18</w:t>
            </w:r>
          </w:p>
        </w:tc>
        <w:tc>
          <w:tcPr>
            <w:tcW w:w="518" w:type="pct"/>
            <w:shd w:val="clear" w:color="auto" w:fill="auto"/>
            <w:noWrap/>
            <w:vAlign w:val="center"/>
          </w:tcPr>
          <w:p w14:paraId="1E3D1310" w14:textId="77777777" w:rsidR="00B42A8D" w:rsidRPr="00DC7310" w:rsidRDefault="00B42A8D" w:rsidP="00883D89">
            <w:pPr>
              <w:pStyle w:val="TAC"/>
              <w:keepNext w:val="0"/>
              <w:keepLines w:val="0"/>
              <w:rPr>
                <w:rFonts w:cs="Arial"/>
              </w:rPr>
            </w:pPr>
            <w:r w:rsidRPr="00DC7310">
              <w:rPr>
                <w:szCs w:val="18"/>
              </w:rPr>
              <w:t>817.5</w:t>
            </w:r>
          </w:p>
        </w:tc>
        <w:tc>
          <w:tcPr>
            <w:tcW w:w="433" w:type="pct"/>
            <w:shd w:val="clear" w:color="auto" w:fill="auto"/>
            <w:noWrap/>
            <w:vAlign w:val="center"/>
          </w:tcPr>
          <w:p w14:paraId="28110E27" w14:textId="77777777" w:rsidR="00B42A8D" w:rsidRPr="00DC7310" w:rsidRDefault="00B42A8D" w:rsidP="00883D89">
            <w:pPr>
              <w:pStyle w:val="TAC"/>
              <w:keepNext w:val="0"/>
              <w:keepLines w:val="0"/>
              <w:rPr>
                <w:rFonts w:cs="Arial"/>
              </w:rPr>
            </w:pPr>
            <w:r w:rsidRPr="00DC7310">
              <w:rPr>
                <w:szCs w:val="18"/>
              </w:rPr>
              <w:t>5</w:t>
            </w:r>
          </w:p>
        </w:tc>
        <w:tc>
          <w:tcPr>
            <w:tcW w:w="884" w:type="pct"/>
            <w:shd w:val="clear" w:color="auto" w:fill="auto"/>
            <w:noWrap/>
            <w:vAlign w:val="center"/>
          </w:tcPr>
          <w:p w14:paraId="3158C7A2" w14:textId="77777777" w:rsidR="00B42A8D" w:rsidRPr="00DC7310" w:rsidRDefault="00B42A8D" w:rsidP="00883D89">
            <w:pPr>
              <w:pStyle w:val="TAC"/>
              <w:keepNext w:val="0"/>
              <w:keepLines w:val="0"/>
              <w:rPr>
                <w:rFonts w:cs="Arial"/>
              </w:rPr>
            </w:pPr>
            <w:r w:rsidRPr="00DC7310">
              <w:rPr>
                <w:szCs w:val="18"/>
              </w:rPr>
              <w:t>25</w:t>
            </w:r>
          </w:p>
        </w:tc>
        <w:tc>
          <w:tcPr>
            <w:tcW w:w="547" w:type="pct"/>
            <w:shd w:val="clear" w:color="auto" w:fill="auto"/>
            <w:noWrap/>
            <w:vAlign w:val="center"/>
          </w:tcPr>
          <w:p w14:paraId="35EF670C" w14:textId="77777777" w:rsidR="00B42A8D" w:rsidRPr="00DC7310" w:rsidRDefault="00B42A8D" w:rsidP="00883D89">
            <w:pPr>
              <w:pStyle w:val="TAC"/>
              <w:keepNext w:val="0"/>
              <w:keepLines w:val="0"/>
              <w:rPr>
                <w:rFonts w:cs="Arial"/>
              </w:rPr>
            </w:pPr>
            <w:r w:rsidRPr="00DC7310">
              <w:rPr>
                <w:szCs w:val="18"/>
              </w:rPr>
              <w:t>862.5</w:t>
            </w:r>
          </w:p>
        </w:tc>
        <w:tc>
          <w:tcPr>
            <w:tcW w:w="409" w:type="pct"/>
            <w:shd w:val="clear" w:color="auto" w:fill="auto"/>
            <w:noWrap/>
            <w:vAlign w:val="center"/>
          </w:tcPr>
          <w:p w14:paraId="3C50FEFE" w14:textId="77777777" w:rsidR="00B42A8D" w:rsidRPr="00DC7310" w:rsidRDefault="00B42A8D" w:rsidP="00883D89">
            <w:pPr>
              <w:pStyle w:val="TAC"/>
              <w:keepNext w:val="0"/>
              <w:keepLines w:val="0"/>
              <w:rPr>
                <w:rFonts w:cs="Arial"/>
              </w:rPr>
            </w:pPr>
            <w:r w:rsidRPr="00DC7310">
              <w:rPr>
                <w:rFonts w:eastAsia="Yu Mincho"/>
                <w:szCs w:val="18"/>
                <w:lang w:eastAsia="ja-JP"/>
              </w:rPr>
              <w:t>4.5</w:t>
            </w:r>
          </w:p>
        </w:tc>
        <w:tc>
          <w:tcPr>
            <w:tcW w:w="422" w:type="pct"/>
            <w:vAlign w:val="center"/>
          </w:tcPr>
          <w:p w14:paraId="0A5322A1" w14:textId="77777777" w:rsidR="00B42A8D" w:rsidRPr="00DC7310" w:rsidRDefault="00B42A8D" w:rsidP="00883D89">
            <w:pPr>
              <w:pStyle w:val="TAC"/>
              <w:keepNext w:val="0"/>
              <w:keepLines w:val="0"/>
            </w:pPr>
            <w:r w:rsidRPr="00DC7310">
              <w:rPr>
                <w:szCs w:val="18"/>
              </w:rPr>
              <w:t>IMD5</w:t>
            </w:r>
            <w:r w:rsidRPr="00DC7310">
              <w:rPr>
                <w:rFonts w:eastAsia="DengXian"/>
                <w:szCs w:val="18"/>
                <w:vertAlign w:val="superscript"/>
              </w:rPr>
              <w:t>10</w:t>
            </w:r>
          </w:p>
        </w:tc>
      </w:tr>
      <w:tr w:rsidR="00B42A8D" w:rsidRPr="00DC7310" w14:paraId="4B8AF8A0" w14:textId="77777777" w:rsidTr="00883D89">
        <w:trPr>
          <w:jc w:val="center"/>
        </w:trPr>
        <w:tc>
          <w:tcPr>
            <w:tcW w:w="1294" w:type="pct"/>
            <w:tcBorders>
              <w:top w:val="nil"/>
              <w:left w:val="single" w:sz="4" w:space="0" w:color="auto"/>
              <w:bottom w:val="single" w:sz="4" w:space="0" w:color="auto"/>
              <w:right w:val="single" w:sz="4" w:space="0" w:color="auto"/>
            </w:tcBorders>
            <w:shd w:val="clear" w:color="auto" w:fill="auto"/>
          </w:tcPr>
          <w:p w14:paraId="48CB4853" w14:textId="77777777" w:rsidR="00B42A8D" w:rsidRPr="00DC7310" w:rsidRDefault="00B42A8D" w:rsidP="00883D89">
            <w:pPr>
              <w:pStyle w:val="TAC"/>
              <w:keepNext w:val="0"/>
              <w:keepLines w:val="0"/>
              <w:rPr>
                <w:rFonts w:cs="Arial"/>
                <w:szCs w:val="18"/>
                <w:lang w:eastAsia="ja-JP"/>
              </w:rPr>
            </w:pPr>
          </w:p>
        </w:tc>
        <w:tc>
          <w:tcPr>
            <w:tcW w:w="493" w:type="pct"/>
            <w:tcBorders>
              <w:left w:val="single" w:sz="4" w:space="0" w:color="auto"/>
            </w:tcBorders>
            <w:shd w:val="clear" w:color="auto" w:fill="auto"/>
          </w:tcPr>
          <w:p w14:paraId="39A26FAB" w14:textId="77777777" w:rsidR="00B42A8D" w:rsidRPr="00DC7310" w:rsidRDefault="00B42A8D" w:rsidP="00883D89">
            <w:pPr>
              <w:pStyle w:val="TAC"/>
              <w:keepNext w:val="0"/>
              <w:keepLines w:val="0"/>
            </w:pPr>
            <w:r w:rsidRPr="00DC7310">
              <w:rPr>
                <w:rFonts w:eastAsia="DengXian"/>
                <w:szCs w:val="18"/>
              </w:rPr>
              <w:t>n77</w:t>
            </w:r>
          </w:p>
        </w:tc>
        <w:tc>
          <w:tcPr>
            <w:tcW w:w="518" w:type="pct"/>
            <w:shd w:val="clear" w:color="auto" w:fill="auto"/>
            <w:noWrap/>
            <w:vAlign w:val="center"/>
          </w:tcPr>
          <w:p w14:paraId="27A2D2F5" w14:textId="77777777" w:rsidR="00B42A8D" w:rsidRPr="00DC7310" w:rsidRDefault="00B42A8D" w:rsidP="00883D89">
            <w:pPr>
              <w:pStyle w:val="TAC"/>
              <w:keepNext w:val="0"/>
              <w:keepLines w:val="0"/>
              <w:rPr>
                <w:rFonts w:cs="Arial"/>
              </w:rPr>
            </w:pPr>
            <w:r w:rsidRPr="00DC7310">
              <w:rPr>
                <w:szCs w:val="18"/>
              </w:rPr>
              <w:t>4130</w:t>
            </w:r>
          </w:p>
        </w:tc>
        <w:tc>
          <w:tcPr>
            <w:tcW w:w="433" w:type="pct"/>
            <w:shd w:val="clear" w:color="auto" w:fill="auto"/>
            <w:noWrap/>
            <w:vAlign w:val="center"/>
          </w:tcPr>
          <w:p w14:paraId="2C83C0B2" w14:textId="77777777" w:rsidR="00B42A8D" w:rsidRPr="00DC7310" w:rsidRDefault="00B42A8D" w:rsidP="00883D89">
            <w:pPr>
              <w:pStyle w:val="TAC"/>
              <w:keepNext w:val="0"/>
              <w:keepLines w:val="0"/>
              <w:rPr>
                <w:rFonts w:cs="Arial"/>
              </w:rPr>
            </w:pPr>
            <w:r w:rsidRPr="00DC7310">
              <w:rPr>
                <w:szCs w:val="18"/>
              </w:rPr>
              <w:t>10</w:t>
            </w:r>
          </w:p>
        </w:tc>
        <w:tc>
          <w:tcPr>
            <w:tcW w:w="884" w:type="pct"/>
            <w:shd w:val="clear" w:color="auto" w:fill="auto"/>
            <w:noWrap/>
            <w:vAlign w:val="center"/>
          </w:tcPr>
          <w:p w14:paraId="55842F46" w14:textId="77777777" w:rsidR="00B42A8D" w:rsidRPr="00DC7310" w:rsidRDefault="00B42A8D" w:rsidP="00883D89">
            <w:pPr>
              <w:pStyle w:val="TAC"/>
              <w:keepNext w:val="0"/>
              <w:keepLines w:val="0"/>
              <w:rPr>
                <w:rFonts w:cs="Arial"/>
              </w:rPr>
            </w:pPr>
            <w:r w:rsidRPr="00DC7310">
              <w:rPr>
                <w:szCs w:val="18"/>
              </w:rPr>
              <w:t>50</w:t>
            </w:r>
          </w:p>
        </w:tc>
        <w:tc>
          <w:tcPr>
            <w:tcW w:w="547" w:type="pct"/>
            <w:shd w:val="clear" w:color="auto" w:fill="auto"/>
            <w:noWrap/>
            <w:vAlign w:val="center"/>
          </w:tcPr>
          <w:p w14:paraId="4B167CA0" w14:textId="77777777" w:rsidR="00B42A8D" w:rsidRPr="00DC7310" w:rsidRDefault="00B42A8D" w:rsidP="00883D89">
            <w:pPr>
              <w:pStyle w:val="TAC"/>
              <w:keepNext w:val="0"/>
              <w:keepLines w:val="0"/>
              <w:rPr>
                <w:rFonts w:cs="Arial"/>
              </w:rPr>
            </w:pPr>
            <w:r w:rsidRPr="00DC7310">
              <w:rPr>
                <w:szCs w:val="18"/>
              </w:rPr>
              <w:t>4130</w:t>
            </w:r>
          </w:p>
        </w:tc>
        <w:tc>
          <w:tcPr>
            <w:tcW w:w="409" w:type="pct"/>
            <w:shd w:val="clear" w:color="auto" w:fill="auto"/>
            <w:noWrap/>
            <w:vAlign w:val="center"/>
          </w:tcPr>
          <w:p w14:paraId="38B7EB0E" w14:textId="77777777" w:rsidR="00B42A8D" w:rsidRPr="00DC7310" w:rsidRDefault="00B42A8D" w:rsidP="00883D89">
            <w:pPr>
              <w:pStyle w:val="TAC"/>
              <w:keepNext w:val="0"/>
              <w:keepLines w:val="0"/>
              <w:rPr>
                <w:rFonts w:cs="Arial"/>
              </w:rPr>
            </w:pPr>
            <w:r w:rsidRPr="00DC7310">
              <w:rPr>
                <w:szCs w:val="18"/>
                <w:lang w:eastAsia="ko-KR"/>
              </w:rPr>
              <w:t>N/A</w:t>
            </w:r>
          </w:p>
        </w:tc>
        <w:tc>
          <w:tcPr>
            <w:tcW w:w="422" w:type="pct"/>
            <w:vAlign w:val="center"/>
          </w:tcPr>
          <w:p w14:paraId="02C14544" w14:textId="77777777" w:rsidR="00B42A8D" w:rsidRPr="00DC7310" w:rsidRDefault="00B42A8D" w:rsidP="00883D89">
            <w:pPr>
              <w:pStyle w:val="TAC"/>
              <w:keepNext w:val="0"/>
              <w:keepLines w:val="0"/>
            </w:pPr>
            <w:r w:rsidRPr="00DC7310">
              <w:rPr>
                <w:szCs w:val="18"/>
              </w:rPr>
              <w:t>N/A</w:t>
            </w:r>
          </w:p>
        </w:tc>
      </w:tr>
      <w:tr w:rsidR="00B42A8D" w:rsidRPr="00DC7310" w14:paraId="31507966" w14:textId="77777777" w:rsidTr="00883D89">
        <w:trPr>
          <w:jc w:val="center"/>
        </w:trPr>
        <w:tc>
          <w:tcPr>
            <w:tcW w:w="1294" w:type="pct"/>
            <w:tcBorders>
              <w:top w:val="single" w:sz="4" w:space="0" w:color="auto"/>
              <w:bottom w:val="nil"/>
            </w:tcBorders>
            <w:shd w:val="clear" w:color="auto" w:fill="auto"/>
          </w:tcPr>
          <w:p w14:paraId="2D70F170" w14:textId="77777777" w:rsidR="00B42A8D" w:rsidRPr="00DC7310" w:rsidRDefault="00B42A8D" w:rsidP="00883D89">
            <w:pPr>
              <w:pStyle w:val="TAC"/>
              <w:keepNext w:val="0"/>
              <w:keepLines w:val="0"/>
              <w:rPr>
                <w:rFonts w:cs="Arial"/>
                <w:szCs w:val="18"/>
                <w:lang w:eastAsia="ja-JP"/>
              </w:rPr>
            </w:pPr>
            <w:r w:rsidRPr="00DC7310">
              <w:rPr>
                <w:rFonts w:cs="Arial"/>
                <w:szCs w:val="18"/>
                <w:lang w:eastAsia="ja-JP"/>
              </w:rPr>
              <w:t>DC_18A_n78A</w:t>
            </w:r>
          </w:p>
        </w:tc>
        <w:tc>
          <w:tcPr>
            <w:tcW w:w="493" w:type="pct"/>
            <w:shd w:val="clear" w:color="auto" w:fill="auto"/>
          </w:tcPr>
          <w:p w14:paraId="60EB21F6" w14:textId="77777777" w:rsidR="00B42A8D" w:rsidRPr="00DC7310" w:rsidRDefault="00B42A8D" w:rsidP="00883D89">
            <w:pPr>
              <w:pStyle w:val="TAC"/>
              <w:keepNext w:val="0"/>
              <w:keepLines w:val="0"/>
            </w:pPr>
            <w:r w:rsidRPr="00DC7310">
              <w:t>18</w:t>
            </w:r>
          </w:p>
        </w:tc>
        <w:tc>
          <w:tcPr>
            <w:tcW w:w="518" w:type="pct"/>
            <w:shd w:val="clear" w:color="auto" w:fill="auto"/>
            <w:noWrap/>
            <w:vAlign w:val="center"/>
          </w:tcPr>
          <w:p w14:paraId="3782D720" w14:textId="77777777" w:rsidR="00B42A8D" w:rsidRPr="00DC7310" w:rsidRDefault="00B42A8D" w:rsidP="00883D89">
            <w:pPr>
              <w:pStyle w:val="TAC"/>
              <w:keepNext w:val="0"/>
              <w:keepLines w:val="0"/>
              <w:rPr>
                <w:rFonts w:cs="Arial"/>
              </w:rPr>
            </w:pPr>
            <w:r w:rsidRPr="00DC7310">
              <w:rPr>
                <w:szCs w:val="18"/>
              </w:rPr>
              <w:t>827.5</w:t>
            </w:r>
          </w:p>
        </w:tc>
        <w:tc>
          <w:tcPr>
            <w:tcW w:w="433" w:type="pct"/>
            <w:shd w:val="clear" w:color="auto" w:fill="auto"/>
            <w:noWrap/>
            <w:vAlign w:val="center"/>
          </w:tcPr>
          <w:p w14:paraId="3183AAA9" w14:textId="77777777" w:rsidR="00B42A8D" w:rsidRPr="00DC7310" w:rsidRDefault="00B42A8D" w:rsidP="00883D89">
            <w:pPr>
              <w:pStyle w:val="TAC"/>
              <w:keepNext w:val="0"/>
              <w:keepLines w:val="0"/>
              <w:rPr>
                <w:rFonts w:cs="Arial"/>
              </w:rPr>
            </w:pPr>
            <w:r w:rsidRPr="00DC7310">
              <w:rPr>
                <w:szCs w:val="18"/>
              </w:rPr>
              <w:t>5</w:t>
            </w:r>
          </w:p>
        </w:tc>
        <w:tc>
          <w:tcPr>
            <w:tcW w:w="884" w:type="pct"/>
            <w:shd w:val="clear" w:color="auto" w:fill="auto"/>
            <w:noWrap/>
            <w:vAlign w:val="center"/>
          </w:tcPr>
          <w:p w14:paraId="2336EC8A" w14:textId="77777777" w:rsidR="00B42A8D" w:rsidRPr="00DC7310" w:rsidRDefault="00B42A8D" w:rsidP="00883D89">
            <w:pPr>
              <w:pStyle w:val="TAC"/>
              <w:keepNext w:val="0"/>
              <w:keepLines w:val="0"/>
              <w:rPr>
                <w:rFonts w:cs="Arial"/>
              </w:rPr>
            </w:pPr>
            <w:r w:rsidRPr="00DC7310">
              <w:rPr>
                <w:szCs w:val="18"/>
              </w:rPr>
              <w:t>25</w:t>
            </w:r>
          </w:p>
        </w:tc>
        <w:tc>
          <w:tcPr>
            <w:tcW w:w="547" w:type="pct"/>
            <w:shd w:val="clear" w:color="auto" w:fill="auto"/>
            <w:noWrap/>
            <w:vAlign w:val="center"/>
          </w:tcPr>
          <w:p w14:paraId="0D1D2721" w14:textId="77777777" w:rsidR="00B42A8D" w:rsidRPr="00DC7310" w:rsidRDefault="00B42A8D" w:rsidP="00883D89">
            <w:pPr>
              <w:pStyle w:val="TAC"/>
              <w:keepNext w:val="0"/>
              <w:keepLines w:val="0"/>
              <w:rPr>
                <w:rFonts w:cs="Arial"/>
              </w:rPr>
            </w:pPr>
            <w:r w:rsidRPr="00DC7310">
              <w:rPr>
                <w:szCs w:val="18"/>
              </w:rPr>
              <w:t>872.5</w:t>
            </w:r>
          </w:p>
        </w:tc>
        <w:tc>
          <w:tcPr>
            <w:tcW w:w="409" w:type="pct"/>
            <w:shd w:val="clear" w:color="auto" w:fill="auto"/>
            <w:noWrap/>
            <w:vAlign w:val="center"/>
          </w:tcPr>
          <w:p w14:paraId="3272CAEC" w14:textId="77777777" w:rsidR="00B42A8D" w:rsidRPr="00DC7310" w:rsidRDefault="00B42A8D" w:rsidP="00883D89">
            <w:pPr>
              <w:pStyle w:val="TAC"/>
              <w:keepNext w:val="0"/>
              <w:keepLines w:val="0"/>
              <w:rPr>
                <w:rFonts w:cs="Arial"/>
              </w:rPr>
            </w:pPr>
            <w:r w:rsidRPr="00DC7310">
              <w:rPr>
                <w:rFonts w:eastAsia="Yu Mincho"/>
                <w:szCs w:val="18"/>
                <w:lang w:eastAsia="ja-JP"/>
              </w:rPr>
              <w:t>8.4</w:t>
            </w:r>
          </w:p>
        </w:tc>
        <w:tc>
          <w:tcPr>
            <w:tcW w:w="422" w:type="pct"/>
            <w:vAlign w:val="center"/>
          </w:tcPr>
          <w:p w14:paraId="78DF8078" w14:textId="77777777" w:rsidR="00B42A8D" w:rsidRPr="00DC7310" w:rsidRDefault="00B42A8D" w:rsidP="00883D89">
            <w:pPr>
              <w:pStyle w:val="TAC"/>
              <w:keepNext w:val="0"/>
              <w:keepLines w:val="0"/>
            </w:pPr>
            <w:r w:rsidRPr="00DC7310">
              <w:rPr>
                <w:szCs w:val="18"/>
              </w:rPr>
              <w:t>IMD4</w:t>
            </w:r>
            <w:r w:rsidRPr="00DC7310">
              <w:rPr>
                <w:rFonts w:eastAsia="DengXian"/>
                <w:szCs w:val="18"/>
                <w:vertAlign w:val="superscript"/>
              </w:rPr>
              <w:t>11</w:t>
            </w:r>
          </w:p>
        </w:tc>
      </w:tr>
      <w:tr w:rsidR="00B42A8D" w:rsidRPr="00DC7310" w14:paraId="42DF8E13" w14:textId="77777777" w:rsidTr="00883D89">
        <w:trPr>
          <w:jc w:val="center"/>
        </w:trPr>
        <w:tc>
          <w:tcPr>
            <w:tcW w:w="1294" w:type="pct"/>
            <w:tcBorders>
              <w:top w:val="nil"/>
              <w:bottom w:val="single" w:sz="4" w:space="0" w:color="auto"/>
            </w:tcBorders>
            <w:shd w:val="clear" w:color="auto" w:fill="auto"/>
          </w:tcPr>
          <w:p w14:paraId="774E16FE" w14:textId="77777777" w:rsidR="00B42A8D" w:rsidRPr="00DC7310" w:rsidRDefault="00B42A8D" w:rsidP="00883D89">
            <w:pPr>
              <w:pStyle w:val="TAC"/>
              <w:keepNext w:val="0"/>
              <w:keepLines w:val="0"/>
              <w:rPr>
                <w:rFonts w:cs="Arial"/>
                <w:szCs w:val="18"/>
                <w:lang w:eastAsia="ja-JP"/>
              </w:rPr>
            </w:pPr>
          </w:p>
        </w:tc>
        <w:tc>
          <w:tcPr>
            <w:tcW w:w="493" w:type="pct"/>
            <w:shd w:val="clear" w:color="auto" w:fill="auto"/>
          </w:tcPr>
          <w:p w14:paraId="09D4FF6B" w14:textId="77777777" w:rsidR="00B42A8D" w:rsidRPr="00DC7310" w:rsidRDefault="00B42A8D" w:rsidP="00883D89">
            <w:pPr>
              <w:pStyle w:val="TAC"/>
              <w:keepNext w:val="0"/>
              <w:keepLines w:val="0"/>
            </w:pPr>
            <w:r w:rsidRPr="00DC7310">
              <w:t>n78</w:t>
            </w:r>
          </w:p>
        </w:tc>
        <w:tc>
          <w:tcPr>
            <w:tcW w:w="518" w:type="pct"/>
            <w:shd w:val="clear" w:color="auto" w:fill="auto"/>
            <w:noWrap/>
            <w:vAlign w:val="center"/>
          </w:tcPr>
          <w:p w14:paraId="4B5769FC" w14:textId="77777777" w:rsidR="00B42A8D" w:rsidRPr="00DC7310" w:rsidRDefault="00B42A8D" w:rsidP="00883D89">
            <w:pPr>
              <w:pStyle w:val="TAC"/>
              <w:keepNext w:val="0"/>
              <w:keepLines w:val="0"/>
              <w:rPr>
                <w:rFonts w:cs="Arial"/>
              </w:rPr>
            </w:pPr>
            <w:r w:rsidRPr="00DC7310">
              <w:rPr>
                <w:szCs w:val="18"/>
              </w:rPr>
              <w:t>3355</w:t>
            </w:r>
          </w:p>
        </w:tc>
        <w:tc>
          <w:tcPr>
            <w:tcW w:w="433" w:type="pct"/>
            <w:shd w:val="clear" w:color="auto" w:fill="auto"/>
            <w:noWrap/>
            <w:vAlign w:val="center"/>
          </w:tcPr>
          <w:p w14:paraId="7389D8A3" w14:textId="77777777" w:rsidR="00B42A8D" w:rsidRPr="00DC7310" w:rsidRDefault="00B42A8D" w:rsidP="00883D89">
            <w:pPr>
              <w:pStyle w:val="TAC"/>
              <w:keepNext w:val="0"/>
              <w:keepLines w:val="0"/>
              <w:rPr>
                <w:rFonts w:cs="Arial"/>
              </w:rPr>
            </w:pPr>
            <w:r w:rsidRPr="00DC7310">
              <w:rPr>
                <w:szCs w:val="18"/>
              </w:rPr>
              <w:t>10</w:t>
            </w:r>
          </w:p>
        </w:tc>
        <w:tc>
          <w:tcPr>
            <w:tcW w:w="884" w:type="pct"/>
            <w:shd w:val="clear" w:color="auto" w:fill="auto"/>
            <w:noWrap/>
            <w:vAlign w:val="center"/>
          </w:tcPr>
          <w:p w14:paraId="0A48DB3B" w14:textId="77777777" w:rsidR="00B42A8D" w:rsidRPr="00DC7310" w:rsidRDefault="00B42A8D" w:rsidP="00883D89">
            <w:pPr>
              <w:pStyle w:val="TAC"/>
              <w:keepNext w:val="0"/>
              <w:keepLines w:val="0"/>
              <w:rPr>
                <w:rFonts w:cs="Arial"/>
              </w:rPr>
            </w:pPr>
            <w:r w:rsidRPr="00DC7310">
              <w:rPr>
                <w:szCs w:val="18"/>
              </w:rPr>
              <w:t>50</w:t>
            </w:r>
          </w:p>
        </w:tc>
        <w:tc>
          <w:tcPr>
            <w:tcW w:w="547" w:type="pct"/>
            <w:shd w:val="clear" w:color="auto" w:fill="auto"/>
            <w:noWrap/>
            <w:vAlign w:val="center"/>
          </w:tcPr>
          <w:p w14:paraId="280F1D35" w14:textId="77777777" w:rsidR="00B42A8D" w:rsidRPr="00DC7310" w:rsidRDefault="00B42A8D" w:rsidP="00883D89">
            <w:pPr>
              <w:pStyle w:val="TAC"/>
              <w:keepNext w:val="0"/>
              <w:keepLines w:val="0"/>
              <w:rPr>
                <w:rFonts w:cs="Arial"/>
              </w:rPr>
            </w:pPr>
            <w:r w:rsidRPr="00DC7310">
              <w:rPr>
                <w:szCs w:val="18"/>
              </w:rPr>
              <w:t>3355</w:t>
            </w:r>
          </w:p>
        </w:tc>
        <w:tc>
          <w:tcPr>
            <w:tcW w:w="409" w:type="pct"/>
            <w:shd w:val="clear" w:color="auto" w:fill="auto"/>
            <w:noWrap/>
          </w:tcPr>
          <w:p w14:paraId="66E04BA0" w14:textId="77777777" w:rsidR="00B42A8D" w:rsidRPr="00DC7310" w:rsidRDefault="00B42A8D" w:rsidP="00883D89">
            <w:pPr>
              <w:pStyle w:val="TAC"/>
              <w:keepNext w:val="0"/>
              <w:keepLines w:val="0"/>
              <w:rPr>
                <w:rFonts w:cs="Arial"/>
              </w:rPr>
            </w:pPr>
            <w:r w:rsidRPr="00DC7310">
              <w:rPr>
                <w:rFonts w:cs="Arial"/>
              </w:rPr>
              <w:t>N/A</w:t>
            </w:r>
          </w:p>
        </w:tc>
        <w:tc>
          <w:tcPr>
            <w:tcW w:w="422" w:type="pct"/>
          </w:tcPr>
          <w:p w14:paraId="45C21D01" w14:textId="77777777" w:rsidR="00B42A8D" w:rsidRPr="00DC7310" w:rsidRDefault="00B42A8D" w:rsidP="00883D89">
            <w:pPr>
              <w:pStyle w:val="TAC"/>
              <w:keepNext w:val="0"/>
              <w:keepLines w:val="0"/>
            </w:pPr>
            <w:r w:rsidRPr="00DC7310">
              <w:rPr>
                <w:rFonts w:cs="Arial"/>
              </w:rPr>
              <w:t>N/A</w:t>
            </w:r>
          </w:p>
        </w:tc>
      </w:tr>
      <w:tr w:rsidR="00B42A8D" w:rsidRPr="00DC7310" w14:paraId="0D126E2D" w14:textId="77777777" w:rsidTr="00883D89">
        <w:trPr>
          <w:jc w:val="center"/>
        </w:trPr>
        <w:tc>
          <w:tcPr>
            <w:tcW w:w="1294" w:type="pct"/>
            <w:tcBorders>
              <w:top w:val="single" w:sz="4" w:space="0" w:color="auto"/>
              <w:left w:val="single" w:sz="4" w:space="0" w:color="auto"/>
              <w:bottom w:val="nil"/>
              <w:right w:val="single" w:sz="4" w:space="0" w:color="auto"/>
            </w:tcBorders>
            <w:shd w:val="clear" w:color="auto" w:fill="auto"/>
          </w:tcPr>
          <w:p w14:paraId="155A3929" w14:textId="77777777" w:rsidR="00B42A8D" w:rsidRPr="00DC7310" w:rsidRDefault="00B42A8D" w:rsidP="00883D89">
            <w:pPr>
              <w:pStyle w:val="TAC"/>
              <w:keepNext w:val="0"/>
              <w:keepLines w:val="0"/>
              <w:rPr>
                <w:rFonts w:cs="Arial"/>
                <w:szCs w:val="18"/>
                <w:lang w:eastAsia="ja-JP"/>
              </w:rPr>
            </w:pPr>
            <w:r w:rsidRPr="00DC7310">
              <w:rPr>
                <w:rFonts w:cs="Arial"/>
                <w:szCs w:val="18"/>
                <w:lang w:eastAsia="ja-JP"/>
              </w:rPr>
              <w:t>DC_19A_n77A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414F8D98" w14:textId="77777777" w:rsidR="00B42A8D" w:rsidRPr="00DC7310" w:rsidRDefault="00B42A8D" w:rsidP="00883D89">
            <w:pPr>
              <w:pStyle w:val="TAC"/>
              <w:keepNext w:val="0"/>
              <w:keepLines w:val="0"/>
            </w:pPr>
            <w:r w:rsidRPr="00DC7310">
              <w:t>19</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23F7E6CC" w14:textId="77777777" w:rsidR="00B42A8D" w:rsidRPr="00DC7310" w:rsidRDefault="00B42A8D" w:rsidP="00883D89">
            <w:pPr>
              <w:pStyle w:val="TAC"/>
              <w:keepNext w:val="0"/>
              <w:keepLines w:val="0"/>
              <w:rPr>
                <w:rFonts w:cs="Arial"/>
              </w:rPr>
            </w:pPr>
            <w:r w:rsidRPr="00DC7310">
              <w:rPr>
                <w:rFonts w:cs="Arial"/>
              </w:rPr>
              <w:t>836.5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785DED22" w14:textId="77777777" w:rsidR="00B42A8D" w:rsidRPr="00DC7310" w:rsidRDefault="00B42A8D" w:rsidP="00883D89">
            <w:pPr>
              <w:pStyle w:val="TAC"/>
              <w:keepNext w:val="0"/>
              <w:keepLines w:val="0"/>
              <w:rPr>
                <w:rFonts w:cs="Arial"/>
              </w:rPr>
            </w:pPr>
            <w:r w:rsidRPr="00DC7310">
              <w:rPr>
                <w:rFonts w:cs="Arial"/>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65F2710" w14:textId="77777777" w:rsidR="00B42A8D" w:rsidRPr="00DC7310" w:rsidRDefault="00B42A8D" w:rsidP="00883D89">
            <w:pPr>
              <w:pStyle w:val="TAC"/>
              <w:keepNext w:val="0"/>
              <w:keepLines w:val="0"/>
              <w:rPr>
                <w:rFonts w:cs="Arial"/>
              </w:rPr>
            </w:pPr>
            <w:r w:rsidRPr="00DC7310">
              <w:rPr>
                <w:rFonts w:cs="Arial"/>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4B6A7870" w14:textId="77777777" w:rsidR="00B42A8D" w:rsidRPr="00DC7310" w:rsidRDefault="00B42A8D" w:rsidP="00883D89">
            <w:pPr>
              <w:pStyle w:val="TAC"/>
              <w:keepNext w:val="0"/>
              <w:keepLines w:val="0"/>
              <w:rPr>
                <w:rFonts w:cs="Arial"/>
              </w:rPr>
            </w:pPr>
            <w:r w:rsidRPr="00DC7310">
              <w:rPr>
                <w:rFonts w:cs="Arial" w:hint="eastAsia"/>
              </w:rPr>
              <w:t>8</w:t>
            </w:r>
            <w:r w:rsidRPr="00DC7310">
              <w:rPr>
                <w:rFonts w:cs="Arial"/>
              </w:rPr>
              <w:t>81.5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4E9B428B" w14:textId="77777777" w:rsidR="00B42A8D" w:rsidRPr="00DC7310" w:rsidRDefault="00B42A8D" w:rsidP="00883D89">
            <w:pPr>
              <w:pStyle w:val="TAC"/>
              <w:keepNext w:val="0"/>
              <w:keepLines w:val="0"/>
              <w:rPr>
                <w:rFonts w:cs="Arial"/>
              </w:rPr>
            </w:pPr>
            <w:r w:rsidRPr="00DC7310">
              <w:rPr>
                <w:rFonts w:cs="Arial" w:hint="eastAsia"/>
              </w:rPr>
              <w:t>1</w:t>
            </w:r>
            <w:r w:rsidRPr="00DC7310">
              <w:rPr>
                <w:rFonts w:cs="Arial"/>
              </w:rPr>
              <w:t>3.6</w:t>
            </w:r>
          </w:p>
        </w:tc>
        <w:tc>
          <w:tcPr>
            <w:tcW w:w="422" w:type="pct"/>
            <w:tcBorders>
              <w:top w:val="single" w:sz="4" w:space="0" w:color="auto"/>
              <w:left w:val="single" w:sz="4" w:space="0" w:color="auto"/>
              <w:bottom w:val="single" w:sz="4" w:space="0" w:color="auto"/>
              <w:right w:val="single" w:sz="4" w:space="0" w:color="auto"/>
            </w:tcBorders>
          </w:tcPr>
          <w:p w14:paraId="3554B0E1" w14:textId="77777777" w:rsidR="00B42A8D" w:rsidRPr="00DC7310" w:rsidRDefault="00B42A8D" w:rsidP="00883D89">
            <w:pPr>
              <w:pStyle w:val="TAC"/>
              <w:keepNext w:val="0"/>
              <w:keepLines w:val="0"/>
              <w:rPr>
                <w:rFonts w:cs="Arial"/>
              </w:rPr>
            </w:pPr>
            <w:r w:rsidRPr="00DC7310">
              <w:rPr>
                <w:rFonts w:cs="Arial"/>
              </w:rPr>
              <w:t>IMD43</w:t>
            </w:r>
          </w:p>
        </w:tc>
      </w:tr>
      <w:tr w:rsidR="00B42A8D" w:rsidRPr="00DC7310" w14:paraId="7A139ACF" w14:textId="77777777" w:rsidTr="00883D89">
        <w:trPr>
          <w:jc w:val="center"/>
        </w:trPr>
        <w:tc>
          <w:tcPr>
            <w:tcW w:w="1294" w:type="pct"/>
            <w:tcBorders>
              <w:top w:val="nil"/>
              <w:left w:val="single" w:sz="4" w:space="0" w:color="auto"/>
              <w:bottom w:val="single" w:sz="4" w:space="0" w:color="auto"/>
              <w:right w:val="single" w:sz="4" w:space="0" w:color="auto"/>
            </w:tcBorders>
            <w:shd w:val="clear" w:color="auto" w:fill="auto"/>
          </w:tcPr>
          <w:p w14:paraId="17195DF0" w14:textId="77777777" w:rsidR="00B42A8D" w:rsidRPr="00DC7310" w:rsidRDefault="00B42A8D" w:rsidP="00883D89">
            <w:pPr>
              <w:pStyle w:val="TAC"/>
              <w:keepNext w:val="0"/>
              <w:keepLines w:val="0"/>
              <w:rPr>
                <w:rFonts w:cs="Arial"/>
                <w:szCs w:val="18"/>
                <w:lang w:eastAsia="ja-JP"/>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43356C65" w14:textId="77777777" w:rsidR="00B42A8D" w:rsidRPr="00DC7310" w:rsidRDefault="00B42A8D" w:rsidP="00883D89">
            <w:pPr>
              <w:pStyle w:val="TAC"/>
              <w:keepNext w:val="0"/>
              <w:keepLines w:val="0"/>
            </w:pPr>
            <w:r w:rsidRPr="00DC7310">
              <w:t>n77</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738C3EF9" w14:textId="77777777" w:rsidR="00B42A8D" w:rsidRPr="00DC7310" w:rsidRDefault="00B42A8D" w:rsidP="00883D89">
            <w:pPr>
              <w:pStyle w:val="TAC"/>
              <w:keepNext w:val="0"/>
              <w:keepLines w:val="0"/>
              <w:rPr>
                <w:rFonts w:cs="Arial"/>
              </w:rPr>
            </w:pPr>
            <w:r w:rsidRPr="00DC7310">
              <w:rPr>
                <w:rFonts w:cs="Arial"/>
              </w:rPr>
              <w:t>3391</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6658BFF4" w14:textId="77777777" w:rsidR="00B42A8D" w:rsidRPr="00DC7310" w:rsidRDefault="00B42A8D" w:rsidP="00883D89">
            <w:pPr>
              <w:pStyle w:val="TAC"/>
              <w:keepNext w:val="0"/>
              <w:keepLines w:val="0"/>
              <w:rPr>
                <w:rFonts w:cs="Arial"/>
              </w:rPr>
            </w:pPr>
            <w:r w:rsidRPr="00DC7310">
              <w:rPr>
                <w:rFonts w:cs="Arial"/>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75C8EA40" w14:textId="77777777" w:rsidR="00B42A8D" w:rsidRPr="00DC7310" w:rsidRDefault="00B42A8D" w:rsidP="00883D89">
            <w:pPr>
              <w:pStyle w:val="TAC"/>
              <w:keepNext w:val="0"/>
              <w:keepLines w:val="0"/>
              <w:rPr>
                <w:rFonts w:cs="Arial"/>
              </w:rPr>
            </w:pPr>
            <w:r w:rsidRPr="00DC7310">
              <w:rPr>
                <w:rFonts w:cs="Arial" w:hint="eastAsia"/>
              </w:rPr>
              <w:t>5</w:t>
            </w:r>
            <w:r w:rsidRPr="00DC7310">
              <w:rPr>
                <w:rFonts w:cs="Arial"/>
              </w:rPr>
              <w:t>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37CF87B2" w14:textId="77777777" w:rsidR="00B42A8D" w:rsidRPr="00DC7310" w:rsidRDefault="00B42A8D" w:rsidP="00883D89">
            <w:pPr>
              <w:pStyle w:val="TAC"/>
              <w:keepNext w:val="0"/>
              <w:keepLines w:val="0"/>
              <w:rPr>
                <w:rFonts w:cs="Arial"/>
              </w:rPr>
            </w:pPr>
            <w:r w:rsidRPr="00DC7310">
              <w:rPr>
                <w:rFonts w:cs="Arial" w:hint="eastAsia"/>
              </w:rPr>
              <w:t>3</w:t>
            </w:r>
            <w:r w:rsidRPr="00DC7310">
              <w:rPr>
                <w:rFonts w:cs="Arial"/>
              </w:rPr>
              <w:t>391</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2F958777" w14:textId="77777777" w:rsidR="00B42A8D" w:rsidRPr="00DC7310" w:rsidRDefault="00B42A8D" w:rsidP="00883D89">
            <w:pPr>
              <w:pStyle w:val="TAC"/>
              <w:keepNext w:val="0"/>
              <w:keepLines w:val="0"/>
              <w:rPr>
                <w:rFonts w:cs="Arial"/>
              </w:rPr>
            </w:pPr>
            <w:r w:rsidRPr="00DC7310">
              <w:rPr>
                <w:rFonts w:cs="Arial"/>
              </w:rPr>
              <w:t>N/A</w:t>
            </w:r>
          </w:p>
        </w:tc>
        <w:tc>
          <w:tcPr>
            <w:tcW w:w="422" w:type="pct"/>
            <w:tcBorders>
              <w:top w:val="single" w:sz="4" w:space="0" w:color="auto"/>
              <w:left w:val="single" w:sz="4" w:space="0" w:color="auto"/>
              <w:bottom w:val="single" w:sz="4" w:space="0" w:color="auto"/>
              <w:right w:val="single" w:sz="4" w:space="0" w:color="auto"/>
            </w:tcBorders>
          </w:tcPr>
          <w:p w14:paraId="167AA4DE" w14:textId="77777777" w:rsidR="00B42A8D" w:rsidRPr="00DC7310" w:rsidRDefault="00B42A8D" w:rsidP="00883D89">
            <w:pPr>
              <w:pStyle w:val="TAC"/>
              <w:keepNext w:val="0"/>
              <w:keepLines w:val="0"/>
              <w:rPr>
                <w:rFonts w:cs="Arial"/>
              </w:rPr>
            </w:pPr>
            <w:r w:rsidRPr="00DC7310">
              <w:rPr>
                <w:rFonts w:cs="Arial"/>
              </w:rPr>
              <w:t>N/A</w:t>
            </w:r>
          </w:p>
        </w:tc>
      </w:tr>
      <w:tr w:rsidR="00B42A8D" w:rsidRPr="00DC7310" w14:paraId="0B0992BD" w14:textId="77777777" w:rsidTr="00883D89">
        <w:trPr>
          <w:jc w:val="center"/>
        </w:trPr>
        <w:tc>
          <w:tcPr>
            <w:tcW w:w="1294" w:type="pct"/>
            <w:tcBorders>
              <w:top w:val="single" w:sz="4" w:space="0" w:color="auto"/>
              <w:bottom w:val="nil"/>
            </w:tcBorders>
            <w:shd w:val="clear" w:color="auto" w:fill="auto"/>
          </w:tcPr>
          <w:p w14:paraId="5D26DFF3" w14:textId="77777777" w:rsidR="00B42A8D" w:rsidRPr="00DC7310" w:rsidRDefault="00B42A8D" w:rsidP="00883D89">
            <w:pPr>
              <w:pStyle w:val="TAC"/>
              <w:keepNext w:val="0"/>
              <w:keepLines w:val="0"/>
              <w:rPr>
                <w:rFonts w:cs="Arial"/>
                <w:szCs w:val="18"/>
                <w:lang w:eastAsia="ja-JP"/>
              </w:rPr>
            </w:pPr>
            <w:r w:rsidRPr="00DC7310">
              <w:rPr>
                <w:rFonts w:cs="Arial"/>
                <w:szCs w:val="18"/>
                <w:lang w:eastAsia="ja-JP"/>
              </w:rPr>
              <w:t>DC_19A_n78A</w:t>
            </w:r>
          </w:p>
        </w:tc>
        <w:tc>
          <w:tcPr>
            <w:tcW w:w="493" w:type="pct"/>
            <w:shd w:val="clear" w:color="auto" w:fill="auto"/>
          </w:tcPr>
          <w:p w14:paraId="376A4492" w14:textId="77777777" w:rsidR="00B42A8D" w:rsidRPr="00DC7310" w:rsidRDefault="00B42A8D" w:rsidP="00883D89">
            <w:pPr>
              <w:pStyle w:val="TAC"/>
              <w:keepNext w:val="0"/>
              <w:keepLines w:val="0"/>
            </w:pPr>
            <w:r w:rsidRPr="00DC7310">
              <w:t>19</w:t>
            </w:r>
          </w:p>
        </w:tc>
        <w:tc>
          <w:tcPr>
            <w:tcW w:w="518" w:type="pct"/>
            <w:shd w:val="clear" w:color="auto" w:fill="auto"/>
            <w:noWrap/>
          </w:tcPr>
          <w:p w14:paraId="02D55FF9" w14:textId="77777777" w:rsidR="00B42A8D" w:rsidRPr="00DC7310" w:rsidRDefault="00B42A8D" w:rsidP="00883D89">
            <w:pPr>
              <w:pStyle w:val="TAC"/>
              <w:keepNext w:val="0"/>
              <w:keepLines w:val="0"/>
              <w:rPr>
                <w:rFonts w:cs="Arial"/>
              </w:rPr>
            </w:pPr>
            <w:r w:rsidRPr="00DC7310">
              <w:rPr>
                <w:lang w:eastAsia="zh-CN"/>
              </w:rPr>
              <w:t>836.5</w:t>
            </w:r>
          </w:p>
        </w:tc>
        <w:tc>
          <w:tcPr>
            <w:tcW w:w="433" w:type="pct"/>
            <w:shd w:val="clear" w:color="auto" w:fill="auto"/>
            <w:noWrap/>
          </w:tcPr>
          <w:p w14:paraId="4ECF7925" w14:textId="77777777" w:rsidR="00B42A8D" w:rsidRPr="00DC7310" w:rsidRDefault="00B42A8D" w:rsidP="00883D89">
            <w:pPr>
              <w:pStyle w:val="TAC"/>
              <w:keepNext w:val="0"/>
              <w:keepLines w:val="0"/>
              <w:rPr>
                <w:rFonts w:cs="Arial"/>
              </w:rPr>
            </w:pPr>
            <w:r w:rsidRPr="00DC7310">
              <w:rPr>
                <w:rFonts w:cs="Arial"/>
              </w:rPr>
              <w:t>5</w:t>
            </w:r>
          </w:p>
        </w:tc>
        <w:tc>
          <w:tcPr>
            <w:tcW w:w="884" w:type="pct"/>
            <w:shd w:val="clear" w:color="auto" w:fill="auto"/>
            <w:noWrap/>
          </w:tcPr>
          <w:p w14:paraId="0867684C" w14:textId="77777777" w:rsidR="00B42A8D" w:rsidRPr="00DC7310" w:rsidRDefault="00B42A8D" w:rsidP="00883D89">
            <w:pPr>
              <w:pStyle w:val="TAC"/>
              <w:keepNext w:val="0"/>
              <w:keepLines w:val="0"/>
              <w:rPr>
                <w:rFonts w:cs="Arial"/>
              </w:rPr>
            </w:pPr>
            <w:r w:rsidRPr="00DC7310">
              <w:rPr>
                <w:rFonts w:cs="Arial"/>
              </w:rPr>
              <w:t>25</w:t>
            </w:r>
          </w:p>
        </w:tc>
        <w:tc>
          <w:tcPr>
            <w:tcW w:w="547" w:type="pct"/>
            <w:shd w:val="clear" w:color="auto" w:fill="auto"/>
            <w:noWrap/>
          </w:tcPr>
          <w:p w14:paraId="0218ECA7" w14:textId="77777777" w:rsidR="00B42A8D" w:rsidRPr="00DC7310" w:rsidRDefault="00B42A8D" w:rsidP="00883D89">
            <w:pPr>
              <w:pStyle w:val="TAC"/>
              <w:keepNext w:val="0"/>
              <w:keepLines w:val="0"/>
              <w:rPr>
                <w:rFonts w:cs="Arial"/>
              </w:rPr>
            </w:pPr>
            <w:r w:rsidRPr="00DC7310">
              <w:rPr>
                <w:rFonts w:cs="Arial"/>
              </w:rPr>
              <w:t>881.5</w:t>
            </w:r>
          </w:p>
        </w:tc>
        <w:tc>
          <w:tcPr>
            <w:tcW w:w="409" w:type="pct"/>
            <w:shd w:val="clear" w:color="auto" w:fill="auto"/>
            <w:noWrap/>
          </w:tcPr>
          <w:p w14:paraId="113B6942" w14:textId="77777777" w:rsidR="00B42A8D" w:rsidRPr="00DC7310" w:rsidRDefault="00B42A8D" w:rsidP="00883D89">
            <w:pPr>
              <w:pStyle w:val="TAC"/>
              <w:keepNext w:val="0"/>
              <w:keepLines w:val="0"/>
              <w:rPr>
                <w:rFonts w:cs="Arial"/>
              </w:rPr>
            </w:pPr>
            <w:r w:rsidRPr="00DC7310">
              <w:rPr>
                <w:rFonts w:cs="Arial"/>
              </w:rPr>
              <w:t>13.6</w:t>
            </w:r>
          </w:p>
        </w:tc>
        <w:tc>
          <w:tcPr>
            <w:tcW w:w="422" w:type="pct"/>
          </w:tcPr>
          <w:p w14:paraId="2F41D15C" w14:textId="77777777" w:rsidR="00B42A8D" w:rsidRPr="00DC7310" w:rsidRDefault="00B42A8D" w:rsidP="00883D89">
            <w:pPr>
              <w:pStyle w:val="TAC"/>
              <w:keepNext w:val="0"/>
              <w:keepLines w:val="0"/>
            </w:pPr>
            <w:r w:rsidRPr="00DC7310">
              <w:t>IMD4</w:t>
            </w:r>
          </w:p>
        </w:tc>
      </w:tr>
      <w:tr w:rsidR="00B42A8D" w:rsidRPr="00DC7310" w14:paraId="309FB54B" w14:textId="77777777" w:rsidTr="00883D89">
        <w:trPr>
          <w:jc w:val="center"/>
        </w:trPr>
        <w:tc>
          <w:tcPr>
            <w:tcW w:w="1294" w:type="pct"/>
            <w:tcBorders>
              <w:top w:val="nil"/>
              <w:bottom w:val="single" w:sz="4" w:space="0" w:color="auto"/>
            </w:tcBorders>
            <w:shd w:val="clear" w:color="auto" w:fill="auto"/>
          </w:tcPr>
          <w:p w14:paraId="094F07BF" w14:textId="77777777" w:rsidR="00B42A8D" w:rsidRPr="00DC7310" w:rsidRDefault="00B42A8D" w:rsidP="00883D89">
            <w:pPr>
              <w:pStyle w:val="TAC"/>
              <w:keepNext w:val="0"/>
              <w:keepLines w:val="0"/>
              <w:rPr>
                <w:rFonts w:cs="Arial"/>
                <w:szCs w:val="18"/>
                <w:lang w:eastAsia="ja-JP"/>
              </w:rPr>
            </w:pPr>
          </w:p>
        </w:tc>
        <w:tc>
          <w:tcPr>
            <w:tcW w:w="493" w:type="pct"/>
            <w:shd w:val="clear" w:color="auto" w:fill="auto"/>
          </w:tcPr>
          <w:p w14:paraId="37E8EEDF" w14:textId="77777777" w:rsidR="00B42A8D" w:rsidRPr="00DC7310" w:rsidRDefault="00B42A8D" w:rsidP="00883D89">
            <w:pPr>
              <w:pStyle w:val="TAC"/>
              <w:keepNext w:val="0"/>
              <w:keepLines w:val="0"/>
            </w:pPr>
            <w:r w:rsidRPr="00DC7310">
              <w:t>n78</w:t>
            </w:r>
          </w:p>
        </w:tc>
        <w:tc>
          <w:tcPr>
            <w:tcW w:w="518" w:type="pct"/>
            <w:shd w:val="clear" w:color="auto" w:fill="auto"/>
            <w:noWrap/>
          </w:tcPr>
          <w:p w14:paraId="7E20BB99" w14:textId="77777777" w:rsidR="00B42A8D" w:rsidRPr="00DC7310" w:rsidRDefault="00B42A8D" w:rsidP="00883D89">
            <w:pPr>
              <w:pStyle w:val="TAC"/>
              <w:keepNext w:val="0"/>
              <w:keepLines w:val="0"/>
              <w:rPr>
                <w:rFonts w:cs="Arial"/>
              </w:rPr>
            </w:pPr>
            <w:r w:rsidRPr="00DC7310">
              <w:rPr>
                <w:rFonts w:cs="Arial"/>
              </w:rPr>
              <w:t>3391</w:t>
            </w:r>
          </w:p>
        </w:tc>
        <w:tc>
          <w:tcPr>
            <w:tcW w:w="433" w:type="pct"/>
            <w:shd w:val="clear" w:color="auto" w:fill="auto"/>
            <w:noWrap/>
          </w:tcPr>
          <w:p w14:paraId="48C9CD93" w14:textId="77777777" w:rsidR="00B42A8D" w:rsidRPr="00DC7310" w:rsidRDefault="00B42A8D" w:rsidP="00883D89">
            <w:pPr>
              <w:pStyle w:val="TAC"/>
              <w:keepNext w:val="0"/>
              <w:keepLines w:val="0"/>
              <w:rPr>
                <w:rFonts w:cs="Arial"/>
              </w:rPr>
            </w:pPr>
            <w:r w:rsidRPr="00DC7310">
              <w:rPr>
                <w:rFonts w:cs="Arial"/>
              </w:rPr>
              <w:t>10</w:t>
            </w:r>
          </w:p>
        </w:tc>
        <w:tc>
          <w:tcPr>
            <w:tcW w:w="884" w:type="pct"/>
            <w:shd w:val="clear" w:color="auto" w:fill="auto"/>
            <w:noWrap/>
          </w:tcPr>
          <w:p w14:paraId="00E056F3" w14:textId="77777777" w:rsidR="00B42A8D" w:rsidRPr="00DC7310" w:rsidRDefault="00B42A8D" w:rsidP="00883D89">
            <w:pPr>
              <w:pStyle w:val="TAC"/>
              <w:keepNext w:val="0"/>
              <w:keepLines w:val="0"/>
              <w:rPr>
                <w:rFonts w:cs="Arial"/>
              </w:rPr>
            </w:pPr>
            <w:r w:rsidRPr="00DC7310">
              <w:rPr>
                <w:rFonts w:cs="Arial"/>
              </w:rPr>
              <w:t>50</w:t>
            </w:r>
          </w:p>
        </w:tc>
        <w:tc>
          <w:tcPr>
            <w:tcW w:w="547" w:type="pct"/>
            <w:shd w:val="clear" w:color="auto" w:fill="auto"/>
            <w:noWrap/>
          </w:tcPr>
          <w:p w14:paraId="397453E3" w14:textId="77777777" w:rsidR="00B42A8D" w:rsidRPr="00DC7310" w:rsidRDefault="00B42A8D" w:rsidP="00883D89">
            <w:pPr>
              <w:pStyle w:val="TAC"/>
              <w:keepNext w:val="0"/>
              <w:keepLines w:val="0"/>
              <w:rPr>
                <w:rFonts w:cs="Arial"/>
              </w:rPr>
            </w:pPr>
            <w:r w:rsidRPr="00DC7310">
              <w:rPr>
                <w:rFonts w:cs="Arial"/>
              </w:rPr>
              <w:t>3391</w:t>
            </w:r>
          </w:p>
        </w:tc>
        <w:tc>
          <w:tcPr>
            <w:tcW w:w="409" w:type="pct"/>
            <w:shd w:val="clear" w:color="auto" w:fill="auto"/>
            <w:noWrap/>
          </w:tcPr>
          <w:p w14:paraId="3EC2FA5E" w14:textId="77777777" w:rsidR="00B42A8D" w:rsidRPr="00DC7310" w:rsidRDefault="00B42A8D" w:rsidP="00883D89">
            <w:pPr>
              <w:pStyle w:val="TAC"/>
              <w:keepNext w:val="0"/>
              <w:keepLines w:val="0"/>
              <w:rPr>
                <w:rFonts w:cs="Arial"/>
              </w:rPr>
            </w:pPr>
            <w:r w:rsidRPr="00DC7310">
              <w:rPr>
                <w:rFonts w:cs="Arial"/>
              </w:rPr>
              <w:t>N/A</w:t>
            </w:r>
          </w:p>
        </w:tc>
        <w:tc>
          <w:tcPr>
            <w:tcW w:w="422" w:type="pct"/>
          </w:tcPr>
          <w:p w14:paraId="590BB15A" w14:textId="77777777" w:rsidR="00B42A8D" w:rsidRPr="00DC7310" w:rsidRDefault="00B42A8D" w:rsidP="00883D89">
            <w:pPr>
              <w:pStyle w:val="TAC"/>
              <w:keepNext w:val="0"/>
              <w:keepLines w:val="0"/>
            </w:pPr>
            <w:r w:rsidRPr="00DC7310">
              <w:rPr>
                <w:rFonts w:cs="Arial"/>
              </w:rPr>
              <w:t>N/A</w:t>
            </w:r>
          </w:p>
        </w:tc>
      </w:tr>
      <w:tr w:rsidR="00B42A8D" w:rsidRPr="00DC7310" w14:paraId="1649D33F" w14:textId="77777777" w:rsidTr="00883D89">
        <w:trPr>
          <w:jc w:val="center"/>
        </w:trPr>
        <w:tc>
          <w:tcPr>
            <w:tcW w:w="1294" w:type="pct"/>
            <w:tcBorders>
              <w:bottom w:val="nil"/>
            </w:tcBorders>
            <w:shd w:val="clear" w:color="auto" w:fill="auto"/>
          </w:tcPr>
          <w:p w14:paraId="79FAD1CA" w14:textId="77777777" w:rsidR="00B42A8D" w:rsidRPr="00DC7310" w:rsidRDefault="00B42A8D" w:rsidP="00883D89">
            <w:pPr>
              <w:pStyle w:val="TAC"/>
              <w:keepNext w:val="0"/>
              <w:keepLines w:val="0"/>
            </w:pPr>
            <w:r w:rsidRPr="00DC7310">
              <w:rPr>
                <w:rFonts w:cs="Arial"/>
                <w:szCs w:val="18"/>
                <w:lang w:eastAsia="ja-JP"/>
              </w:rPr>
              <w:t>DC_20A_n3A</w:t>
            </w:r>
          </w:p>
        </w:tc>
        <w:tc>
          <w:tcPr>
            <w:tcW w:w="493" w:type="pct"/>
            <w:shd w:val="clear" w:color="auto" w:fill="auto"/>
          </w:tcPr>
          <w:p w14:paraId="264F2087" w14:textId="77777777" w:rsidR="00B42A8D" w:rsidRPr="00DC7310" w:rsidRDefault="00B42A8D" w:rsidP="00883D89">
            <w:pPr>
              <w:pStyle w:val="TAC"/>
              <w:keepNext w:val="0"/>
              <w:keepLines w:val="0"/>
              <w:rPr>
                <w:rFonts w:eastAsia="MS Mincho"/>
              </w:rPr>
            </w:pPr>
            <w:r w:rsidRPr="00DC7310">
              <w:t>20</w:t>
            </w:r>
          </w:p>
        </w:tc>
        <w:tc>
          <w:tcPr>
            <w:tcW w:w="518" w:type="pct"/>
            <w:shd w:val="clear" w:color="auto" w:fill="auto"/>
            <w:noWrap/>
          </w:tcPr>
          <w:p w14:paraId="449FB555" w14:textId="77777777" w:rsidR="00B42A8D" w:rsidRPr="00DC7310" w:rsidRDefault="00B42A8D" w:rsidP="00883D89">
            <w:pPr>
              <w:pStyle w:val="TAC"/>
              <w:keepNext w:val="0"/>
              <w:keepLines w:val="0"/>
            </w:pPr>
            <w:r w:rsidRPr="00DC7310">
              <w:rPr>
                <w:rFonts w:cs="Arial"/>
              </w:rPr>
              <w:t>840</w:t>
            </w:r>
          </w:p>
        </w:tc>
        <w:tc>
          <w:tcPr>
            <w:tcW w:w="433" w:type="pct"/>
            <w:shd w:val="clear" w:color="auto" w:fill="auto"/>
            <w:noWrap/>
          </w:tcPr>
          <w:p w14:paraId="3DFC52FF" w14:textId="77777777" w:rsidR="00B42A8D" w:rsidRPr="00DC7310" w:rsidRDefault="00B42A8D" w:rsidP="00883D89">
            <w:pPr>
              <w:pStyle w:val="TAC"/>
              <w:keepNext w:val="0"/>
              <w:keepLines w:val="0"/>
              <w:rPr>
                <w:rFonts w:eastAsia="MS Mincho"/>
              </w:rPr>
            </w:pPr>
            <w:r w:rsidRPr="00DC7310">
              <w:rPr>
                <w:rFonts w:cs="Arial"/>
              </w:rPr>
              <w:t>5</w:t>
            </w:r>
          </w:p>
        </w:tc>
        <w:tc>
          <w:tcPr>
            <w:tcW w:w="884" w:type="pct"/>
            <w:shd w:val="clear" w:color="auto" w:fill="auto"/>
            <w:noWrap/>
          </w:tcPr>
          <w:p w14:paraId="1408E7AB" w14:textId="77777777" w:rsidR="00B42A8D" w:rsidRPr="00DC7310" w:rsidRDefault="00B42A8D" w:rsidP="00883D89">
            <w:pPr>
              <w:pStyle w:val="TAC"/>
              <w:keepNext w:val="0"/>
              <w:keepLines w:val="0"/>
            </w:pPr>
            <w:r w:rsidRPr="00DC7310">
              <w:rPr>
                <w:rFonts w:cs="Arial"/>
              </w:rPr>
              <w:t>25</w:t>
            </w:r>
          </w:p>
        </w:tc>
        <w:tc>
          <w:tcPr>
            <w:tcW w:w="547" w:type="pct"/>
            <w:shd w:val="clear" w:color="auto" w:fill="auto"/>
            <w:noWrap/>
          </w:tcPr>
          <w:p w14:paraId="34AC353B" w14:textId="77777777" w:rsidR="00B42A8D" w:rsidRPr="00DC7310" w:rsidRDefault="00B42A8D" w:rsidP="00883D89">
            <w:pPr>
              <w:pStyle w:val="TAC"/>
              <w:keepNext w:val="0"/>
              <w:keepLines w:val="0"/>
            </w:pPr>
            <w:r w:rsidRPr="00DC7310">
              <w:rPr>
                <w:rFonts w:cs="Arial"/>
              </w:rPr>
              <w:t>799</w:t>
            </w:r>
          </w:p>
        </w:tc>
        <w:tc>
          <w:tcPr>
            <w:tcW w:w="409" w:type="pct"/>
            <w:shd w:val="clear" w:color="auto" w:fill="auto"/>
            <w:noWrap/>
          </w:tcPr>
          <w:p w14:paraId="4D82F56B" w14:textId="77777777" w:rsidR="00B42A8D" w:rsidRPr="00DC7310" w:rsidRDefault="00B42A8D" w:rsidP="00883D89">
            <w:pPr>
              <w:pStyle w:val="TAC"/>
              <w:keepNext w:val="0"/>
              <w:keepLines w:val="0"/>
            </w:pPr>
            <w:r w:rsidRPr="00DC7310">
              <w:rPr>
                <w:rFonts w:cs="Arial"/>
              </w:rPr>
              <w:t>N/A</w:t>
            </w:r>
          </w:p>
        </w:tc>
        <w:tc>
          <w:tcPr>
            <w:tcW w:w="422" w:type="pct"/>
          </w:tcPr>
          <w:p w14:paraId="340DF3AC" w14:textId="77777777" w:rsidR="00B42A8D" w:rsidRPr="00DC7310" w:rsidRDefault="00B42A8D" w:rsidP="00883D89">
            <w:pPr>
              <w:pStyle w:val="TAC"/>
              <w:keepNext w:val="0"/>
              <w:keepLines w:val="0"/>
            </w:pPr>
            <w:r w:rsidRPr="00DC7310">
              <w:t>N/A</w:t>
            </w:r>
          </w:p>
        </w:tc>
      </w:tr>
      <w:tr w:rsidR="00B42A8D" w:rsidRPr="00DC7310" w14:paraId="514480CB" w14:textId="77777777" w:rsidTr="00883D89">
        <w:trPr>
          <w:jc w:val="center"/>
        </w:trPr>
        <w:tc>
          <w:tcPr>
            <w:tcW w:w="1294" w:type="pct"/>
            <w:tcBorders>
              <w:top w:val="nil"/>
              <w:bottom w:val="nil"/>
            </w:tcBorders>
            <w:shd w:val="clear" w:color="auto" w:fill="auto"/>
          </w:tcPr>
          <w:p w14:paraId="2939CF7C" w14:textId="77777777" w:rsidR="00B42A8D" w:rsidRPr="00DC7310" w:rsidRDefault="00B42A8D" w:rsidP="00883D89">
            <w:pPr>
              <w:pStyle w:val="TAC"/>
              <w:keepNext w:val="0"/>
              <w:keepLines w:val="0"/>
            </w:pPr>
          </w:p>
        </w:tc>
        <w:tc>
          <w:tcPr>
            <w:tcW w:w="493" w:type="pct"/>
            <w:shd w:val="clear" w:color="auto" w:fill="auto"/>
          </w:tcPr>
          <w:p w14:paraId="29D99959" w14:textId="77777777" w:rsidR="00B42A8D" w:rsidRPr="00DC7310" w:rsidRDefault="00B42A8D" w:rsidP="00883D89">
            <w:pPr>
              <w:pStyle w:val="TAC"/>
              <w:keepNext w:val="0"/>
              <w:keepLines w:val="0"/>
              <w:rPr>
                <w:rFonts w:eastAsia="MS Mincho"/>
              </w:rPr>
            </w:pPr>
            <w:r w:rsidRPr="00DC7310">
              <w:t>n3</w:t>
            </w:r>
          </w:p>
        </w:tc>
        <w:tc>
          <w:tcPr>
            <w:tcW w:w="518" w:type="pct"/>
            <w:shd w:val="clear" w:color="auto" w:fill="auto"/>
            <w:noWrap/>
          </w:tcPr>
          <w:p w14:paraId="1BDCA1E2" w14:textId="77777777" w:rsidR="00B42A8D" w:rsidRPr="00DC7310" w:rsidRDefault="00B42A8D" w:rsidP="00883D89">
            <w:pPr>
              <w:pStyle w:val="TAC"/>
              <w:keepNext w:val="0"/>
              <w:keepLines w:val="0"/>
            </w:pPr>
            <w:r w:rsidRPr="00DC7310">
              <w:rPr>
                <w:rFonts w:cs="Arial"/>
              </w:rPr>
              <w:t>1775</w:t>
            </w:r>
          </w:p>
        </w:tc>
        <w:tc>
          <w:tcPr>
            <w:tcW w:w="433" w:type="pct"/>
            <w:shd w:val="clear" w:color="auto" w:fill="auto"/>
            <w:noWrap/>
          </w:tcPr>
          <w:p w14:paraId="7A3B1791" w14:textId="77777777" w:rsidR="00B42A8D" w:rsidRPr="00DC7310" w:rsidRDefault="00B42A8D" w:rsidP="00883D89">
            <w:pPr>
              <w:pStyle w:val="TAC"/>
              <w:keepNext w:val="0"/>
              <w:keepLines w:val="0"/>
              <w:rPr>
                <w:rFonts w:eastAsia="MS Mincho"/>
              </w:rPr>
            </w:pPr>
            <w:r w:rsidRPr="00DC7310">
              <w:rPr>
                <w:rFonts w:cs="Arial"/>
              </w:rPr>
              <w:t>5</w:t>
            </w:r>
          </w:p>
        </w:tc>
        <w:tc>
          <w:tcPr>
            <w:tcW w:w="884" w:type="pct"/>
            <w:shd w:val="clear" w:color="auto" w:fill="auto"/>
            <w:noWrap/>
          </w:tcPr>
          <w:p w14:paraId="480405EB" w14:textId="77777777" w:rsidR="00B42A8D" w:rsidRPr="00DC7310" w:rsidRDefault="00B42A8D" w:rsidP="00883D89">
            <w:pPr>
              <w:pStyle w:val="TAC"/>
              <w:keepNext w:val="0"/>
              <w:keepLines w:val="0"/>
            </w:pPr>
            <w:r w:rsidRPr="00DC7310">
              <w:rPr>
                <w:rFonts w:cs="Arial"/>
              </w:rPr>
              <w:t>25</w:t>
            </w:r>
          </w:p>
        </w:tc>
        <w:tc>
          <w:tcPr>
            <w:tcW w:w="547" w:type="pct"/>
            <w:shd w:val="clear" w:color="auto" w:fill="auto"/>
            <w:noWrap/>
          </w:tcPr>
          <w:p w14:paraId="5D63E5F4" w14:textId="77777777" w:rsidR="00B42A8D" w:rsidRPr="00DC7310" w:rsidRDefault="00B42A8D" w:rsidP="00883D89">
            <w:pPr>
              <w:pStyle w:val="TAC"/>
              <w:keepNext w:val="0"/>
              <w:keepLines w:val="0"/>
            </w:pPr>
            <w:r w:rsidRPr="00DC7310">
              <w:rPr>
                <w:rFonts w:cs="Arial"/>
              </w:rPr>
              <w:t>1870</w:t>
            </w:r>
          </w:p>
        </w:tc>
        <w:tc>
          <w:tcPr>
            <w:tcW w:w="409" w:type="pct"/>
            <w:shd w:val="clear" w:color="auto" w:fill="auto"/>
            <w:noWrap/>
          </w:tcPr>
          <w:p w14:paraId="5C79BCD2" w14:textId="77777777" w:rsidR="00B42A8D" w:rsidRPr="00DC7310" w:rsidRDefault="00B42A8D" w:rsidP="00883D89">
            <w:pPr>
              <w:pStyle w:val="TAC"/>
              <w:keepNext w:val="0"/>
              <w:keepLines w:val="0"/>
            </w:pPr>
            <w:r w:rsidRPr="00DC7310">
              <w:rPr>
                <w:rFonts w:cs="Arial"/>
              </w:rPr>
              <w:t>4</w:t>
            </w:r>
          </w:p>
        </w:tc>
        <w:tc>
          <w:tcPr>
            <w:tcW w:w="422" w:type="pct"/>
          </w:tcPr>
          <w:p w14:paraId="454DB5CE" w14:textId="77777777" w:rsidR="00B42A8D" w:rsidRPr="00DC7310" w:rsidRDefault="00B42A8D" w:rsidP="00883D89">
            <w:pPr>
              <w:pStyle w:val="TAC"/>
              <w:keepNext w:val="0"/>
              <w:keepLines w:val="0"/>
            </w:pPr>
            <w:r w:rsidRPr="00DC7310">
              <w:t>IMD4</w:t>
            </w:r>
          </w:p>
        </w:tc>
      </w:tr>
      <w:tr w:rsidR="00B42A8D" w:rsidRPr="00DC7310" w14:paraId="548F372F" w14:textId="77777777" w:rsidTr="00883D89">
        <w:trPr>
          <w:jc w:val="center"/>
        </w:trPr>
        <w:tc>
          <w:tcPr>
            <w:tcW w:w="1294" w:type="pct"/>
            <w:tcBorders>
              <w:top w:val="nil"/>
              <w:bottom w:val="nil"/>
            </w:tcBorders>
            <w:shd w:val="clear" w:color="auto" w:fill="auto"/>
          </w:tcPr>
          <w:p w14:paraId="4C0DC73C" w14:textId="77777777" w:rsidR="00B42A8D" w:rsidRPr="00DC7310" w:rsidRDefault="00B42A8D" w:rsidP="00883D89">
            <w:pPr>
              <w:pStyle w:val="TAC"/>
              <w:keepNext w:val="0"/>
              <w:keepLines w:val="0"/>
            </w:pPr>
          </w:p>
        </w:tc>
        <w:tc>
          <w:tcPr>
            <w:tcW w:w="493" w:type="pct"/>
            <w:shd w:val="clear" w:color="auto" w:fill="auto"/>
          </w:tcPr>
          <w:p w14:paraId="47A11A52" w14:textId="77777777" w:rsidR="00B42A8D" w:rsidRPr="00DC7310" w:rsidRDefault="00B42A8D" w:rsidP="00883D89">
            <w:pPr>
              <w:pStyle w:val="TAC"/>
              <w:keepNext w:val="0"/>
              <w:keepLines w:val="0"/>
              <w:rPr>
                <w:rFonts w:eastAsia="MS Mincho"/>
              </w:rPr>
            </w:pPr>
            <w:r w:rsidRPr="00DC7310">
              <w:t>20</w:t>
            </w:r>
          </w:p>
        </w:tc>
        <w:tc>
          <w:tcPr>
            <w:tcW w:w="518" w:type="pct"/>
            <w:shd w:val="clear" w:color="auto" w:fill="auto"/>
            <w:noWrap/>
          </w:tcPr>
          <w:p w14:paraId="0A7B873F" w14:textId="77777777" w:rsidR="00B42A8D" w:rsidRPr="00DC7310" w:rsidRDefault="00B42A8D" w:rsidP="00883D89">
            <w:pPr>
              <w:pStyle w:val="TAC"/>
              <w:keepNext w:val="0"/>
              <w:keepLines w:val="0"/>
            </w:pPr>
            <w:r w:rsidRPr="00DC7310">
              <w:rPr>
                <w:rFonts w:cs="Arial"/>
              </w:rPr>
              <w:t>847</w:t>
            </w:r>
          </w:p>
        </w:tc>
        <w:tc>
          <w:tcPr>
            <w:tcW w:w="433" w:type="pct"/>
            <w:shd w:val="clear" w:color="auto" w:fill="auto"/>
            <w:noWrap/>
          </w:tcPr>
          <w:p w14:paraId="40002BFE" w14:textId="77777777" w:rsidR="00B42A8D" w:rsidRPr="00DC7310" w:rsidRDefault="00B42A8D" w:rsidP="00883D89">
            <w:pPr>
              <w:pStyle w:val="TAC"/>
              <w:keepNext w:val="0"/>
              <w:keepLines w:val="0"/>
              <w:rPr>
                <w:rFonts w:eastAsia="MS Mincho"/>
              </w:rPr>
            </w:pPr>
            <w:r w:rsidRPr="00DC7310">
              <w:rPr>
                <w:rFonts w:cs="Arial"/>
              </w:rPr>
              <w:t>5</w:t>
            </w:r>
          </w:p>
        </w:tc>
        <w:tc>
          <w:tcPr>
            <w:tcW w:w="884" w:type="pct"/>
            <w:shd w:val="clear" w:color="auto" w:fill="auto"/>
            <w:noWrap/>
          </w:tcPr>
          <w:p w14:paraId="61A47A46" w14:textId="77777777" w:rsidR="00B42A8D" w:rsidRPr="00DC7310" w:rsidRDefault="00B42A8D" w:rsidP="00883D89">
            <w:pPr>
              <w:pStyle w:val="TAC"/>
              <w:keepNext w:val="0"/>
              <w:keepLines w:val="0"/>
            </w:pPr>
            <w:r w:rsidRPr="00DC7310">
              <w:rPr>
                <w:rFonts w:cs="Arial"/>
              </w:rPr>
              <w:t>25</w:t>
            </w:r>
          </w:p>
        </w:tc>
        <w:tc>
          <w:tcPr>
            <w:tcW w:w="547" w:type="pct"/>
            <w:shd w:val="clear" w:color="auto" w:fill="auto"/>
            <w:noWrap/>
          </w:tcPr>
          <w:p w14:paraId="7DF3C8CF" w14:textId="77777777" w:rsidR="00B42A8D" w:rsidRPr="00DC7310" w:rsidRDefault="00B42A8D" w:rsidP="00883D89">
            <w:pPr>
              <w:pStyle w:val="TAC"/>
              <w:keepNext w:val="0"/>
              <w:keepLines w:val="0"/>
            </w:pPr>
            <w:r w:rsidRPr="00DC7310">
              <w:rPr>
                <w:rFonts w:cs="Arial"/>
              </w:rPr>
              <w:t>806</w:t>
            </w:r>
          </w:p>
        </w:tc>
        <w:tc>
          <w:tcPr>
            <w:tcW w:w="409" w:type="pct"/>
            <w:shd w:val="clear" w:color="auto" w:fill="auto"/>
            <w:noWrap/>
          </w:tcPr>
          <w:p w14:paraId="0C6BB74C" w14:textId="77777777" w:rsidR="00B42A8D" w:rsidRPr="00DC7310" w:rsidRDefault="00B42A8D" w:rsidP="00883D89">
            <w:pPr>
              <w:pStyle w:val="TAC"/>
              <w:keepNext w:val="0"/>
              <w:keepLines w:val="0"/>
            </w:pPr>
            <w:r w:rsidRPr="00DC7310">
              <w:rPr>
                <w:rFonts w:cs="Arial"/>
              </w:rPr>
              <w:t>9</w:t>
            </w:r>
          </w:p>
        </w:tc>
        <w:tc>
          <w:tcPr>
            <w:tcW w:w="422" w:type="pct"/>
          </w:tcPr>
          <w:p w14:paraId="1B638919" w14:textId="77777777" w:rsidR="00B42A8D" w:rsidRPr="00DC7310" w:rsidRDefault="00B42A8D" w:rsidP="00883D89">
            <w:pPr>
              <w:pStyle w:val="TAC"/>
              <w:keepNext w:val="0"/>
              <w:keepLines w:val="0"/>
            </w:pPr>
            <w:r w:rsidRPr="00DC7310">
              <w:t>IMD4</w:t>
            </w:r>
          </w:p>
        </w:tc>
      </w:tr>
      <w:tr w:rsidR="00B42A8D" w:rsidRPr="00DC7310" w14:paraId="33235F20" w14:textId="77777777" w:rsidTr="00883D89">
        <w:trPr>
          <w:jc w:val="center"/>
        </w:trPr>
        <w:tc>
          <w:tcPr>
            <w:tcW w:w="1294" w:type="pct"/>
            <w:tcBorders>
              <w:top w:val="nil"/>
              <w:bottom w:val="single" w:sz="4" w:space="0" w:color="auto"/>
            </w:tcBorders>
            <w:shd w:val="clear" w:color="auto" w:fill="auto"/>
          </w:tcPr>
          <w:p w14:paraId="1544DB45" w14:textId="77777777" w:rsidR="00B42A8D" w:rsidRPr="00DC7310" w:rsidRDefault="00B42A8D" w:rsidP="00883D89">
            <w:pPr>
              <w:pStyle w:val="TAC"/>
              <w:keepNext w:val="0"/>
              <w:keepLines w:val="0"/>
            </w:pPr>
          </w:p>
        </w:tc>
        <w:tc>
          <w:tcPr>
            <w:tcW w:w="493" w:type="pct"/>
            <w:shd w:val="clear" w:color="auto" w:fill="auto"/>
          </w:tcPr>
          <w:p w14:paraId="0D9CADB4" w14:textId="77777777" w:rsidR="00B42A8D" w:rsidRPr="00DC7310" w:rsidRDefault="00B42A8D" w:rsidP="00883D89">
            <w:pPr>
              <w:pStyle w:val="TAC"/>
              <w:keepNext w:val="0"/>
              <w:keepLines w:val="0"/>
              <w:rPr>
                <w:rFonts w:eastAsia="MS Mincho"/>
              </w:rPr>
            </w:pPr>
            <w:r w:rsidRPr="00DC7310">
              <w:t>n3</w:t>
            </w:r>
          </w:p>
        </w:tc>
        <w:tc>
          <w:tcPr>
            <w:tcW w:w="518" w:type="pct"/>
            <w:shd w:val="clear" w:color="auto" w:fill="auto"/>
            <w:noWrap/>
          </w:tcPr>
          <w:p w14:paraId="4EC07861" w14:textId="77777777" w:rsidR="00B42A8D" w:rsidRPr="00DC7310" w:rsidRDefault="00B42A8D" w:rsidP="00883D89">
            <w:pPr>
              <w:pStyle w:val="TAC"/>
              <w:keepNext w:val="0"/>
              <w:keepLines w:val="0"/>
            </w:pPr>
            <w:r w:rsidRPr="00DC7310">
              <w:rPr>
                <w:rFonts w:cs="Arial"/>
              </w:rPr>
              <w:t>1735</w:t>
            </w:r>
          </w:p>
        </w:tc>
        <w:tc>
          <w:tcPr>
            <w:tcW w:w="433" w:type="pct"/>
            <w:shd w:val="clear" w:color="auto" w:fill="auto"/>
            <w:noWrap/>
          </w:tcPr>
          <w:p w14:paraId="48D6FE99" w14:textId="77777777" w:rsidR="00B42A8D" w:rsidRPr="00DC7310" w:rsidRDefault="00B42A8D" w:rsidP="00883D89">
            <w:pPr>
              <w:pStyle w:val="TAC"/>
              <w:keepNext w:val="0"/>
              <w:keepLines w:val="0"/>
              <w:rPr>
                <w:rFonts w:eastAsia="MS Mincho"/>
              </w:rPr>
            </w:pPr>
            <w:r w:rsidRPr="00DC7310">
              <w:rPr>
                <w:rFonts w:cs="Arial"/>
              </w:rPr>
              <w:t>5</w:t>
            </w:r>
          </w:p>
        </w:tc>
        <w:tc>
          <w:tcPr>
            <w:tcW w:w="884" w:type="pct"/>
            <w:shd w:val="clear" w:color="auto" w:fill="auto"/>
            <w:noWrap/>
          </w:tcPr>
          <w:p w14:paraId="7AF219DB" w14:textId="77777777" w:rsidR="00B42A8D" w:rsidRPr="00DC7310" w:rsidRDefault="00B42A8D" w:rsidP="00883D89">
            <w:pPr>
              <w:pStyle w:val="TAC"/>
              <w:keepNext w:val="0"/>
              <w:keepLines w:val="0"/>
            </w:pPr>
            <w:r w:rsidRPr="00DC7310">
              <w:rPr>
                <w:rFonts w:cs="Arial"/>
              </w:rPr>
              <w:t>25</w:t>
            </w:r>
          </w:p>
        </w:tc>
        <w:tc>
          <w:tcPr>
            <w:tcW w:w="547" w:type="pct"/>
            <w:shd w:val="clear" w:color="auto" w:fill="auto"/>
            <w:noWrap/>
          </w:tcPr>
          <w:p w14:paraId="34D6E470" w14:textId="77777777" w:rsidR="00B42A8D" w:rsidRPr="00DC7310" w:rsidRDefault="00B42A8D" w:rsidP="00883D89">
            <w:pPr>
              <w:pStyle w:val="TAC"/>
              <w:keepNext w:val="0"/>
              <w:keepLines w:val="0"/>
            </w:pPr>
            <w:r w:rsidRPr="00DC7310">
              <w:rPr>
                <w:rFonts w:cs="Arial"/>
              </w:rPr>
              <w:t>1830</w:t>
            </w:r>
          </w:p>
        </w:tc>
        <w:tc>
          <w:tcPr>
            <w:tcW w:w="409" w:type="pct"/>
            <w:shd w:val="clear" w:color="auto" w:fill="auto"/>
            <w:noWrap/>
          </w:tcPr>
          <w:p w14:paraId="33067C86" w14:textId="77777777" w:rsidR="00B42A8D" w:rsidRPr="00DC7310" w:rsidRDefault="00B42A8D" w:rsidP="00883D89">
            <w:pPr>
              <w:pStyle w:val="TAC"/>
              <w:keepNext w:val="0"/>
              <w:keepLines w:val="0"/>
            </w:pPr>
            <w:r w:rsidRPr="00DC7310">
              <w:rPr>
                <w:rFonts w:cs="Arial"/>
              </w:rPr>
              <w:t>N/A</w:t>
            </w:r>
          </w:p>
        </w:tc>
        <w:tc>
          <w:tcPr>
            <w:tcW w:w="422" w:type="pct"/>
          </w:tcPr>
          <w:p w14:paraId="1AE3E05F" w14:textId="77777777" w:rsidR="00B42A8D" w:rsidRPr="00DC7310" w:rsidRDefault="00B42A8D" w:rsidP="00883D89">
            <w:pPr>
              <w:pStyle w:val="TAC"/>
              <w:keepNext w:val="0"/>
              <w:keepLines w:val="0"/>
            </w:pPr>
            <w:r w:rsidRPr="00DC7310">
              <w:t>N/A</w:t>
            </w:r>
          </w:p>
        </w:tc>
      </w:tr>
      <w:tr w:rsidR="00B42A8D" w:rsidRPr="00DC7310" w14:paraId="26FDB366" w14:textId="77777777" w:rsidTr="00883D89">
        <w:trPr>
          <w:jc w:val="center"/>
        </w:trPr>
        <w:tc>
          <w:tcPr>
            <w:tcW w:w="1294" w:type="pct"/>
            <w:tcBorders>
              <w:bottom w:val="nil"/>
            </w:tcBorders>
            <w:shd w:val="clear" w:color="auto" w:fill="auto"/>
          </w:tcPr>
          <w:p w14:paraId="6F051475" w14:textId="77777777" w:rsidR="00B42A8D" w:rsidRPr="00DC7310" w:rsidRDefault="00B42A8D" w:rsidP="00883D89">
            <w:pPr>
              <w:pStyle w:val="TAC"/>
              <w:keepNext w:val="0"/>
              <w:keepLines w:val="0"/>
            </w:pPr>
            <w:r w:rsidRPr="00DC7310">
              <w:rPr>
                <w:rFonts w:cs="Arial"/>
                <w:szCs w:val="18"/>
                <w:lang w:eastAsia="ja-JP"/>
              </w:rPr>
              <w:t>DC_20A_n38A</w:t>
            </w:r>
          </w:p>
        </w:tc>
        <w:tc>
          <w:tcPr>
            <w:tcW w:w="493" w:type="pct"/>
            <w:shd w:val="clear" w:color="auto" w:fill="auto"/>
          </w:tcPr>
          <w:p w14:paraId="30EEB16F" w14:textId="77777777" w:rsidR="00B42A8D" w:rsidRPr="00DC7310" w:rsidRDefault="00B42A8D" w:rsidP="00883D89">
            <w:pPr>
              <w:pStyle w:val="TAC"/>
              <w:keepNext w:val="0"/>
              <w:keepLines w:val="0"/>
            </w:pPr>
            <w:r w:rsidRPr="00DC7310">
              <w:t>20</w:t>
            </w:r>
          </w:p>
        </w:tc>
        <w:tc>
          <w:tcPr>
            <w:tcW w:w="518" w:type="pct"/>
            <w:shd w:val="clear" w:color="auto" w:fill="auto"/>
            <w:noWrap/>
          </w:tcPr>
          <w:p w14:paraId="5019BC93" w14:textId="77777777" w:rsidR="00B42A8D" w:rsidRPr="00DC7310" w:rsidRDefault="00B42A8D" w:rsidP="00883D89">
            <w:pPr>
              <w:pStyle w:val="TAC"/>
              <w:keepNext w:val="0"/>
              <w:keepLines w:val="0"/>
              <w:rPr>
                <w:rFonts w:cs="Arial"/>
              </w:rPr>
            </w:pPr>
            <w:r w:rsidRPr="00DC7310">
              <w:rPr>
                <w:rFonts w:cs="Arial"/>
              </w:rPr>
              <w:t>N/A</w:t>
            </w:r>
          </w:p>
        </w:tc>
        <w:tc>
          <w:tcPr>
            <w:tcW w:w="433" w:type="pct"/>
            <w:shd w:val="clear" w:color="auto" w:fill="auto"/>
            <w:noWrap/>
          </w:tcPr>
          <w:p w14:paraId="066437A9" w14:textId="77777777" w:rsidR="00B42A8D" w:rsidRPr="00DC7310" w:rsidRDefault="00B42A8D" w:rsidP="00883D89">
            <w:pPr>
              <w:pStyle w:val="TAC"/>
              <w:keepNext w:val="0"/>
              <w:keepLines w:val="0"/>
              <w:rPr>
                <w:rFonts w:cs="Arial"/>
              </w:rPr>
            </w:pPr>
            <w:r w:rsidRPr="00DC7310">
              <w:rPr>
                <w:rFonts w:cs="Arial"/>
              </w:rPr>
              <w:t>N/A</w:t>
            </w:r>
          </w:p>
        </w:tc>
        <w:tc>
          <w:tcPr>
            <w:tcW w:w="884" w:type="pct"/>
            <w:shd w:val="clear" w:color="auto" w:fill="auto"/>
            <w:noWrap/>
          </w:tcPr>
          <w:p w14:paraId="4DB80338" w14:textId="77777777" w:rsidR="00B42A8D" w:rsidRPr="00DC7310" w:rsidRDefault="00B42A8D" w:rsidP="00883D89">
            <w:pPr>
              <w:pStyle w:val="TAC"/>
              <w:keepNext w:val="0"/>
              <w:keepLines w:val="0"/>
              <w:rPr>
                <w:rFonts w:cs="Arial"/>
              </w:rPr>
            </w:pPr>
            <w:r w:rsidRPr="00DC7310">
              <w:rPr>
                <w:rFonts w:cs="Arial"/>
              </w:rPr>
              <w:t>N/A</w:t>
            </w:r>
          </w:p>
        </w:tc>
        <w:tc>
          <w:tcPr>
            <w:tcW w:w="547" w:type="pct"/>
            <w:shd w:val="clear" w:color="auto" w:fill="auto"/>
            <w:noWrap/>
          </w:tcPr>
          <w:p w14:paraId="2760575C" w14:textId="77777777" w:rsidR="00B42A8D" w:rsidRPr="00DC7310" w:rsidRDefault="00B42A8D" w:rsidP="00883D89">
            <w:pPr>
              <w:pStyle w:val="TAC"/>
              <w:keepNext w:val="0"/>
              <w:keepLines w:val="0"/>
              <w:rPr>
                <w:rFonts w:cs="Arial"/>
              </w:rPr>
            </w:pPr>
            <w:r w:rsidRPr="00DC7310">
              <w:rPr>
                <w:rFonts w:cs="Arial"/>
              </w:rPr>
              <w:t>N/A</w:t>
            </w:r>
          </w:p>
        </w:tc>
        <w:tc>
          <w:tcPr>
            <w:tcW w:w="409" w:type="pct"/>
            <w:shd w:val="clear" w:color="auto" w:fill="auto"/>
            <w:noWrap/>
          </w:tcPr>
          <w:p w14:paraId="360419FF" w14:textId="77777777" w:rsidR="00B42A8D" w:rsidRPr="00DC7310" w:rsidRDefault="00B42A8D" w:rsidP="00883D89">
            <w:pPr>
              <w:pStyle w:val="TAC"/>
              <w:keepNext w:val="0"/>
              <w:keepLines w:val="0"/>
              <w:rPr>
                <w:rFonts w:cs="Arial"/>
              </w:rPr>
            </w:pPr>
            <w:r w:rsidRPr="00DC7310">
              <w:rPr>
                <w:rFonts w:cs="Arial"/>
              </w:rPr>
              <w:t>N/A</w:t>
            </w:r>
          </w:p>
        </w:tc>
        <w:tc>
          <w:tcPr>
            <w:tcW w:w="422" w:type="pct"/>
          </w:tcPr>
          <w:p w14:paraId="5666209B" w14:textId="77777777" w:rsidR="00B42A8D" w:rsidRPr="00DC7310" w:rsidRDefault="00B42A8D" w:rsidP="00883D89">
            <w:pPr>
              <w:pStyle w:val="TAC"/>
              <w:keepNext w:val="0"/>
              <w:keepLines w:val="0"/>
            </w:pPr>
            <w:r w:rsidRPr="00DC7310">
              <w:t>IMD5</w:t>
            </w:r>
          </w:p>
        </w:tc>
      </w:tr>
      <w:tr w:rsidR="00B42A8D" w:rsidRPr="00DC7310" w14:paraId="312958BA" w14:textId="77777777" w:rsidTr="00883D89">
        <w:trPr>
          <w:jc w:val="center"/>
        </w:trPr>
        <w:tc>
          <w:tcPr>
            <w:tcW w:w="1294" w:type="pct"/>
            <w:tcBorders>
              <w:top w:val="nil"/>
              <w:bottom w:val="single" w:sz="4" w:space="0" w:color="auto"/>
            </w:tcBorders>
            <w:shd w:val="clear" w:color="auto" w:fill="auto"/>
          </w:tcPr>
          <w:p w14:paraId="6DD828C4" w14:textId="77777777" w:rsidR="00B42A8D" w:rsidRPr="00DC7310" w:rsidRDefault="00B42A8D" w:rsidP="00883D89">
            <w:pPr>
              <w:pStyle w:val="TAC"/>
              <w:keepNext w:val="0"/>
              <w:keepLines w:val="0"/>
            </w:pPr>
          </w:p>
        </w:tc>
        <w:tc>
          <w:tcPr>
            <w:tcW w:w="493" w:type="pct"/>
            <w:shd w:val="clear" w:color="auto" w:fill="auto"/>
          </w:tcPr>
          <w:p w14:paraId="18A0E9CE" w14:textId="77777777" w:rsidR="00B42A8D" w:rsidRPr="00DC7310" w:rsidRDefault="00B42A8D" w:rsidP="00883D89">
            <w:pPr>
              <w:pStyle w:val="TAC"/>
              <w:keepNext w:val="0"/>
              <w:keepLines w:val="0"/>
            </w:pPr>
            <w:r w:rsidRPr="00DC7310">
              <w:t>n38</w:t>
            </w:r>
          </w:p>
        </w:tc>
        <w:tc>
          <w:tcPr>
            <w:tcW w:w="518" w:type="pct"/>
            <w:shd w:val="clear" w:color="auto" w:fill="auto"/>
            <w:noWrap/>
          </w:tcPr>
          <w:p w14:paraId="70364E63" w14:textId="77777777" w:rsidR="00B42A8D" w:rsidRPr="00DC7310" w:rsidRDefault="00B42A8D" w:rsidP="00883D89">
            <w:pPr>
              <w:pStyle w:val="TAC"/>
              <w:keepNext w:val="0"/>
              <w:keepLines w:val="0"/>
              <w:rPr>
                <w:rFonts w:cs="Arial"/>
              </w:rPr>
            </w:pPr>
            <w:r w:rsidRPr="00DC7310">
              <w:rPr>
                <w:rFonts w:cs="Arial"/>
              </w:rPr>
              <w:t>N/A</w:t>
            </w:r>
          </w:p>
        </w:tc>
        <w:tc>
          <w:tcPr>
            <w:tcW w:w="433" w:type="pct"/>
            <w:shd w:val="clear" w:color="auto" w:fill="auto"/>
            <w:noWrap/>
          </w:tcPr>
          <w:p w14:paraId="6E6A21E6" w14:textId="77777777" w:rsidR="00B42A8D" w:rsidRPr="00DC7310" w:rsidRDefault="00B42A8D" w:rsidP="00883D89">
            <w:pPr>
              <w:pStyle w:val="TAC"/>
              <w:keepNext w:val="0"/>
              <w:keepLines w:val="0"/>
              <w:rPr>
                <w:rFonts w:cs="Arial"/>
              </w:rPr>
            </w:pPr>
            <w:r w:rsidRPr="00DC7310">
              <w:rPr>
                <w:rFonts w:cs="Arial"/>
              </w:rPr>
              <w:t>N/A</w:t>
            </w:r>
          </w:p>
        </w:tc>
        <w:tc>
          <w:tcPr>
            <w:tcW w:w="884" w:type="pct"/>
            <w:shd w:val="clear" w:color="auto" w:fill="auto"/>
            <w:noWrap/>
          </w:tcPr>
          <w:p w14:paraId="78A37102" w14:textId="77777777" w:rsidR="00B42A8D" w:rsidRPr="00DC7310" w:rsidRDefault="00B42A8D" w:rsidP="00883D89">
            <w:pPr>
              <w:pStyle w:val="TAC"/>
              <w:keepNext w:val="0"/>
              <w:keepLines w:val="0"/>
              <w:rPr>
                <w:rFonts w:cs="Arial"/>
              </w:rPr>
            </w:pPr>
            <w:r w:rsidRPr="00DC7310">
              <w:rPr>
                <w:rFonts w:cs="Arial"/>
              </w:rPr>
              <w:t>N/A</w:t>
            </w:r>
          </w:p>
        </w:tc>
        <w:tc>
          <w:tcPr>
            <w:tcW w:w="547" w:type="pct"/>
            <w:shd w:val="clear" w:color="auto" w:fill="auto"/>
            <w:noWrap/>
          </w:tcPr>
          <w:p w14:paraId="31334EB1" w14:textId="77777777" w:rsidR="00B42A8D" w:rsidRPr="00DC7310" w:rsidRDefault="00B42A8D" w:rsidP="00883D89">
            <w:pPr>
              <w:pStyle w:val="TAC"/>
              <w:keepNext w:val="0"/>
              <w:keepLines w:val="0"/>
              <w:rPr>
                <w:rFonts w:cs="Arial"/>
              </w:rPr>
            </w:pPr>
            <w:r w:rsidRPr="00DC7310">
              <w:rPr>
                <w:rFonts w:cs="Arial"/>
              </w:rPr>
              <w:t>N/A</w:t>
            </w:r>
          </w:p>
        </w:tc>
        <w:tc>
          <w:tcPr>
            <w:tcW w:w="409" w:type="pct"/>
            <w:shd w:val="clear" w:color="auto" w:fill="auto"/>
            <w:noWrap/>
          </w:tcPr>
          <w:p w14:paraId="185EA49C" w14:textId="77777777" w:rsidR="00B42A8D" w:rsidRPr="00DC7310" w:rsidRDefault="00B42A8D" w:rsidP="00883D89">
            <w:pPr>
              <w:pStyle w:val="TAC"/>
              <w:keepNext w:val="0"/>
              <w:keepLines w:val="0"/>
              <w:rPr>
                <w:rFonts w:cs="Arial"/>
              </w:rPr>
            </w:pPr>
            <w:r w:rsidRPr="00DC7310">
              <w:rPr>
                <w:rFonts w:cs="Arial"/>
              </w:rPr>
              <w:t>N/A</w:t>
            </w:r>
          </w:p>
        </w:tc>
        <w:tc>
          <w:tcPr>
            <w:tcW w:w="422" w:type="pct"/>
          </w:tcPr>
          <w:p w14:paraId="01DDB304" w14:textId="77777777" w:rsidR="00B42A8D" w:rsidRPr="00DC7310" w:rsidRDefault="00B42A8D" w:rsidP="00883D89">
            <w:pPr>
              <w:pStyle w:val="TAC"/>
              <w:keepNext w:val="0"/>
              <w:keepLines w:val="0"/>
            </w:pPr>
            <w:r w:rsidRPr="00DC7310">
              <w:t>N/A</w:t>
            </w:r>
          </w:p>
        </w:tc>
      </w:tr>
      <w:tr w:rsidR="00B42A8D" w:rsidRPr="00DC7310" w14:paraId="3F9B1DB5" w14:textId="77777777" w:rsidTr="00883D89">
        <w:trPr>
          <w:jc w:val="center"/>
        </w:trPr>
        <w:tc>
          <w:tcPr>
            <w:tcW w:w="1294" w:type="pct"/>
            <w:tcBorders>
              <w:bottom w:val="nil"/>
            </w:tcBorders>
            <w:shd w:val="clear" w:color="auto" w:fill="auto"/>
          </w:tcPr>
          <w:p w14:paraId="1A3D9ADC" w14:textId="77777777" w:rsidR="00B42A8D" w:rsidRPr="00DC7310" w:rsidRDefault="00B42A8D" w:rsidP="00883D89">
            <w:pPr>
              <w:pStyle w:val="TAC"/>
              <w:keepNext w:val="0"/>
              <w:keepLines w:val="0"/>
              <w:rPr>
                <w:lang w:eastAsia="zh-CN"/>
              </w:rPr>
            </w:pPr>
            <w:r w:rsidRPr="00DC7310">
              <w:t>DC_</w:t>
            </w:r>
            <w:r w:rsidRPr="00DC7310">
              <w:rPr>
                <w:lang w:eastAsia="zh-TW"/>
              </w:rPr>
              <w:t>20_n7</w:t>
            </w:r>
          </w:p>
        </w:tc>
        <w:tc>
          <w:tcPr>
            <w:tcW w:w="493" w:type="pct"/>
            <w:shd w:val="clear" w:color="auto" w:fill="auto"/>
          </w:tcPr>
          <w:p w14:paraId="486AB8BF" w14:textId="77777777" w:rsidR="00B42A8D" w:rsidRPr="00DC7310" w:rsidRDefault="00B42A8D" w:rsidP="00883D89">
            <w:pPr>
              <w:pStyle w:val="TAC"/>
              <w:keepNext w:val="0"/>
              <w:keepLines w:val="0"/>
              <w:rPr>
                <w:lang w:eastAsia="zh-CN"/>
              </w:rPr>
            </w:pPr>
            <w:r w:rsidRPr="00DC7310">
              <w:rPr>
                <w:lang w:eastAsia="zh-TW"/>
              </w:rPr>
              <w:t>20</w:t>
            </w:r>
          </w:p>
        </w:tc>
        <w:tc>
          <w:tcPr>
            <w:tcW w:w="518" w:type="pct"/>
            <w:shd w:val="clear" w:color="auto" w:fill="auto"/>
            <w:noWrap/>
          </w:tcPr>
          <w:p w14:paraId="413E5486" w14:textId="77777777" w:rsidR="00B42A8D" w:rsidRPr="00DC7310" w:rsidRDefault="00B42A8D" w:rsidP="00883D89">
            <w:pPr>
              <w:pStyle w:val="TAC"/>
              <w:keepNext w:val="0"/>
              <w:keepLines w:val="0"/>
              <w:rPr>
                <w:lang w:eastAsia="zh-CN"/>
              </w:rPr>
            </w:pPr>
            <w:r w:rsidRPr="00DC7310">
              <w:rPr>
                <w:lang w:eastAsia="zh-TW"/>
              </w:rPr>
              <w:t>851</w:t>
            </w:r>
          </w:p>
        </w:tc>
        <w:tc>
          <w:tcPr>
            <w:tcW w:w="433" w:type="pct"/>
            <w:shd w:val="clear" w:color="auto" w:fill="auto"/>
            <w:noWrap/>
          </w:tcPr>
          <w:p w14:paraId="0F3D6A0E" w14:textId="77777777" w:rsidR="00B42A8D" w:rsidRPr="00DC7310" w:rsidRDefault="00B42A8D" w:rsidP="00883D89">
            <w:pPr>
              <w:pStyle w:val="TAC"/>
              <w:keepNext w:val="0"/>
              <w:keepLines w:val="0"/>
              <w:rPr>
                <w:lang w:eastAsia="zh-CN"/>
              </w:rPr>
            </w:pPr>
            <w:r w:rsidRPr="00DC7310">
              <w:rPr>
                <w:lang w:eastAsia="zh-TW"/>
              </w:rPr>
              <w:t>5</w:t>
            </w:r>
          </w:p>
        </w:tc>
        <w:tc>
          <w:tcPr>
            <w:tcW w:w="884" w:type="pct"/>
            <w:shd w:val="clear" w:color="auto" w:fill="auto"/>
            <w:noWrap/>
          </w:tcPr>
          <w:p w14:paraId="421A589A" w14:textId="77777777" w:rsidR="00B42A8D" w:rsidRPr="00DC7310" w:rsidRDefault="00B42A8D" w:rsidP="00883D89">
            <w:pPr>
              <w:pStyle w:val="TAC"/>
              <w:keepNext w:val="0"/>
              <w:keepLines w:val="0"/>
              <w:rPr>
                <w:lang w:eastAsia="zh-CN"/>
              </w:rPr>
            </w:pPr>
            <w:r w:rsidRPr="00DC7310">
              <w:rPr>
                <w:lang w:eastAsia="zh-TW"/>
              </w:rPr>
              <w:t>25</w:t>
            </w:r>
          </w:p>
        </w:tc>
        <w:tc>
          <w:tcPr>
            <w:tcW w:w="547" w:type="pct"/>
            <w:shd w:val="clear" w:color="auto" w:fill="auto"/>
            <w:noWrap/>
          </w:tcPr>
          <w:p w14:paraId="07C5EAA9" w14:textId="77777777" w:rsidR="00B42A8D" w:rsidRPr="00DC7310" w:rsidRDefault="00B42A8D" w:rsidP="00883D89">
            <w:pPr>
              <w:pStyle w:val="TAC"/>
              <w:keepNext w:val="0"/>
              <w:keepLines w:val="0"/>
              <w:rPr>
                <w:lang w:eastAsia="zh-CN"/>
              </w:rPr>
            </w:pPr>
            <w:r w:rsidRPr="00DC7310">
              <w:rPr>
                <w:lang w:eastAsia="zh-TW"/>
              </w:rPr>
              <w:t>810</w:t>
            </w:r>
          </w:p>
        </w:tc>
        <w:tc>
          <w:tcPr>
            <w:tcW w:w="409" w:type="pct"/>
            <w:shd w:val="clear" w:color="auto" w:fill="auto"/>
            <w:noWrap/>
          </w:tcPr>
          <w:p w14:paraId="4EC7F949" w14:textId="77777777" w:rsidR="00B42A8D" w:rsidRPr="00DC7310" w:rsidRDefault="00B42A8D" w:rsidP="00883D89">
            <w:pPr>
              <w:pStyle w:val="TAC"/>
              <w:keepNext w:val="0"/>
              <w:keepLines w:val="0"/>
              <w:rPr>
                <w:lang w:eastAsia="zh-CN"/>
              </w:rPr>
            </w:pPr>
            <w:r w:rsidRPr="00DC7310">
              <w:rPr>
                <w:lang w:eastAsia="zh-TW"/>
              </w:rPr>
              <w:t>12</w:t>
            </w:r>
          </w:p>
        </w:tc>
        <w:tc>
          <w:tcPr>
            <w:tcW w:w="422" w:type="pct"/>
          </w:tcPr>
          <w:p w14:paraId="68B33F95" w14:textId="77777777" w:rsidR="00B42A8D" w:rsidRPr="00DC7310" w:rsidRDefault="00B42A8D" w:rsidP="00883D89">
            <w:pPr>
              <w:pStyle w:val="TAC"/>
              <w:keepNext w:val="0"/>
              <w:keepLines w:val="0"/>
              <w:rPr>
                <w:lang w:eastAsia="zh-CN"/>
              </w:rPr>
            </w:pPr>
            <w:r w:rsidRPr="00DC7310">
              <w:rPr>
                <w:lang w:eastAsia="zh-TW"/>
              </w:rPr>
              <w:t>IMD3</w:t>
            </w:r>
            <w:r w:rsidRPr="00DC7310">
              <w:rPr>
                <w:vertAlign w:val="superscript"/>
                <w:lang w:eastAsia="zh-TW"/>
              </w:rPr>
              <w:t>3</w:t>
            </w:r>
          </w:p>
        </w:tc>
      </w:tr>
      <w:tr w:rsidR="00B42A8D" w:rsidRPr="00DC7310" w14:paraId="4B86A6AA" w14:textId="77777777" w:rsidTr="00883D89">
        <w:trPr>
          <w:jc w:val="center"/>
        </w:trPr>
        <w:tc>
          <w:tcPr>
            <w:tcW w:w="1294" w:type="pct"/>
            <w:tcBorders>
              <w:top w:val="nil"/>
              <w:bottom w:val="single" w:sz="4" w:space="0" w:color="auto"/>
            </w:tcBorders>
            <w:shd w:val="clear" w:color="auto" w:fill="auto"/>
          </w:tcPr>
          <w:p w14:paraId="3CCF75C8" w14:textId="77777777" w:rsidR="00B42A8D" w:rsidRPr="00DC7310" w:rsidRDefault="00B42A8D" w:rsidP="00883D89">
            <w:pPr>
              <w:pStyle w:val="TAC"/>
              <w:keepNext w:val="0"/>
              <w:keepLines w:val="0"/>
              <w:rPr>
                <w:lang w:eastAsia="zh-CN"/>
              </w:rPr>
            </w:pPr>
          </w:p>
        </w:tc>
        <w:tc>
          <w:tcPr>
            <w:tcW w:w="493" w:type="pct"/>
            <w:shd w:val="clear" w:color="auto" w:fill="auto"/>
          </w:tcPr>
          <w:p w14:paraId="7DE64900" w14:textId="77777777" w:rsidR="00B42A8D" w:rsidRPr="00DC7310" w:rsidRDefault="00B42A8D" w:rsidP="00883D89">
            <w:pPr>
              <w:pStyle w:val="TAC"/>
              <w:keepNext w:val="0"/>
              <w:keepLines w:val="0"/>
              <w:rPr>
                <w:lang w:eastAsia="zh-CN"/>
              </w:rPr>
            </w:pPr>
            <w:r w:rsidRPr="00DC7310">
              <w:rPr>
                <w:lang w:eastAsia="zh-TW"/>
              </w:rPr>
              <w:t>n7</w:t>
            </w:r>
          </w:p>
        </w:tc>
        <w:tc>
          <w:tcPr>
            <w:tcW w:w="518" w:type="pct"/>
            <w:shd w:val="clear" w:color="auto" w:fill="auto"/>
            <w:noWrap/>
          </w:tcPr>
          <w:p w14:paraId="068B92EB" w14:textId="77777777" w:rsidR="00B42A8D" w:rsidRPr="00DC7310" w:rsidRDefault="00B42A8D" w:rsidP="00883D89">
            <w:pPr>
              <w:pStyle w:val="TAC"/>
              <w:keepNext w:val="0"/>
              <w:keepLines w:val="0"/>
              <w:rPr>
                <w:lang w:eastAsia="zh-CN"/>
              </w:rPr>
            </w:pPr>
            <w:r w:rsidRPr="00DC7310">
              <w:rPr>
                <w:lang w:eastAsia="zh-TW"/>
              </w:rPr>
              <w:t>2512</w:t>
            </w:r>
          </w:p>
        </w:tc>
        <w:tc>
          <w:tcPr>
            <w:tcW w:w="433" w:type="pct"/>
            <w:shd w:val="clear" w:color="auto" w:fill="auto"/>
            <w:noWrap/>
          </w:tcPr>
          <w:p w14:paraId="338FF5E6" w14:textId="77777777" w:rsidR="00B42A8D" w:rsidRPr="00DC7310" w:rsidRDefault="00B42A8D" w:rsidP="00883D89">
            <w:pPr>
              <w:pStyle w:val="TAC"/>
              <w:keepNext w:val="0"/>
              <w:keepLines w:val="0"/>
              <w:rPr>
                <w:lang w:eastAsia="zh-CN"/>
              </w:rPr>
            </w:pPr>
            <w:r w:rsidRPr="00DC7310">
              <w:rPr>
                <w:lang w:eastAsia="zh-TW"/>
              </w:rPr>
              <w:t>10</w:t>
            </w:r>
          </w:p>
        </w:tc>
        <w:tc>
          <w:tcPr>
            <w:tcW w:w="884" w:type="pct"/>
            <w:shd w:val="clear" w:color="auto" w:fill="auto"/>
            <w:noWrap/>
          </w:tcPr>
          <w:p w14:paraId="34D938B2" w14:textId="77777777" w:rsidR="00B42A8D" w:rsidRPr="00DC7310" w:rsidRDefault="00B42A8D" w:rsidP="00883D89">
            <w:pPr>
              <w:pStyle w:val="TAC"/>
              <w:keepNext w:val="0"/>
              <w:keepLines w:val="0"/>
              <w:rPr>
                <w:lang w:eastAsia="zh-CN"/>
              </w:rPr>
            </w:pPr>
            <w:r w:rsidRPr="00DC7310">
              <w:rPr>
                <w:lang w:eastAsia="zh-TW"/>
              </w:rPr>
              <w:t>50</w:t>
            </w:r>
          </w:p>
        </w:tc>
        <w:tc>
          <w:tcPr>
            <w:tcW w:w="547" w:type="pct"/>
            <w:shd w:val="clear" w:color="auto" w:fill="auto"/>
            <w:noWrap/>
          </w:tcPr>
          <w:p w14:paraId="0C60CABA" w14:textId="77777777" w:rsidR="00B42A8D" w:rsidRPr="00DC7310" w:rsidRDefault="00B42A8D" w:rsidP="00883D89">
            <w:pPr>
              <w:pStyle w:val="TAC"/>
              <w:keepNext w:val="0"/>
              <w:keepLines w:val="0"/>
              <w:rPr>
                <w:lang w:eastAsia="zh-CN"/>
              </w:rPr>
            </w:pPr>
            <w:r w:rsidRPr="00DC7310">
              <w:rPr>
                <w:lang w:eastAsia="zh-TW"/>
              </w:rPr>
              <w:t>2632</w:t>
            </w:r>
          </w:p>
        </w:tc>
        <w:tc>
          <w:tcPr>
            <w:tcW w:w="409" w:type="pct"/>
            <w:shd w:val="clear" w:color="auto" w:fill="auto"/>
            <w:noWrap/>
          </w:tcPr>
          <w:p w14:paraId="784DEEAD" w14:textId="77777777" w:rsidR="00B42A8D" w:rsidRPr="00DC7310" w:rsidRDefault="00B42A8D" w:rsidP="00883D89">
            <w:pPr>
              <w:pStyle w:val="TAC"/>
              <w:keepNext w:val="0"/>
              <w:keepLines w:val="0"/>
              <w:rPr>
                <w:lang w:eastAsia="zh-CN"/>
              </w:rPr>
            </w:pPr>
            <w:r w:rsidRPr="00DC7310">
              <w:rPr>
                <w:lang w:eastAsia="zh-TW"/>
              </w:rPr>
              <w:t>N/A</w:t>
            </w:r>
          </w:p>
        </w:tc>
        <w:tc>
          <w:tcPr>
            <w:tcW w:w="422" w:type="pct"/>
          </w:tcPr>
          <w:p w14:paraId="60CA4A06" w14:textId="77777777" w:rsidR="00B42A8D" w:rsidRPr="00DC7310" w:rsidRDefault="00B42A8D" w:rsidP="00883D89">
            <w:pPr>
              <w:pStyle w:val="TAC"/>
              <w:keepNext w:val="0"/>
              <w:keepLines w:val="0"/>
              <w:rPr>
                <w:lang w:eastAsia="zh-CN"/>
              </w:rPr>
            </w:pPr>
            <w:r w:rsidRPr="00DC7310">
              <w:rPr>
                <w:lang w:eastAsia="zh-TW"/>
              </w:rPr>
              <w:t>N/A</w:t>
            </w:r>
          </w:p>
        </w:tc>
      </w:tr>
      <w:tr w:rsidR="00B42A8D" w:rsidRPr="00DC7310" w:rsidDel="00423EC6" w14:paraId="4540EE98" w14:textId="77777777" w:rsidTr="00883D89">
        <w:trPr>
          <w:jc w:val="center"/>
        </w:trPr>
        <w:tc>
          <w:tcPr>
            <w:tcW w:w="1294" w:type="pct"/>
            <w:tcBorders>
              <w:top w:val="single" w:sz="4" w:space="0" w:color="auto"/>
              <w:bottom w:val="nil"/>
            </w:tcBorders>
            <w:shd w:val="clear" w:color="auto" w:fill="auto"/>
          </w:tcPr>
          <w:p w14:paraId="07B4A379" w14:textId="77777777" w:rsidR="00B42A8D" w:rsidRPr="00DC7310" w:rsidDel="00423EC6" w:rsidRDefault="00B42A8D" w:rsidP="00883D89">
            <w:pPr>
              <w:pStyle w:val="TAC"/>
              <w:keepNext w:val="0"/>
              <w:keepLines w:val="0"/>
            </w:pPr>
            <w:r w:rsidRPr="00EF5447">
              <w:rPr>
                <w:lang w:eastAsia="zh-CN"/>
              </w:rPr>
              <w:t>DC_20A_n8A</w:t>
            </w:r>
          </w:p>
        </w:tc>
        <w:tc>
          <w:tcPr>
            <w:tcW w:w="493" w:type="pct"/>
            <w:shd w:val="clear" w:color="auto" w:fill="auto"/>
            <w:vAlign w:val="center"/>
          </w:tcPr>
          <w:p w14:paraId="37F01906" w14:textId="77777777" w:rsidR="00B42A8D" w:rsidRPr="00DC7310" w:rsidDel="00423EC6" w:rsidRDefault="00B42A8D" w:rsidP="00883D89">
            <w:pPr>
              <w:pStyle w:val="TAC"/>
              <w:keepNext w:val="0"/>
              <w:keepLines w:val="0"/>
              <w:rPr>
                <w:lang w:eastAsia="zh-CN"/>
              </w:rPr>
            </w:pPr>
            <w:r w:rsidRPr="00DF6DD6">
              <w:rPr>
                <w:lang w:eastAsia="zh-CN"/>
              </w:rPr>
              <w:t>20</w:t>
            </w:r>
          </w:p>
        </w:tc>
        <w:tc>
          <w:tcPr>
            <w:tcW w:w="518" w:type="pct"/>
            <w:shd w:val="clear" w:color="auto" w:fill="auto"/>
            <w:noWrap/>
            <w:vAlign w:val="center"/>
          </w:tcPr>
          <w:p w14:paraId="10FCBA46" w14:textId="77777777" w:rsidR="00B42A8D" w:rsidRPr="00DC7310" w:rsidDel="00423EC6" w:rsidRDefault="00B42A8D" w:rsidP="00883D89">
            <w:pPr>
              <w:pStyle w:val="TAC"/>
              <w:keepNext w:val="0"/>
              <w:keepLines w:val="0"/>
              <w:rPr>
                <w:lang w:eastAsia="zh-CN"/>
              </w:rPr>
            </w:pPr>
            <w:r w:rsidRPr="00DF6DD6">
              <w:rPr>
                <w:lang w:eastAsia="zh-CN"/>
              </w:rPr>
              <w:t>849.5</w:t>
            </w:r>
          </w:p>
        </w:tc>
        <w:tc>
          <w:tcPr>
            <w:tcW w:w="433" w:type="pct"/>
            <w:shd w:val="clear" w:color="auto" w:fill="auto"/>
            <w:noWrap/>
            <w:vAlign w:val="center"/>
          </w:tcPr>
          <w:p w14:paraId="4A82C0A8" w14:textId="77777777" w:rsidR="00B42A8D" w:rsidRPr="00DC7310" w:rsidDel="00423EC6" w:rsidRDefault="00B42A8D" w:rsidP="00883D89">
            <w:pPr>
              <w:pStyle w:val="TAC"/>
              <w:keepNext w:val="0"/>
              <w:keepLines w:val="0"/>
              <w:rPr>
                <w:lang w:eastAsia="zh-CN"/>
              </w:rPr>
            </w:pPr>
            <w:r w:rsidRPr="00DF6DD6">
              <w:rPr>
                <w:lang w:eastAsia="zh-CN"/>
              </w:rPr>
              <w:t>5</w:t>
            </w:r>
          </w:p>
        </w:tc>
        <w:tc>
          <w:tcPr>
            <w:tcW w:w="884" w:type="pct"/>
            <w:shd w:val="clear" w:color="auto" w:fill="auto"/>
            <w:noWrap/>
            <w:vAlign w:val="center"/>
          </w:tcPr>
          <w:p w14:paraId="1525D3D6" w14:textId="77777777" w:rsidR="00B42A8D" w:rsidRPr="00DC7310" w:rsidDel="00423EC6" w:rsidRDefault="00B42A8D" w:rsidP="00883D89">
            <w:pPr>
              <w:pStyle w:val="TAC"/>
              <w:keepNext w:val="0"/>
              <w:keepLines w:val="0"/>
              <w:rPr>
                <w:lang w:eastAsia="zh-CN"/>
              </w:rPr>
            </w:pPr>
            <w:r w:rsidRPr="00DF6DD6">
              <w:rPr>
                <w:lang w:eastAsia="zh-CN"/>
              </w:rPr>
              <w:t>25</w:t>
            </w:r>
          </w:p>
        </w:tc>
        <w:tc>
          <w:tcPr>
            <w:tcW w:w="547" w:type="pct"/>
            <w:shd w:val="clear" w:color="auto" w:fill="auto"/>
            <w:noWrap/>
            <w:vAlign w:val="center"/>
          </w:tcPr>
          <w:p w14:paraId="673C744F" w14:textId="77777777" w:rsidR="00B42A8D" w:rsidRPr="00DC7310" w:rsidDel="00423EC6" w:rsidRDefault="00B42A8D" w:rsidP="00883D89">
            <w:pPr>
              <w:pStyle w:val="TAC"/>
              <w:keepNext w:val="0"/>
              <w:keepLines w:val="0"/>
              <w:rPr>
                <w:lang w:eastAsia="zh-CN"/>
              </w:rPr>
            </w:pPr>
            <w:r w:rsidRPr="00DF6DD6">
              <w:rPr>
                <w:lang w:eastAsia="zh-CN"/>
              </w:rPr>
              <w:t>808.5</w:t>
            </w:r>
          </w:p>
        </w:tc>
        <w:tc>
          <w:tcPr>
            <w:tcW w:w="409" w:type="pct"/>
            <w:shd w:val="clear" w:color="auto" w:fill="auto"/>
            <w:noWrap/>
            <w:vAlign w:val="center"/>
          </w:tcPr>
          <w:p w14:paraId="1546E40D" w14:textId="77777777" w:rsidR="00B42A8D" w:rsidRPr="00DC7310" w:rsidDel="00423EC6" w:rsidRDefault="00B42A8D" w:rsidP="00883D89">
            <w:pPr>
              <w:pStyle w:val="TAC"/>
              <w:keepNext w:val="0"/>
              <w:keepLines w:val="0"/>
              <w:rPr>
                <w:lang w:eastAsia="zh-CN"/>
              </w:rPr>
            </w:pPr>
            <w:r w:rsidRPr="00DF6DD6">
              <w:rPr>
                <w:rFonts w:hint="eastAsia"/>
                <w:lang w:eastAsia="zh-CN"/>
              </w:rPr>
              <w:t>2</w:t>
            </w:r>
            <w:r w:rsidRPr="00DF6DD6">
              <w:rPr>
                <w:lang w:eastAsia="zh-CN"/>
              </w:rPr>
              <w:t>5</w:t>
            </w:r>
          </w:p>
        </w:tc>
        <w:tc>
          <w:tcPr>
            <w:tcW w:w="422" w:type="pct"/>
            <w:vAlign w:val="center"/>
          </w:tcPr>
          <w:p w14:paraId="5BA78908" w14:textId="77777777" w:rsidR="00B42A8D" w:rsidRPr="00DC7310" w:rsidDel="00423EC6" w:rsidRDefault="00B42A8D" w:rsidP="00883D89">
            <w:pPr>
              <w:pStyle w:val="TAC"/>
              <w:keepNext w:val="0"/>
              <w:keepLines w:val="0"/>
              <w:rPr>
                <w:lang w:eastAsia="zh-CN"/>
              </w:rPr>
            </w:pPr>
            <w:r w:rsidRPr="00DF6DD6">
              <w:rPr>
                <w:lang w:eastAsia="zh-CN"/>
              </w:rPr>
              <w:t>IMD3</w:t>
            </w:r>
            <w:r w:rsidRPr="00C43D80">
              <w:rPr>
                <w:vertAlign w:val="superscript"/>
                <w:lang w:eastAsia="zh-CN"/>
              </w:rPr>
              <w:t>3</w:t>
            </w:r>
          </w:p>
        </w:tc>
      </w:tr>
      <w:tr w:rsidR="00B42A8D" w:rsidRPr="00DC7310" w:rsidDel="00423EC6" w14:paraId="4251A9F9" w14:textId="77777777" w:rsidTr="00883D89">
        <w:trPr>
          <w:jc w:val="center"/>
        </w:trPr>
        <w:tc>
          <w:tcPr>
            <w:tcW w:w="1294" w:type="pct"/>
            <w:tcBorders>
              <w:top w:val="nil"/>
              <w:bottom w:val="nil"/>
            </w:tcBorders>
            <w:shd w:val="clear" w:color="auto" w:fill="auto"/>
          </w:tcPr>
          <w:p w14:paraId="670E0C44" w14:textId="77777777" w:rsidR="00B42A8D" w:rsidRPr="00DC7310" w:rsidDel="00423EC6" w:rsidRDefault="00B42A8D" w:rsidP="00883D89">
            <w:pPr>
              <w:pStyle w:val="TAC"/>
              <w:keepNext w:val="0"/>
              <w:keepLines w:val="0"/>
            </w:pPr>
          </w:p>
        </w:tc>
        <w:tc>
          <w:tcPr>
            <w:tcW w:w="493" w:type="pct"/>
            <w:shd w:val="clear" w:color="auto" w:fill="auto"/>
            <w:vAlign w:val="center"/>
          </w:tcPr>
          <w:p w14:paraId="20F97EBF" w14:textId="77777777" w:rsidR="00B42A8D" w:rsidRPr="00DC7310" w:rsidDel="00423EC6" w:rsidRDefault="00B42A8D" w:rsidP="00883D89">
            <w:pPr>
              <w:pStyle w:val="TAC"/>
              <w:keepNext w:val="0"/>
              <w:keepLines w:val="0"/>
              <w:rPr>
                <w:lang w:eastAsia="zh-CN"/>
              </w:rPr>
            </w:pPr>
            <w:r>
              <w:rPr>
                <w:lang w:eastAsia="zh-CN"/>
              </w:rPr>
              <w:t>n</w:t>
            </w:r>
            <w:r>
              <w:rPr>
                <w:rFonts w:hint="eastAsia"/>
                <w:lang w:eastAsia="zh-CN"/>
              </w:rPr>
              <w:t>8</w:t>
            </w:r>
          </w:p>
        </w:tc>
        <w:tc>
          <w:tcPr>
            <w:tcW w:w="518" w:type="pct"/>
            <w:shd w:val="clear" w:color="auto" w:fill="auto"/>
            <w:noWrap/>
            <w:vAlign w:val="center"/>
          </w:tcPr>
          <w:p w14:paraId="1E802A66" w14:textId="77777777" w:rsidR="00B42A8D" w:rsidRPr="00DC7310" w:rsidDel="00423EC6" w:rsidRDefault="00B42A8D" w:rsidP="00883D89">
            <w:pPr>
              <w:pStyle w:val="TAC"/>
              <w:keepNext w:val="0"/>
              <w:keepLines w:val="0"/>
              <w:rPr>
                <w:lang w:eastAsia="zh-CN"/>
              </w:rPr>
            </w:pPr>
            <w:r>
              <w:rPr>
                <w:rFonts w:hint="eastAsia"/>
                <w:lang w:eastAsia="zh-CN"/>
              </w:rPr>
              <w:t>8</w:t>
            </w:r>
            <w:r>
              <w:rPr>
                <w:lang w:eastAsia="zh-CN"/>
              </w:rPr>
              <w:t>90.5</w:t>
            </w:r>
          </w:p>
        </w:tc>
        <w:tc>
          <w:tcPr>
            <w:tcW w:w="433" w:type="pct"/>
            <w:shd w:val="clear" w:color="auto" w:fill="auto"/>
            <w:noWrap/>
            <w:vAlign w:val="center"/>
          </w:tcPr>
          <w:p w14:paraId="35E749B2" w14:textId="77777777" w:rsidR="00B42A8D" w:rsidRPr="00DC7310" w:rsidDel="00423EC6" w:rsidRDefault="00B42A8D" w:rsidP="00883D89">
            <w:pPr>
              <w:pStyle w:val="TAC"/>
              <w:keepNext w:val="0"/>
              <w:keepLines w:val="0"/>
              <w:rPr>
                <w:lang w:eastAsia="zh-CN"/>
              </w:rPr>
            </w:pPr>
            <w:r>
              <w:rPr>
                <w:rFonts w:hint="eastAsia"/>
                <w:lang w:eastAsia="zh-CN"/>
              </w:rPr>
              <w:t>5</w:t>
            </w:r>
          </w:p>
        </w:tc>
        <w:tc>
          <w:tcPr>
            <w:tcW w:w="884" w:type="pct"/>
            <w:shd w:val="clear" w:color="auto" w:fill="auto"/>
            <w:noWrap/>
            <w:vAlign w:val="center"/>
          </w:tcPr>
          <w:p w14:paraId="050305D0" w14:textId="77777777" w:rsidR="00B42A8D" w:rsidRPr="00DC7310" w:rsidDel="00423EC6" w:rsidRDefault="00B42A8D" w:rsidP="00883D89">
            <w:pPr>
              <w:pStyle w:val="TAC"/>
              <w:keepNext w:val="0"/>
              <w:keepLines w:val="0"/>
              <w:rPr>
                <w:lang w:eastAsia="zh-CN"/>
              </w:rPr>
            </w:pPr>
            <w:r>
              <w:rPr>
                <w:rFonts w:hint="eastAsia"/>
                <w:lang w:eastAsia="zh-CN"/>
              </w:rPr>
              <w:t>2</w:t>
            </w:r>
            <w:r>
              <w:rPr>
                <w:lang w:eastAsia="zh-CN"/>
              </w:rPr>
              <w:t>5</w:t>
            </w:r>
          </w:p>
        </w:tc>
        <w:tc>
          <w:tcPr>
            <w:tcW w:w="547" w:type="pct"/>
            <w:shd w:val="clear" w:color="auto" w:fill="auto"/>
            <w:noWrap/>
            <w:vAlign w:val="center"/>
          </w:tcPr>
          <w:p w14:paraId="6002AF5D" w14:textId="77777777" w:rsidR="00B42A8D" w:rsidRPr="00DC7310" w:rsidDel="00423EC6" w:rsidRDefault="00B42A8D" w:rsidP="00883D89">
            <w:pPr>
              <w:pStyle w:val="TAC"/>
              <w:keepNext w:val="0"/>
              <w:keepLines w:val="0"/>
              <w:rPr>
                <w:lang w:eastAsia="zh-CN"/>
              </w:rPr>
            </w:pPr>
            <w:r>
              <w:rPr>
                <w:rFonts w:hint="eastAsia"/>
                <w:lang w:eastAsia="zh-CN"/>
              </w:rPr>
              <w:t>9</w:t>
            </w:r>
            <w:r>
              <w:rPr>
                <w:lang w:eastAsia="zh-CN"/>
              </w:rPr>
              <w:t>35.5</w:t>
            </w:r>
          </w:p>
        </w:tc>
        <w:tc>
          <w:tcPr>
            <w:tcW w:w="409" w:type="pct"/>
            <w:shd w:val="clear" w:color="auto" w:fill="auto"/>
            <w:noWrap/>
            <w:vAlign w:val="center"/>
          </w:tcPr>
          <w:p w14:paraId="620E6278" w14:textId="77777777" w:rsidR="00B42A8D" w:rsidRPr="00DC7310" w:rsidDel="00423EC6" w:rsidRDefault="00B42A8D" w:rsidP="00883D89">
            <w:pPr>
              <w:pStyle w:val="TAC"/>
              <w:keepNext w:val="0"/>
              <w:keepLines w:val="0"/>
              <w:rPr>
                <w:lang w:eastAsia="zh-CN"/>
              </w:rPr>
            </w:pPr>
            <w:r>
              <w:rPr>
                <w:rFonts w:hint="eastAsia"/>
                <w:lang w:eastAsia="zh-CN"/>
              </w:rPr>
              <w:t>N</w:t>
            </w:r>
            <w:r>
              <w:rPr>
                <w:lang w:eastAsia="zh-CN"/>
              </w:rPr>
              <w:t>/A</w:t>
            </w:r>
          </w:p>
        </w:tc>
        <w:tc>
          <w:tcPr>
            <w:tcW w:w="422" w:type="pct"/>
            <w:vAlign w:val="center"/>
          </w:tcPr>
          <w:p w14:paraId="5CE46DB5" w14:textId="77777777" w:rsidR="00B42A8D" w:rsidRPr="00DC7310" w:rsidDel="00423EC6" w:rsidRDefault="00B42A8D" w:rsidP="00883D89">
            <w:pPr>
              <w:pStyle w:val="TAC"/>
              <w:keepNext w:val="0"/>
              <w:keepLines w:val="0"/>
              <w:rPr>
                <w:lang w:eastAsia="zh-CN"/>
              </w:rPr>
            </w:pPr>
            <w:r>
              <w:rPr>
                <w:rFonts w:hint="eastAsia"/>
                <w:lang w:eastAsia="zh-CN"/>
              </w:rPr>
              <w:t>N</w:t>
            </w:r>
            <w:r>
              <w:rPr>
                <w:lang w:eastAsia="zh-CN"/>
              </w:rPr>
              <w:t>/A</w:t>
            </w:r>
          </w:p>
        </w:tc>
      </w:tr>
      <w:tr w:rsidR="00B42A8D" w:rsidRPr="00DC7310" w:rsidDel="00423EC6" w14:paraId="49665D39" w14:textId="77777777" w:rsidTr="00883D89">
        <w:trPr>
          <w:jc w:val="center"/>
        </w:trPr>
        <w:tc>
          <w:tcPr>
            <w:tcW w:w="1294" w:type="pct"/>
            <w:tcBorders>
              <w:top w:val="nil"/>
              <w:bottom w:val="nil"/>
            </w:tcBorders>
            <w:shd w:val="clear" w:color="auto" w:fill="auto"/>
          </w:tcPr>
          <w:p w14:paraId="51F27A8A" w14:textId="77777777" w:rsidR="00B42A8D" w:rsidRPr="00DC7310" w:rsidDel="00423EC6" w:rsidRDefault="00B42A8D" w:rsidP="00883D89">
            <w:pPr>
              <w:pStyle w:val="TAC"/>
              <w:keepNext w:val="0"/>
              <w:keepLines w:val="0"/>
            </w:pPr>
          </w:p>
        </w:tc>
        <w:tc>
          <w:tcPr>
            <w:tcW w:w="493" w:type="pct"/>
            <w:shd w:val="clear" w:color="auto" w:fill="auto"/>
            <w:vAlign w:val="center"/>
          </w:tcPr>
          <w:p w14:paraId="5E53EC1A" w14:textId="77777777" w:rsidR="00B42A8D" w:rsidRPr="00DC7310" w:rsidDel="00423EC6" w:rsidRDefault="00B42A8D" w:rsidP="00883D89">
            <w:pPr>
              <w:pStyle w:val="TAC"/>
              <w:keepNext w:val="0"/>
              <w:keepLines w:val="0"/>
              <w:rPr>
                <w:lang w:eastAsia="zh-CN"/>
              </w:rPr>
            </w:pPr>
            <w:r>
              <w:rPr>
                <w:rFonts w:hint="eastAsia"/>
                <w:lang w:eastAsia="zh-CN"/>
              </w:rPr>
              <w:t>2</w:t>
            </w:r>
            <w:r>
              <w:rPr>
                <w:lang w:eastAsia="zh-CN"/>
              </w:rPr>
              <w:t>0</w:t>
            </w:r>
          </w:p>
        </w:tc>
        <w:tc>
          <w:tcPr>
            <w:tcW w:w="518" w:type="pct"/>
            <w:shd w:val="clear" w:color="auto" w:fill="auto"/>
            <w:noWrap/>
            <w:vAlign w:val="center"/>
          </w:tcPr>
          <w:p w14:paraId="549597D5" w14:textId="77777777" w:rsidR="00B42A8D" w:rsidRPr="00DC7310" w:rsidDel="00423EC6" w:rsidRDefault="00B42A8D" w:rsidP="00883D89">
            <w:pPr>
              <w:pStyle w:val="TAC"/>
              <w:keepNext w:val="0"/>
              <w:keepLines w:val="0"/>
              <w:rPr>
                <w:lang w:eastAsia="zh-CN"/>
              </w:rPr>
            </w:pPr>
            <w:r>
              <w:rPr>
                <w:rFonts w:hint="eastAsia"/>
                <w:lang w:eastAsia="zh-CN"/>
              </w:rPr>
              <w:t>8</w:t>
            </w:r>
            <w:r>
              <w:rPr>
                <w:lang w:eastAsia="zh-CN"/>
              </w:rPr>
              <w:t>47.5</w:t>
            </w:r>
          </w:p>
        </w:tc>
        <w:tc>
          <w:tcPr>
            <w:tcW w:w="433" w:type="pct"/>
            <w:shd w:val="clear" w:color="auto" w:fill="auto"/>
            <w:noWrap/>
            <w:vAlign w:val="center"/>
          </w:tcPr>
          <w:p w14:paraId="09EE9FEC" w14:textId="77777777" w:rsidR="00B42A8D" w:rsidRPr="00DC7310" w:rsidDel="00423EC6" w:rsidRDefault="00B42A8D" w:rsidP="00883D89">
            <w:pPr>
              <w:pStyle w:val="TAC"/>
              <w:keepNext w:val="0"/>
              <w:keepLines w:val="0"/>
              <w:rPr>
                <w:lang w:eastAsia="zh-CN"/>
              </w:rPr>
            </w:pPr>
            <w:r>
              <w:rPr>
                <w:rFonts w:hint="eastAsia"/>
                <w:lang w:eastAsia="zh-CN"/>
              </w:rPr>
              <w:t>5</w:t>
            </w:r>
          </w:p>
        </w:tc>
        <w:tc>
          <w:tcPr>
            <w:tcW w:w="884" w:type="pct"/>
            <w:shd w:val="clear" w:color="auto" w:fill="auto"/>
            <w:noWrap/>
            <w:vAlign w:val="center"/>
          </w:tcPr>
          <w:p w14:paraId="2279D689" w14:textId="77777777" w:rsidR="00B42A8D" w:rsidRPr="00DC7310" w:rsidDel="00423EC6" w:rsidRDefault="00B42A8D" w:rsidP="00883D89">
            <w:pPr>
              <w:pStyle w:val="TAC"/>
              <w:keepNext w:val="0"/>
              <w:keepLines w:val="0"/>
              <w:rPr>
                <w:lang w:eastAsia="zh-CN"/>
              </w:rPr>
            </w:pPr>
            <w:r>
              <w:rPr>
                <w:rFonts w:hint="eastAsia"/>
                <w:lang w:eastAsia="zh-CN"/>
              </w:rPr>
              <w:t>2</w:t>
            </w:r>
            <w:r>
              <w:rPr>
                <w:lang w:eastAsia="zh-CN"/>
              </w:rPr>
              <w:t>5</w:t>
            </w:r>
          </w:p>
        </w:tc>
        <w:tc>
          <w:tcPr>
            <w:tcW w:w="547" w:type="pct"/>
            <w:shd w:val="clear" w:color="auto" w:fill="auto"/>
            <w:noWrap/>
            <w:vAlign w:val="center"/>
          </w:tcPr>
          <w:p w14:paraId="37280948" w14:textId="77777777" w:rsidR="00B42A8D" w:rsidRPr="00DC7310" w:rsidDel="00423EC6" w:rsidRDefault="00B42A8D" w:rsidP="00883D89">
            <w:pPr>
              <w:pStyle w:val="TAC"/>
              <w:keepNext w:val="0"/>
              <w:keepLines w:val="0"/>
              <w:rPr>
                <w:lang w:eastAsia="zh-CN"/>
              </w:rPr>
            </w:pPr>
            <w:r>
              <w:rPr>
                <w:rFonts w:hint="eastAsia"/>
                <w:lang w:eastAsia="zh-CN"/>
              </w:rPr>
              <w:t>8</w:t>
            </w:r>
            <w:r>
              <w:rPr>
                <w:lang w:eastAsia="zh-CN"/>
              </w:rPr>
              <w:t>06.5</w:t>
            </w:r>
          </w:p>
        </w:tc>
        <w:tc>
          <w:tcPr>
            <w:tcW w:w="409" w:type="pct"/>
            <w:shd w:val="clear" w:color="auto" w:fill="auto"/>
            <w:noWrap/>
            <w:vAlign w:val="center"/>
          </w:tcPr>
          <w:p w14:paraId="15F8DBE3" w14:textId="77777777" w:rsidR="00B42A8D" w:rsidRPr="00DC7310" w:rsidDel="00423EC6" w:rsidRDefault="00B42A8D" w:rsidP="00883D89">
            <w:pPr>
              <w:pStyle w:val="TAC"/>
              <w:keepNext w:val="0"/>
              <w:keepLines w:val="0"/>
              <w:rPr>
                <w:lang w:eastAsia="zh-CN"/>
              </w:rPr>
            </w:pPr>
            <w:r>
              <w:rPr>
                <w:rFonts w:hint="eastAsia"/>
                <w:lang w:eastAsia="zh-CN"/>
              </w:rPr>
              <w:t>N</w:t>
            </w:r>
            <w:r>
              <w:rPr>
                <w:lang w:eastAsia="zh-CN"/>
              </w:rPr>
              <w:t>/A</w:t>
            </w:r>
          </w:p>
        </w:tc>
        <w:tc>
          <w:tcPr>
            <w:tcW w:w="422" w:type="pct"/>
            <w:vAlign w:val="center"/>
          </w:tcPr>
          <w:p w14:paraId="071846F2" w14:textId="77777777" w:rsidR="00B42A8D" w:rsidRPr="00DC7310" w:rsidDel="00423EC6" w:rsidRDefault="00B42A8D" w:rsidP="00883D89">
            <w:pPr>
              <w:pStyle w:val="TAC"/>
              <w:keepNext w:val="0"/>
              <w:keepLines w:val="0"/>
              <w:rPr>
                <w:lang w:eastAsia="zh-CN"/>
              </w:rPr>
            </w:pPr>
            <w:r>
              <w:rPr>
                <w:rFonts w:hint="eastAsia"/>
                <w:lang w:eastAsia="zh-CN"/>
              </w:rPr>
              <w:t>N</w:t>
            </w:r>
            <w:r>
              <w:rPr>
                <w:lang w:eastAsia="zh-CN"/>
              </w:rPr>
              <w:t>/A</w:t>
            </w:r>
          </w:p>
        </w:tc>
      </w:tr>
      <w:tr w:rsidR="00B42A8D" w:rsidRPr="00DC7310" w:rsidDel="00423EC6" w14:paraId="370A068E" w14:textId="77777777" w:rsidTr="00883D89">
        <w:trPr>
          <w:jc w:val="center"/>
        </w:trPr>
        <w:tc>
          <w:tcPr>
            <w:tcW w:w="1294" w:type="pct"/>
            <w:tcBorders>
              <w:top w:val="nil"/>
              <w:bottom w:val="single" w:sz="4" w:space="0" w:color="auto"/>
            </w:tcBorders>
            <w:shd w:val="clear" w:color="auto" w:fill="auto"/>
          </w:tcPr>
          <w:p w14:paraId="77132D18" w14:textId="77777777" w:rsidR="00B42A8D" w:rsidRPr="00DC7310" w:rsidDel="00423EC6" w:rsidRDefault="00B42A8D" w:rsidP="00883D89">
            <w:pPr>
              <w:pStyle w:val="TAC"/>
              <w:keepNext w:val="0"/>
              <w:keepLines w:val="0"/>
            </w:pPr>
          </w:p>
        </w:tc>
        <w:tc>
          <w:tcPr>
            <w:tcW w:w="493" w:type="pct"/>
            <w:shd w:val="clear" w:color="auto" w:fill="auto"/>
            <w:vAlign w:val="center"/>
          </w:tcPr>
          <w:p w14:paraId="35B5E64F" w14:textId="77777777" w:rsidR="00B42A8D" w:rsidRPr="00DC7310" w:rsidDel="00423EC6" w:rsidRDefault="00B42A8D" w:rsidP="00883D89">
            <w:pPr>
              <w:pStyle w:val="TAC"/>
              <w:keepNext w:val="0"/>
              <w:keepLines w:val="0"/>
              <w:rPr>
                <w:lang w:eastAsia="zh-CN"/>
              </w:rPr>
            </w:pPr>
            <w:r w:rsidRPr="00DF6DD6">
              <w:rPr>
                <w:rFonts w:hint="eastAsia"/>
                <w:lang w:eastAsia="zh-CN"/>
              </w:rPr>
              <w:t>n</w:t>
            </w:r>
            <w:r w:rsidRPr="00DF6DD6">
              <w:rPr>
                <w:lang w:eastAsia="zh-CN"/>
              </w:rPr>
              <w:t>8</w:t>
            </w:r>
          </w:p>
        </w:tc>
        <w:tc>
          <w:tcPr>
            <w:tcW w:w="518" w:type="pct"/>
            <w:shd w:val="clear" w:color="auto" w:fill="auto"/>
            <w:noWrap/>
            <w:vAlign w:val="center"/>
          </w:tcPr>
          <w:p w14:paraId="1E513074" w14:textId="77777777" w:rsidR="00B42A8D" w:rsidRPr="00DC7310" w:rsidDel="00423EC6" w:rsidRDefault="00B42A8D" w:rsidP="00883D89">
            <w:pPr>
              <w:pStyle w:val="TAC"/>
              <w:keepNext w:val="0"/>
              <w:keepLines w:val="0"/>
              <w:rPr>
                <w:lang w:eastAsia="zh-CN"/>
              </w:rPr>
            </w:pPr>
            <w:r w:rsidRPr="00DF6DD6">
              <w:rPr>
                <w:lang w:eastAsia="zh-CN"/>
              </w:rPr>
              <w:t>892.5</w:t>
            </w:r>
          </w:p>
        </w:tc>
        <w:tc>
          <w:tcPr>
            <w:tcW w:w="433" w:type="pct"/>
            <w:shd w:val="clear" w:color="auto" w:fill="auto"/>
            <w:noWrap/>
            <w:vAlign w:val="center"/>
          </w:tcPr>
          <w:p w14:paraId="2BBC9E1F" w14:textId="77777777" w:rsidR="00B42A8D" w:rsidRPr="00DC7310" w:rsidDel="00423EC6" w:rsidRDefault="00B42A8D" w:rsidP="00883D89">
            <w:pPr>
              <w:pStyle w:val="TAC"/>
              <w:keepNext w:val="0"/>
              <w:keepLines w:val="0"/>
              <w:rPr>
                <w:lang w:eastAsia="zh-CN"/>
              </w:rPr>
            </w:pPr>
            <w:r w:rsidRPr="00DF6DD6">
              <w:rPr>
                <w:lang w:eastAsia="zh-CN"/>
              </w:rPr>
              <w:t>5</w:t>
            </w:r>
          </w:p>
        </w:tc>
        <w:tc>
          <w:tcPr>
            <w:tcW w:w="884" w:type="pct"/>
            <w:shd w:val="clear" w:color="auto" w:fill="auto"/>
            <w:noWrap/>
            <w:vAlign w:val="center"/>
          </w:tcPr>
          <w:p w14:paraId="7E0AC5C7" w14:textId="77777777" w:rsidR="00B42A8D" w:rsidRPr="00DC7310" w:rsidDel="00423EC6" w:rsidRDefault="00B42A8D" w:rsidP="00883D89">
            <w:pPr>
              <w:pStyle w:val="TAC"/>
              <w:keepNext w:val="0"/>
              <w:keepLines w:val="0"/>
              <w:rPr>
                <w:lang w:eastAsia="zh-CN"/>
              </w:rPr>
            </w:pPr>
            <w:r w:rsidRPr="00DF6DD6">
              <w:rPr>
                <w:lang w:eastAsia="zh-CN"/>
              </w:rPr>
              <w:t>25</w:t>
            </w:r>
          </w:p>
        </w:tc>
        <w:tc>
          <w:tcPr>
            <w:tcW w:w="547" w:type="pct"/>
            <w:shd w:val="clear" w:color="auto" w:fill="auto"/>
            <w:noWrap/>
            <w:vAlign w:val="center"/>
          </w:tcPr>
          <w:p w14:paraId="7E525E2C" w14:textId="77777777" w:rsidR="00B42A8D" w:rsidRPr="00DC7310" w:rsidDel="00423EC6" w:rsidRDefault="00B42A8D" w:rsidP="00883D89">
            <w:pPr>
              <w:pStyle w:val="TAC"/>
              <w:keepNext w:val="0"/>
              <w:keepLines w:val="0"/>
              <w:rPr>
                <w:lang w:eastAsia="zh-CN"/>
              </w:rPr>
            </w:pPr>
            <w:r w:rsidRPr="00DF6DD6">
              <w:rPr>
                <w:lang w:eastAsia="zh-CN"/>
              </w:rPr>
              <w:t>937.5</w:t>
            </w:r>
          </w:p>
        </w:tc>
        <w:tc>
          <w:tcPr>
            <w:tcW w:w="409" w:type="pct"/>
            <w:shd w:val="clear" w:color="auto" w:fill="auto"/>
            <w:noWrap/>
            <w:vAlign w:val="center"/>
          </w:tcPr>
          <w:p w14:paraId="38F3B9FE" w14:textId="77777777" w:rsidR="00B42A8D" w:rsidRPr="00DC7310" w:rsidDel="00423EC6" w:rsidRDefault="00B42A8D" w:rsidP="00883D89">
            <w:pPr>
              <w:pStyle w:val="TAC"/>
              <w:keepNext w:val="0"/>
              <w:keepLines w:val="0"/>
              <w:rPr>
                <w:lang w:eastAsia="zh-CN"/>
              </w:rPr>
            </w:pPr>
            <w:r w:rsidRPr="00DF6DD6">
              <w:rPr>
                <w:rFonts w:hint="eastAsia"/>
                <w:lang w:eastAsia="zh-CN"/>
              </w:rPr>
              <w:t>2</w:t>
            </w:r>
            <w:r w:rsidRPr="00DF6DD6">
              <w:rPr>
                <w:lang w:eastAsia="zh-CN"/>
              </w:rPr>
              <w:t>5</w:t>
            </w:r>
          </w:p>
        </w:tc>
        <w:tc>
          <w:tcPr>
            <w:tcW w:w="422" w:type="pct"/>
            <w:vAlign w:val="center"/>
          </w:tcPr>
          <w:p w14:paraId="7933106C" w14:textId="77777777" w:rsidR="00B42A8D" w:rsidRPr="00DC7310" w:rsidDel="00423EC6" w:rsidRDefault="00B42A8D" w:rsidP="00883D89">
            <w:pPr>
              <w:pStyle w:val="TAC"/>
              <w:keepNext w:val="0"/>
              <w:keepLines w:val="0"/>
              <w:rPr>
                <w:lang w:eastAsia="zh-CN"/>
              </w:rPr>
            </w:pPr>
            <w:r w:rsidRPr="00DF6DD6">
              <w:rPr>
                <w:lang w:eastAsia="zh-CN"/>
              </w:rPr>
              <w:t>IMD3</w:t>
            </w:r>
            <w:r w:rsidRPr="00C43D80">
              <w:rPr>
                <w:vertAlign w:val="superscript"/>
                <w:lang w:eastAsia="zh-CN"/>
              </w:rPr>
              <w:t>3</w:t>
            </w:r>
          </w:p>
        </w:tc>
      </w:tr>
      <w:tr w:rsidR="00B42A8D" w:rsidRPr="00DC7310" w14:paraId="4A0B6F87" w14:textId="77777777" w:rsidTr="00883D89">
        <w:trPr>
          <w:jc w:val="center"/>
        </w:trPr>
        <w:tc>
          <w:tcPr>
            <w:tcW w:w="1294" w:type="pct"/>
            <w:tcBorders>
              <w:bottom w:val="nil"/>
            </w:tcBorders>
            <w:shd w:val="clear" w:color="auto" w:fill="auto"/>
          </w:tcPr>
          <w:p w14:paraId="16AA5114" w14:textId="77777777" w:rsidR="00B42A8D" w:rsidRPr="00DC7310" w:rsidRDefault="00B42A8D" w:rsidP="00883D89">
            <w:pPr>
              <w:pStyle w:val="TAC"/>
              <w:keepNext w:val="0"/>
              <w:keepLines w:val="0"/>
            </w:pPr>
            <w:r w:rsidRPr="00DC7310">
              <w:t>DC_</w:t>
            </w:r>
            <w:r w:rsidRPr="00DC7310">
              <w:rPr>
                <w:lang w:eastAsia="zh-TW"/>
              </w:rPr>
              <w:t>20</w:t>
            </w:r>
            <w:r w:rsidRPr="00DC7310">
              <w:t>_n</w:t>
            </w:r>
            <w:r w:rsidRPr="00DC7310">
              <w:rPr>
                <w:lang w:eastAsia="zh-TW"/>
              </w:rPr>
              <w:t>41</w:t>
            </w:r>
          </w:p>
        </w:tc>
        <w:tc>
          <w:tcPr>
            <w:tcW w:w="493" w:type="pct"/>
            <w:shd w:val="clear" w:color="auto" w:fill="auto"/>
          </w:tcPr>
          <w:p w14:paraId="1EF5176D" w14:textId="77777777" w:rsidR="00B42A8D" w:rsidRPr="00DC7310" w:rsidRDefault="00B42A8D" w:rsidP="00883D89">
            <w:pPr>
              <w:pStyle w:val="TAC"/>
              <w:keepNext w:val="0"/>
              <w:keepLines w:val="0"/>
              <w:rPr>
                <w:lang w:eastAsia="zh-CN"/>
              </w:rPr>
            </w:pPr>
            <w:r w:rsidRPr="00DC7310">
              <w:rPr>
                <w:lang w:eastAsia="zh-TW"/>
              </w:rPr>
              <w:t>20</w:t>
            </w:r>
          </w:p>
        </w:tc>
        <w:tc>
          <w:tcPr>
            <w:tcW w:w="518" w:type="pct"/>
            <w:shd w:val="clear" w:color="auto" w:fill="auto"/>
            <w:noWrap/>
          </w:tcPr>
          <w:p w14:paraId="3B907C0D" w14:textId="77777777" w:rsidR="00B42A8D" w:rsidRPr="00DC7310" w:rsidRDefault="00B42A8D" w:rsidP="00883D89">
            <w:pPr>
              <w:pStyle w:val="TAC"/>
              <w:keepNext w:val="0"/>
              <w:keepLines w:val="0"/>
              <w:rPr>
                <w:lang w:eastAsia="zh-CN"/>
              </w:rPr>
            </w:pPr>
            <w:r w:rsidRPr="00DC7310">
              <w:rPr>
                <w:lang w:eastAsia="zh-TW"/>
              </w:rPr>
              <w:t>851</w:t>
            </w:r>
          </w:p>
        </w:tc>
        <w:tc>
          <w:tcPr>
            <w:tcW w:w="433" w:type="pct"/>
            <w:shd w:val="clear" w:color="auto" w:fill="auto"/>
            <w:noWrap/>
          </w:tcPr>
          <w:p w14:paraId="30F3D531" w14:textId="77777777" w:rsidR="00B42A8D" w:rsidRPr="00DC7310" w:rsidRDefault="00B42A8D" w:rsidP="00883D89">
            <w:pPr>
              <w:pStyle w:val="TAC"/>
              <w:keepNext w:val="0"/>
              <w:keepLines w:val="0"/>
              <w:rPr>
                <w:lang w:eastAsia="zh-CN"/>
              </w:rPr>
            </w:pPr>
            <w:r w:rsidRPr="00DC7310">
              <w:rPr>
                <w:lang w:eastAsia="zh-TW"/>
              </w:rPr>
              <w:t>5</w:t>
            </w:r>
          </w:p>
        </w:tc>
        <w:tc>
          <w:tcPr>
            <w:tcW w:w="884" w:type="pct"/>
            <w:shd w:val="clear" w:color="auto" w:fill="auto"/>
            <w:noWrap/>
          </w:tcPr>
          <w:p w14:paraId="154683CF" w14:textId="77777777" w:rsidR="00B42A8D" w:rsidRPr="00DC7310" w:rsidRDefault="00B42A8D" w:rsidP="00883D89">
            <w:pPr>
              <w:pStyle w:val="TAC"/>
              <w:keepNext w:val="0"/>
              <w:keepLines w:val="0"/>
              <w:rPr>
                <w:lang w:eastAsia="zh-CN"/>
              </w:rPr>
            </w:pPr>
            <w:r w:rsidRPr="00DC7310">
              <w:rPr>
                <w:lang w:eastAsia="zh-TW"/>
              </w:rPr>
              <w:t>25</w:t>
            </w:r>
          </w:p>
        </w:tc>
        <w:tc>
          <w:tcPr>
            <w:tcW w:w="547" w:type="pct"/>
            <w:shd w:val="clear" w:color="auto" w:fill="auto"/>
            <w:noWrap/>
          </w:tcPr>
          <w:p w14:paraId="4D3B48DB" w14:textId="77777777" w:rsidR="00B42A8D" w:rsidRPr="00DC7310" w:rsidRDefault="00B42A8D" w:rsidP="00883D89">
            <w:pPr>
              <w:pStyle w:val="TAC"/>
              <w:keepNext w:val="0"/>
              <w:keepLines w:val="0"/>
              <w:rPr>
                <w:lang w:eastAsia="zh-CN"/>
              </w:rPr>
            </w:pPr>
            <w:r w:rsidRPr="00DC7310">
              <w:rPr>
                <w:lang w:eastAsia="zh-TW"/>
              </w:rPr>
              <w:t>810</w:t>
            </w:r>
          </w:p>
        </w:tc>
        <w:tc>
          <w:tcPr>
            <w:tcW w:w="409" w:type="pct"/>
            <w:shd w:val="clear" w:color="auto" w:fill="auto"/>
            <w:noWrap/>
          </w:tcPr>
          <w:p w14:paraId="7666DD49" w14:textId="77777777" w:rsidR="00B42A8D" w:rsidRPr="00DC7310" w:rsidRDefault="00B42A8D" w:rsidP="00883D89">
            <w:pPr>
              <w:pStyle w:val="TAC"/>
              <w:keepNext w:val="0"/>
              <w:keepLines w:val="0"/>
              <w:rPr>
                <w:lang w:eastAsia="zh-CN"/>
              </w:rPr>
            </w:pPr>
            <w:r w:rsidRPr="00DC7310">
              <w:rPr>
                <w:lang w:eastAsia="zh-TW"/>
              </w:rPr>
              <w:t>12.1</w:t>
            </w:r>
          </w:p>
        </w:tc>
        <w:tc>
          <w:tcPr>
            <w:tcW w:w="422" w:type="pct"/>
          </w:tcPr>
          <w:p w14:paraId="634430A7" w14:textId="77777777" w:rsidR="00B42A8D" w:rsidRPr="00DC7310" w:rsidRDefault="00B42A8D" w:rsidP="00883D89">
            <w:pPr>
              <w:pStyle w:val="TAC"/>
              <w:keepNext w:val="0"/>
              <w:keepLines w:val="0"/>
              <w:rPr>
                <w:lang w:eastAsia="zh-CN"/>
              </w:rPr>
            </w:pPr>
            <w:r w:rsidRPr="00DC7310">
              <w:rPr>
                <w:lang w:eastAsia="zh-TW"/>
              </w:rPr>
              <w:t>IMD3</w:t>
            </w:r>
          </w:p>
        </w:tc>
      </w:tr>
      <w:tr w:rsidR="00B42A8D" w:rsidRPr="00DC7310" w14:paraId="53FC80F9" w14:textId="77777777" w:rsidTr="00883D89">
        <w:trPr>
          <w:jc w:val="center"/>
        </w:trPr>
        <w:tc>
          <w:tcPr>
            <w:tcW w:w="1294" w:type="pct"/>
            <w:tcBorders>
              <w:top w:val="nil"/>
              <w:bottom w:val="single" w:sz="4" w:space="0" w:color="auto"/>
            </w:tcBorders>
            <w:shd w:val="clear" w:color="auto" w:fill="auto"/>
          </w:tcPr>
          <w:p w14:paraId="33C2675C" w14:textId="77777777" w:rsidR="00B42A8D" w:rsidRPr="00DC7310" w:rsidRDefault="00B42A8D" w:rsidP="00883D89">
            <w:pPr>
              <w:pStyle w:val="TAC"/>
              <w:keepNext w:val="0"/>
              <w:keepLines w:val="0"/>
            </w:pPr>
          </w:p>
        </w:tc>
        <w:tc>
          <w:tcPr>
            <w:tcW w:w="493" w:type="pct"/>
            <w:shd w:val="clear" w:color="auto" w:fill="auto"/>
          </w:tcPr>
          <w:p w14:paraId="4403FBAE" w14:textId="77777777" w:rsidR="00B42A8D" w:rsidRPr="00DC7310" w:rsidRDefault="00B42A8D" w:rsidP="00883D89">
            <w:pPr>
              <w:pStyle w:val="TAC"/>
              <w:keepNext w:val="0"/>
              <w:keepLines w:val="0"/>
              <w:rPr>
                <w:lang w:eastAsia="zh-CN"/>
              </w:rPr>
            </w:pPr>
            <w:r w:rsidRPr="00DC7310">
              <w:t>n</w:t>
            </w:r>
            <w:r w:rsidRPr="00DC7310">
              <w:rPr>
                <w:lang w:eastAsia="zh-TW"/>
              </w:rPr>
              <w:t>41</w:t>
            </w:r>
          </w:p>
        </w:tc>
        <w:tc>
          <w:tcPr>
            <w:tcW w:w="518" w:type="pct"/>
            <w:shd w:val="clear" w:color="auto" w:fill="auto"/>
            <w:noWrap/>
          </w:tcPr>
          <w:p w14:paraId="67DB1215" w14:textId="77777777" w:rsidR="00B42A8D" w:rsidRPr="00DC7310" w:rsidRDefault="00B42A8D" w:rsidP="00883D89">
            <w:pPr>
              <w:pStyle w:val="TAC"/>
              <w:keepNext w:val="0"/>
              <w:keepLines w:val="0"/>
              <w:rPr>
                <w:lang w:eastAsia="zh-CN"/>
              </w:rPr>
            </w:pPr>
            <w:r w:rsidRPr="00DC7310">
              <w:rPr>
                <w:lang w:eastAsia="zh-TW"/>
              </w:rPr>
              <w:t>2512</w:t>
            </w:r>
          </w:p>
        </w:tc>
        <w:tc>
          <w:tcPr>
            <w:tcW w:w="433" w:type="pct"/>
            <w:shd w:val="clear" w:color="auto" w:fill="auto"/>
            <w:noWrap/>
          </w:tcPr>
          <w:p w14:paraId="5A51A198" w14:textId="77777777" w:rsidR="00B42A8D" w:rsidRPr="00DC7310" w:rsidRDefault="00B42A8D" w:rsidP="00883D89">
            <w:pPr>
              <w:pStyle w:val="TAC"/>
              <w:keepNext w:val="0"/>
              <w:keepLines w:val="0"/>
              <w:rPr>
                <w:lang w:eastAsia="zh-CN"/>
              </w:rPr>
            </w:pPr>
            <w:r w:rsidRPr="00DC7310">
              <w:rPr>
                <w:lang w:eastAsia="zh-TW"/>
              </w:rPr>
              <w:t>10</w:t>
            </w:r>
          </w:p>
        </w:tc>
        <w:tc>
          <w:tcPr>
            <w:tcW w:w="884" w:type="pct"/>
            <w:shd w:val="clear" w:color="auto" w:fill="auto"/>
            <w:noWrap/>
          </w:tcPr>
          <w:p w14:paraId="08B128A0" w14:textId="77777777" w:rsidR="00B42A8D" w:rsidRPr="00DC7310" w:rsidRDefault="00B42A8D" w:rsidP="00883D89">
            <w:pPr>
              <w:pStyle w:val="TAC"/>
              <w:keepNext w:val="0"/>
              <w:keepLines w:val="0"/>
              <w:rPr>
                <w:lang w:eastAsia="zh-CN"/>
              </w:rPr>
            </w:pPr>
            <w:r w:rsidRPr="00DC7310">
              <w:rPr>
                <w:lang w:eastAsia="zh-TW"/>
              </w:rPr>
              <w:t>50</w:t>
            </w:r>
          </w:p>
        </w:tc>
        <w:tc>
          <w:tcPr>
            <w:tcW w:w="547" w:type="pct"/>
            <w:shd w:val="clear" w:color="auto" w:fill="auto"/>
            <w:noWrap/>
          </w:tcPr>
          <w:p w14:paraId="0F7044E4" w14:textId="77777777" w:rsidR="00B42A8D" w:rsidRPr="00DC7310" w:rsidRDefault="00B42A8D" w:rsidP="00883D89">
            <w:pPr>
              <w:pStyle w:val="TAC"/>
              <w:keepNext w:val="0"/>
              <w:keepLines w:val="0"/>
              <w:rPr>
                <w:lang w:eastAsia="zh-CN"/>
              </w:rPr>
            </w:pPr>
            <w:r w:rsidRPr="00DC7310">
              <w:rPr>
                <w:lang w:eastAsia="zh-TW"/>
              </w:rPr>
              <w:t>2512</w:t>
            </w:r>
          </w:p>
        </w:tc>
        <w:tc>
          <w:tcPr>
            <w:tcW w:w="409" w:type="pct"/>
            <w:shd w:val="clear" w:color="auto" w:fill="auto"/>
            <w:noWrap/>
          </w:tcPr>
          <w:p w14:paraId="610F8C3C" w14:textId="77777777" w:rsidR="00B42A8D" w:rsidRPr="00DC7310" w:rsidRDefault="00B42A8D" w:rsidP="00883D89">
            <w:pPr>
              <w:pStyle w:val="TAC"/>
              <w:keepNext w:val="0"/>
              <w:keepLines w:val="0"/>
              <w:rPr>
                <w:lang w:eastAsia="zh-CN"/>
              </w:rPr>
            </w:pPr>
            <w:r w:rsidRPr="00DC7310">
              <w:rPr>
                <w:lang w:eastAsia="zh-TW"/>
              </w:rPr>
              <w:t>N/A</w:t>
            </w:r>
          </w:p>
        </w:tc>
        <w:tc>
          <w:tcPr>
            <w:tcW w:w="422" w:type="pct"/>
          </w:tcPr>
          <w:p w14:paraId="2C83B67C" w14:textId="77777777" w:rsidR="00B42A8D" w:rsidRPr="00DC7310" w:rsidRDefault="00B42A8D" w:rsidP="00883D89">
            <w:pPr>
              <w:pStyle w:val="TAC"/>
              <w:keepNext w:val="0"/>
              <w:keepLines w:val="0"/>
              <w:rPr>
                <w:lang w:eastAsia="zh-CN"/>
              </w:rPr>
            </w:pPr>
            <w:r w:rsidRPr="00DC7310">
              <w:rPr>
                <w:lang w:eastAsia="zh-TW"/>
              </w:rPr>
              <w:t>N/A</w:t>
            </w:r>
          </w:p>
        </w:tc>
      </w:tr>
      <w:tr w:rsidR="00B42A8D" w:rsidRPr="00DC7310" w14:paraId="2192E7ED" w14:textId="77777777" w:rsidTr="00883D89">
        <w:trPr>
          <w:jc w:val="center"/>
        </w:trPr>
        <w:tc>
          <w:tcPr>
            <w:tcW w:w="1294" w:type="pct"/>
            <w:tcBorders>
              <w:bottom w:val="nil"/>
            </w:tcBorders>
            <w:shd w:val="clear" w:color="auto" w:fill="auto"/>
          </w:tcPr>
          <w:p w14:paraId="18ECA6B4" w14:textId="77777777" w:rsidR="00B42A8D" w:rsidRPr="00DC7310" w:rsidRDefault="00B42A8D" w:rsidP="00883D89">
            <w:pPr>
              <w:pStyle w:val="TAC"/>
              <w:keepNext w:val="0"/>
              <w:keepLines w:val="0"/>
            </w:pPr>
            <w:r w:rsidRPr="00DC7310">
              <w:t>DC_</w:t>
            </w:r>
            <w:r w:rsidRPr="00DC7310">
              <w:rPr>
                <w:lang w:eastAsia="zh-TW"/>
              </w:rPr>
              <w:t>20</w:t>
            </w:r>
            <w:r w:rsidRPr="00DC7310">
              <w:t>_n</w:t>
            </w:r>
            <w:r w:rsidRPr="00DC7310">
              <w:rPr>
                <w:lang w:eastAsia="zh-TW"/>
              </w:rPr>
              <w:t>41</w:t>
            </w:r>
          </w:p>
        </w:tc>
        <w:tc>
          <w:tcPr>
            <w:tcW w:w="493" w:type="pct"/>
            <w:shd w:val="clear" w:color="auto" w:fill="auto"/>
          </w:tcPr>
          <w:p w14:paraId="49C3FD7D" w14:textId="77777777" w:rsidR="00B42A8D" w:rsidRPr="00DC7310" w:rsidRDefault="00B42A8D" w:rsidP="00883D89">
            <w:pPr>
              <w:pStyle w:val="TAC"/>
              <w:keepNext w:val="0"/>
              <w:keepLines w:val="0"/>
              <w:rPr>
                <w:lang w:eastAsia="zh-CN"/>
              </w:rPr>
            </w:pPr>
            <w:r w:rsidRPr="00DC7310">
              <w:rPr>
                <w:lang w:eastAsia="zh-TW"/>
              </w:rPr>
              <w:t>20</w:t>
            </w:r>
          </w:p>
        </w:tc>
        <w:tc>
          <w:tcPr>
            <w:tcW w:w="518" w:type="pct"/>
            <w:shd w:val="clear" w:color="auto" w:fill="auto"/>
            <w:noWrap/>
          </w:tcPr>
          <w:p w14:paraId="7EE083CA" w14:textId="77777777" w:rsidR="00B42A8D" w:rsidRPr="00DC7310" w:rsidRDefault="00B42A8D" w:rsidP="00883D89">
            <w:pPr>
              <w:pStyle w:val="TAC"/>
              <w:keepNext w:val="0"/>
              <w:keepLines w:val="0"/>
              <w:rPr>
                <w:lang w:eastAsia="zh-CN"/>
              </w:rPr>
            </w:pPr>
            <w:r w:rsidRPr="00DC7310">
              <w:rPr>
                <w:lang w:eastAsia="zh-TW"/>
              </w:rPr>
              <w:t>841</w:t>
            </w:r>
          </w:p>
        </w:tc>
        <w:tc>
          <w:tcPr>
            <w:tcW w:w="433" w:type="pct"/>
            <w:shd w:val="clear" w:color="auto" w:fill="auto"/>
            <w:noWrap/>
          </w:tcPr>
          <w:p w14:paraId="062CE55B" w14:textId="77777777" w:rsidR="00B42A8D" w:rsidRPr="00DC7310" w:rsidRDefault="00B42A8D" w:rsidP="00883D89">
            <w:pPr>
              <w:pStyle w:val="TAC"/>
              <w:keepNext w:val="0"/>
              <w:keepLines w:val="0"/>
              <w:rPr>
                <w:lang w:eastAsia="zh-CN"/>
              </w:rPr>
            </w:pPr>
            <w:r w:rsidRPr="00DC7310">
              <w:rPr>
                <w:lang w:eastAsia="zh-TW"/>
              </w:rPr>
              <w:t>5</w:t>
            </w:r>
          </w:p>
        </w:tc>
        <w:tc>
          <w:tcPr>
            <w:tcW w:w="884" w:type="pct"/>
            <w:shd w:val="clear" w:color="auto" w:fill="auto"/>
            <w:noWrap/>
          </w:tcPr>
          <w:p w14:paraId="03678909" w14:textId="77777777" w:rsidR="00B42A8D" w:rsidRPr="00DC7310" w:rsidRDefault="00B42A8D" w:rsidP="00883D89">
            <w:pPr>
              <w:pStyle w:val="TAC"/>
              <w:keepNext w:val="0"/>
              <w:keepLines w:val="0"/>
              <w:rPr>
                <w:lang w:eastAsia="zh-CN"/>
              </w:rPr>
            </w:pPr>
            <w:r w:rsidRPr="00DC7310">
              <w:rPr>
                <w:lang w:eastAsia="zh-TW"/>
              </w:rPr>
              <w:t>25</w:t>
            </w:r>
          </w:p>
        </w:tc>
        <w:tc>
          <w:tcPr>
            <w:tcW w:w="547" w:type="pct"/>
            <w:shd w:val="clear" w:color="auto" w:fill="auto"/>
            <w:noWrap/>
          </w:tcPr>
          <w:p w14:paraId="3600E1DB" w14:textId="77777777" w:rsidR="00B42A8D" w:rsidRPr="00DC7310" w:rsidRDefault="00B42A8D" w:rsidP="00883D89">
            <w:pPr>
              <w:pStyle w:val="TAC"/>
              <w:keepNext w:val="0"/>
              <w:keepLines w:val="0"/>
              <w:rPr>
                <w:lang w:eastAsia="zh-CN"/>
              </w:rPr>
            </w:pPr>
            <w:r w:rsidRPr="00DC7310">
              <w:rPr>
                <w:lang w:eastAsia="zh-TW"/>
              </w:rPr>
              <w:t>800</w:t>
            </w:r>
          </w:p>
        </w:tc>
        <w:tc>
          <w:tcPr>
            <w:tcW w:w="409" w:type="pct"/>
            <w:shd w:val="clear" w:color="auto" w:fill="auto"/>
            <w:noWrap/>
          </w:tcPr>
          <w:p w14:paraId="5AE56241" w14:textId="77777777" w:rsidR="00B42A8D" w:rsidRPr="00DC7310" w:rsidRDefault="00B42A8D" w:rsidP="00883D89">
            <w:pPr>
              <w:pStyle w:val="TAC"/>
              <w:keepNext w:val="0"/>
              <w:keepLines w:val="0"/>
              <w:rPr>
                <w:lang w:eastAsia="zh-CN"/>
              </w:rPr>
            </w:pPr>
            <w:r w:rsidRPr="00DC7310">
              <w:rPr>
                <w:lang w:eastAsia="zh-TW"/>
              </w:rPr>
              <w:t>8.1</w:t>
            </w:r>
          </w:p>
        </w:tc>
        <w:tc>
          <w:tcPr>
            <w:tcW w:w="422" w:type="pct"/>
          </w:tcPr>
          <w:p w14:paraId="2CF72D55" w14:textId="77777777" w:rsidR="00B42A8D" w:rsidRPr="00DC7310" w:rsidRDefault="00B42A8D" w:rsidP="00883D89">
            <w:pPr>
              <w:pStyle w:val="TAC"/>
              <w:keepNext w:val="0"/>
              <w:keepLines w:val="0"/>
              <w:rPr>
                <w:lang w:eastAsia="zh-CN"/>
              </w:rPr>
            </w:pPr>
            <w:r w:rsidRPr="00DC7310">
              <w:rPr>
                <w:lang w:eastAsia="zh-TW"/>
              </w:rPr>
              <w:t>IMD5</w:t>
            </w:r>
          </w:p>
        </w:tc>
      </w:tr>
      <w:tr w:rsidR="00B42A8D" w:rsidRPr="00DC7310" w14:paraId="4ECF9E76" w14:textId="77777777" w:rsidTr="00883D89">
        <w:trPr>
          <w:jc w:val="center"/>
        </w:trPr>
        <w:tc>
          <w:tcPr>
            <w:tcW w:w="1294" w:type="pct"/>
            <w:tcBorders>
              <w:top w:val="nil"/>
              <w:bottom w:val="single" w:sz="4" w:space="0" w:color="auto"/>
            </w:tcBorders>
            <w:shd w:val="clear" w:color="auto" w:fill="auto"/>
          </w:tcPr>
          <w:p w14:paraId="1BD844F8" w14:textId="77777777" w:rsidR="00B42A8D" w:rsidRPr="00DC7310" w:rsidRDefault="00B42A8D" w:rsidP="00883D89">
            <w:pPr>
              <w:pStyle w:val="TAC"/>
              <w:keepNext w:val="0"/>
              <w:keepLines w:val="0"/>
            </w:pPr>
          </w:p>
        </w:tc>
        <w:tc>
          <w:tcPr>
            <w:tcW w:w="493" w:type="pct"/>
            <w:shd w:val="clear" w:color="auto" w:fill="auto"/>
          </w:tcPr>
          <w:p w14:paraId="52DA97B6" w14:textId="77777777" w:rsidR="00B42A8D" w:rsidRPr="00DC7310" w:rsidRDefault="00B42A8D" w:rsidP="00883D89">
            <w:pPr>
              <w:pStyle w:val="TAC"/>
              <w:keepNext w:val="0"/>
              <w:keepLines w:val="0"/>
              <w:rPr>
                <w:lang w:eastAsia="zh-CN"/>
              </w:rPr>
            </w:pPr>
            <w:r w:rsidRPr="00DC7310">
              <w:t>n</w:t>
            </w:r>
            <w:r w:rsidRPr="00DC7310">
              <w:rPr>
                <w:lang w:eastAsia="zh-TW"/>
              </w:rPr>
              <w:t>41</w:t>
            </w:r>
          </w:p>
        </w:tc>
        <w:tc>
          <w:tcPr>
            <w:tcW w:w="518" w:type="pct"/>
            <w:shd w:val="clear" w:color="auto" w:fill="auto"/>
            <w:noWrap/>
          </w:tcPr>
          <w:p w14:paraId="26FB151C" w14:textId="77777777" w:rsidR="00B42A8D" w:rsidRPr="00DC7310" w:rsidRDefault="00B42A8D" w:rsidP="00883D89">
            <w:pPr>
              <w:pStyle w:val="TAC"/>
              <w:keepNext w:val="0"/>
              <w:keepLines w:val="0"/>
              <w:rPr>
                <w:lang w:eastAsia="zh-CN"/>
              </w:rPr>
            </w:pPr>
            <w:r w:rsidRPr="00DC7310">
              <w:rPr>
                <w:lang w:eastAsia="zh-TW"/>
              </w:rPr>
              <w:t>2564</w:t>
            </w:r>
          </w:p>
        </w:tc>
        <w:tc>
          <w:tcPr>
            <w:tcW w:w="433" w:type="pct"/>
            <w:shd w:val="clear" w:color="auto" w:fill="auto"/>
            <w:noWrap/>
          </w:tcPr>
          <w:p w14:paraId="09658D8B" w14:textId="77777777" w:rsidR="00B42A8D" w:rsidRPr="00DC7310" w:rsidRDefault="00B42A8D" w:rsidP="00883D89">
            <w:pPr>
              <w:pStyle w:val="TAC"/>
              <w:keepNext w:val="0"/>
              <w:keepLines w:val="0"/>
              <w:rPr>
                <w:lang w:eastAsia="zh-CN"/>
              </w:rPr>
            </w:pPr>
            <w:r w:rsidRPr="00DC7310">
              <w:rPr>
                <w:lang w:eastAsia="zh-TW"/>
              </w:rPr>
              <w:t>10</w:t>
            </w:r>
          </w:p>
        </w:tc>
        <w:tc>
          <w:tcPr>
            <w:tcW w:w="884" w:type="pct"/>
            <w:shd w:val="clear" w:color="auto" w:fill="auto"/>
            <w:noWrap/>
          </w:tcPr>
          <w:p w14:paraId="17F3D415" w14:textId="77777777" w:rsidR="00B42A8D" w:rsidRPr="00DC7310" w:rsidRDefault="00B42A8D" w:rsidP="00883D89">
            <w:pPr>
              <w:pStyle w:val="TAC"/>
              <w:keepNext w:val="0"/>
              <w:keepLines w:val="0"/>
              <w:rPr>
                <w:lang w:eastAsia="zh-CN"/>
              </w:rPr>
            </w:pPr>
            <w:r w:rsidRPr="00DC7310">
              <w:rPr>
                <w:lang w:eastAsia="zh-TW"/>
              </w:rPr>
              <w:t>50</w:t>
            </w:r>
          </w:p>
        </w:tc>
        <w:tc>
          <w:tcPr>
            <w:tcW w:w="547" w:type="pct"/>
            <w:shd w:val="clear" w:color="auto" w:fill="auto"/>
            <w:noWrap/>
          </w:tcPr>
          <w:p w14:paraId="001BE128" w14:textId="77777777" w:rsidR="00B42A8D" w:rsidRPr="00DC7310" w:rsidRDefault="00B42A8D" w:rsidP="00883D89">
            <w:pPr>
              <w:pStyle w:val="TAC"/>
              <w:keepNext w:val="0"/>
              <w:keepLines w:val="0"/>
              <w:rPr>
                <w:lang w:eastAsia="zh-CN"/>
              </w:rPr>
            </w:pPr>
            <w:r w:rsidRPr="00DC7310">
              <w:rPr>
                <w:lang w:eastAsia="zh-TW"/>
              </w:rPr>
              <w:t>2564</w:t>
            </w:r>
          </w:p>
        </w:tc>
        <w:tc>
          <w:tcPr>
            <w:tcW w:w="409" w:type="pct"/>
            <w:shd w:val="clear" w:color="auto" w:fill="auto"/>
            <w:noWrap/>
          </w:tcPr>
          <w:p w14:paraId="48995F7F" w14:textId="77777777" w:rsidR="00B42A8D" w:rsidRPr="00DC7310" w:rsidRDefault="00B42A8D" w:rsidP="00883D89">
            <w:pPr>
              <w:pStyle w:val="TAC"/>
              <w:keepNext w:val="0"/>
              <w:keepLines w:val="0"/>
              <w:rPr>
                <w:lang w:eastAsia="zh-CN"/>
              </w:rPr>
            </w:pPr>
            <w:r w:rsidRPr="00DC7310">
              <w:rPr>
                <w:lang w:eastAsia="zh-TW"/>
              </w:rPr>
              <w:t>N/A</w:t>
            </w:r>
          </w:p>
        </w:tc>
        <w:tc>
          <w:tcPr>
            <w:tcW w:w="422" w:type="pct"/>
          </w:tcPr>
          <w:p w14:paraId="3EF16C2C" w14:textId="77777777" w:rsidR="00B42A8D" w:rsidRPr="00DC7310" w:rsidRDefault="00B42A8D" w:rsidP="00883D89">
            <w:pPr>
              <w:pStyle w:val="TAC"/>
              <w:keepNext w:val="0"/>
              <w:keepLines w:val="0"/>
              <w:rPr>
                <w:lang w:eastAsia="zh-CN"/>
              </w:rPr>
            </w:pPr>
            <w:r w:rsidRPr="00DC7310">
              <w:rPr>
                <w:lang w:eastAsia="zh-TW"/>
              </w:rPr>
              <w:t>N/A</w:t>
            </w:r>
          </w:p>
        </w:tc>
      </w:tr>
      <w:tr w:rsidR="00B42A8D" w:rsidRPr="00DC7310" w14:paraId="65C99270" w14:textId="77777777" w:rsidTr="00883D89">
        <w:trPr>
          <w:jc w:val="center"/>
        </w:trPr>
        <w:tc>
          <w:tcPr>
            <w:tcW w:w="1294" w:type="pct"/>
            <w:tcBorders>
              <w:bottom w:val="nil"/>
            </w:tcBorders>
            <w:shd w:val="clear" w:color="auto" w:fill="auto"/>
          </w:tcPr>
          <w:p w14:paraId="0DFF03D7" w14:textId="77777777" w:rsidR="00B42A8D" w:rsidRPr="00DC7310" w:rsidRDefault="00B42A8D" w:rsidP="00883D89">
            <w:pPr>
              <w:pStyle w:val="TAC"/>
              <w:keepNext w:val="0"/>
              <w:keepLines w:val="0"/>
              <w:rPr>
                <w:rFonts w:cs="Arial"/>
                <w:lang w:eastAsia="ja-JP"/>
              </w:rPr>
            </w:pPr>
            <w:r w:rsidRPr="00DC7310">
              <w:rPr>
                <w:rFonts w:eastAsia="MS Mincho" w:cs="Arial"/>
                <w:lang w:eastAsia="ja-JP"/>
              </w:rPr>
              <w:t>DC</w:t>
            </w:r>
            <w:r w:rsidRPr="00DC7310">
              <w:rPr>
                <w:rFonts w:cs="Arial"/>
                <w:lang w:eastAsia="ja-JP"/>
              </w:rPr>
              <w:t>_</w:t>
            </w:r>
            <w:r w:rsidRPr="00DC7310">
              <w:rPr>
                <w:rFonts w:cs="Arial"/>
                <w:lang w:eastAsia="zh-CN"/>
              </w:rPr>
              <w:t>20</w:t>
            </w:r>
            <w:r w:rsidRPr="00DC7310">
              <w:rPr>
                <w:rFonts w:cs="Arial"/>
                <w:lang w:eastAsia="ja-JP"/>
              </w:rPr>
              <w:t>A_n</w:t>
            </w:r>
            <w:r w:rsidRPr="00DC7310">
              <w:rPr>
                <w:rFonts w:eastAsia="MS Mincho" w:cs="Arial"/>
                <w:lang w:eastAsia="ja-JP"/>
              </w:rPr>
              <w:t>77</w:t>
            </w:r>
            <w:r w:rsidRPr="00DC7310">
              <w:rPr>
                <w:rFonts w:cs="Arial"/>
                <w:lang w:eastAsia="ja-JP"/>
              </w:rPr>
              <w:t>A,</w:t>
            </w:r>
          </w:p>
          <w:p w14:paraId="0B4302F6" w14:textId="77777777" w:rsidR="00B42A8D" w:rsidRPr="00DC7310" w:rsidRDefault="00B42A8D" w:rsidP="00883D89">
            <w:pPr>
              <w:pStyle w:val="TAC"/>
              <w:keepNext w:val="0"/>
              <w:keepLines w:val="0"/>
              <w:rPr>
                <w:rFonts w:cs="Arial"/>
                <w:lang w:eastAsia="zh-TW"/>
              </w:rPr>
            </w:pPr>
            <w:r w:rsidRPr="00DC7310">
              <w:rPr>
                <w:rFonts w:cs="Arial"/>
                <w:lang w:eastAsia="ja-JP"/>
              </w:rPr>
              <w:t>DC_20A_n78A</w:t>
            </w:r>
          </w:p>
          <w:p w14:paraId="24D53F28" w14:textId="77777777" w:rsidR="00B42A8D" w:rsidRPr="00DC7310" w:rsidRDefault="00B42A8D" w:rsidP="00883D89">
            <w:pPr>
              <w:pStyle w:val="TAC"/>
              <w:keepNext w:val="0"/>
              <w:keepLines w:val="0"/>
              <w:rPr>
                <w:rFonts w:cs="Arial"/>
                <w:lang w:eastAsia="zh-TW"/>
              </w:rPr>
            </w:pPr>
            <w:r w:rsidRPr="00DC7310">
              <w:rPr>
                <w:lang w:eastAsia="fi-FI"/>
              </w:rPr>
              <w:t>DC_20A_n78C</w:t>
            </w:r>
            <w:r w:rsidRPr="00DC7310">
              <w:rPr>
                <w:vertAlign w:val="superscript"/>
                <w:lang w:eastAsia="fi-FI"/>
              </w:rPr>
              <w:t>7</w:t>
            </w:r>
            <w:r w:rsidRPr="00DC7310">
              <w:rPr>
                <w:rFonts w:cs="Arial"/>
                <w:lang w:eastAsia="ja-JP"/>
              </w:rPr>
              <w:t>,</w:t>
            </w:r>
          </w:p>
          <w:p w14:paraId="23E4A651" w14:textId="77777777" w:rsidR="00B42A8D" w:rsidRPr="00DC7310" w:rsidRDefault="00B42A8D" w:rsidP="00883D89">
            <w:pPr>
              <w:pStyle w:val="TAC"/>
              <w:keepNext w:val="0"/>
              <w:keepLines w:val="0"/>
              <w:rPr>
                <w:rFonts w:cs="Arial"/>
                <w:lang w:eastAsia="zh-TW"/>
              </w:rPr>
            </w:pPr>
            <w:r w:rsidRPr="00DC7310">
              <w:rPr>
                <w:lang w:eastAsia="fi-FI"/>
              </w:rPr>
              <w:t>DC_20A_n78(2A),</w:t>
            </w:r>
          </w:p>
          <w:p w14:paraId="15CD4187" w14:textId="77777777" w:rsidR="00B42A8D" w:rsidRPr="00DC7310" w:rsidRDefault="00B42A8D" w:rsidP="00883D89">
            <w:pPr>
              <w:pStyle w:val="TAC"/>
              <w:keepNext w:val="0"/>
              <w:keepLines w:val="0"/>
              <w:rPr>
                <w:rFonts w:eastAsia="MS Mincho"/>
              </w:rPr>
            </w:pPr>
            <w:r w:rsidRPr="00DC7310">
              <w:rPr>
                <w:rFonts w:cs="Arial"/>
                <w:lang w:eastAsia="ja-JP"/>
              </w:rPr>
              <w:t>DC_20A_SUL_n78A-n82A</w:t>
            </w:r>
          </w:p>
        </w:tc>
        <w:tc>
          <w:tcPr>
            <w:tcW w:w="493" w:type="pct"/>
            <w:shd w:val="clear" w:color="auto" w:fill="auto"/>
          </w:tcPr>
          <w:p w14:paraId="7E57922F" w14:textId="77777777" w:rsidR="00B42A8D" w:rsidRPr="00DC7310" w:rsidRDefault="00B42A8D" w:rsidP="00883D89">
            <w:pPr>
              <w:pStyle w:val="TAC"/>
              <w:keepNext w:val="0"/>
              <w:keepLines w:val="0"/>
            </w:pPr>
            <w:r w:rsidRPr="00DC7310">
              <w:rPr>
                <w:rFonts w:cs="Arial"/>
                <w:lang w:eastAsia="zh-CN"/>
              </w:rPr>
              <w:t>20</w:t>
            </w:r>
          </w:p>
        </w:tc>
        <w:tc>
          <w:tcPr>
            <w:tcW w:w="518" w:type="pct"/>
            <w:shd w:val="clear" w:color="auto" w:fill="auto"/>
            <w:noWrap/>
          </w:tcPr>
          <w:p w14:paraId="0090137C" w14:textId="77777777" w:rsidR="00B42A8D" w:rsidRPr="00DC7310" w:rsidRDefault="00B42A8D" w:rsidP="00883D89">
            <w:pPr>
              <w:pStyle w:val="TAC"/>
              <w:keepNext w:val="0"/>
              <w:keepLines w:val="0"/>
            </w:pPr>
            <w:r w:rsidRPr="00DC7310">
              <w:rPr>
                <w:rFonts w:cs="Arial"/>
                <w:lang w:eastAsia="zh-CN"/>
              </w:rPr>
              <w:t>850</w:t>
            </w:r>
          </w:p>
        </w:tc>
        <w:tc>
          <w:tcPr>
            <w:tcW w:w="433" w:type="pct"/>
            <w:shd w:val="clear" w:color="auto" w:fill="auto"/>
            <w:noWrap/>
          </w:tcPr>
          <w:p w14:paraId="324819A5" w14:textId="77777777" w:rsidR="00B42A8D" w:rsidRPr="00DC7310" w:rsidRDefault="00B42A8D" w:rsidP="00883D89">
            <w:pPr>
              <w:pStyle w:val="TAC"/>
              <w:keepNext w:val="0"/>
              <w:keepLines w:val="0"/>
            </w:pPr>
            <w:r w:rsidRPr="00DC7310">
              <w:rPr>
                <w:rFonts w:cs="Arial"/>
              </w:rPr>
              <w:t>5</w:t>
            </w:r>
          </w:p>
        </w:tc>
        <w:tc>
          <w:tcPr>
            <w:tcW w:w="884" w:type="pct"/>
            <w:shd w:val="clear" w:color="auto" w:fill="auto"/>
            <w:noWrap/>
          </w:tcPr>
          <w:p w14:paraId="130C9F1E" w14:textId="77777777" w:rsidR="00B42A8D" w:rsidRPr="00DC7310" w:rsidRDefault="00B42A8D" w:rsidP="00883D89">
            <w:pPr>
              <w:pStyle w:val="TAC"/>
              <w:keepNext w:val="0"/>
              <w:keepLines w:val="0"/>
            </w:pPr>
            <w:r w:rsidRPr="00DC7310">
              <w:rPr>
                <w:rFonts w:cs="Arial"/>
              </w:rPr>
              <w:t>25</w:t>
            </w:r>
          </w:p>
        </w:tc>
        <w:tc>
          <w:tcPr>
            <w:tcW w:w="547" w:type="pct"/>
            <w:shd w:val="clear" w:color="auto" w:fill="auto"/>
            <w:noWrap/>
          </w:tcPr>
          <w:p w14:paraId="66410E83" w14:textId="77777777" w:rsidR="00B42A8D" w:rsidRPr="00DC7310" w:rsidRDefault="00B42A8D" w:rsidP="00883D89">
            <w:pPr>
              <w:pStyle w:val="TAC"/>
              <w:keepNext w:val="0"/>
              <w:keepLines w:val="0"/>
            </w:pPr>
            <w:r w:rsidRPr="00DC7310">
              <w:rPr>
                <w:rFonts w:cs="Arial"/>
                <w:lang w:eastAsia="zh-CN"/>
              </w:rPr>
              <w:t>809</w:t>
            </w:r>
          </w:p>
        </w:tc>
        <w:tc>
          <w:tcPr>
            <w:tcW w:w="409" w:type="pct"/>
            <w:shd w:val="clear" w:color="auto" w:fill="auto"/>
            <w:noWrap/>
          </w:tcPr>
          <w:p w14:paraId="68D69A28" w14:textId="77777777" w:rsidR="00B42A8D" w:rsidRPr="00DC7310" w:rsidRDefault="00B42A8D" w:rsidP="00883D89">
            <w:pPr>
              <w:pStyle w:val="TAC"/>
              <w:keepNext w:val="0"/>
              <w:keepLines w:val="0"/>
            </w:pPr>
            <w:r w:rsidRPr="00DC7310">
              <w:rPr>
                <w:rFonts w:cs="Arial"/>
                <w:lang w:eastAsia="ja-JP"/>
              </w:rPr>
              <w:t>11</w:t>
            </w:r>
          </w:p>
        </w:tc>
        <w:tc>
          <w:tcPr>
            <w:tcW w:w="422" w:type="pct"/>
          </w:tcPr>
          <w:p w14:paraId="0BE4DB9B" w14:textId="77777777" w:rsidR="00B42A8D" w:rsidRPr="00DC7310" w:rsidRDefault="00B42A8D" w:rsidP="00883D89">
            <w:pPr>
              <w:pStyle w:val="TAC"/>
              <w:keepNext w:val="0"/>
              <w:keepLines w:val="0"/>
            </w:pPr>
            <w:r w:rsidRPr="00DC7310">
              <w:rPr>
                <w:rFonts w:cs="Arial"/>
                <w:lang w:eastAsia="ja-JP"/>
              </w:rPr>
              <w:t>IMD4</w:t>
            </w:r>
          </w:p>
        </w:tc>
      </w:tr>
      <w:tr w:rsidR="00B42A8D" w:rsidRPr="00DC7310" w14:paraId="1FBDFA0A" w14:textId="77777777" w:rsidTr="00883D89">
        <w:trPr>
          <w:jc w:val="center"/>
        </w:trPr>
        <w:tc>
          <w:tcPr>
            <w:tcW w:w="1294" w:type="pct"/>
            <w:tcBorders>
              <w:top w:val="nil"/>
              <w:bottom w:val="single" w:sz="4" w:space="0" w:color="auto"/>
            </w:tcBorders>
            <w:shd w:val="clear" w:color="auto" w:fill="auto"/>
          </w:tcPr>
          <w:p w14:paraId="0103B752" w14:textId="77777777" w:rsidR="00B42A8D" w:rsidRPr="00DC7310" w:rsidRDefault="00B42A8D" w:rsidP="00883D89">
            <w:pPr>
              <w:pStyle w:val="TAC"/>
              <w:keepNext w:val="0"/>
              <w:keepLines w:val="0"/>
              <w:rPr>
                <w:rFonts w:eastAsia="MS Mincho"/>
              </w:rPr>
            </w:pPr>
          </w:p>
        </w:tc>
        <w:tc>
          <w:tcPr>
            <w:tcW w:w="493" w:type="pct"/>
            <w:shd w:val="clear" w:color="auto" w:fill="auto"/>
          </w:tcPr>
          <w:p w14:paraId="069C7619" w14:textId="77777777" w:rsidR="00B42A8D" w:rsidRPr="00DC7310" w:rsidRDefault="00B42A8D" w:rsidP="00883D89">
            <w:pPr>
              <w:pStyle w:val="TAC"/>
              <w:keepNext w:val="0"/>
              <w:keepLines w:val="0"/>
            </w:pPr>
            <w:r w:rsidRPr="00DC7310">
              <w:rPr>
                <w:rFonts w:eastAsia="MS Mincho" w:cs="Arial"/>
                <w:lang w:eastAsia="ja-JP"/>
              </w:rPr>
              <w:t>n77,</w:t>
            </w:r>
            <w:r>
              <w:rPr>
                <w:rFonts w:eastAsia="MS Mincho" w:cs="Arial"/>
                <w:lang w:eastAsia="ja-JP"/>
              </w:rPr>
              <w:t xml:space="preserve"> </w:t>
            </w:r>
            <w:r w:rsidRPr="00DC7310">
              <w:rPr>
                <w:rFonts w:eastAsia="MS Mincho" w:cs="Arial"/>
                <w:lang w:eastAsia="ja-JP"/>
              </w:rPr>
              <w:t>n78</w:t>
            </w:r>
          </w:p>
        </w:tc>
        <w:tc>
          <w:tcPr>
            <w:tcW w:w="518" w:type="pct"/>
            <w:shd w:val="clear" w:color="auto" w:fill="auto"/>
            <w:noWrap/>
          </w:tcPr>
          <w:p w14:paraId="3B6B3E21" w14:textId="77777777" w:rsidR="00B42A8D" w:rsidRPr="00DC7310" w:rsidRDefault="00B42A8D" w:rsidP="00883D89">
            <w:pPr>
              <w:pStyle w:val="TAC"/>
              <w:keepNext w:val="0"/>
              <w:keepLines w:val="0"/>
            </w:pPr>
            <w:r w:rsidRPr="00DC7310">
              <w:rPr>
                <w:rFonts w:cs="Arial"/>
                <w:lang w:eastAsia="zh-CN"/>
              </w:rPr>
              <w:t>3359</w:t>
            </w:r>
          </w:p>
        </w:tc>
        <w:tc>
          <w:tcPr>
            <w:tcW w:w="433" w:type="pct"/>
            <w:shd w:val="clear" w:color="auto" w:fill="auto"/>
            <w:noWrap/>
          </w:tcPr>
          <w:p w14:paraId="1C3B3AF0" w14:textId="77777777" w:rsidR="00B42A8D" w:rsidRPr="00DC7310" w:rsidRDefault="00B42A8D" w:rsidP="00883D89">
            <w:pPr>
              <w:pStyle w:val="TAC"/>
              <w:keepNext w:val="0"/>
              <w:keepLines w:val="0"/>
            </w:pPr>
            <w:r w:rsidRPr="00DC7310">
              <w:rPr>
                <w:rFonts w:eastAsia="MS Mincho" w:cs="Arial"/>
                <w:lang w:eastAsia="ja-JP"/>
              </w:rPr>
              <w:t>10</w:t>
            </w:r>
          </w:p>
        </w:tc>
        <w:tc>
          <w:tcPr>
            <w:tcW w:w="884" w:type="pct"/>
            <w:shd w:val="clear" w:color="auto" w:fill="auto"/>
            <w:noWrap/>
          </w:tcPr>
          <w:p w14:paraId="2750DB3C" w14:textId="77777777" w:rsidR="00B42A8D" w:rsidRPr="00DC7310" w:rsidRDefault="00B42A8D" w:rsidP="00883D89">
            <w:pPr>
              <w:pStyle w:val="TAC"/>
              <w:keepNext w:val="0"/>
              <w:keepLines w:val="0"/>
            </w:pPr>
            <w:r w:rsidRPr="00DC7310">
              <w:rPr>
                <w:rFonts w:cs="Arial"/>
                <w:lang w:eastAsia="zh-CN"/>
              </w:rPr>
              <w:t>50</w:t>
            </w:r>
          </w:p>
        </w:tc>
        <w:tc>
          <w:tcPr>
            <w:tcW w:w="547" w:type="pct"/>
            <w:shd w:val="clear" w:color="auto" w:fill="auto"/>
            <w:noWrap/>
          </w:tcPr>
          <w:p w14:paraId="63F762AA" w14:textId="77777777" w:rsidR="00B42A8D" w:rsidRPr="00DC7310" w:rsidRDefault="00B42A8D" w:rsidP="00883D89">
            <w:pPr>
              <w:pStyle w:val="TAC"/>
              <w:keepNext w:val="0"/>
              <w:keepLines w:val="0"/>
            </w:pPr>
            <w:r w:rsidRPr="00DC7310">
              <w:rPr>
                <w:rFonts w:cs="Arial"/>
                <w:lang w:eastAsia="zh-CN"/>
              </w:rPr>
              <w:t>3359</w:t>
            </w:r>
          </w:p>
        </w:tc>
        <w:tc>
          <w:tcPr>
            <w:tcW w:w="409" w:type="pct"/>
            <w:shd w:val="clear" w:color="auto" w:fill="auto"/>
            <w:noWrap/>
          </w:tcPr>
          <w:p w14:paraId="2490F3BE" w14:textId="77777777" w:rsidR="00B42A8D" w:rsidRPr="00DC7310" w:rsidRDefault="00B42A8D" w:rsidP="00883D89">
            <w:pPr>
              <w:pStyle w:val="TAC"/>
              <w:keepNext w:val="0"/>
              <w:keepLines w:val="0"/>
            </w:pPr>
            <w:r w:rsidRPr="00DC7310">
              <w:rPr>
                <w:rFonts w:cs="Arial"/>
                <w:lang w:eastAsia="ja-JP"/>
              </w:rPr>
              <w:t>N/A</w:t>
            </w:r>
          </w:p>
        </w:tc>
        <w:tc>
          <w:tcPr>
            <w:tcW w:w="422" w:type="pct"/>
          </w:tcPr>
          <w:p w14:paraId="67E38DA6" w14:textId="77777777" w:rsidR="00B42A8D" w:rsidRPr="00DC7310" w:rsidRDefault="00B42A8D" w:rsidP="00883D89">
            <w:pPr>
              <w:pStyle w:val="TAC"/>
              <w:keepNext w:val="0"/>
              <w:keepLines w:val="0"/>
            </w:pPr>
            <w:r w:rsidRPr="00DC7310">
              <w:rPr>
                <w:rFonts w:cs="Arial"/>
                <w:lang w:eastAsia="ja-JP"/>
              </w:rPr>
              <w:t>N/A</w:t>
            </w:r>
          </w:p>
        </w:tc>
      </w:tr>
      <w:tr w:rsidR="00B42A8D" w:rsidRPr="00DC7310" w14:paraId="52D6EB5F" w14:textId="77777777" w:rsidTr="00883D89">
        <w:trPr>
          <w:jc w:val="center"/>
        </w:trPr>
        <w:tc>
          <w:tcPr>
            <w:tcW w:w="1294" w:type="pct"/>
            <w:tcBorders>
              <w:bottom w:val="nil"/>
            </w:tcBorders>
            <w:shd w:val="clear" w:color="auto" w:fill="auto"/>
          </w:tcPr>
          <w:p w14:paraId="562E1837" w14:textId="77777777" w:rsidR="00B42A8D" w:rsidRPr="00DC7310" w:rsidRDefault="00B42A8D" w:rsidP="00883D89">
            <w:pPr>
              <w:pStyle w:val="TAC"/>
              <w:keepNext w:val="0"/>
              <w:keepLines w:val="0"/>
              <w:rPr>
                <w:rFonts w:eastAsia="MS Mincho"/>
              </w:rPr>
            </w:pPr>
            <w:r w:rsidRPr="00DC7310">
              <w:rPr>
                <w:rFonts w:eastAsia="MS Mincho"/>
              </w:rPr>
              <w:t>DC_20A_n77A</w:t>
            </w:r>
          </w:p>
        </w:tc>
        <w:tc>
          <w:tcPr>
            <w:tcW w:w="493" w:type="pct"/>
            <w:shd w:val="clear" w:color="auto" w:fill="auto"/>
          </w:tcPr>
          <w:p w14:paraId="4163D3DE" w14:textId="77777777" w:rsidR="00B42A8D" w:rsidRPr="00DC7310" w:rsidRDefault="00B42A8D" w:rsidP="00883D89">
            <w:pPr>
              <w:pStyle w:val="TAC"/>
              <w:keepNext w:val="0"/>
              <w:keepLines w:val="0"/>
            </w:pPr>
            <w:r w:rsidRPr="00DC7310">
              <w:rPr>
                <w:rFonts w:eastAsia="MS Mincho" w:cs="Arial"/>
                <w:lang w:eastAsia="ja-JP"/>
              </w:rPr>
              <w:t>20</w:t>
            </w:r>
          </w:p>
        </w:tc>
        <w:tc>
          <w:tcPr>
            <w:tcW w:w="518" w:type="pct"/>
            <w:shd w:val="clear" w:color="auto" w:fill="auto"/>
            <w:noWrap/>
          </w:tcPr>
          <w:p w14:paraId="2DC3B5FB" w14:textId="77777777" w:rsidR="00B42A8D" w:rsidRPr="00DC7310" w:rsidRDefault="00B42A8D" w:rsidP="00883D89">
            <w:pPr>
              <w:pStyle w:val="TAC"/>
              <w:keepNext w:val="0"/>
              <w:keepLines w:val="0"/>
            </w:pPr>
            <w:r w:rsidRPr="00DC7310">
              <w:rPr>
                <w:rFonts w:cs="Arial"/>
                <w:lang w:eastAsia="zh-CN"/>
              </w:rPr>
              <w:t>840</w:t>
            </w:r>
          </w:p>
        </w:tc>
        <w:tc>
          <w:tcPr>
            <w:tcW w:w="433" w:type="pct"/>
            <w:shd w:val="clear" w:color="auto" w:fill="auto"/>
            <w:noWrap/>
          </w:tcPr>
          <w:p w14:paraId="482918DA" w14:textId="77777777" w:rsidR="00B42A8D" w:rsidRPr="00DC7310" w:rsidRDefault="00B42A8D" w:rsidP="00883D89">
            <w:pPr>
              <w:pStyle w:val="TAC"/>
              <w:keepNext w:val="0"/>
              <w:keepLines w:val="0"/>
            </w:pPr>
            <w:r w:rsidRPr="00DC7310">
              <w:rPr>
                <w:rFonts w:cs="Arial"/>
                <w:lang w:eastAsia="zh-CN"/>
              </w:rPr>
              <w:t>5</w:t>
            </w:r>
          </w:p>
        </w:tc>
        <w:tc>
          <w:tcPr>
            <w:tcW w:w="884" w:type="pct"/>
            <w:shd w:val="clear" w:color="auto" w:fill="auto"/>
            <w:noWrap/>
          </w:tcPr>
          <w:p w14:paraId="6BAB45A6" w14:textId="77777777" w:rsidR="00B42A8D" w:rsidRPr="00DC7310" w:rsidRDefault="00B42A8D" w:rsidP="00883D89">
            <w:pPr>
              <w:pStyle w:val="TAC"/>
              <w:keepNext w:val="0"/>
              <w:keepLines w:val="0"/>
            </w:pPr>
            <w:r w:rsidRPr="00DC7310">
              <w:rPr>
                <w:rFonts w:cs="Arial"/>
              </w:rPr>
              <w:t>25</w:t>
            </w:r>
          </w:p>
        </w:tc>
        <w:tc>
          <w:tcPr>
            <w:tcW w:w="547" w:type="pct"/>
            <w:shd w:val="clear" w:color="auto" w:fill="auto"/>
            <w:noWrap/>
          </w:tcPr>
          <w:p w14:paraId="249BE512" w14:textId="77777777" w:rsidR="00B42A8D" w:rsidRPr="00DC7310" w:rsidRDefault="00B42A8D" w:rsidP="00883D89">
            <w:pPr>
              <w:pStyle w:val="TAC"/>
              <w:keepNext w:val="0"/>
              <w:keepLines w:val="0"/>
            </w:pPr>
            <w:r w:rsidRPr="00DC7310">
              <w:rPr>
                <w:rFonts w:cs="Arial"/>
              </w:rPr>
              <w:t>799</w:t>
            </w:r>
          </w:p>
        </w:tc>
        <w:tc>
          <w:tcPr>
            <w:tcW w:w="409" w:type="pct"/>
            <w:shd w:val="clear" w:color="auto" w:fill="auto"/>
            <w:noWrap/>
          </w:tcPr>
          <w:p w14:paraId="0BAFAF72" w14:textId="77777777" w:rsidR="00B42A8D" w:rsidRPr="00DC7310" w:rsidRDefault="00B42A8D" w:rsidP="00883D89">
            <w:pPr>
              <w:pStyle w:val="TAC"/>
              <w:keepNext w:val="0"/>
              <w:keepLines w:val="0"/>
            </w:pPr>
            <w:r w:rsidRPr="00DC7310">
              <w:rPr>
                <w:rFonts w:cs="Arial"/>
                <w:lang w:eastAsia="zh-CN"/>
              </w:rPr>
              <w:t>6.5</w:t>
            </w:r>
          </w:p>
        </w:tc>
        <w:tc>
          <w:tcPr>
            <w:tcW w:w="422" w:type="pct"/>
          </w:tcPr>
          <w:p w14:paraId="6DEA5BF6" w14:textId="77777777" w:rsidR="00B42A8D" w:rsidRPr="00DC7310" w:rsidRDefault="00B42A8D" w:rsidP="00883D89">
            <w:pPr>
              <w:pStyle w:val="TAC"/>
              <w:keepNext w:val="0"/>
              <w:keepLines w:val="0"/>
            </w:pPr>
            <w:r w:rsidRPr="00DC7310">
              <w:rPr>
                <w:rFonts w:cs="Arial"/>
              </w:rPr>
              <w:t>IMD5</w:t>
            </w:r>
          </w:p>
        </w:tc>
      </w:tr>
      <w:tr w:rsidR="00B42A8D" w:rsidRPr="00DC7310" w14:paraId="31ECA628" w14:textId="77777777" w:rsidTr="00883D89">
        <w:trPr>
          <w:jc w:val="center"/>
        </w:trPr>
        <w:tc>
          <w:tcPr>
            <w:tcW w:w="1294" w:type="pct"/>
            <w:tcBorders>
              <w:top w:val="nil"/>
              <w:bottom w:val="single" w:sz="4" w:space="0" w:color="auto"/>
            </w:tcBorders>
            <w:shd w:val="clear" w:color="auto" w:fill="auto"/>
          </w:tcPr>
          <w:p w14:paraId="1A1070DC" w14:textId="77777777" w:rsidR="00B42A8D" w:rsidRPr="00DC7310" w:rsidRDefault="00B42A8D" w:rsidP="00883D89">
            <w:pPr>
              <w:pStyle w:val="TAC"/>
              <w:keepNext w:val="0"/>
              <w:keepLines w:val="0"/>
              <w:rPr>
                <w:rFonts w:eastAsia="MS Mincho"/>
              </w:rPr>
            </w:pPr>
          </w:p>
        </w:tc>
        <w:tc>
          <w:tcPr>
            <w:tcW w:w="493" w:type="pct"/>
            <w:shd w:val="clear" w:color="auto" w:fill="auto"/>
          </w:tcPr>
          <w:p w14:paraId="03C65721" w14:textId="77777777" w:rsidR="00B42A8D" w:rsidRPr="00DC7310" w:rsidRDefault="00B42A8D" w:rsidP="00883D89">
            <w:pPr>
              <w:pStyle w:val="TAC"/>
              <w:keepNext w:val="0"/>
              <w:keepLines w:val="0"/>
            </w:pPr>
            <w:r w:rsidRPr="00DC7310">
              <w:rPr>
                <w:rFonts w:eastAsia="MS Mincho" w:cs="Arial"/>
                <w:lang w:eastAsia="ja-JP"/>
              </w:rPr>
              <w:t>n77</w:t>
            </w:r>
          </w:p>
        </w:tc>
        <w:tc>
          <w:tcPr>
            <w:tcW w:w="518" w:type="pct"/>
            <w:shd w:val="clear" w:color="auto" w:fill="auto"/>
            <w:noWrap/>
          </w:tcPr>
          <w:p w14:paraId="6B095119" w14:textId="77777777" w:rsidR="00B42A8D" w:rsidRPr="00DC7310" w:rsidRDefault="00B42A8D" w:rsidP="00883D89">
            <w:pPr>
              <w:pStyle w:val="TAC"/>
              <w:keepNext w:val="0"/>
              <w:keepLines w:val="0"/>
            </w:pPr>
            <w:r w:rsidRPr="00DC7310">
              <w:rPr>
                <w:rFonts w:cs="Arial"/>
                <w:lang w:eastAsia="zh-CN"/>
              </w:rPr>
              <w:t>4159</w:t>
            </w:r>
          </w:p>
        </w:tc>
        <w:tc>
          <w:tcPr>
            <w:tcW w:w="433" w:type="pct"/>
            <w:shd w:val="clear" w:color="auto" w:fill="auto"/>
            <w:noWrap/>
          </w:tcPr>
          <w:p w14:paraId="5F790A31" w14:textId="77777777" w:rsidR="00B42A8D" w:rsidRPr="00DC7310" w:rsidRDefault="00B42A8D" w:rsidP="00883D89">
            <w:pPr>
              <w:pStyle w:val="TAC"/>
              <w:keepNext w:val="0"/>
              <w:keepLines w:val="0"/>
            </w:pPr>
            <w:r w:rsidRPr="00DC7310">
              <w:rPr>
                <w:rFonts w:cs="Arial"/>
                <w:lang w:eastAsia="zh-CN"/>
              </w:rPr>
              <w:t>10</w:t>
            </w:r>
          </w:p>
        </w:tc>
        <w:tc>
          <w:tcPr>
            <w:tcW w:w="884" w:type="pct"/>
            <w:shd w:val="clear" w:color="auto" w:fill="auto"/>
            <w:noWrap/>
          </w:tcPr>
          <w:p w14:paraId="4188D909" w14:textId="77777777" w:rsidR="00B42A8D" w:rsidRPr="00DC7310" w:rsidRDefault="00B42A8D" w:rsidP="00883D89">
            <w:pPr>
              <w:pStyle w:val="TAC"/>
              <w:keepNext w:val="0"/>
              <w:keepLines w:val="0"/>
            </w:pPr>
            <w:r w:rsidRPr="00DC7310">
              <w:rPr>
                <w:rFonts w:cs="Arial"/>
              </w:rPr>
              <w:t>50</w:t>
            </w:r>
          </w:p>
        </w:tc>
        <w:tc>
          <w:tcPr>
            <w:tcW w:w="547" w:type="pct"/>
            <w:shd w:val="clear" w:color="auto" w:fill="auto"/>
            <w:noWrap/>
          </w:tcPr>
          <w:p w14:paraId="39FB02F0" w14:textId="77777777" w:rsidR="00B42A8D" w:rsidRPr="00DC7310" w:rsidRDefault="00B42A8D" w:rsidP="00883D89">
            <w:pPr>
              <w:pStyle w:val="TAC"/>
              <w:keepNext w:val="0"/>
              <w:keepLines w:val="0"/>
            </w:pPr>
            <w:r w:rsidRPr="00DC7310">
              <w:rPr>
                <w:rFonts w:cs="Arial"/>
              </w:rPr>
              <w:t>4159</w:t>
            </w:r>
          </w:p>
        </w:tc>
        <w:tc>
          <w:tcPr>
            <w:tcW w:w="409" w:type="pct"/>
            <w:shd w:val="clear" w:color="auto" w:fill="auto"/>
            <w:noWrap/>
          </w:tcPr>
          <w:p w14:paraId="6DAC94C4" w14:textId="77777777" w:rsidR="00B42A8D" w:rsidRPr="00DC7310" w:rsidRDefault="00B42A8D" w:rsidP="00883D89">
            <w:pPr>
              <w:pStyle w:val="TAC"/>
              <w:keepNext w:val="0"/>
              <w:keepLines w:val="0"/>
            </w:pPr>
            <w:r w:rsidRPr="00DC7310">
              <w:rPr>
                <w:rFonts w:cs="Arial"/>
                <w:lang w:eastAsia="zh-CN"/>
              </w:rPr>
              <w:t>N/A</w:t>
            </w:r>
          </w:p>
        </w:tc>
        <w:tc>
          <w:tcPr>
            <w:tcW w:w="422" w:type="pct"/>
          </w:tcPr>
          <w:p w14:paraId="10D40C68" w14:textId="77777777" w:rsidR="00B42A8D" w:rsidRPr="00DC7310" w:rsidRDefault="00B42A8D" w:rsidP="00883D89">
            <w:pPr>
              <w:pStyle w:val="TAC"/>
              <w:keepNext w:val="0"/>
              <w:keepLines w:val="0"/>
            </w:pPr>
            <w:r w:rsidRPr="00DC7310">
              <w:rPr>
                <w:rFonts w:cs="Arial"/>
              </w:rPr>
              <w:t>N/A</w:t>
            </w:r>
          </w:p>
        </w:tc>
      </w:tr>
      <w:tr w:rsidR="00B42A8D" w:rsidRPr="00DC7310" w14:paraId="750F5274" w14:textId="77777777" w:rsidTr="00883D89">
        <w:trPr>
          <w:jc w:val="center"/>
        </w:trPr>
        <w:tc>
          <w:tcPr>
            <w:tcW w:w="1294" w:type="pct"/>
            <w:vMerge w:val="restart"/>
            <w:shd w:val="clear" w:color="auto" w:fill="auto"/>
            <w:vAlign w:val="center"/>
          </w:tcPr>
          <w:p w14:paraId="5EAF2518" w14:textId="77777777" w:rsidR="00B42A8D" w:rsidRPr="00DC7310" w:rsidRDefault="00B42A8D" w:rsidP="00883D89">
            <w:pPr>
              <w:pStyle w:val="TAC"/>
              <w:keepNext w:val="0"/>
              <w:keepLines w:val="0"/>
              <w:rPr>
                <w:rFonts w:eastAsia="MS Mincho"/>
              </w:rPr>
            </w:pPr>
            <w:r w:rsidRPr="00DC7310">
              <w:rPr>
                <w:rFonts w:eastAsia="MS Mincho"/>
              </w:rPr>
              <w:t>DC_21A_n28A</w:t>
            </w:r>
            <w:r w:rsidRPr="00DC7310">
              <w:rPr>
                <w:rFonts w:hint="eastAsia"/>
                <w:vertAlign w:val="superscript"/>
                <w:lang w:eastAsia="zh-TW"/>
              </w:rPr>
              <w:t>7</w:t>
            </w:r>
          </w:p>
        </w:tc>
        <w:tc>
          <w:tcPr>
            <w:tcW w:w="493" w:type="pct"/>
            <w:shd w:val="clear" w:color="auto" w:fill="auto"/>
            <w:vAlign w:val="center"/>
          </w:tcPr>
          <w:p w14:paraId="002EFE63" w14:textId="77777777" w:rsidR="00B42A8D" w:rsidRPr="00DC7310" w:rsidRDefault="00B42A8D" w:rsidP="00883D89">
            <w:pPr>
              <w:pStyle w:val="TAC"/>
              <w:keepNext w:val="0"/>
              <w:keepLines w:val="0"/>
            </w:pPr>
            <w:r w:rsidRPr="00DC7310">
              <w:rPr>
                <w:lang w:eastAsia="zh-TW"/>
              </w:rPr>
              <w:t>21</w:t>
            </w:r>
          </w:p>
        </w:tc>
        <w:tc>
          <w:tcPr>
            <w:tcW w:w="518" w:type="pct"/>
            <w:shd w:val="clear" w:color="auto" w:fill="auto"/>
            <w:noWrap/>
            <w:vAlign w:val="center"/>
          </w:tcPr>
          <w:p w14:paraId="25E1C853" w14:textId="77777777" w:rsidR="00B42A8D" w:rsidRPr="00DC7310" w:rsidRDefault="00B42A8D" w:rsidP="00883D89">
            <w:pPr>
              <w:pStyle w:val="TAC"/>
              <w:keepNext w:val="0"/>
              <w:keepLines w:val="0"/>
            </w:pPr>
            <w:r w:rsidRPr="00DC7310">
              <w:rPr>
                <w:lang w:eastAsia="ja-JP"/>
              </w:rPr>
              <w:t>1450.4</w:t>
            </w:r>
          </w:p>
        </w:tc>
        <w:tc>
          <w:tcPr>
            <w:tcW w:w="433" w:type="pct"/>
            <w:shd w:val="clear" w:color="auto" w:fill="auto"/>
            <w:noWrap/>
            <w:vAlign w:val="center"/>
          </w:tcPr>
          <w:p w14:paraId="61CEE002" w14:textId="77777777" w:rsidR="00B42A8D" w:rsidRPr="00DC7310" w:rsidRDefault="00B42A8D" w:rsidP="00883D89">
            <w:pPr>
              <w:pStyle w:val="TAC"/>
              <w:keepNext w:val="0"/>
              <w:keepLines w:val="0"/>
            </w:pPr>
            <w:r w:rsidRPr="00DC7310">
              <w:rPr>
                <w:lang w:eastAsia="ja-JP"/>
              </w:rPr>
              <w:t>5</w:t>
            </w:r>
          </w:p>
        </w:tc>
        <w:tc>
          <w:tcPr>
            <w:tcW w:w="884" w:type="pct"/>
            <w:shd w:val="clear" w:color="auto" w:fill="auto"/>
            <w:noWrap/>
            <w:vAlign w:val="center"/>
          </w:tcPr>
          <w:p w14:paraId="58749C5E" w14:textId="77777777" w:rsidR="00B42A8D" w:rsidRPr="00DC7310" w:rsidRDefault="00B42A8D" w:rsidP="00883D89">
            <w:pPr>
              <w:pStyle w:val="TAC"/>
              <w:keepNext w:val="0"/>
              <w:keepLines w:val="0"/>
            </w:pPr>
            <w:r w:rsidRPr="00DC7310">
              <w:rPr>
                <w:lang w:eastAsia="ja-JP"/>
              </w:rPr>
              <w:t>25</w:t>
            </w:r>
          </w:p>
        </w:tc>
        <w:tc>
          <w:tcPr>
            <w:tcW w:w="547" w:type="pct"/>
            <w:shd w:val="clear" w:color="auto" w:fill="auto"/>
            <w:noWrap/>
            <w:vAlign w:val="center"/>
          </w:tcPr>
          <w:p w14:paraId="0C9FB4B8" w14:textId="77777777" w:rsidR="00B42A8D" w:rsidRPr="00DC7310" w:rsidRDefault="00B42A8D" w:rsidP="00883D89">
            <w:pPr>
              <w:pStyle w:val="TAC"/>
              <w:keepNext w:val="0"/>
              <w:keepLines w:val="0"/>
            </w:pPr>
            <w:r w:rsidRPr="00DC7310">
              <w:rPr>
                <w:lang w:eastAsia="ja-JP"/>
              </w:rPr>
              <w:t>1498.4</w:t>
            </w:r>
          </w:p>
        </w:tc>
        <w:tc>
          <w:tcPr>
            <w:tcW w:w="409" w:type="pct"/>
            <w:shd w:val="clear" w:color="auto" w:fill="auto"/>
            <w:noWrap/>
            <w:vAlign w:val="center"/>
          </w:tcPr>
          <w:p w14:paraId="65E49FE7" w14:textId="77777777" w:rsidR="00B42A8D" w:rsidRPr="00DC7310" w:rsidRDefault="00B42A8D" w:rsidP="00883D89">
            <w:pPr>
              <w:pStyle w:val="TAC"/>
              <w:keepNext w:val="0"/>
              <w:keepLines w:val="0"/>
            </w:pPr>
            <w:r w:rsidRPr="00DC7310">
              <w:rPr>
                <w:rFonts w:hint="eastAsia"/>
                <w:lang w:eastAsia="ja-JP"/>
              </w:rPr>
              <w:t>2.5</w:t>
            </w:r>
          </w:p>
        </w:tc>
        <w:tc>
          <w:tcPr>
            <w:tcW w:w="422" w:type="pct"/>
            <w:vAlign w:val="center"/>
          </w:tcPr>
          <w:p w14:paraId="0ED74F71" w14:textId="77777777" w:rsidR="00B42A8D" w:rsidRPr="00DC7310" w:rsidRDefault="00B42A8D" w:rsidP="00883D89">
            <w:pPr>
              <w:pStyle w:val="TAC"/>
              <w:keepNext w:val="0"/>
              <w:keepLines w:val="0"/>
            </w:pPr>
            <w:r w:rsidRPr="00DC7310">
              <w:rPr>
                <w:lang w:eastAsia="zh-TW"/>
              </w:rPr>
              <w:t>IMD5</w:t>
            </w:r>
          </w:p>
        </w:tc>
      </w:tr>
      <w:tr w:rsidR="00B42A8D" w:rsidRPr="00DC7310" w14:paraId="5F4C2D06" w14:textId="77777777" w:rsidTr="00883D89">
        <w:trPr>
          <w:jc w:val="center"/>
        </w:trPr>
        <w:tc>
          <w:tcPr>
            <w:tcW w:w="1294" w:type="pct"/>
            <w:vMerge/>
            <w:tcBorders>
              <w:bottom w:val="nil"/>
            </w:tcBorders>
            <w:shd w:val="clear" w:color="auto" w:fill="auto"/>
            <w:vAlign w:val="center"/>
          </w:tcPr>
          <w:p w14:paraId="67DB1304" w14:textId="77777777" w:rsidR="00B42A8D" w:rsidRPr="00DC7310" w:rsidRDefault="00B42A8D" w:rsidP="00883D89">
            <w:pPr>
              <w:pStyle w:val="TAC"/>
              <w:keepNext w:val="0"/>
              <w:keepLines w:val="0"/>
              <w:rPr>
                <w:rFonts w:eastAsia="MS Mincho"/>
              </w:rPr>
            </w:pPr>
          </w:p>
        </w:tc>
        <w:tc>
          <w:tcPr>
            <w:tcW w:w="493" w:type="pct"/>
            <w:shd w:val="clear" w:color="auto" w:fill="auto"/>
            <w:vAlign w:val="center"/>
          </w:tcPr>
          <w:p w14:paraId="5A75696D" w14:textId="77777777" w:rsidR="00B42A8D" w:rsidRPr="00DC7310" w:rsidRDefault="00B42A8D" w:rsidP="00883D89">
            <w:pPr>
              <w:pStyle w:val="TAC"/>
              <w:keepNext w:val="0"/>
              <w:keepLines w:val="0"/>
            </w:pPr>
            <w:r w:rsidRPr="00DC7310">
              <w:t>n</w:t>
            </w:r>
            <w:r w:rsidRPr="00DC7310">
              <w:rPr>
                <w:lang w:eastAsia="zh-TW"/>
              </w:rPr>
              <w:t>28</w:t>
            </w:r>
          </w:p>
        </w:tc>
        <w:tc>
          <w:tcPr>
            <w:tcW w:w="518" w:type="pct"/>
            <w:shd w:val="clear" w:color="auto" w:fill="auto"/>
            <w:noWrap/>
            <w:vAlign w:val="center"/>
          </w:tcPr>
          <w:p w14:paraId="655A66CB" w14:textId="77777777" w:rsidR="00B42A8D" w:rsidRPr="00DC7310" w:rsidRDefault="00B42A8D" w:rsidP="00883D89">
            <w:pPr>
              <w:pStyle w:val="TAC"/>
              <w:keepNext w:val="0"/>
              <w:keepLines w:val="0"/>
            </w:pPr>
            <w:r w:rsidRPr="00DC7310">
              <w:rPr>
                <w:lang w:eastAsia="ja-JP"/>
              </w:rPr>
              <w:t>735.5</w:t>
            </w:r>
          </w:p>
        </w:tc>
        <w:tc>
          <w:tcPr>
            <w:tcW w:w="433" w:type="pct"/>
            <w:shd w:val="clear" w:color="auto" w:fill="auto"/>
            <w:noWrap/>
            <w:vAlign w:val="center"/>
          </w:tcPr>
          <w:p w14:paraId="58265EAC" w14:textId="77777777" w:rsidR="00B42A8D" w:rsidRPr="00DC7310" w:rsidRDefault="00B42A8D" w:rsidP="00883D89">
            <w:pPr>
              <w:pStyle w:val="TAC"/>
              <w:keepNext w:val="0"/>
              <w:keepLines w:val="0"/>
            </w:pPr>
            <w:r w:rsidRPr="00DC7310">
              <w:rPr>
                <w:lang w:eastAsia="ja-JP"/>
              </w:rPr>
              <w:t>5</w:t>
            </w:r>
          </w:p>
        </w:tc>
        <w:tc>
          <w:tcPr>
            <w:tcW w:w="884" w:type="pct"/>
            <w:shd w:val="clear" w:color="auto" w:fill="auto"/>
            <w:noWrap/>
            <w:vAlign w:val="center"/>
          </w:tcPr>
          <w:p w14:paraId="530AE006" w14:textId="77777777" w:rsidR="00B42A8D" w:rsidRPr="00DC7310" w:rsidRDefault="00B42A8D" w:rsidP="00883D89">
            <w:pPr>
              <w:pStyle w:val="TAC"/>
              <w:keepNext w:val="0"/>
              <w:keepLines w:val="0"/>
            </w:pPr>
            <w:r w:rsidRPr="00DC7310">
              <w:rPr>
                <w:lang w:eastAsia="ja-JP"/>
              </w:rPr>
              <w:t>25</w:t>
            </w:r>
          </w:p>
        </w:tc>
        <w:tc>
          <w:tcPr>
            <w:tcW w:w="547" w:type="pct"/>
            <w:shd w:val="clear" w:color="auto" w:fill="auto"/>
            <w:noWrap/>
            <w:vAlign w:val="center"/>
          </w:tcPr>
          <w:p w14:paraId="63412377" w14:textId="77777777" w:rsidR="00B42A8D" w:rsidRPr="00DC7310" w:rsidRDefault="00B42A8D" w:rsidP="00883D89">
            <w:pPr>
              <w:pStyle w:val="TAC"/>
              <w:keepNext w:val="0"/>
              <w:keepLines w:val="0"/>
            </w:pPr>
            <w:r w:rsidRPr="00DC7310">
              <w:rPr>
                <w:lang w:eastAsia="ja-JP"/>
              </w:rPr>
              <w:t>790.5</w:t>
            </w:r>
          </w:p>
        </w:tc>
        <w:tc>
          <w:tcPr>
            <w:tcW w:w="409" w:type="pct"/>
            <w:shd w:val="clear" w:color="auto" w:fill="auto"/>
            <w:noWrap/>
            <w:vAlign w:val="center"/>
          </w:tcPr>
          <w:p w14:paraId="54FA6B8A" w14:textId="77777777" w:rsidR="00B42A8D" w:rsidRPr="00DC7310" w:rsidRDefault="00B42A8D" w:rsidP="00883D89">
            <w:pPr>
              <w:pStyle w:val="TAC"/>
              <w:keepNext w:val="0"/>
              <w:keepLines w:val="0"/>
            </w:pPr>
            <w:r w:rsidRPr="00DC7310">
              <w:rPr>
                <w:lang w:eastAsia="ja-JP"/>
              </w:rPr>
              <w:t>N/A</w:t>
            </w:r>
          </w:p>
        </w:tc>
        <w:tc>
          <w:tcPr>
            <w:tcW w:w="422" w:type="pct"/>
            <w:vAlign w:val="center"/>
          </w:tcPr>
          <w:p w14:paraId="25FC68C6" w14:textId="77777777" w:rsidR="00B42A8D" w:rsidRPr="00DC7310" w:rsidRDefault="00B42A8D" w:rsidP="00883D89">
            <w:pPr>
              <w:pStyle w:val="TAC"/>
              <w:keepNext w:val="0"/>
              <w:keepLines w:val="0"/>
            </w:pPr>
            <w:r w:rsidRPr="00DC7310">
              <w:rPr>
                <w:lang w:eastAsia="zh-TW"/>
              </w:rPr>
              <w:t>N/A</w:t>
            </w:r>
          </w:p>
        </w:tc>
      </w:tr>
      <w:tr w:rsidR="00B42A8D" w:rsidRPr="00DC7310" w14:paraId="56903A1D" w14:textId="77777777" w:rsidTr="00883D89">
        <w:trPr>
          <w:jc w:val="center"/>
        </w:trPr>
        <w:tc>
          <w:tcPr>
            <w:tcW w:w="1294" w:type="pct"/>
            <w:tcBorders>
              <w:bottom w:val="nil"/>
            </w:tcBorders>
            <w:shd w:val="clear" w:color="auto" w:fill="auto"/>
          </w:tcPr>
          <w:p w14:paraId="086828C2" w14:textId="77777777" w:rsidR="00B42A8D" w:rsidRPr="00DC7310" w:rsidRDefault="00B42A8D" w:rsidP="00883D89">
            <w:pPr>
              <w:pStyle w:val="TAC"/>
              <w:keepNext w:val="0"/>
              <w:keepLines w:val="0"/>
            </w:pPr>
            <w:r w:rsidRPr="00DC7310">
              <w:rPr>
                <w:rFonts w:eastAsia="MS Mincho"/>
              </w:rPr>
              <w:t>DC_21A_n79A</w:t>
            </w:r>
          </w:p>
        </w:tc>
        <w:tc>
          <w:tcPr>
            <w:tcW w:w="493" w:type="pct"/>
            <w:shd w:val="clear" w:color="auto" w:fill="auto"/>
          </w:tcPr>
          <w:p w14:paraId="1EF04B55" w14:textId="77777777" w:rsidR="00B42A8D" w:rsidRPr="00DC7310" w:rsidRDefault="00B42A8D" w:rsidP="00883D89">
            <w:pPr>
              <w:pStyle w:val="TAC"/>
              <w:keepNext w:val="0"/>
              <w:keepLines w:val="0"/>
              <w:rPr>
                <w:rFonts w:eastAsia="MS Mincho"/>
              </w:rPr>
            </w:pPr>
            <w:r w:rsidRPr="00DC7310">
              <w:t>21</w:t>
            </w:r>
          </w:p>
        </w:tc>
        <w:tc>
          <w:tcPr>
            <w:tcW w:w="518" w:type="pct"/>
            <w:shd w:val="clear" w:color="auto" w:fill="auto"/>
            <w:noWrap/>
          </w:tcPr>
          <w:p w14:paraId="0386BFD8" w14:textId="77777777" w:rsidR="00B42A8D" w:rsidRPr="00DC7310" w:rsidRDefault="00B42A8D" w:rsidP="00883D89">
            <w:pPr>
              <w:pStyle w:val="TAC"/>
              <w:keepNext w:val="0"/>
              <w:keepLines w:val="0"/>
            </w:pPr>
            <w:r w:rsidRPr="00DC7310">
              <w:t>1457.5</w:t>
            </w:r>
          </w:p>
        </w:tc>
        <w:tc>
          <w:tcPr>
            <w:tcW w:w="433" w:type="pct"/>
            <w:shd w:val="clear" w:color="auto" w:fill="auto"/>
            <w:noWrap/>
          </w:tcPr>
          <w:p w14:paraId="637A6B47" w14:textId="77777777" w:rsidR="00B42A8D" w:rsidRPr="00DC7310" w:rsidRDefault="00B42A8D" w:rsidP="00883D89">
            <w:pPr>
              <w:pStyle w:val="TAC"/>
              <w:keepNext w:val="0"/>
              <w:keepLines w:val="0"/>
              <w:rPr>
                <w:rFonts w:eastAsia="MS Mincho"/>
              </w:rPr>
            </w:pPr>
            <w:r w:rsidRPr="00DC7310">
              <w:t>5</w:t>
            </w:r>
          </w:p>
        </w:tc>
        <w:tc>
          <w:tcPr>
            <w:tcW w:w="884" w:type="pct"/>
            <w:shd w:val="clear" w:color="auto" w:fill="auto"/>
            <w:noWrap/>
          </w:tcPr>
          <w:p w14:paraId="6A726A44" w14:textId="77777777" w:rsidR="00B42A8D" w:rsidRPr="00DC7310" w:rsidRDefault="00B42A8D" w:rsidP="00883D89">
            <w:pPr>
              <w:pStyle w:val="TAC"/>
              <w:keepNext w:val="0"/>
              <w:keepLines w:val="0"/>
            </w:pPr>
            <w:r w:rsidRPr="00DC7310">
              <w:t>25</w:t>
            </w:r>
          </w:p>
        </w:tc>
        <w:tc>
          <w:tcPr>
            <w:tcW w:w="547" w:type="pct"/>
            <w:shd w:val="clear" w:color="auto" w:fill="auto"/>
            <w:noWrap/>
          </w:tcPr>
          <w:p w14:paraId="4263ACFC" w14:textId="77777777" w:rsidR="00B42A8D" w:rsidRPr="00DC7310" w:rsidRDefault="00B42A8D" w:rsidP="00883D89">
            <w:pPr>
              <w:pStyle w:val="TAC"/>
              <w:keepNext w:val="0"/>
              <w:keepLines w:val="0"/>
            </w:pPr>
            <w:r w:rsidRPr="00DC7310">
              <w:t>1505.5</w:t>
            </w:r>
          </w:p>
        </w:tc>
        <w:tc>
          <w:tcPr>
            <w:tcW w:w="409" w:type="pct"/>
            <w:shd w:val="clear" w:color="auto" w:fill="auto"/>
            <w:noWrap/>
          </w:tcPr>
          <w:p w14:paraId="04F02A2C" w14:textId="77777777" w:rsidR="00B42A8D" w:rsidRPr="00DC7310" w:rsidRDefault="00B42A8D" w:rsidP="00883D89">
            <w:pPr>
              <w:pStyle w:val="TAC"/>
              <w:keepNext w:val="0"/>
              <w:keepLines w:val="0"/>
            </w:pPr>
            <w:r w:rsidRPr="00DC7310">
              <w:t>18.4</w:t>
            </w:r>
          </w:p>
        </w:tc>
        <w:tc>
          <w:tcPr>
            <w:tcW w:w="422" w:type="pct"/>
          </w:tcPr>
          <w:p w14:paraId="0C8E9FAC" w14:textId="77777777" w:rsidR="00B42A8D" w:rsidRPr="00DC7310" w:rsidRDefault="00B42A8D" w:rsidP="00883D89">
            <w:pPr>
              <w:pStyle w:val="TAC"/>
              <w:keepNext w:val="0"/>
              <w:keepLines w:val="0"/>
            </w:pPr>
            <w:r w:rsidRPr="00DC7310">
              <w:t>IMD3</w:t>
            </w:r>
          </w:p>
        </w:tc>
      </w:tr>
      <w:tr w:rsidR="00B42A8D" w:rsidRPr="00DC7310" w14:paraId="58CA682A" w14:textId="77777777" w:rsidTr="00883D89">
        <w:trPr>
          <w:jc w:val="center"/>
        </w:trPr>
        <w:tc>
          <w:tcPr>
            <w:tcW w:w="1294" w:type="pct"/>
            <w:tcBorders>
              <w:top w:val="nil"/>
              <w:bottom w:val="single" w:sz="4" w:space="0" w:color="auto"/>
            </w:tcBorders>
            <w:shd w:val="clear" w:color="auto" w:fill="auto"/>
          </w:tcPr>
          <w:p w14:paraId="76123FF3" w14:textId="77777777" w:rsidR="00B42A8D" w:rsidRPr="00DC7310" w:rsidRDefault="00B42A8D" w:rsidP="00883D89">
            <w:pPr>
              <w:pStyle w:val="TAC"/>
              <w:keepNext w:val="0"/>
              <w:keepLines w:val="0"/>
            </w:pPr>
          </w:p>
        </w:tc>
        <w:tc>
          <w:tcPr>
            <w:tcW w:w="493" w:type="pct"/>
            <w:shd w:val="clear" w:color="auto" w:fill="auto"/>
          </w:tcPr>
          <w:p w14:paraId="352C502E" w14:textId="77777777" w:rsidR="00B42A8D" w:rsidRPr="00DC7310" w:rsidRDefault="00B42A8D" w:rsidP="00883D89">
            <w:pPr>
              <w:pStyle w:val="TAC"/>
              <w:keepNext w:val="0"/>
              <w:keepLines w:val="0"/>
              <w:rPr>
                <w:rFonts w:eastAsia="MS Mincho"/>
              </w:rPr>
            </w:pPr>
            <w:r w:rsidRPr="00DC7310">
              <w:t>n79</w:t>
            </w:r>
          </w:p>
        </w:tc>
        <w:tc>
          <w:tcPr>
            <w:tcW w:w="518" w:type="pct"/>
            <w:shd w:val="clear" w:color="auto" w:fill="auto"/>
            <w:noWrap/>
          </w:tcPr>
          <w:p w14:paraId="000CB4C7" w14:textId="77777777" w:rsidR="00B42A8D" w:rsidRPr="00DC7310" w:rsidRDefault="00B42A8D" w:rsidP="00883D89">
            <w:pPr>
              <w:pStyle w:val="TAC"/>
              <w:keepNext w:val="0"/>
              <w:keepLines w:val="0"/>
            </w:pPr>
            <w:r w:rsidRPr="00DC7310">
              <w:t>4420.5</w:t>
            </w:r>
          </w:p>
        </w:tc>
        <w:tc>
          <w:tcPr>
            <w:tcW w:w="433" w:type="pct"/>
            <w:shd w:val="clear" w:color="auto" w:fill="auto"/>
            <w:noWrap/>
          </w:tcPr>
          <w:p w14:paraId="027FF563" w14:textId="77777777" w:rsidR="00B42A8D" w:rsidRPr="00DC7310" w:rsidRDefault="00B42A8D" w:rsidP="00883D89">
            <w:pPr>
              <w:pStyle w:val="TAC"/>
              <w:keepNext w:val="0"/>
              <w:keepLines w:val="0"/>
              <w:rPr>
                <w:rFonts w:eastAsia="MS Mincho"/>
              </w:rPr>
            </w:pPr>
            <w:r w:rsidRPr="00DC7310">
              <w:t>40</w:t>
            </w:r>
          </w:p>
        </w:tc>
        <w:tc>
          <w:tcPr>
            <w:tcW w:w="884" w:type="pct"/>
            <w:shd w:val="clear" w:color="auto" w:fill="auto"/>
            <w:noWrap/>
          </w:tcPr>
          <w:p w14:paraId="01F58833" w14:textId="77777777" w:rsidR="00B42A8D" w:rsidRPr="00DC7310" w:rsidRDefault="00B42A8D" w:rsidP="00883D89">
            <w:pPr>
              <w:pStyle w:val="TAC"/>
              <w:keepNext w:val="0"/>
              <w:keepLines w:val="0"/>
            </w:pPr>
            <w:r w:rsidRPr="00DC7310">
              <w:t>216</w:t>
            </w:r>
          </w:p>
        </w:tc>
        <w:tc>
          <w:tcPr>
            <w:tcW w:w="547" w:type="pct"/>
            <w:shd w:val="clear" w:color="auto" w:fill="auto"/>
            <w:noWrap/>
          </w:tcPr>
          <w:p w14:paraId="4376B442" w14:textId="77777777" w:rsidR="00B42A8D" w:rsidRPr="00DC7310" w:rsidRDefault="00B42A8D" w:rsidP="00883D89">
            <w:pPr>
              <w:pStyle w:val="TAC"/>
              <w:keepNext w:val="0"/>
              <w:keepLines w:val="0"/>
            </w:pPr>
            <w:r w:rsidRPr="00DC7310">
              <w:t>4420.5</w:t>
            </w:r>
          </w:p>
        </w:tc>
        <w:tc>
          <w:tcPr>
            <w:tcW w:w="409" w:type="pct"/>
            <w:shd w:val="clear" w:color="auto" w:fill="auto"/>
            <w:noWrap/>
          </w:tcPr>
          <w:p w14:paraId="3BEE244F" w14:textId="77777777" w:rsidR="00B42A8D" w:rsidRPr="00DC7310" w:rsidRDefault="00B42A8D" w:rsidP="00883D89">
            <w:pPr>
              <w:pStyle w:val="TAC"/>
              <w:keepNext w:val="0"/>
              <w:keepLines w:val="0"/>
            </w:pPr>
            <w:r w:rsidRPr="00DC7310">
              <w:t>N/A</w:t>
            </w:r>
          </w:p>
        </w:tc>
        <w:tc>
          <w:tcPr>
            <w:tcW w:w="422" w:type="pct"/>
          </w:tcPr>
          <w:p w14:paraId="39F3CB48" w14:textId="77777777" w:rsidR="00B42A8D" w:rsidRPr="00DC7310" w:rsidRDefault="00B42A8D" w:rsidP="00883D89">
            <w:pPr>
              <w:pStyle w:val="TAC"/>
              <w:keepNext w:val="0"/>
              <w:keepLines w:val="0"/>
            </w:pPr>
            <w:r w:rsidRPr="00DC7310">
              <w:t>N/A</w:t>
            </w:r>
          </w:p>
        </w:tc>
      </w:tr>
      <w:tr w:rsidR="00B42A8D" w:rsidRPr="00DC7310" w14:paraId="04DCEFDB" w14:textId="77777777" w:rsidTr="00883D89">
        <w:trPr>
          <w:jc w:val="center"/>
        </w:trPr>
        <w:tc>
          <w:tcPr>
            <w:tcW w:w="1294" w:type="pct"/>
            <w:tcBorders>
              <w:bottom w:val="nil"/>
            </w:tcBorders>
            <w:shd w:val="clear" w:color="auto" w:fill="auto"/>
            <w:vAlign w:val="center"/>
          </w:tcPr>
          <w:p w14:paraId="680AF962" w14:textId="77777777" w:rsidR="00B42A8D" w:rsidRPr="00DC7310" w:rsidRDefault="00B42A8D" w:rsidP="00883D89">
            <w:pPr>
              <w:pStyle w:val="TAC"/>
              <w:keepLines w:val="0"/>
              <w:rPr>
                <w:rFonts w:cs="Arial"/>
                <w:szCs w:val="18"/>
                <w:lang w:eastAsia="ja-JP"/>
              </w:rPr>
            </w:pPr>
            <w:r w:rsidRPr="00DC7310">
              <w:rPr>
                <w:rFonts w:eastAsia="MS Mincho" w:cs="Arial"/>
                <w:szCs w:val="18"/>
                <w:lang w:eastAsia="ja-JP"/>
              </w:rPr>
              <w:t>DC</w:t>
            </w:r>
            <w:r w:rsidRPr="00DC7310">
              <w:rPr>
                <w:rFonts w:cs="Arial"/>
                <w:szCs w:val="18"/>
                <w:lang w:eastAsia="ja-JP"/>
              </w:rPr>
              <w:t>_</w:t>
            </w:r>
            <w:r w:rsidRPr="00DC7310">
              <w:rPr>
                <w:rFonts w:eastAsia="MS Mincho" w:cs="Arial"/>
                <w:szCs w:val="18"/>
                <w:lang w:eastAsia="ja-JP"/>
              </w:rPr>
              <w:t>25A_n77</w:t>
            </w:r>
            <w:r w:rsidRPr="00DC7310">
              <w:rPr>
                <w:rFonts w:cs="Arial"/>
                <w:szCs w:val="18"/>
                <w:lang w:eastAsia="ja-JP"/>
              </w:rPr>
              <w:t>A</w:t>
            </w:r>
          </w:p>
          <w:p w14:paraId="080E148C" w14:textId="77777777" w:rsidR="00B42A8D" w:rsidRPr="00DC7310" w:rsidRDefault="00B42A8D" w:rsidP="00883D89">
            <w:pPr>
              <w:pStyle w:val="TAC"/>
              <w:keepLines w:val="0"/>
              <w:rPr>
                <w:rFonts w:eastAsia="MS Mincho" w:cs="Arial"/>
                <w:lang w:eastAsia="ja-JP"/>
              </w:rPr>
            </w:pPr>
            <w:r w:rsidRPr="00DC7310">
              <w:rPr>
                <w:rFonts w:eastAsia="MS Mincho" w:cs="Arial"/>
                <w:szCs w:val="18"/>
                <w:lang w:eastAsia="ja-JP"/>
              </w:rPr>
              <w:t>DC</w:t>
            </w:r>
            <w:r w:rsidRPr="00DC7310">
              <w:rPr>
                <w:rFonts w:cs="Arial"/>
                <w:szCs w:val="18"/>
                <w:lang w:eastAsia="ja-JP"/>
              </w:rPr>
              <w:t>_</w:t>
            </w:r>
            <w:r w:rsidRPr="00DC7310">
              <w:rPr>
                <w:rFonts w:eastAsia="MS Mincho" w:cs="Arial"/>
                <w:szCs w:val="18"/>
                <w:lang w:eastAsia="ja-JP"/>
              </w:rPr>
              <w:t>25A-25A_n77</w:t>
            </w:r>
            <w:r w:rsidRPr="00DC7310">
              <w:rPr>
                <w:rFonts w:cs="Arial"/>
                <w:szCs w:val="18"/>
                <w:lang w:eastAsia="ja-JP"/>
              </w:rPr>
              <w:t>A</w:t>
            </w:r>
          </w:p>
        </w:tc>
        <w:tc>
          <w:tcPr>
            <w:tcW w:w="493" w:type="pct"/>
            <w:shd w:val="clear" w:color="auto" w:fill="auto"/>
            <w:vAlign w:val="center"/>
          </w:tcPr>
          <w:p w14:paraId="1F370093" w14:textId="77777777" w:rsidR="00B42A8D" w:rsidRPr="00DC7310" w:rsidRDefault="00B42A8D" w:rsidP="00883D89">
            <w:pPr>
              <w:pStyle w:val="TAC"/>
              <w:keepLines w:val="0"/>
            </w:pPr>
            <w:r w:rsidRPr="00DC7310">
              <w:rPr>
                <w:rFonts w:cs="Arial"/>
                <w:szCs w:val="18"/>
                <w:lang w:eastAsia="ja-JP"/>
              </w:rPr>
              <w:t>25</w:t>
            </w:r>
          </w:p>
        </w:tc>
        <w:tc>
          <w:tcPr>
            <w:tcW w:w="518" w:type="pct"/>
            <w:shd w:val="clear" w:color="auto" w:fill="auto"/>
            <w:noWrap/>
            <w:vAlign w:val="center"/>
          </w:tcPr>
          <w:p w14:paraId="1C1DC658" w14:textId="77777777" w:rsidR="00B42A8D" w:rsidRPr="00DC7310" w:rsidRDefault="00B42A8D" w:rsidP="00883D89">
            <w:pPr>
              <w:pStyle w:val="TAC"/>
              <w:keepLines w:val="0"/>
            </w:pPr>
            <w:r w:rsidRPr="00DC7310">
              <w:rPr>
                <w:rFonts w:cs="Arial"/>
                <w:szCs w:val="18"/>
                <w:lang w:eastAsia="ja-JP"/>
              </w:rPr>
              <w:t>1855</w:t>
            </w:r>
          </w:p>
        </w:tc>
        <w:tc>
          <w:tcPr>
            <w:tcW w:w="433" w:type="pct"/>
            <w:shd w:val="clear" w:color="auto" w:fill="auto"/>
            <w:noWrap/>
            <w:vAlign w:val="center"/>
          </w:tcPr>
          <w:p w14:paraId="3D4EE7A0" w14:textId="77777777" w:rsidR="00B42A8D" w:rsidRPr="00DC7310" w:rsidRDefault="00B42A8D" w:rsidP="00883D89">
            <w:pPr>
              <w:pStyle w:val="TAC"/>
              <w:keepLines w:val="0"/>
            </w:pPr>
            <w:r w:rsidRPr="00DC7310">
              <w:rPr>
                <w:rFonts w:cs="Arial"/>
                <w:szCs w:val="18"/>
              </w:rPr>
              <w:t>5</w:t>
            </w:r>
          </w:p>
        </w:tc>
        <w:tc>
          <w:tcPr>
            <w:tcW w:w="884" w:type="pct"/>
            <w:shd w:val="clear" w:color="auto" w:fill="auto"/>
            <w:noWrap/>
            <w:vAlign w:val="center"/>
          </w:tcPr>
          <w:p w14:paraId="1718ADCF" w14:textId="77777777" w:rsidR="00B42A8D" w:rsidRPr="00DC7310" w:rsidRDefault="00B42A8D" w:rsidP="00883D89">
            <w:pPr>
              <w:pStyle w:val="TAC"/>
              <w:keepLines w:val="0"/>
            </w:pPr>
            <w:r w:rsidRPr="00DC7310">
              <w:rPr>
                <w:rFonts w:cs="Arial"/>
                <w:szCs w:val="18"/>
              </w:rPr>
              <w:t>25</w:t>
            </w:r>
          </w:p>
        </w:tc>
        <w:tc>
          <w:tcPr>
            <w:tcW w:w="547" w:type="pct"/>
            <w:shd w:val="clear" w:color="auto" w:fill="auto"/>
            <w:noWrap/>
            <w:vAlign w:val="center"/>
          </w:tcPr>
          <w:p w14:paraId="28D09905" w14:textId="77777777" w:rsidR="00B42A8D" w:rsidRPr="00DC7310" w:rsidRDefault="00B42A8D" w:rsidP="00883D89">
            <w:pPr>
              <w:pStyle w:val="TAC"/>
              <w:keepLines w:val="0"/>
            </w:pPr>
            <w:r w:rsidRPr="00DC7310">
              <w:rPr>
                <w:rFonts w:cs="Arial"/>
                <w:szCs w:val="18"/>
                <w:lang w:eastAsia="ja-JP"/>
              </w:rPr>
              <w:t>1935</w:t>
            </w:r>
          </w:p>
        </w:tc>
        <w:tc>
          <w:tcPr>
            <w:tcW w:w="409" w:type="pct"/>
            <w:shd w:val="clear" w:color="auto" w:fill="auto"/>
            <w:noWrap/>
            <w:vAlign w:val="center"/>
          </w:tcPr>
          <w:p w14:paraId="658B1ED8" w14:textId="77777777" w:rsidR="00B42A8D" w:rsidRPr="00DC7310" w:rsidRDefault="00B42A8D" w:rsidP="00883D89">
            <w:pPr>
              <w:pStyle w:val="TAC"/>
              <w:keepLines w:val="0"/>
            </w:pPr>
            <w:r w:rsidRPr="00DC7310">
              <w:rPr>
                <w:rFonts w:eastAsia="MS Mincho" w:cs="Arial"/>
                <w:szCs w:val="18"/>
                <w:lang w:eastAsia="ja-JP"/>
              </w:rPr>
              <w:t>26</w:t>
            </w:r>
          </w:p>
        </w:tc>
        <w:tc>
          <w:tcPr>
            <w:tcW w:w="422" w:type="pct"/>
            <w:vAlign w:val="center"/>
          </w:tcPr>
          <w:p w14:paraId="252B2FFE" w14:textId="77777777" w:rsidR="00B42A8D" w:rsidRPr="00DC7310" w:rsidRDefault="00B42A8D" w:rsidP="00883D89">
            <w:pPr>
              <w:pStyle w:val="TAC"/>
              <w:keepLines w:val="0"/>
            </w:pPr>
            <w:r w:rsidRPr="00DC7310">
              <w:rPr>
                <w:rFonts w:cs="Arial"/>
                <w:szCs w:val="18"/>
              </w:rPr>
              <w:t>IMD2</w:t>
            </w:r>
          </w:p>
        </w:tc>
      </w:tr>
      <w:tr w:rsidR="00B42A8D" w:rsidRPr="00DC7310" w14:paraId="5B02707C" w14:textId="77777777" w:rsidTr="00883D89">
        <w:trPr>
          <w:jc w:val="center"/>
        </w:trPr>
        <w:tc>
          <w:tcPr>
            <w:tcW w:w="1294" w:type="pct"/>
            <w:tcBorders>
              <w:top w:val="nil"/>
              <w:bottom w:val="nil"/>
            </w:tcBorders>
            <w:shd w:val="clear" w:color="auto" w:fill="auto"/>
            <w:vAlign w:val="center"/>
          </w:tcPr>
          <w:p w14:paraId="2AEA4A19" w14:textId="77777777" w:rsidR="00B42A8D" w:rsidRPr="00DC7310" w:rsidRDefault="00B42A8D" w:rsidP="00883D89">
            <w:pPr>
              <w:pStyle w:val="TAC"/>
              <w:keepLines w:val="0"/>
              <w:rPr>
                <w:rFonts w:eastAsia="MS Mincho" w:cs="Arial"/>
                <w:lang w:eastAsia="ja-JP"/>
              </w:rPr>
            </w:pPr>
          </w:p>
        </w:tc>
        <w:tc>
          <w:tcPr>
            <w:tcW w:w="493" w:type="pct"/>
            <w:shd w:val="clear" w:color="auto" w:fill="auto"/>
            <w:vAlign w:val="center"/>
          </w:tcPr>
          <w:p w14:paraId="79297AFE" w14:textId="77777777" w:rsidR="00B42A8D" w:rsidRPr="00DC7310" w:rsidRDefault="00B42A8D" w:rsidP="00883D89">
            <w:pPr>
              <w:pStyle w:val="TAC"/>
              <w:keepLines w:val="0"/>
            </w:pPr>
            <w:r w:rsidRPr="00DC7310">
              <w:rPr>
                <w:rFonts w:eastAsia="MS Mincho" w:cs="Arial"/>
                <w:szCs w:val="18"/>
                <w:lang w:eastAsia="ja-JP"/>
              </w:rPr>
              <w:t>n77</w:t>
            </w:r>
          </w:p>
        </w:tc>
        <w:tc>
          <w:tcPr>
            <w:tcW w:w="518" w:type="pct"/>
            <w:shd w:val="clear" w:color="auto" w:fill="auto"/>
            <w:noWrap/>
            <w:vAlign w:val="center"/>
          </w:tcPr>
          <w:p w14:paraId="47606147" w14:textId="77777777" w:rsidR="00B42A8D" w:rsidRPr="00DC7310" w:rsidRDefault="00B42A8D" w:rsidP="00883D89">
            <w:pPr>
              <w:pStyle w:val="TAC"/>
              <w:keepLines w:val="0"/>
            </w:pPr>
            <w:r w:rsidRPr="00DC7310">
              <w:rPr>
                <w:rFonts w:cs="Arial"/>
                <w:szCs w:val="18"/>
                <w:lang w:eastAsia="ja-JP"/>
              </w:rPr>
              <w:t>3790</w:t>
            </w:r>
          </w:p>
        </w:tc>
        <w:tc>
          <w:tcPr>
            <w:tcW w:w="433" w:type="pct"/>
            <w:shd w:val="clear" w:color="auto" w:fill="auto"/>
            <w:noWrap/>
            <w:vAlign w:val="center"/>
          </w:tcPr>
          <w:p w14:paraId="5780B623" w14:textId="77777777" w:rsidR="00B42A8D" w:rsidRPr="00DC7310" w:rsidRDefault="00B42A8D" w:rsidP="00883D89">
            <w:pPr>
              <w:pStyle w:val="TAC"/>
              <w:keepLines w:val="0"/>
            </w:pPr>
            <w:r w:rsidRPr="00DC7310">
              <w:rPr>
                <w:rFonts w:eastAsia="MS Mincho" w:cs="Arial"/>
                <w:szCs w:val="18"/>
                <w:lang w:eastAsia="ja-JP"/>
              </w:rPr>
              <w:t>10</w:t>
            </w:r>
          </w:p>
        </w:tc>
        <w:tc>
          <w:tcPr>
            <w:tcW w:w="884" w:type="pct"/>
            <w:shd w:val="clear" w:color="auto" w:fill="auto"/>
            <w:noWrap/>
            <w:vAlign w:val="center"/>
          </w:tcPr>
          <w:p w14:paraId="7FD83248" w14:textId="77777777" w:rsidR="00B42A8D" w:rsidRPr="00DC7310" w:rsidRDefault="00B42A8D" w:rsidP="00883D89">
            <w:pPr>
              <w:pStyle w:val="TAC"/>
              <w:keepLines w:val="0"/>
            </w:pPr>
            <w:r w:rsidRPr="00DC7310">
              <w:rPr>
                <w:rFonts w:cs="Arial"/>
                <w:szCs w:val="18"/>
              </w:rPr>
              <w:t>50</w:t>
            </w:r>
          </w:p>
        </w:tc>
        <w:tc>
          <w:tcPr>
            <w:tcW w:w="547" w:type="pct"/>
            <w:shd w:val="clear" w:color="auto" w:fill="auto"/>
            <w:noWrap/>
            <w:vAlign w:val="center"/>
          </w:tcPr>
          <w:p w14:paraId="240DDEA2" w14:textId="77777777" w:rsidR="00B42A8D" w:rsidRPr="00DC7310" w:rsidRDefault="00B42A8D" w:rsidP="00883D89">
            <w:pPr>
              <w:pStyle w:val="TAC"/>
              <w:keepLines w:val="0"/>
            </w:pPr>
            <w:r w:rsidRPr="00DC7310">
              <w:rPr>
                <w:rFonts w:cs="Arial"/>
                <w:szCs w:val="18"/>
                <w:lang w:eastAsia="ja-JP"/>
              </w:rPr>
              <w:t>3790</w:t>
            </w:r>
          </w:p>
        </w:tc>
        <w:tc>
          <w:tcPr>
            <w:tcW w:w="409" w:type="pct"/>
            <w:shd w:val="clear" w:color="auto" w:fill="auto"/>
            <w:noWrap/>
            <w:vAlign w:val="center"/>
          </w:tcPr>
          <w:p w14:paraId="4322A4AC" w14:textId="77777777" w:rsidR="00B42A8D" w:rsidRPr="00DC7310" w:rsidRDefault="00B42A8D" w:rsidP="00883D89">
            <w:pPr>
              <w:pStyle w:val="TAC"/>
              <w:keepLines w:val="0"/>
            </w:pPr>
            <w:r w:rsidRPr="00DC7310">
              <w:rPr>
                <w:rFonts w:cs="Arial"/>
                <w:szCs w:val="18"/>
                <w:lang w:eastAsia="ja-JP"/>
              </w:rPr>
              <w:t>N/A</w:t>
            </w:r>
          </w:p>
        </w:tc>
        <w:tc>
          <w:tcPr>
            <w:tcW w:w="422" w:type="pct"/>
            <w:vAlign w:val="center"/>
          </w:tcPr>
          <w:p w14:paraId="231440B0" w14:textId="77777777" w:rsidR="00B42A8D" w:rsidRPr="00DC7310" w:rsidRDefault="00B42A8D" w:rsidP="00883D89">
            <w:pPr>
              <w:pStyle w:val="TAC"/>
              <w:keepLines w:val="0"/>
            </w:pPr>
            <w:r w:rsidRPr="00DC7310">
              <w:rPr>
                <w:rFonts w:cs="Arial"/>
                <w:szCs w:val="18"/>
                <w:lang w:eastAsia="ja-JP"/>
              </w:rPr>
              <w:t>N/A</w:t>
            </w:r>
          </w:p>
        </w:tc>
      </w:tr>
      <w:tr w:rsidR="00B42A8D" w:rsidRPr="00DC7310" w14:paraId="17F7E7F8" w14:textId="77777777" w:rsidTr="00883D89">
        <w:trPr>
          <w:jc w:val="center"/>
        </w:trPr>
        <w:tc>
          <w:tcPr>
            <w:tcW w:w="1294" w:type="pct"/>
            <w:tcBorders>
              <w:top w:val="nil"/>
              <w:bottom w:val="nil"/>
            </w:tcBorders>
            <w:shd w:val="clear" w:color="auto" w:fill="auto"/>
            <w:vAlign w:val="center"/>
          </w:tcPr>
          <w:p w14:paraId="07A22901" w14:textId="77777777" w:rsidR="00B42A8D" w:rsidRPr="00DC7310" w:rsidRDefault="00B42A8D" w:rsidP="00883D89">
            <w:pPr>
              <w:pStyle w:val="TAC"/>
              <w:keepNext w:val="0"/>
              <w:keepLines w:val="0"/>
              <w:rPr>
                <w:rFonts w:eastAsia="MS Mincho" w:cs="Arial"/>
                <w:lang w:eastAsia="ja-JP"/>
              </w:rPr>
            </w:pPr>
          </w:p>
        </w:tc>
        <w:tc>
          <w:tcPr>
            <w:tcW w:w="493" w:type="pct"/>
            <w:shd w:val="clear" w:color="auto" w:fill="auto"/>
            <w:vAlign w:val="center"/>
          </w:tcPr>
          <w:p w14:paraId="730BCAAD" w14:textId="77777777" w:rsidR="00B42A8D" w:rsidRPr="00DC7310" w:rsidRDefault="00B42A8D" w:rsidP="00883D89">
            <w:pPr>
              <w:pStyle w:val="TAC"/>
              <w:keepNext w:val="0"/>
              <w:keepLines w:val="0"/>
            </w:pPr>
            <w:r w:rsidRPr="00DC7310">
              <w:rPr>
                <w:rFonts w:cs="Arial"/>
                <w:szCs w:val="18"/>
                <w:lang w:eastAsia="ja-JP"/>
              </w:rPr>
              <w:t>25</w:t>
            </w:r>
          </w:p>
        </w:tc>
        <w:tc>
          <w:tcPr>
            <w:tcW w:w="518" w:type="pct"/>
            <w:shd w:val="clear" w:color="auto" w:fill="auto"/>
            <w:noWrap/>
            <w:vAlign w:val="center"/>
          </w:tcPr>
          <w:p w14:paraId="266B3B59" w14:textId="77777777" w:rsidR="00B42A8D" w:rsidRPr="00DC7310" w:rsidRDefault="00B42A8D" w:rsidP="00883D89">
            <w:pPr>
              <w:pStyle w:val="TAC"/>
              <w:keepNext w:val="0"/>
              <w:keepLines w:val="0"/>
            </w:pPr>
            <w:r w:rsidRPr="00DC7310">
              <w:rPr>
                <w:rFonts w:cs="Arial"/>
                <w:szCs w:val="18"/>
                <w:lang w:eastAsia="ja-JP"/>
              </w:rPr>
              <w:t>1900</w:t>
            </w:r>
          </w:p>
        </w:tc>
        <w:tc>
          <w:tcPr>
            <w:tcW w:w="433" w:type="pct"/>
            <w:shd w:val="clear" w:color="auto" w:fill="auto"/>
            <w:noWrap/>
            <w:vAlign w:val="center"/>
          </w:tcPr>
          <w:p w14:paraId="7AD07967" w14:textId="77777777" w:rsidR="00B42A8D" w:rsidRPr="00DC7310" w:rsidRDefault="00B42A8D" w:rsidP="00883D89">
            <w:pPr>
              <w:pStyle w:val="TAC"/>
              <w:keepNext w:val="0"/>
              <w:keepLines w:val="0"/>
            </w:pPr>
            <w:r w:rsidRPr="00DC7310">
              <w:rPr>
                <w:rFonts w:cs="Arial"/>
                <w:szCs w:val="18"/>
              </w:rPr>
              <w:t>5</w:t>
            </w:r>
          </w:p>
        </w:tc>
        <w:tc>
          <w:tcPr>
            <w:tcW w:w="884" w:type="pct"/>
            <w:shd w:val="clear" w:color="auto" w:fill="auto"/>
            <w:noWrap/>
            <w:vAlign w:val="center"/>
          </w:tcPr>
          <w:p w14:paraId="2ACE6DD7" w14:textId="77777777" w:rsidR="00B42A8D" w:rsidRPr="00DC7310" w:rsidRDefault="00B42A8D" w:rsidP="00883D89">
            <w:pPr>
              <w:pStyle w:val="TAC"/>
              <w:keepNext w:val="0"/>
              <w:keepLines w:val="0"/>
            </w:pPr>
            <w:r w:rsidRPr="00DC7310">
              <w:rPr>
                <w:rFonts w:cs="Arial"/>
                <w:szCs w:val="18"/>
              </w:rPr>
              <w:t>25</w:t>
            </w:r>
          </w:p>
        </w:tc>
        <w:tc>
          <w:tcPr>
            <w:tcW w:w="547" w:type="pct"/>
            <w:shd w:val="clear" w:color="auto" w:fill="auto"/>
            <w:noWrap/>
            <w:vAlign w:val="center"/>
          </w:tcPr>
          <w:p w14:paraId="4C588987" w14:textId="77777777" w:rsidR="00B42A8D" w:rsidRPr="00DC7310" w:rsidRDefault="00B42A8D" w:rsidP="00883D89">
            <w:pPr>
              <w:pStyle w:val="TAC"/>
              <w:keepNext w:val="0"/>
              <w:keepLines w:val="0"/>
            </w:pPr>
            <w:r w:rsidRPr="00DC7310">
              <w:rPr>
                <w:rFonts w:cs="Arial"/>
                <w:szCs w:val="18"/>
                <w:lang w:eastAsia="ja-JP"/>
              </w:rPr>
              <w:t>1980</w:t>
            </w:r>
          </w:p>
        </w:tc>
        <w:tc>
          <w:tcPr>
            <w:tcW w:w="409" w:type="pct"/>
            <w:shd w:val="clear" w:color="auto" w:fill="auto"/>
            <w:noWrap/>
            <w:vAlign w:val="center"/>
          </w:tcPr>
          <w:p w14:paraId="7BA0D143" w14:textId="77777777" w:rsidR="00B42A8D" w:rsidRPr="00DC7310" w:rsidRDefault="00B42A8D" w:rsidP="00883D89">
            <w:pPr>
              <w:pStyle w:val="TAC"/>
              <w:keepNext w:val="0"/>
              <w:keepLines w:val="0"/>
            </w:pPr>
            <w:r w:rsidRPr="00DC7310">
              <w:rPr>
                <w:rFonts w:eastAsia="MS Mincho" w:cs="Arial"/>
                <w:szCs w:val="18"/>
                <w:lang w:eastAsia="ja-JP"/>
              </w:rPr>
              <w:t>8</w:t>
            </w:r>
          </w:p>
        </w:tc>
        <w:tc>
          <w:tcPr>
            <w:tcW w:w="422" w:type="pct"/>
            <w:vAlign w:val="center"/>
          </w:tcPr>
          <w:p w14:paraId="6388F3A5" w14:textId="77777777" w:rsidR="00B42A8D" w:rsidRPr="00DC7310" w:rsidRDefault="00B42A8D" w:rsidP="00883D89">
            <w:pPr>
              <w:pStyle w:val="TAC"/>
              <w:keepNext w:val="0"/>
              <w:keepLines w:val="0"/>
            </w:pPr>
            <w:r w:rsidRPr="00DC7310">
              <w:rPr>
                <w:rFonts w:cs="Arial"/>
                <w:szCs w:val="18"/>
              </w:rPr>
              <w:t>IMD4</w:t>
            </w:r>
          </w:p>
        </w:tc>
      </w:tr>
      <w:tr w:rsidR="00B42A8D" w:rsidRPr="00DC7310" w14:paraId="37BF7C01" w14:textId="77777777" w:rsidTr="00883D89">
        <w:trPr>
          <w:jc w:val="center"/>
        </w:trPr>
        <w:tc>
          <w:tcPr>
            <w:tcW w:w="1294" w:type="pct"/>
            <w:tcBorders>
              <w:top w:val="nil"/>
              <w:bottom w:val="nil"/>
            </w:tcBorders>
            <w:shd w:val="clear" w:color="auto" w:fill="auto"/>
            <w:vAlign w:val="center"/>
          </w:tcPr>
          <w:p w14:paraId="1C8AE592" w14:textId="77777777" w:rsidR="00B42A8D" w:rsidRPr="00DC7310" w:rsidRDefault="00B42A8D" w:rsidP="00883D89">
            <w:pPr>
              <w:pStyle w:val="TAC"/>
              <w:keepNext w:val="0"/>
              <w:keepLines w:val="0"/>
              <w:rPr>
                <w:rFonts w:eastAsia="MS Mincho" w:cs="Arial"/>
                <w:lang w:eastAsia="ja-JP"/>
              </w:rPr>
            </w:pPr>
          </w:p>
        </w:tc>
        <w:tc>
          <w:tcPr>
            <w:tcW w:w="493" w:type="pct"/>
            <w:shd w:val="clear" w:color="auto" w:fill="auto"/>
            <w:vAlign w:val="center"/>
          </w:tcPr>
          <w:p w14:paraId="1795C8AA" w14:textId="77777777" w:rsidR="00B42A8D" w:rsidRPr="00DC7310" w:rsidRDefault="00B42A8D" w:rsidP="00883D89">
            <w:pPr>
              <w:pStyle w:val="TAC"/>
              <w:keepNext w:val="0"/>
              <w:keepLines w:val="0"/>
            </w:pPr>
            <w:r w:rsidRPr="00DC7310">
              <w:rPr>
                <w:rFonts w:eastAsia="MS Mincho" w:cs="Arial"/>
                <w:szCs w:val="18"/>
                <w:lang w:eastAsia="ja-JP"/>
              </w:rPr>
              <w:t>n7</w:t>
            </w:r>
            <w:r w:rsidRPr="00DC7310">
              <w:rPr>
                <w:rFonts w:cs="Arial"/>
                <w:szCs w:val="18"/>
                <w:lang w:eastAsia="zh-CN"/>
              </w:rPr>
              <w:t>7</w:t>
            </w:r>
          </w:p>
        </w:tc>
        <w:tc>
          <w:tcPr>
            <w:tcW w:w="518" w:type="pct"/>
            <w:shd w:val="clear" w:color="auto" w:fill="auto"/>
            <w:noWrap/>
            <w:vAlign w:val="center"/>
          </w:tcPr>
          <w:p w14:paraId="683FE531" w14:textId="77777777" w:rsidR="00B42A8D" w:rsidRPr="00DC7310" w:rsidRDefault="00B42A8D" w:rsidP="00883D89">
            <w:pPr>
              <w:pStyle w:val="TAC"/>
              <w:keepNext w:val="0"/>
              <w:keepLines w:val="0"/>
            </w:pPr>
            <w:r w:rsidRPr="00DC7310">
              <w:rPr>
                <w:rFonts w:cs="Arial"/>
                <w:szCs w:val="18"/>
                <w:lang w:eastAsia="ja-JP"/>
              </w:rPr>
              <w:t>3720</w:t>
            </w:r>
          </w:p>
        </w:tc>
        <w:tc>
          <w:tcPr>
            <w:tcW w:w="433" w:type="pct"/>
            <w:shd w:val="clear" w:color="auto" w:fill="auto"/>
            <w:noWrap/>
            <w:vAlign w:val="center"/>
          </w:tcPr>
          <w:p w14:paraId="764874EB" w14:textId="77777777" w:rsidR="00B42A8D" w:rsidRPr="00DC7310" w:rsidRDefault="00B42A8D" w:rsidP="00883D89">
            <w:pPr>
              <w:pStyle w:val="TAC"/>
              <w:keepNext w:val="0"/>
              <w:keepLines w:val="0"/>
            </w:pPr>
            <w:r w:rsidRPr="00DC7310">
              <w:rPr>
                <w:rFonts w:eastAsia="MS Mincho" w:cs="Arial"/>
                <w:szCs w:val="18"/>
                <w:lang w:eastAsia="ja-JP"/>
              </w:rPr>
              <w:t>10</w:t>
            </w:r>
          </w:p>
        </w:tc>
        <w:tc>
          <w:tcPr>
            <w:tcW w:w="884" w:type="pct"/>
            <w:shd w:val="clear" w:color="auto" w:fill="auto"/>
            <w:noWrap/>
            <w:vAlign w:val="center"/>
          </w:tcPr>
          <w:p w14:paraId="54BA5FB2" w14:textId="77777777" w:rsidR="00B42A8D" w:rsidRPr="00DC7310" w:rsidRDefault="00B42A8D" w:rsidP="00883D89">
            <w:pPr>
              <w:pStyle w:val="TAC"/>
              <w:keepNext w:val="0"/>
              <w:keepLines w:val="0"/>
            </w:pPr>
            <w:r w:rsidRPr="00DC7310">
              <w:rPr>
                <w:rFonts w:cs="Arial"/>
                <w:szCs w:val="18"/>
              </w:rPr>
              <w:t>50</w:t>
            </w:r>
          </w:p>
        </w:tc>
        <w:tc>
          <w:tcPr>
            <w:tcW w:w="547" w:type="pct"/>
            <w:shd w:val="clear" w:color="auto" w:fill="auto"/>
            <w:noWrap/>
            <w:vAlign w:val="center"/>
          </w:tcPr>
          <w:p w14:paraId="0CF600F7" w14:textId="77777777" w:rsidR="00B42A8D" w:rsidRPr="00DC7310" w:rsidRDefault="00B42A8D" w:rsidP="00883D89">
            <w:pPr>
              <w:pStyle w:val="TAC"/>
              <w:keepNext w:val="0"/>
              <w:keepLines w:val="0"/>
            </w:pPr>
            <w:r w:rsidRPr="00DC7310">
              <w:rPr>
                <w:rFonts w:cs="Arial"/>
                <w:szCs w:val="18"/>
                <w:lang w:eastAsia="ja-JP"/>
              </w:rPr>
              <w:t>3720</w:t>
            </w:r>
          </w:p>
        </w:tc>
        <w:tc>
          <w:tcPr>
            <w:tcW w:w="409" w:type="pct"/>
            <w:shd w:val="clear" w:color="auto" w:fill="auto"/>
            <w:noWrap/>
            <w:vAlign w:val="center"/>
          </w:tcPr>
          <w:p w14:paraId="548FBA47" w14:textId="77777777" w:rsidR="00B42A8D" w:rsidRPr="00DC7310" w:rsidRDefault="00B42A8D" w:rsidP="00883D89">
            <w:pPr>
              <w:pStyle w:val="TAC"/>
              <w:keepNext w:val="0"/>
              <w:keepLines w:val="0"/>
            </w:pPr>
            <w:r w:rsidRPr="00DC7310">
              <w:rPr>
                <w:rFonts w:cs="Arial"/>
                <w:szCs w:val="18"/>
                <w:lang w:eastAsia="ja-JP"/>
              </w:rPr>
              <w:t>N/A</w:t>
            </w:r>
          </w:p>
        </w:tc>
        <w:tc>
          <w:tcPr>
            <w:tcW w:w="422" w:type="pct"/>
            <w:vAlign w:val="center"/>
          </w:tcPr>
          <w:p w14:paraId="28EA18A0" w14:textId="77777777" w:rsidR="00B42A8D" w:rsidRPr="00DC7310" w:rsidRDefault="00B42A8D" w:rsidP="00883D89">
            <w:pPr>
              <w:pStyle w:val="TAC"/>
              <w:keepNext w:val="0"/>
              <w:keepLines w:val="0"/>
            </w:pPr>
            <w:r w:rsidRPr="00DC7310">
              <w:rPr>
                <w:rFonts w:cs="Arial"/>
                <w:szCs w:val="18"/>
                <w:lang w:eastAsia="ja-JP"/>
              </w:rPr>
              <w:t>N/A</w:t>
            </w:r>
          </w:p>
        </w:tc>
      </w:tr>
      <w:tr w:rsidR="00B42A8D" w:rsidRPr="00DC7310" w14:paraId="47BC3305" w14:textId="77777777" w:rsidTr="00883D89">
        <w:trPr>
          <w:jc w:val="center"/>
        </w:trPr>
        <w:tc>
          <w:tcPr>
            <w:tcW w:w="1294" w:type="pct"/>
            <w:tcBorders>
              <w:top w:val="nil"/>
              <w:bottom w:val="nil"/>
            </w:tcBorders>
            <w:shd w:val="clear" w:color="auto" w:fill="auto"/>
            <w:vAlign w:val="center"/>
          </w:tcPr>
          <w:p w14:paraId="48050FF3" w14:textId="77777777" w:rsidR="00B42A8D" w:rsidRPr="00DC7310" w:rsidRDefault="00B42A8D" w:rsidP="00883D89">
            <w:pPr>
              <w:pStyle w:val="TAC"/>
              <w:keepNext w:val="0"/>
              <w:keepLines w:val="0"/>
              <w:rPr>
                <w:rFonts w:eastAsia="MS Mincho" w:cs="Arial"/>
                <w:lang w:eastAsia="ja-JP"/>
              </w:rPr>
            </w:pPr>
          </w:p>
        </w:tc>
        <w:tc>
          <w:tcPr>
            <w:tcW w:w="493" w:type="pct"/>
            <w:shd w:val="clear" w:color="auto" w:fill="auto"/>
            <w:vAlign w:val="center"/>
          </w:tcPr>
          <w:p w14:paraId="0541B21A" w14:textId="77777777" w:rsidR="00B42A8D" w:rsidRPr="00DC7310" w:rsidRDefault="00B42A8D" w:rsidP="00883D89">
            <w:pPr>
              <w:pStyle w:val="TAC"/>
              <w:keepNext w:val="0"/>
              <w:keepLines w:val="0"/>
            </w:pPr>
            <w:r w:rsidRPr="00DC7310">
              <w:rPr>
                <w:rFonts w:cs="Arial"/>
                <w:szCs w:val="18"/>
              </w:rPr>
              <w:t>25</w:t>
            </w:r>
          </w:p>
        </w:tc>
        <w:tc>
          <w:tcPr>
            <w:tcW w:w="518" w:type="pct"/>
            <w:shd w:val="clear" w:color="auto" w:fill="auto"/>
            <w:noWrap/>
            <w:vAlign w:val="center"/>
          </w:tcPr>
          <w:p w14:paraId="445A343C" w14:textId="77777777" w:rsidR="00B42A8D" w:rsidRPr="00DC7310" w:rsidRDefault="00B42A8D" w:rsidP="00883D89">
            <w:pPr>
              <w:pStyle w:val="TAC"/>
              <w:keepNext w:val="0"/>
              <w:keepLines w:val="0"/>
            </w:pPr>
            <w:r w:rsidRPr="00DC7310">
              <w:rPr>
                <w:rFonts w:cs="Arial"/>
                <w:szCs w:val="18"/>
                <w:lang w:eastAsia="ja-JP"/>
              </w:rPr>
              <w:t>1885</w:t>
            </w:r>
          </w:p>
        </w:tc>
        <w:tc>
          <w:tcPr>
            <w:tcW w:w="433" w:type="pct"/>
            <w:shd w:val="clear" w:color="auto" w:fill="auto"/>
            <w:noWrap/>
            <w:vAlign w:val="center"/>
          </w:tcPr>
          <w:p w14:paraId="5392C2C1" w14:textId="77777777" w:rsidR="00B42A8D" w:rsidRPr="00DC7310" w:rsidRDefault="00B42A8D" w:rsidP="00883D89">
            <w:pPr>
              <w:pStyle w:val="TAC"/>
              <w:keepNext w:val="0"/>
              <w:keepLines w:val="0"/>
            </w:pPr>
            <w:r w:rsidRPr="00DC7310">
              <w:rPr>
                <w:rFonts w:cs="Arial"/>
                <w:szCs w:val="18"/>
              </w:rPr>
              <w:t>5</w:t>
            </w:r>
          </w:p>
        </w:tc>
        <w:tc>
          <w:tcPr>
            <w:tcW w:w="884" w:type="pct"/>
            <w:shd w:val="clear" w:color="auto" w:fill="auto"/>
            <w:noWrap/>
            <w:vAlign w:val="center"/>
          </w:tcPr>
          <w:p w14:paraId="4046419A" w14:textId="77777777" w:rsidR="00B42A8D" w:rsidRPr="00DC7310" w:rsidRDefault="00B42A8D" w:rsidP="00883D89">
            <w:pPr>
              <w:pStyle w:val="TAC"/>
              <w:keepNext w:val="0"/>
              <w:keepLines w:val="0"/>
            </w:pPr>
            <w:r w:rsidRPr="00DC7310">
              <w:rPr>
                <w:rFonts w:cs="Arial"/>
                <w:szCs w:val="18"/>
              </w:rPr>
              <w:t>25</w:t>
            </w:r>
          </w:p>
        </w:tc>
        <w:tc>
          <w:tcPr>
            <w:tcW w:w="547" w:type="pct"/>
            <w:shd w:val="clear" w:color="auto" w:fill="auto"/>
            <w:noWrap/>
            <w:vAlign w:val="center"/>
          </w:tcPr>
          <w:p w14:paraId="624F8277" w14:textId="77777777" w:rsidR="00B42A8D" w:rsidRPr="00DC7310" w:rsidRDefault="00B42A8D" w:rsidP="00883D89">
            <w:pPr>
              <w:pStyle w:val="TAC"/>
              <w:keepNext w:val="0"/>
              <w:keepLines w:val="0"/>
            </w:pPr>
            <w:r w:rsidRPr="00DC7310">
              <w:rPr>
                <w:rFonts w:cs="Arial"/>
                <w:szCs w:val="18"/>
                <w:lang w:eastAsia="ja-JP"/>
              </w:rPr>
              <w:t>1965</w:t>
            </w:r>
          </w:p>
        </w:tc>
        <w:tc>
          <w:tcPr>
            <w:tcW w:w="409" w:type="pct"/>
            <w:shd w:val="clear" w:color="auto" w:fill="auto"/>
            <w:noWrap/>
            <w:vAlign w:val="center"/>
          </w:tcPr>
          <w:p w14:paraId="1F4D010D" w14:textId="77777777" w:rsidR="00B42A8D" w:rsidRPr="00DC7310" w:rsidRDefault="00B42A8D" w:rsidP="00883D89">
            <w:pPr>
              <w:pStyle w:val="TAC"/>
              <w:keepNext w:val="0"/>
              <w:keepLines w:val="0"/>
            </w:pPr>
            <w:r w:rsidRPr="00DC7310">
              <w:rPr>
                <w:rFonts w:cs="Arial"/>
                <w:szCs w:val="18"/>
              </w:rPr>
              <w:t>5</w:t>
            </w:r>
          </w:p>
        </w:tc>
        <w:tc>
          <w:tcPr>
            <w:tcW w:w="422" w:type="pct"/>
            <w:vAlign w:val="center"/>
          </w:tcPr>
          <w:p w14:paraId="682DFFD3" w14:textId="77777777" w:rsidR="00B42A8D" w:rsidRPr="00DC7310" w:rsidRDefault="00B42A8D" w:rsidP="00883D89">
            <w:pPr>
              <w:pStyle w:val="TAC"/>
              <w:keepNext w:val="0"/>
              <w:keepLines w:val="0"/>
            </w:pPr>
            <w:r w:rsidRPr="00DC7310">
              <w:rPr>
                <w:rFonts w:cs="Arial"/>
                <w:szCs w:val="18"/>
              </w:rPr>
              <w:t>IMD5</w:t>
            </w:r>
          </w:p>
        </w:tc>
      </w:tr>
      <w:tr w:rsidR="00B42A8D" w:rsidRPr="00DC7310" w14:paraId="3BCD5E7B" w14:textId="77777777" w:rsidTr="00883D89">
        <w:trPr>
          <w:jc w:val="center"/>
        </w:trPr>
        <w:tc>
          <w:tcPr>
            <w:tcW w:w="1294" w:type="pct"/>
            <w:tcBorders>
              <w:top w:val="nil"/>
              <w:bottom w:val="single" w:sz="4" w:space="0" w:color="auto"/>
            </w:tcBorders>
            <w:shd w:val="clear" w:color="auto" w:fill="auto"/>
            <w:vAlign w:val="center"/>
          </w:tcPr>
          <w:p w14:paraId="19FE19D7" w14:textId="77777777" w:rsidR="00B42A8D" w:rsidRPr="00DC7310" w:rsidRDefault="00B42A8D" w:rsidP="00883D89">
            <w:pPr>
              <w:pStyle w:val="TAC"/>
              <w:keepNext w:val="0"/>
              <w:keepLines w:val="0"/>
              <w:rPr>
                <w:rFonts w:eastAsia="MS Mincho" w:cs="Arial"/>
                <w:lang w:eastAsia="ja-JP"/>
              </w:rPr>
            </w:pPr>
          </w:p>
        </w:tc>
        <w:tc>
          <w:tcPr>
            <w:tcW w:w="493" w:type="pct"/>
            <w:shd w:val="clear" w:color="auto" w:fill="auto"/>
            <w:vAlign w:val="center"/>
          </w:tcPr>
          <w:p w14:paraId="44320A79" w14:textId="77777777" w:rsidR="00B42A8D" w:rsidRPr="00DC7310" w:rsidRDefault="00B42A8D" w:rsidP="00883D89">
            <w:pPr>
              <w:pStyle w:val="TAC"/>
              <w:keepNext w:val="0"/>
              <w:keepLines w:val="0"/>
            </w:pPr>
            <w:r w:rsidRPr="00DC7310">
              <w:rPr>
                <w:rFonts w:cs="Arial"/>
                <w:szCs w:val="18"/>
              </w:rPr>
              <w:t>n77</w:t>
            </w:r>
          </w:p>
        </w:tc>
        <w:tc>
          <w:tcPr>
            <w:tcW w:w="518" w:type="pct"/>
            <w:shd w:val="clear" w:color="auto" w:fill="auto"/>
            <w:noWrap/>
            <w:vAlign w:val="center"/>
          </w:tcPr>
          <w:p w14:paraId="4EC894BB" w14:textId="77777777" w:rsidR="00B42A8D" w:rsidRPr="00DC7310" w:rsidRDefault="00B42A8D" w:rsidP="00883D89">
            <w:pPr>
              <w:pStyle w:val="TAC"/>
              <w:keepNext w:val="0"/>
              <w:keepLines w:val="0"/>
            </w:pPr>
            <w:r w:rsidRPr="00DC7310">
              <w:rPr>
                <w:rFonts w:cs="Arial"/>
                <w:szCs w:val="18"/>
                <w:lang w:eastAsia="ja-JP"/>
              </w:rPr>
              <w:t>3810</w:t>
            </w:r>
          </w:p>
        </w:tc>
        <w:tc>
          <w:tcPr>
            <w:tcW w:w="433" w:type="pct"/>
            <w:shd w:val="clear" w:color="auto" w:fill="auto"/>
            <w:noWrap/>
            <w:vAlign w:val="center"/>
          </w:tcPr>
          <w:p w14:paraId="7FFE9C6D" w14:textId="77777777" w:rsidR="00B42A8D" w:rsidRPr="00DC7310" w:rsidRDefault="00B42A8D" w:rsidP="00883D89">
            <w:pPr>
              <w:pStyle w:val="TAC"/>
              <w:keepNext w:val="0"/>
              <w:keepLines w:val="0"/>
            </w:pPr>
            <w:r w:rsidRPr="00DC7310">
              <w:rPr>
                <w:rFonts w:eastAsia="MS Mincho" w:cs="Arial"/>
                <w:szCs w:val="18"/>
                <w:lang w:eastAsia="ja-JP"/>
              </w:rPr>
              <w:t>10</w:t>
            </w:r>
          </w:p>
        </w:tc>
        <w:tc>
          <w:tcPr>
            <w:tcW w:w="884" w:type="pct"/>
            <w:shd w:val="clear" w:color="auto" w:fill="auto"/>
            <w:noWrap/>
            <w:vAlign w:val="center"/>
          </w:tcPr>
          <w:p w14:paraId="65C40146" w14:textId="77777777" w:rsidR="00B42A8D" w:rsidRPr="00DC7310" w:rsidRDefault="00B42A8D" w:rsidP="00883D89">
            <w:pPr>
              <w:pStyle w:val="TAC"/>
              <w:keepNext w:val="0"/>
              <w:keepLines w:val="0"/>
            </w:pPr>
            <w:r w:rsidRPr="00DC7310">
              <w:rPr>
                <w:rFonts w:cs="Arial"/>
                <w:szCs w:val="18"/>
              </w:rPr>
              <w:t>50</w:t>
            </w:r>
          </w:p>
        </w:tc>
        <w:tc>
          <w:tcPr>
            <w:tcW w:w="547" w:type="pct"/>
            <w:shd w:val="clear" w:color="auto" w:fill="auto"/>
            <w:noWrap/>
            <w:vAlign w:val="center"/>
          </w:tcPr>
          <w:p w14:paraId="2B71C80D" w14:textId="77777777" w:rsidR="00B42A8D" w:rsidRPr="00DC7310" w:rsidRDefault="00B42A8D" w:rsidP="00883D89">
            <w:pPr>
              <w:pStyle w:val="TAC"/>
              <w:keepNext w:val="0"/>
              <w:keepLines w:val="0"/>
            </w:pPr>
            <w:r w:rsidRPr="00DC7310">
              <w:rPr>
                <w:rFonts w:cs="Arial"/>
                <w:szCs w:val="18"/>
                <w:lang w:eastAsia="ja-JP"/>
              </w:rPr>
              <w:t>3810</w:t>
            </w:r>
          </w:p>
        </w:tc>
        <w:tc>
          <w:tcPr>
            <w:tcW w:w="409" w:type="pct"/>
            <w:shd w:val="clear" w:color="auto" w:fill="auto"/>
            <w:noWrap/>
            <w:vAlign w:val="center"/>
          </w:tcPr>
          <w:p w14:paraId="47146A99" w14:textId="77777777" w:rsidR="00B42A8D" w:rsidRPr="00DC7310" w:rsidRDefault="00B42A8D" w:rsidP="00883D89">
            <w:pPr>
              <w:pStyle w:val="TAC"/>
              <w:keepNext w:val="0"/>
              <w:keepLines w:val="0"/>
            </w:pPr>
            <w:r w:rsidRPr="00DC7310">
              <w:rPr>
                <w:rFonts w:cs="Arial"/>
                <w:szCs w:val="18"/>
                <w:lang w:eastAsia="ja-JP"/>
              </w:rPr>
              <w:t>N/A</w:t>
            </w:r>
          </w:p>
        </w:tc>
        <w:tc>
          <w:tcPr>
            <w:tcW w:w="422" w:type="pct"/>
            <w:vAlign w:val="center"/>
          </w:tcPr>
          <w:p w14:paraId="754A3B2F" w14:textId="77777777" w:rsidR="00B42A8D" w:rsidRPr="00DC7310" w:rsidRDefault="00B42A8D" w:rsidP="00883D89">
            <w:pPr>
              <w:pStyle w:val="TAC"/>
              <w:keepNext w:val="0"/>
              <w:keepLines w:val="0"/>
            </w:pPr>
            <w:r w:rsidRPr="00DC7310">
              <w:rPr>
                <w:rFonts w:cs="Arial"/>
                <w:szCs w:val="18"/>
              </w:rPr>
              <w:t>N/A</w:t>
            </w:r>
          </w:p>
        </w:tc>
      </w:tr>
      <w:tr w:rsidR="00B42A8D" w:rsidRPr="00DC7310" w14:paraId="7AB9D9AD" w14:textId="77777777" w:rsidTr="00883D89">
        <w:trPr>
          <w:jc w:val="center"/>
        </w:trPr>
        <w:tc>
          <w:tcPr>
            <w:tcW w:w="1294" w:type="pct"/>
            <w:vMerge w:val="restart"/>
            <w:tcBorders>
              <w:top w:val="single" w:sz="4" w:space="0" w:color="auto"/>
            </w:tcBorders>
            <w:shd w:val="clear" w:color="auto" w:fill="auto"/>
            <w:vAlign w:val="center"/>
          </w:tcPr>
          <w:p w14:paraId="50AE5772" w14:textId="77777777" w:rsidR="00B42A8D" w:rsidRPr="00DC7310" w:rsidRDefault="00B42A8D" w:rsidP="00883D89">
            <w:pPr>
              <w:pStyle w:val="TAC"/>
              <w:keepNext w:val="0"/>
              <w:keepLines w:val="0"/>
              <w:rPr>
                <w:rFonts w:cs="Arial"/>
                <w:szCs w:val="18"/>
                <w:lang w:eastAsia="ja-JP"/>
              </w:rPr>
            </w:pPr>
            <w:r w:rsidRPr="00DC7310">
              <w:rPr>
                <w:rFonts w:eastAsia="MS Mincho" w:cs="Arial"/>
                <w:szCs w:val="18"/>
                <w:lang w:eastAsia="ja-JP"/>
              </w:rPr>
              <w:t>DC</w:t>
            </w:r>
            <w:r w:rsidRPr="00DC7310">
              <w:rPr>
                <w:rFonts w:cs="Arial"/>
                <w:szCs w:val="18"/>
                <w:lang w:eastAsia="ja-JP"/>
              </w:rPr>
              <w:t>_</w:t>
            </w:r>
            <w:r w:rsidRPr="00DC7310">
              <w:rPr>
                <w:rFonts w:eastAsia="MS Mincho" w:cs="Arial"/>
                <w:szCs w:val="18"/>
                <w:lang w:eastAsia="ja-JP"/>
              </w:rPr>
              <w:t>25A_n78</w:t>
            </w:r>
            <w:r w:rsidRPr="00DC7310">
              <w:rPr>
                <w:rFonts w:cs="Arial"/>
                <w:szCs w:val="18"/>
                <w:lang w:eastAsia="ja-JP"/>
              </w:rPr>
              <w:t>A</w:t>
            </w:r>
          </w:p>
          <w:p w14:paraId="4B5D842F" w14:textId="77777777" w:rsidR="00B42A8D" w:rsidRPr="00DC7310" w:rsidRDefault="00B42A8D" w:rsidP="00883D89">
            <w:pPr>
              <w:pStyle w:val="TAC"/>
              <w:keepNext w:val="0"/>
              <w:keepLines w:val="0"/>
              <w:rPr>
                <w:rFonts w:eastAsia="MS Mincho" w:cs="Arial"/>
                <w:lang w:eastAsia="ja-JP"/>
              </w:rPr>
            </w:pPr>
            <w:r w:rsidRPr="00DC7310">
              <w:rPr>
                <w:rFonts w:eastAsia="MS Mincho" w:cs="Arial"/>
                <w:szCs w:val="18"/>
                <w:lang w:eastAsia="ja-JP"/>
              </w:rPr>
              <w:t>DC</w:t>
            </w:r>
            <w:r w:rsidRPr="00DC7310">
              <w:rPr>
                <w:rFonts w:cs="Arial"/>
                <w:szCs w:val="18"/>
                <w:lang w:eastAsia="ja-JP"/>
              </w:rPr>
              <w:t>_</w:t>
            </w:r>
            <w:r w:rsidRPr="00DC7310">
              <w:rPr>
                <w:rFonts w:eastAsia="MS Mincho" w:cs="Arial"/>
                <w:szCs w:val="18"/>
                <w:lang w:eastAsia="ja-JP"/>
              </w:rPr>
              <w:t>25A-25A_n78</w:t>
            </w:r>
            <w:r w:rsidRPr="00DC7310">
              <w:rPr>
                <w:rFonts w:cs="Arial"/>
                <w:szCs w:val="18"/>
                <w:lang w:eastAsia="ja-JP"/>
              </w:rPr>
              <w:t>A</w:t>
            </w:r>
          </w:p>
        </w:tc>
        <w:tc>
          <w:tcPr>
            <w:tcW w:w="493" w:type="pct"/>
            <w:shd w:val="clear" w:color="auto" w:fill="auto"/>
            <w:vAlign w:val="center"/>
          </w:tcPr>
          <w:p w14:paraId="5DA4DBC2" w14:textId="77777777" w:rsidR="00B42A8D" w:rsidRPr="00DC7310" w:rsidRDefault="00B42A8D" w:rsidP="00883D89">
            <w:pPr>
              <w:pStyle w:val="TAC"/>
              <w:keepNext w:val="0"/>
              <w:keepLines w:val="0"/>
            </w:pPr>
            <w:r w:rsidRPr="00DC7310">
              <w:rPr>
                <w:rFonts w:cs="Arial"/>
                <w:szCs w:val="18"/>
                <w:lang w:eastAsia="ja-JP"/>
              </w:rPr>
              <w:t>25</w:t>
            </w:r>
          </w:p>
        </w:tc>
        <w:tc>
          <w:tcPr>
            <w:tcW w:w="518" w:type="pct"/>
            <w:shd w:val="clear" w:color="auto" w:fill="auto"/>
            <w:noWrap/>
            <w:vAlign w:val="center"/>
          </w:tcPr>
          <w:p w14:paraId="188F95C5" w14:textId="77777777" w:rsidR="00B42A8D" w:rsidRPr="00DC7310" w:rsidRDefault="00B42A8D" w:rsidP="00883D89">
            <w:pPr>
              <w:pStyle w:val="TAC"/>
              <w:keepNext w:val="0"/>
              <w:keepLines w:val="0"/>
            </w:pPr>
            <w:r w:rsidRPr="00DC7310">
              <w:rPr>
                <w:rFonts w:cs="Arial"/>
                <w:szCs w:val="18"/>
                <w:lang w:eastAsia="ja-JP"/>
              </w:rPr>
              <w:t>1855</w:t>
            </w:r>
          </w:p>
        </w:tc>
        <w:tc>
          <w:tcPr>
            <w:tcW w:w="433" w:type="pct"/>
            <w:shd w:val="clear" w:color="auto" w:fill="auto"/>
            <w:noWrap/>
            <w:vAlign w:val="center"/>
          </w:tcPr>
          <w:p w14:paraId="57715672" w14:textId="77777777" w:rsidR="00B42A8D" w:rsidRPr="00DC7310" w:rsidRDefault="00B42A8D" w:rsidP="00883D89">
            <w:pPr>
              <w:pStyle w:val="TAC"/>
              <w:keepNext w:val="0"/>
              <w:keepLines w:val="0"/>
            </w:pPr>
            <w:r w:rsidRPr="00DC7310">
              <w:rPr>
                <w:rFonts w:cs="Arial"/>
                <w:szCs w:val="18"/>
              </w:rPr>
              <w:t>5</w:t>
            </w:r>
          </w:p>
        </w:tc>
        <w:tc>
          <w:tcPr>
            <w:tcW w:w="884" w:type="pct"/>
            <w:shd w:val="clear" w:color="auto" w:fill="auto"/>
            <w:noWrap/>
            <w:vAlign w:val="center"/>
          </w:tcPr>
          <w:p w14:paraId="320E2FE0" w14:textId="77777777" w:rsidR="00B42A8D" w:rsidRPr="00DC7310" w:rsidRDefault="00B42A8D" w:rsidP="00883D89">
            <w:pPr>
              <w:pStyle w:val="TAC"/>
              <w:keepNext w:val="0"/>
              <w:keepLines w:val="0"/>
            </w:pPr>
            <w:r w:rsidRPr="00DC7310">
              <w:rPr>
                <w:rFonts w:cs="Arial"/>
                <w:szCs w:val="18"/>
              </w:rPr>
              <w:t>25</w:t>
            </w:r>
          </w:p>
        </w:tc>
        <w:tc>
          <w:tcPr>
            <w:tcW w:w="547" w:type="pct"/>
            <w:shd w:val="clear" w:color="auto" w:fill="auto"/>
            <w:noWrap/>
            <w:vAlign w:val="center"/>
          </w:tcPr>
          <w:p w14:paraId="654F83C2" w14:textId="77777777" w:rsidR="00B42A8D" w:rsidRPr="00DC7310" w:rsidRDefault="00B42A8D" w:rsidP="00883D89">
            <w:pPr>
              <w:pStyle w:val="TAC"/>
              <w:keepNext w:val="0"/>
              <w:keepLines w:val="0"/>
            </w:pPr>
            <w:r w:rsidRPr="00DC7310">
              <w:rPr>
                <w:rFonts w:cs="Arial"/>
                <w:szCs w:val="18"/>
                <w:lang w:eastAsia="ja-JP"/>
              </w:rPr>
              <w:t>1935</w:t>
            </w:r>
          </w:p>
        </w:tc>
        <w:tc>
          <w:tcPr>
            <w:tcW w:w="409" w:type="pct"/>
            <w:shd w:val="clear" w:color="auto" w:fill="auto"/>
            <w:noWrap/>
            <w:vAlign w:val="center"/>
          </w:tcPr>
          <w:p w14:paraId="367E8C15" w14:textId="77777777" w:rsidR="00B42A8D" w:rsidRPr="00DC7310" w:rsidRDefault="00B42A8D" w:rsidP="00883D89">
            <w:pPr>
              <w:pStyle w:val="TAC"/>
              <w:keepNext w:val="0"/>
              <w:keepLines w:val="0"/>
            </w:pPr>
            <w:r w:rsidRPr="00DC7310">
              <w:rPr>
                <w:rFonts w:eastAsia="MS Mincho" w:cs="Arial"/>
                <w:szCs w:val="18"/>
                <w:lang w:eastAsia="ja-JP"/>
              </w:rPr>
              <w:t>26</w:t>
            </w:r>
          </w:p>
        </w:tc>
        <w:tc>
          <w:tcPr>
            <w:tcW w:w="422" w:type="pct"/>
            <w:vAlign w:val="center"/>
          </w:tcPr>
          <w:p w14:paraId="2FD0DCF8" w14:textId="77777777" w:rsidR="00B42A8D" w:rsidRPr="00DC7310" w:rsidRDefault="00B42A8D" w:rsidP="00883D89">
            <w:pPr>
              <w:pStyle w:val="TAC"/>
              <w:keepNext w:val="0"/>
              <w:keepLines w:val="0"/>
            </w:pPr>
            <w:r w:rsidRPr="00DC7310">
              <w:rPr>
                <w:rFonts w:cs="Arial"/>
                <w:szCs w:val="18"/>
              </w:rPr>
              <w:t>IMD2</w:t>
            </w:r>
          </w:p>
        </w:tc>
      </w:tr>
      <w:tr w:rsidR="00B42A8D" w:rsidRPr="00DC7310" w14:paraId="2BF2D81A" w14:textId="77777777" w:rsidTr="00883D89">
        <w:trPr>
          <w:jc w:val="center"/>
        </w:trPr>
        <w:tc>
          <w:tcPr>
            <w:tcW w:w="1294" w:type="pct"/>
            <w:vMerge/>
            <w:shd w:val="clear" w:color="auto" w:fill="auto"/>
          </w:tcPr>
          <w:p w14:paraId="46E0BBE8" w14:textId="77777777" w:rsidR="00B42A8D" w:rsidRPr="00DC7310" w:rsidRDefault="00B42A8D" w:rsidP="00883D89">
            <w:pPr>
              <w:pStyle w:val="TAC"/>
              <w:keepNext w:val="0"/>
              <w:keepLines w:val="0"/>
              <w:rPr>
                <w:rFonts w:eastAsia="MS Mincho" w:cs="Arial"/>
                <w:lang w:eastAsia="ja-JP"/>
              </w:rPr>
            </w:pPr>
          </w:p>
        </w:tc>
        <w:tc>
          <w:tcPr>
            <w:tcW w:w="493" w:type="pct"/>
            <w:shd w:val="clear" w:color="auto" w:fill="auto"/>
            <w:vAlign w:val="center"/>
          </w:tcPr>
          <w:p w14:paraId="36958913" w14:textId="77777777" w:rsidR="00B42A8D" w:rsidRPr="00DC7310" w:rsidRDefault="00B42A8D" w:rsidP="00883D89">
            <w:pPr>
              <w:pStyle w:val="TAC"/>
              <w:keepNext w:val="0"/>
              <w:keepLines w:val="0"/>
            </w:pPr>
            <w:r w:rsidRPr="00DC7310">
              <w:rPr>
                <w:rFonts w:eastAsia="MS Mincho" w:cs="Arial"/>
                <w:szCs w:val="18"/>
                <w:lang w:eastAsia="ja-JP"/>
              </w:rPr>
              <w:t>n78</w:t>
            </w:r>
          </w:p>
        </w:tc>
        <w:tc>
          <w:tcPr>
            <w:tcW w:w="518" w:type="pct"/>
            <w:shd w:val="clear" w:color="auto" w:fill="auto"/>
            <w:noWrap/>
            <w:vAlign w:val="center"/>
          </w:tcPr>
          <w:p w14:paraId="21B876EB" w14:textId="77777777" w:rsidR="00B42A8D" w:rsidRPr="00DC7310" w:rsidRDefault="00B42A8D" w:rsidP="00883D89">
            <w:pPr>
              <w:pStyle w:val="TAC"/>
              <w:keepNext w:val="0"/>
              <w:keepLines w:val="0"/>
            </w:pPr>
            <w:r w:rsidRPr="00DC7310">
              <w:rPr>
                <w:rFonts w:cs="Arial"/>
                <w:szCs w:val="18"/>
                <w:lang w:eastAsia="ja-JP"/>
              </w:rPr>
              <w:t>3790</w:t>
            </w:r>
          </w:p>
        </w:tc>
        <w:tc>
          <w:tcPr>
            <w:tcW w:w="433" w:type="pct"/>
            <w:shd w:val="clear" w:color="auto" w:fill="auto"/>
            <w:noWrap/>
            <w:vAlign w:val="center"/>
          </w:tcPr>
          <w:p w14:paraId="3CB6E71E" w14:textId="77777777" w:rsidR="00B42A8D" w:rsidRPr="00DC7310" w:rsidRDefault="00B42A8D" w:rsidP="00883D89">
            <w:pPr>
              <w:pStyle w:val="TAC"/>
              <w:keepNext w:val="0"/>
              <w:keepLines w:val="0"/>
            </w:pPr>
            <w:r w:rsidRPr="00DC7310">
              <w:rPr>
                <w:rFonts w:eastAsia="MS Mincho" w:cs="Arial"/>
                <w:szCs w:val="18"/>
                <w:lang w:eastAsia="ja-JP"/>
              </w:rPr>
              <w:t>10</w:t>
            </w:r>
          </w:p>
        </w:tc>
        <w:tc>
          <w:tcPr>
            <w:tcW w:w="884" w:type="pct"/>
            <w:shd w:val="clear" w:color="auto" w:fill="auto"/>
            <w:noWrap/>
            <w:vAlign w:val="center"/>
          </w:tcPr>
          <w:p w14:paraId="4FCD4A41" w14:textId="77777777" w:rsidR="00B42A8D" w:rsidRPr="00DC7310" w:rsidRDefault="00B42A8D" w:rsidP="00883D89">
            <w:pPr>
              <w:pStyle w:val="TAC"/>
              <w:keepNext w:val="0"/>
              <w:keepLines w:val="0"/>
            </w:pPr>
            <w:r w:rsidRPr="00DC7310">
              <w:rPr>
                <w:rFonts w:cs="Arial"/>
                <w:szCs w:val="18"/>
              </w:rPr>
              <w:t>50</w:t>
            </w:r>
          </w:p>
        </w:tc>
        <w:tc>
          <w:tcPr>
            <w:tcW w:w="547" w:type="pct"/>
            <w:shd w:val="clear" w:color="auto" w:fill="auto"/>
            <w:noWrap/>
            <w:vAlign w:val="center"/>
          </w:tcPr>
          <w:p w14:paraId="11A69015" w14:textId="77777777" w:rsidR="00B42A8D" w:rsidRPr="00DC7310" w:rsidRDefault="00B42A8D" w:rsidP="00883D89">
            <w:pPr>
              <w:pStyle w:val="TAC"/>
              <w:keepNext w:val="0"/>
              <w:keepLines w:val="0"/>
            </w:pPr>
            <w:r w:rsidRPr="00DC7310">
              <w:rPr>
                <w:rFonts w:cs="Arial"/>
                <w:szCs w:val="18"/>
                <w:lang w:eastAsia="ja-JP"/>
              </w:rPr>
              <w:t>3790</w:t>
            </w:r>
          </w:p>
        </w:tc>
        <w:tc>
          <w:tcPr>
            <w:tcW w:w="409" w:type="pct"/>
            <w:shd w:val="clear" w:color="auto" w:fill="auto"/>
            <w:noWrap/>
            <w:vAlign w:val="center"/>
          </w:tcPr>
          <w:p w14:paraId="3DF241C2" w14:textId="77777777" w:rsidR="00B42A8D" w:rsidRPr="00DC7310" w:rsidRDefault="00B42A8D" w:rsidP="00883D89">
            <w:pPr>
              <w:pStyle w:val="TAC"/>
              <w:keepNext w:val="0"/>
              <w:keepLines w:val="0"/>
            </w:pPr>
            <w:r w:rsidRPr="00DC7310">
              <w:rPr>
                <w:rFonts w:cs="Arial"/>
                <w:szCs w:val="18"/>
                <w:lang w:eastAsia="ja-JP"/>
              </w:rPr>
              <w:t>N/A</w:t>
            </w:r>
          </w:p>
        </w:tc>
        <w:tc>
          <w:tcPr>
            <w:tcW w:w="422" w:type="pct"/>
            <w:vAlign w:val="center"/>
          </w:tcPr>
          <w:p w14:paraId="11D177EF" w14:textId="77777777" w:rsidR="00B42A8D" w:rsidRPr="00DC7310" w:rsidRDefault="00B42A8D" w:rsidP="00883D89">
            <w:pPr>
              <w:pStyle w:val="TAC"/>
              <w:keepNext w:val="0"/>
              <w:keepLines w:val="0"/>
            </w:pPr>
            <w:r w:rsidRPr="00DC7310">
              <w:rPr>
                <w:rFonts w:cs="Arial"/>
                <w:szCs w:val="18"/>
                <w:lang w:eastAsia="ja-JP"/>
              </w:rPr>
              <w:t>N/A</w:t>
            </w:r>
          </w:p>
        </w:tc>
      </w:tr>
      <w:tr w:rsidR="00B42A8D" w:rsidRPr="00DC7310" w14:paraId="7B3512D1" w14:textId="77777777" w:rsidTr="00883D89">
        <w:trPr>
          <w:jc w:val="center"/>
        </w:trPr>
        <w:tc>
          <w:tcPr>
            <w:tcW w:w="1294" w:type="pct"/>
            <w:vMerge/>
            <w:shd w:val="clear" w:color="auto" w:fill="auto"/>
          </w:tcPr>
          <w:p w14:paraId="1E5933D7" w14:textId="77777777" w:rsidR="00B42A8D" w:rsidRPr="00DC7310" w:rsidRDefault="00B42A8D" w:rsidP="00883D89">
            <w:pPr>
              <w:pStyle w:val="TAC"/>
              <w:keepNext w:val="0"/>
              <w:keepLines w:val="0"/>
              <w:rPr>
                <w:rFonts w:eastAsia="MS Mincho" w:cs="Arial"/>
                <w:lang w:eastAsia="ja-JP"/>
              </w:rPr>
            </w:pPr>
          </w:p>
        </w:tc>
        <w:tc>
          <w:tcPr>
            <w:tcW w:w="493" w:type="pct"/>
            <w:shd w:val="clear" w:color="auto" w:fill="auto"/>
            <w:vAlign w:val="center"/>
          </w:tcPr>
          <w:p w14:paraId="5F268324" w14:textId="77777777" w:rsidR="00B42A8D" w:rsidRPr="00DC7310" w:rsidRDefault="00B42A8D" w:rsidP="00883D89">
            <w:pPr>
              <w:pStyle w:val="TAC"/>
              <w:keepNext w:val="0"/>
              <w:keepLines w:val="0"/>
            </w:pPr>
            <w:r w:rsidRPr="00DC7310">
              <w:rPr>
                <w:rFonts w:cs="Arial"/>
                <w:szCs w:val="18"/>
                <w:lang w:eastAsia="ja-JP"/>
              </w:rPr>
              <w:t>25</w:t>
            </w:r>
          </w:p>
        </w:tc>
        <w:tc>
          <w:tcPr>
            <w:tcW w:w="518" w:type="pct"/>
            <w:shd w:val="clear" w:color="auto" w:fill="auto"/>
            <w:noWrap/>
            <w:vAlign w:val="center"/>
          </w:tcPr>
          <w:p w14:paraId="6381D338" w14:textId="77777777" w:rsidR="00B42A8D" w:rsidRPr="00DC7310" w:rsidRDefault="00B42A8D" w:rsidP="00883D89">
            <w:pPr>
              <w:pStyle w:val="TAC"/>
              <w:keepNext w:val="0"/>
              <w:keepLines w:val="0"/>
            </w:pPr>
            <w:r w:rsidRPr="00DC7310">
              <w:rPr>
                <w:rFonts w:cs="Arial"/>
                <w:szCs w:val="18"/>
                <w:lang w:eastAsia="ja-JP"/>
              </w:rPr>
              <w:t>1885</w:t>
            </w:r>
          </w:p>
        </w:tc>
        <w:tc>
          <w:tcPr>
            <w:tcW w:w="433" w:type="pct"/>
            <w:shd w:val="clear" w:color="auto" w:fill="auto"/>
            <w:noWrap/>
            <w:vAlign w:val="center"/>
          </w:tcPr>
          <w:p w14:paraId="0690EEB4" w14:textId="77777777" w:rsidR="00B42A8D" w:rsidRPr="00DC7310" w:rsidRDefault="00B42A8D" w:rsidP="00883D89">
            <w:pPr>
              <w:pStyle w:val="TAC"/>
              <w:keepNext w:val="0"/>
              <w:keepLines w:val="0"/>
            </w:pPr>
            <w:r w:rsidRPr="00DC7310">
              <w:rPr>
                <w:rFonts w:cs="Arial"/>
                <w:szCs w:val="18"/>
              </w:rPr>
              <w:t>5</w:t>
            </w:r>
          </w:p>
        </w:tc>
        <w:tc>
          <w:tcPr>
            <w:tcW w:w="884" w:type="pct"/>
            <w:shd w:val="clear" w:color="auto" w:fill="auto"/>
            <w:noWrap/>
            <w:vAlign w:val="center"/>
          </w:tcPr>
          <w:p w14:paraId="01221D53" w14:textId="77777777" w:rsidR="00B42A8D" w:rsidRPr="00DC7310" w:rsidRDefault="00B42A8D" w:rsidP="00883D89">
            <w:pPr>
              <w:pStyle w:val="TAC"/>
              <w:keepNext w:val="0"/>
              <w:keepLines w:val="0"/>
            </w:pPr>
            <w:r w:rsidRPr="00DC7310">
              <w:rPr>
                <w:rFonts w:cs="Arial"/>
                <w:szCs w:val="18"/>
              </w:rPr>
              <w:t>25</w:t>
            </w:r>
          </w:p>
        </w:tc>
        <w:tc>
          <w:tcPr>
            <w:tcW w:w="547" w:type="pct"/>
            <w:shd w:val="clear" w:color="auto" w:fill="auto"/>
            <w:noWrap/>
            <w:vAlign w:val="center"/>
          </w:tcPr>
          <w:p w14:paraId="14CBB9E5" w14:textId="77777777" w:rsidR="00B42A8D" w:rsidRPr="00DC7310" w:rsidRDefault="00B42A8D" w:rsidP="00883D89">
            <w:pPr>
              <w:pStyle w:val="TAC"/>
              <w:keepNext w:val="0"/>
              <w:keepLines w:val="0"/>
            </w:pPr>
            <w:r w:rsidRPr="00DC7310">
              <w:rPr>
                <w:rFonts w:cs="Arial"/>
                <w:szCs w:val="18"/>
                <w:lang w:eastAsia="ja-JP"/>
              </w:rPr>
              <w:t>1965</w:t>
            </w:r>
          </w:p>
        </w:tc>
        <w:tc>
          <w:tcPr>
            <w:tcW w:w="409" w:type="pct"/>
            <w:shd w:val="clear" w:color="auto" w:fill="auto"/>
            <w:noWrap/>
            <w:vAlign w:val="center"/>
          </w:tcPr>
          <w:p w14:paraId="66A73745" w14:textId="77777777" w:rsidR="00B42A8D" w:rsidRPr="00DC7310" w:rsidRDefault="00B42A8D" w:rsidP="00883D89">
            <w:pPr>
              <w:pStyle w:val="TAC"/>
              <w:keepNext w:val="0"/>
              <w:keepLines w:val="0"/>
            </w:pPr>
            <w:r w:rsidRPr="00DC7310">
              <w:rPr>
                <w:rFonts w:eastAsia="MS Mincho" w:cs="Arial"/>
                <w:szCs w:val="18"/>
                <w:lang w:eastAsia="ja-JP"/>
              </w:rPr>
              <w:t>8</w:t>
            </w:r>
          </w:p>
        </w:tc>
        <w:tc>
          <w:tcPr>
            <w:tcW w:w="422" w:type="pct"/>
            <w:vAlign w:val="center"/>
          </w:tcPr>
          <w:p w14:paraId="3800366F" w14:textId="77777777" w:rsidR="00B42A8D" w:rsidRPr="00DC7310" w:rsidRDefault="00B42A8D" w:rsidP="00883D89">
            <w:pPr>
              <w:pStyle w:val="TAC"/>
              <w:keepNext w:val="0"/>
              <w:keepLines w:val="0"/>
            </w:pPr>
            <w:r w:rsidRPr="00DC7310">
              <w:rPr>
                <w:rFonts w:cs="Arial"/>
                <w:szCs w:val="18"/>
              </w:rPr>
              <w:t>IMD4</w:t>
            </w:r>
          </w:p>
        </w:tc>
      </w:tr>
      <w:tr w:rsidR="00B42A8D" w:rsidRPr="00DC7310" w14:paraId="15FFC993" w14:textId="77777777" w:rsidTr="00883D89">
        <w:trPr>
          <w:jc w:val="center"/>
        </w:trPr>
        <w:tc>
          <w:tcPr>
            <w:tcW w:w="1294" w:type="pct"/>
            <w:vMerge/>
            <w:shd w:val="clear" w:color="auto" w:fill="auto"/>
          </w:tcPr>
          <w:p w14:paraId="3E1FDB9B" w14:textId="77777777" w:rsidR="00B42A8D" w:rsidRPr="00DC7310" w:rsidRDefault="00B42A8D" w:rsidP="00883D89">
            <w:pPr>
              <w:pStyle w:val="TAC"/>
              <w:keepNext w:val="0"/>
              <w:keepLines w:val="0"/>
              <w:rPr>
                <w:rFonts w:eastAsia="MS Mincho" w:cs="Arial"/>
                <w:lang w:eastAsia="ja-JP"/>
              </w:rPr>
            </w:pPr>
          </w:p>
        </w:tc>
        <w:tc>
          <w:tcPr>
            <w:tcW w:w="493" w:type="pct"/>
            <w:shd w:val="clear" w:color="auto" w:fill="auto"/>
            <w:vAlign w:val="center"/>
          </w:tcPr>
          <w:p w14:paraId="67389090" w14:textId="77777777" w:rsidR="00B42A8D" w:rsidRPr="00DC7310" w:rsidRDefault="00B42A8D" w:rsidP="00883D89">
            <w:pPr>
              <w:pStyle w:val="TAC"/>
              <w:keepNext w:val="0"/>
              <w:keepLines w:val="0"/>
            </w:pPr>
            <w:r w:rsidRPr="00DC7310">
              <w:rPr>
                <w:rFonts w:eastAsia="MS Mincho" w:cs="Arial"/>
                <w:szCs w:val="18"/>
                <w:lang w:eastAsia="ja-JP"/>
              </w:rPr>
              <w:t>n78</w:t>
            </w:r>
          </w:p>
        </w:tc>
        <w:tc>
          <w:tcPr>
            <w:tcW w:w="518" w:type="pct"/>
            <w:shd w:val="clear" w:color="auto" w:fill="auto"/>
            <w:noWrap/>
            <w:vAlign w:val="center"/>
          </w:tcPr>
          <w:p w14:paraId="000EDA8E" w14:textId="77777777" w:rsidR="00B42A8D" w:rsidRPr="00DC7310" w:rsidRDefault="00B42A8D" w:rsidP="00883D89">
            <w:pPr>
              <w:pStyle w:val="TAC"/>
              <w:keepNext w:val="0"/>
              <w:keepLines w:val="0"/>
            </w:pPr>
            <w:r w:rsidRPr="00DC7310">
              <w:rPr>
                <w:rFonts w:cs="Arial"/>
                <w:szCs w:val="18"/>
                <w:lang w:eastAsia="ja-JP"/>
              </w:rPr>
              <w:t>3690</w:t>
            </w:r>
          </w:p>
        </w:tc>
        <w:tc>
          <w:tcPr>
            <w:tcW w:w="433" w:type="pct"/>
            <w:shd w:val="clear" w:color="auto" w:fill="auto"/>
            <w:noWrap/>
            <w:vAlign w:val="center"/>
          </w:tcPr>
          <w:p w14:paraId="54E31ED3" w14:textId="77777777" w:rsidR="00B42A8D" w:rsidRPr="00DC7310" w:rsidRDefault="00B42A8D" w:rsidP="00883D89">
            <w:pPr>
              <w:pStyle w:val="TAC"/>
              <w:keepNext w:val="0"/>
              <w:keepLines w:val="0"/>
            </w:pPr>
            <w:r w:rsidRPr="00DC7310">
              <w:rPr>
                <w:rFonts w:eastAsia="MS Mincho" w:cs="Arial"/>
                <w:szCs w:val="18"/>
                <w:lang w:eastAsia="ja-JP"/>
              </w:rPr>
              <w:t>10</w:t>
            </w:r>
          </w:p>
        </w:tc>
        <w:tc>
          <w:tcPr>
            <w:tcW w:w="884" w:type="pct"/>
            <w:shd w:val="clear" w:color="auto" w:fill="auto"/>
            <w:noWrap/>
            <w:vAlign w:val="center"/>
          </w:tcPr>
          <w:p w14:paraId="2822690F" w14:textId="77777777" w:rsidR="00B42A8D" w:rsidRPr="00DC7310" w:rsidRDefault="00B42A8D" w:rsidP="00883D89">
            <w:pPr>
              <w:pStyle w:val="TAC"/>
              <w:keepNext w:val="0"/>
              <w:keepLines w:val="0"/>
            </w:pPr>
            <w:r w:rsidRPr="00DC7310">
              <w:rPr>
                <w:rFonts w:cs="Arial"/>
                <w:szCs w:val="18"/>
              </w:rPr>
              <w:t>50</w:t>
            </w:r>
          </w:p>
        </w:tc>
        <w:tc>
          <w:tcPr>
            <w:tcW w:w="547" w:type="pct"/>
            <w:shd w:val="clear" w:color="auto" w:fill="auto"/>
            <w:noWrap/>
            <w:vAlign w:val="center"/>
          </w:tcPr>
          <w:p w14:paraId="4B2534D9" w14:textId="77777777" w:rsidR="00B42A8D" w:rsidRPr="00DC7310" w:rsidRDefault="00B42A8D" w:rsidP="00883D89">
            <w:pPr>
              <w:pStyle w:val="TAC"/>
              <w:keepNext w:val="0"/>
              <w:keepLines w:val="0"/>
            </w:pPr>
            <w:r w:rsidRPr="00DC7310">
              <w:rPr>
                <w:rFonts w:cs="Arial"/>
                <w:szCs w:val="18"/>
                <w:lang w:eastAsia="ja-JP"/>
              </w:rPr>
              <w:t>3690</w:t>
            </w:r>
          </w:p>
        </w:tc>
        <w:tc>
          <w:tcPr>
            <w:tcW w:w="409" w:type="pct"/>
            <w:shd w:val="clear" w:color="auto" w:fill="auto"/>
            <w:noWrap/>
            <w:vAlign w:val="center"/>
          </w:tcPr>
          <w:p w14:paraId="6D693ED9" w14:textId="77777777" w:rsidR="00B42A8D" w:rsidRPr="00DC7310" w:rsidRDefault="00B42A8D" w:rsidP="00883D89">
            <w:pPr>
              <w:pStyle w:val="TAC"/>
              <w:keepNext w:val="0"/>
              <w:keepLines w:val="0"/>
            </w:pPr>
            <w:r w:rsidRPr="00DC7310">
              <w:rPr>
                <w:rFonts w:cs="Arial"/>
                <w:szCs w:val="18"/>
                <w:lang w:eastAsia="ja-JP"/>
              </w:rPr>
              <w:t>N/A</w:t>
            </w:r>
          </w:p>
        </w:tc>
        <w:tc>
          <w:tcPr>
            <w:tcW w:w="422" w:type="pct"/>
            <w:vAlign w:val="center"/>
          </w:tcPr>
          <w:p w14:paraId="799CF8C0" w14:textId="77777777" w:rsidR="00B42A8D" w:rsidRPr="00DC7310" w:rsidRDefault="00B42A8D" w:rsidP="00883D89">
            <w:pPr>
              <w:pStyle w:val="TAC"/>
              <w:keepNext w:val="0"/>
              <w:keepLines w:val="0"/>
            </w:pPr>
            <w:r w:rsidRPr="00DC7310">
              <w:rPr>
                <w:rFonts w:cs="Arial"/>
                <w:szCs w:val="18"/>
                <w:lang w:eastAsia="ja-JP"/>
              </w:rPr>
              <w:t>N/A</w:t>
            </w:r>
          </w:p>
        </w:tc>
      </w:tr>
      <w:tr w:rsidR="00B42A8D" w:rsidRPr="00DC7310" w14:paraId="2B29192D" w14:textId="77777777" w:rsidTr="00883D89">
        <w:trPr>
          <w:jc w:val="center"/>
        </w:trPr>
        <w:tc>
          <w:tcPr>
            <w:tcW w:w="1294" w:type="pct"/>
            <w:vMerge/>
            <w:shd w:val="clear" w:color="auto" w:fill="auto"/>
          </w:tcPr>
          <w:p w14:paraId="10E4CE91" w14:textId="77777777" w:rsidR="00B42A8D" w:rsidRPr="00DC7310" w:rsidRDefault="00B42A8D" w:rsidP="00883D89">
            <w:pPr>
              <w:pStyle w:val="TAC"/>
              <w:keepNext w:val="0"/>
              <w:keepLines w:val="0"/>
              <w:rPr>
                <w:rFonts w:eastAsia="MS Mincho" w:cs="Arial"/>
                <w:lang w:eastAsia="ja-JP"/>
              </w:rPr>
            </w:pPr>
          </w:p>
        </w:tc>
        <w:tc>
          <w:tcPr>
            <w:tcW w:w="493" w:type="pct"/>
            <w:shd w:val="clear" w:color="auto" w:fill="auto"/>
            <w:vAlign w:val="center"/>
          </w:tcPr>
          <w:p w14:paraId="34D55310" w14:textId="77777777" w:rsidR="00B42A8D" w:rsidRPr="00DC7310" w:rsidRDefault="00B42A8D" w:rsidP="00883D89">
            <w:pPr>
              <w:pStyle w:val="TAC"/>
              <w:keepNext w:val="0"/>
              <w:keepLines w:val="0"/>
            </w:pPr>
            <w:r w:rsidRPr="00DC7310">
              <w:rPr>
                <w:rFonts w:cs="Arial"/>
                <w:szCs w:val="18"/>
              </w:rPr>
              <w:t>25</w:t>
            </w:r>
          </w:p>
        </w:tc>
        <w:tc>
          <w:tcPr>
            <w:tcW w:w="518" w:type="pct"/>
            <w:shd w:val="clear" w:color="auto" w:fill="auto"/>
            <w:noWrap/>
            <w:vAlign w:val="center"/>
          </w:tcPr>
          <w:p w14:paraId="76E0641A" w14:textId="77777777" w:rsidR="00B42A8D" w:rsidRPr="00DC7310" w:rsidRDefault="00B42A8D" w:rsidP="00883D89">
            <w:pPr>
              <w:pStyle w:val="TAC"/>
              <w:keepNext w:val="0"/>
              <w:keepLines w:val="0"/>
            </w:pPr>
            <w:r w:rsidRPr="00DC7310">
              <w:rPr>
                <w:rFonts w:cs="Arial"/>
                <w:szCs w:val="18"/>
                <w:lang w:eastAsia="ja-JP"/>
              </w:rPr>
              <w:t>1875</w:t>
            </w:r>
          </w:p>
        </w:tc>
        <w:tc>
          <w:tcPr>
            <w:tcW w:w="433" w:type="pct"/>
            <w:shd w:val="clear" w:color="auto" w:fill="auto"/>
            <w:noWrap/>
            <w:vAlign w:val="center"/>
          </w:tcPr>
          <w:p w14:paraId="196D2ABD" w14:textId="77777777" w:rsidR="00B42A8D" w:rsidRPr="00DC7310" w:rsidRDefault="00B42A8D" w:rsidP="00883D89">
            <w:pPr>
              <w:pStyle w:val="TAC"/>
              <w:keepNext w:val="0"/>
              <w:keepLines w:val="0"/>
            </w:pPr>
            <w:r w:rsidRPr="00DC7310">
              <w:rPr>
                <w:rFonts w:cs="Arial"/>
                <w:szCs w:val="18"/>
              </w:rPr>
              <w:t>5</w:t>
            </w:r>
          </w:p>
        </w:tc>
        <w:tc>
          <w:tcPr>
            <w:tcW w:w="884" w:type="pct"/>
            <w:shd w:val="clear" w:color="auto" w:fill="auto"/>
            <w:noWrap/>
            <w:vAlign w:val="center"/>
          </w:tcPr>
          <w:p w14:paraId="0C0D60B7" w14:textId="77777777" w:rsidR="00B42A8D" w:rsidRPr="00DC7310" w:rsidRDefault="00B42A8D" w:rsidP="00883D89">
            <w:pPr>
              <w:pStyle w:val="TAC"/>
              <w:keepNext w:val="0"/>
              <w:keepLines w:val="0"/>
            </w:pPr>
            <w:r w:rsidRPr="00DC7310">
              <w:rPr>
                <w:rFonts w:cs="Arial"/>
                <w:szCs w:val="18"/>
              </w:rPr>
              <w:t>25</w:t>
            </w:r>
          </w:p>
        </w:tc>
        <w:tc>
          <w:tcPr>
            <w:tcW w:w="547" w:type="pct"/>
            <w:shd w:val="clear" w:color="auto" w:fill="auto"/>
            <w:noWrap/>
            <w:vAlign w:val="center"/>
          </w:tcPr>
          <w:p w14:paraId="78440DF7" w14:textId="77777777" w:rsidR="00B42A8D" w:rsidRPr="00DC7310" w:rsidRDefault="00B42A8D" w:rsidP="00883D89">
            <w:pPr>
              <w:pStyle w:val="TAC"/>
              <w:keepNext w:val="0"/>
              <w:keepLines w:val="0"/>
            </w:pPr>
            <w:r w:rsidRPr="00DC7310">
              <w:rPr>
                <w:rFonts w:cs="Arial"/>
                <w:szCs w:val="18"/>
                <w:lang w:eastAsia="ja-JP"/>
              </w:rPr>
              <w:t>1955</w:t>
            </w:r>
          </w:p>
        </w:tc>
        <w:tc>
          <w:tcPr>
            <w:tcW w:w="409" w:type="pct"/>
            <w:shd w:val="clear" w:color="auto" w:fill="auto"/>
            <w:noWrap/>
            <w:vAlign w:val="center"/>
          </w:tcPr>
          <w:p w14:paraId="65D8B37D" w14:textId="77777777" w:rsidR="00B42A8D" w:rsidRPr="00DC7310" w:rsidRDefault="00B42A8D" w:rsidP="00883D89">
            <w:pPr>
              <w:pStyle w:val="TAC"/>
              <w:keepNext w:val="0"/>
              <w:keepLines w:val="0"/>
            </w:pPr>
            <w:r w:rsidRPr="00DC7310">
              <w:rPr>
                <w:rFonts w:cs="Arial"/>
                <w:szCs w:val="18"/>
              </w:rPr>
              <w:t>5</w:t>
            </w:r>
          </w:p>
        </w:tc>
        <w:tc>
          <w:tcPr>
            <w:tcW w:w="422" w:type="pct"/>
            <w:vAlign w:val="center"/>
          </w:tcPr>
          <w:p w14:paraId="456ABEDE" w14:textId="77777777" w:rsidR="00B42A8D" w:rsidRPr="00DC7310" w:rsidRDefault="00B42A8D" w:rsidP="00883D89">
            <w:pPr>
              <w:pStyle w:val="TAC"/>
              <w:keepNext w:val="0"/>
              <w:keepLines w:val="0"/>
            </w:pPr>
            <w:r w:rsidRPr="00DC7310">
              <w:rPr>
                <w:rFonts w:cs="Arial"/>
                <w:szCs w:val="18"/>
              </w:rPr>
              <w:t>IMD5</w:t>
            </w:r>
          </w:p>
        </w:tc>
      </w:tr>
      <w:tr w:rsidR="00B42A8D" w:rsidRPr="00DC7310" w14:paraId="4C58C1EC" w14:textId="77777777" w:rsidTr="00883D89">
        <w:trPr>
          <w:jc w:val="center"/>
        </w:trPr>
        <w:tc>
          <w:tcPr>
            <w:tcW w:w="1294" w:type="pct"/>
            <w:vMerge/>
            <w:tcBorders>
              <w:bottom w:val="nil"/>
            </w:tcBorders>
            <w:shd w:val="clear" w:color="auto" w:fill="auto"/>
          </w:tcPr>
          <w:p w14:paraId="62B7949C" w14:textId="77777777" w:rsidR="00B42A8D" w:rsidRPr="00DC7310" w:rsidRDefault="00B42A8D" w:rsidP="00883D89">
            <w:pPr>
              <w:pStyle w:val="TAC"/>
              <w:keepNext w:val="0"/>
              <w:keepLines w:val="0"/>
              <w:rPr>
                <w:rFonts w:eastAsia="MS Mincho" w:cs="Arial"/>
                <w:lang w:eastAsia="ja-JP"/>
              </w:rPr>
            </w:pPr>
          </w:p>
        </w:tc>
        <w:tc>
          <w:tcPr>
            <w:tcW w:w="493" w:type="pct"/>
            <w:shd w:val="clear" w:color="auto" w:fill="auto"/>
            <w:vAlign w:val="center"/>
          </w:tcPr>
          <w:p w14:paraId="37CD0687" w14:textId="77777777" w:rsidR="00B42A8D" w:rsidRPr="00DC7310" w:rsidRDefault="00B42A8D" w:rsidP="00883D89">
            <w:pPr>
              <w:pStyle w:val="TAC"/>
              <w:keepNext w:val="0"/>
              <w:keepLines w:val="0"/>
            </w:pPr>
            <w:r w:rsidRPr="00DC7310">
              <w:rPr>
                <w:rFonts w:cs="Arial"/>
                <w:szCs w:val="18"/>
              </w:rPr>
              <w:t>n78</w:t>
            </w:r>
          </w:p>
        </w:tc>
        <w:tc>
          <w:tcPr>
            <w:tcW w:w="518" w:type="pct"/>
            <w:shd w:val="clear" w:color="auto" w:fill="auto"/>
            <w:noWrap/>
            <w:vAlign w:val="center"/>
          </w:tcPr>
          <w:p w14:paraId="4F804B6C" w14:textId="77777777" w:rsidR="00B42A8D" w:rsidRPr="00DC7310" w:rsidRDefault="00B42A8D" w:rsidP="00883D89">
            <w:pPr>
              <w:pStyle w:val="TAC"/>
              <w:keepNext w:val="0"/>
              <w:keepLines w:val="0"/>
            </w:pPr>
            <w:r w:rsidRPr="00DC7310">
              <w:rPr>
                <w:rFonts w:cs="Arial"/>
                <w:szCs w:val="18"/>
                <w:lang w:eastAsia="ja-JP"/>
              </w:rPr>
              <w:t>3790</w:t>
            </w:r>
          </w:p>
        </w:tc>
        <w:tc>
          <w:tcPr>
            <w:tcW w:w="433" w:type="pct"/>
            <w:shd w:val="clear" w:color="auto" w:fill="auto"/>
            <w:noWrap/>
            <w:vAlign w:val="center"/>
          </w:tcPr>
          <w:p w14:paraId="07DA5B09" w14:textId="77777777" w:rsidR="00B42A8D" w:rsidRPr="00DC7310" w:rsidRDefault="00B42A8D" w:rsidP="00883D89">
            <w:pPr>
              <w:pStyle w:val="TAC"/>
              <w:keepNext w:val="0"/>
              <w:keepLines w:val="0"/>
            </w:pPr>
            <w:r w:rsidRPr="00DC7310">
              <w:rPr>
                <w:rFonts w:eastAsia="MS Mincho" w:cs="Arial"/>
                <w:szCs w:val="18"/>
                <w:lang w:eastAsia="ja-JP"/>
              </w:rPr>
              <w:t>10</w:t>
            </w:r>
          </w:p>
        </w:tc>
        <w:tc>
          <w:tcPr>
            <w:tcW w:w="884" w:type="pct"/>
            <w:shd w:val="clear" w:color="auto" w:fill="auto"/>
            <w:noWrap/>
            <w:vAlign w:val="center"/>
          </w:tcPr>
          <w:p w14:paraId="5EE311DA" w14:textId="77777777" w:rsidR="00B42A8D" w:rsidRPr="00DC7310" w:rsidRDefault="00B42A8D" w:rsidP="00883D89">
            <w:pPr>
              <w:pStyle w:val="TAC"/>
              <w:keepNext w:val="0"/>
              <w:keepLines w:val="0"/>
            </w:pPr>
            <w:r w:rsidRPr="00DC7310">
              <w:rPr>
                <w:rFonts w:cs="Arial"/>
                <w:szCs w:val="18"/>
              </w:rPr>
              <w:t>50</w:t>
            </w:r>
          </w:p>
        </w:tc>
        <w:tc>
          <w:tcPr>
            <w:tcW w:w="547" w:type="pct"/>
            <w:shd w:val="clear" w:color="auto" w:fill="auto"/>
            <w:noWrap/>
            <w:vAlign w:val="center"/>
          </w:tcPr>
          <w:p w14:paraId="4830D121" w14:textId="77777777" w:rsidR="00B42A8D" w:rsidRPr="00DC7310" w:rsidRDefault="00B42A8D" w:rsidP="00883D89">
            <w:pPr>
              <w:pStyle w:val="TAC"/>
              <w:keepNext w:val="0"/>
              <w:keepLines w:val="0"/>
            </w:pPr>
            <w:r w:rsidRPr="00DC7310">
              <w:rPr>
                <w:rFonts w:cs="Arial"/>
                <w:szCs w:val="18"/>
                <w:lang w:eastAsia="ja-JP"/>
              </w:rPr>
              <w:t>3790</w:t>
            </w:r>
          </w:p>
        </w:tc>
        <w:tc>
          <w:tcPr>
            <w:tcW w:w="409" w:type="pct"/>
            <w:shd w:val="clear" w:color="auto" w:fill="auto"/>
            <w:noWrap/>
            <w:vAlign w:val="center"/>
          </w:tcPr>
          <w:p w14:paraId="13D3BF46" w14:textId="77777777" w:rsidR="00B42A8D" w:rsidRPr="00DC7310" w:rsidRDefault="00B42A8D" w:rsidP="00883D89">
            <w:pPr>
              <w:pStyle w:val="TAC"/>
              <w:keepNext w:val="0"/>
              <w:keepLines w:val="0"/>
            </w:pPr>
            <w:r w:rsidRPr="00DC7310">
              <w:rPr>
                <w:rFonts w:cs="Arial"/>
                <w:szCs w:val="18"/>
                <w:lang w:eastAsia="ja-JP"/>
              </w:rPr>
              <w:t>N/A</w:t>
            </w:r>
          </w:p>
        </w:tc>
        <w:tc>
          <w:tcPr>
            <w:tcW w:w="422" w:type="pct"/>
            <w:vAlign w:val="center"/>
          </w:tcPr>
          <w:p w14:paraId="3D5DA391" w14:textId="77777777" w:rsidR="00B42A8D" w:rsidRPr="00DC7310" w:rsidRDefault="00B42A8D" w:rsidP="00883D89">
            <w:pPr>
              <w:pStyle w:val="TAC"/>
              <w:keepNext w:val="0"/>
              <w:keepLines w:val="0"/>
            </w:pPr>
            <w:r w:rsidRPr="00DC7310">
              <w:rPr>
                <w:rFonts w:cs="Arial"/>
                <w:szCs w:val="18"/>
              </w:rPr>
              <w:t>N/A</w:t>
            </w:r>
          </w:p>
        </w:tc>
      </w:tr>
      <w:tr w:rsidR="00B42A8D" w:rsidRPr="00DC7310" w14:paraId="1002FEDA" w14:textId="77777777" w:rsidTr="00883D89">
        <w:trPr>
          <w:jc w:val="center"/>
        </w:trPr>
        <w:tc>
          <w:tcPr>
            <w:tcW w:w="1294" w:type="pct"/>
            <w:tcBorders>
              <w:bottom w:val="nil"/>
            </w:tcBorders>
            <w:shd w:val="clear" w:color="auto" w:fill="auto"/>
          </w:tcPr>
          <w:p w14:paraId="0414692F" w14:textId="77777777" w:rsidR="00B42A8D" w:rsidRPr="00DC7310" w:rsidRDefault="00B42A8D" w:rsidP="00883D89">
            <w:pPr>
              <w:pStyle w:val="TAC"/>
              <w:keepNext w:val="0"/>
              <w:keepLines w:val="0"/>
            </w:pPr>
            <w:r w:rsidRPr="00DC7310">
              <w:rPr>
                <w:rFonts w:eastAsia="MS Mincho" w:cs="Arial"/>
                <w:lang w:eastAsia="ja-JP"/>
              </w:rPr>
              <w:t>DC_26A_n41A</w:t>
            </w:r>
          </w:p>
        </w:tc>
        <w:tc>
          <w:tcPr>
            <w:tcW w:w="493" w:type="pct"/>
            <w:shd w:val="clear" w:color="auto" w:fill="auto"/>
          </w:tcPr>
          <w:p w14:paraId="1E13D983" w14:textId="77777777" w:rsidR="00B42A8D" w:rsidRPr="00DC7310" w:rsidRDefault="00B42A8D" w:rsidP="00883D89">
            <w:pPr>
              <w:pStyle w:val="TAC"/>
              <w:keepNext w:val="0"/>
              <w:keepLines w:val="0"/>
            </w:pPr>
            <w:r w:rsidRPr="00DC7310">
              <w:t>26</w:t>
            </w:r>
          </w:p>
        </w:tc>
        <w:tc>
          <w:tcPr>
            <w:tcW w:w="518" w:type="pct"/>
            <w:shd w:val="clear" w:color="auto" w:fill="auto"/>
            <w:noWrap/>
          </w:tcPr>
          <w:p w14:paraId="7A8C3B39" w14:textId="77777777" w:rsidR="00B42A8D" w:rsidRPr="00DC7310" w:rsidRDefault="00B42A8D" w:rsidP="00883D89">
            <w:pPr>
              <w:pStyle w:val="TAC"/>
              <w:keepNext w:val="0"/>
              <w:keepLines w:val="0"/>
            </w:pPr>
            <w:r w:rsidRPr="00DC7310">
              <w:t>839</w:t>
            </w:r>
          </w:p>
        </w:tc>
        <w:tc>
          <w:tcPr>
            <w:tcW w:w="433" w:type="pct"/>
            <w:shd w:val="clear" w:color="auto" w:fill="auto"/>
            <w:noWrap/>
          </w:tcPr>
          <w:p w14:paraId="70C8E23B" w14:textId="77777777" w:rsidR="00B42A8D" w:rsidRPr="00DC7310" w:rsidRDefault="00B42A8D" w:rsidP="00883D89">
            <w:pPr>
              <w:pStyle w:val="TAC"/>
              <w:keepNext w:val="0"/>
              <w:keepLines w:val="0"/>
            </w:pPr>
            <w:r w:rsidRPr="00DC7310">
              <w:t>5</w:t>
            </w:r>
          </w:p>
        </w:tc>
        <w:tc>
          <w:tcPr>
            <w:tcW w:w="884" w:type="pct"/>
            <w:shd w:val="clear" w:color="auto" w:fill="auto"/>
            <w:noWrap/>
          </w:tcPr>
          <w:p w14:paraId="659BDA42" w14:textId="77777777" w:rsidR="00B42A8D" w:rsidRPr="00DC7310" w:rsidRDefault="00B42A8D" w:rsidP="00883D89">
            <w:pPr>
              <w:pStyle w:val="TAC"/>
              <w:keepNext w:val="0"/>
              <w:keepLines w:val="0"/>
            </w:pPr>
            <w:r w:rsidRPr="00DC7310">
              <w:t>25</w:t>
            </w:r>
          </w:p>
        </w:tc>
        <w:tc>
          <w:tcPr>
            <w:tcW w:w="547" w:type="pct"/>
            <w:shd w:val="clear" w:color="auto" w:fill="auto"/>
            <w:noWrap/>
          </w:tcPr>
          <w:p w14:paraId="2710F450" w14:textId="77777777" w:rsidR="00B42A8D" w:rsidRPr="00DC7310" w:rsidRDefault="00B42A8D" w:rsidP="00883D89">
            <w:pPr>
              <w:pStyle w:val="TAC"/>
              <w:keepNext w:val="0"/>
              <w:keepLines w:val="0"/>
            </w:pPr>
            <w:r w:rsidRPr="00DC7310">
              <w:t>884</w:t>
            </w:r>
          </w:p>
        </w:tc>
        <w:tc>
          <w:tcPr>
            <w:tcW w:w="409" w:type="pct"/>
            <w:shd w:val="clear" w:color="auto" w:fill="auto"/>
            <w:noWrap/>
          </w:tcPr>
          <w:p w14:paraId="50796ED6" w14:textId="77777777" w:rsidR="00B42A8D" w:rsidRPr="00DC7310" w:rsidRDefault="00B42A8D" w:rsidP="00883D89">
            <w:pPr>
              <w:pStyle w:val="TAC"/>
              <w:keepNext w:val="0"/>
              <w:keepLines w:val="0"/>
            </w:pPr>
            <w:r w:rsidRPr="00DC7310">
              <w:t>15.6</w:t>
            </w:r>
          </w:p>
        </w:tc>
        <w:tc>
          <w:tcPr>
            <w:tcW w:w="422" w:type="pct"/>
          </w:tcPr>
          <w:p w14:paraId="5D9DF669" w14:textId="77777777" w:rsidR="00B42A8D" w:rsidRPr="00DC7310" w:rsidRDefault="00B42A8D" w:rsidP="00883D89">
            <w:pPr>
              <w:pStyle w:val="TAC"/>
              <w:keepNext w:val="0"/>
              <w:keepLines w:val="0"/>
            </w:pPr>
            <w:r w:rsidRPr="00DC7310">
              <w:t>IMD3</w:t>
            </w:r>
            <w:r w:rsidRPr="00DC7310">
              <w:rPr>
                <w:vertAlign w:val="superscript"/>
              </w:rPr>
              <w:t>3</w:t>
            </w:r>
          </w:p>
        </w:tc>
      </w:tr>
      <w:tr w:rsidR="00B42A8D" w:rsidRPr="00DC7310" w14:paraId="1AE09F1E" w14:textId="77777777" w:rsidTr="00883D89">
        <w:trPr>
          <w:jc w:val="center"/>
        </w:trPr>
        <w:tc>
          <w:tcPr>
            <w:tcW w:w="1294" w:type="pct"/>
            <w:tcBorders>
              <w:top w:val="nil"/>
              <w:bottom w:val="single" w:sz="4" w:space="0" w:color="auto"/>
            </w:tcBorders>
            <w:shd w:val="clear" w:color="auto" w:fill="auto"/>
          </w:tcPr>
          <w:p w14:paraId="5DF7A977" w14:textId="77777777" w:rsidR="00B42A8D" w:rsidRPr="00DC7310" w:rsidRDefault="00B42A8D" w:rsidP="00883D89">
            <w:pPr>
              <w:pStyle w:val="TAC"/>
              <w:keepNext w:val="0"/>
              <w:keepLines w:val="0"/>
            </w:pPr>
          </w:p>
        </w:tc>
        <w:tc>
          <w:tcPr>
            <w:tcW w:w="493" w:type="pct"/>
            <w:shd w:val="clear" w:color="auto" w:fill="auto"/>
          </w:tcPr>
          <w:p w14:paraId="012D23E2" w14:textId="77777777" w:rsidR="00B42A8D" w:rsidRPr="00DC7310" w:rsidRDefault="00B42A8D" w:rsidP="00883D89">
            <w:pPr>
              <w:pStyle w:val="TAC"/>
              <w:keepNext w:val="0"/>
              <w:keepLines w:val="0"/>
            </w:pPr>
            <w:r w:rsidRPr="00DC7310">
              <w:t>n41</w:t>
            </w:r>
          </w:p>
        </w:tc>
        <w:tc>
          <w:tcPr>
            <w:tcW w:w="518" w:type="pct"/>
            <w:shd w:val="clear" w:color="auto" w:fill="auto"/>
            <w:noWrap/>
          </w:tcPr>
          <w:p w14:paraId="3BC64CEC" w14:textId="77777777" w:rsidR="00B42A8D" w:rsidRPr="00DC7310" w:rsidRDefault="00B42A8D" w:rsidP="00883D89">
            <w:pPr>
              <w:pStyle w:val="TAC"/>
              <w:keepNext w:val="0"/>
              <w:keepLines w:val="0"/>
            </w:pPr>
            <w:r w:rsidRPr="00DC7310">
              <w:t>2562</w:t>
            </w:r>
          </w:p>
        </w:tc>
        <w:tc>
          <w:tcPr>
            <w:tcW w:w="433" w:type="pct"/>
            <w:shd w:val="clear" w:color="auto" w:fill="auto"/>
            <w:noWrap/>
          </w:tcPr>
          <w:p w14:paraId="4181DFF0" w14:textId="77777777" w:rsidR="00B42A8D" w:rsidRPr="00DC7310" w:rsidRDefault="00B42A8D" w:rsidP="00883D89">
            <w:pPr>
              <w:pStyle w:val="TAC"/>
              <w:keepNext w:val="0"/>
              <w:keepLines w:val="0"/>
            </w:pPr>
            <w:r w:rsidRPr="00DC7310">
              <w:t>10</w:t>
            </w:r>
          </w:p>
        </w:tc>
        <w:tc>
          <w:tcPr>
            <w:tcW w:w="884" w:type="pct"/>
            <w:shd w:val="clear" w:color="auto" w:fill="auto"/>
            <w:noWrap/>
          </w:tcPr>
          <w:p w14:paraId="2E78D633" w14:textId="77777777" w:rsidR="00B42A8D" w:rsidRPr="00DC7310" w:rsidRDefault="00B42A8D" w:rsidP="00883D89">
            <w:pPr>
              <w:pStyle w:val="TAC"/>
              <w:keepNext w:val="0"/>
              <w:keepLines w:val="0"/>
            </w:pPr>
            <w:r w:rsidRPr="00DC7310">
              <w:t>50</w:t>
            </w:r>
          </w:p>
        </w:tc>
        <w:tc>
          <w:tcPr>
            <w:tcW w:w="547" w:type="pct"/>
            <w:shd w:val="clear" w:color="auto" w:fill="auto"/>
            <w:noWrap/>
          </w:tcPr>
          <w:p w14:paraId="6CBE3E76" w14:textId="77777777" w:rsidR="00B42A8D" w:rsidRPr="00DC7310" w:rsidRDefault="00B42A8D" w:rsidP="00883D89">
            <w:pPr>
              <w:pStyle w:val="TAC"/>
              <w:keepNext w:val="0"/>
              <w:keepLines w:val="0"/>
            </w:pPr>
            <w:r w:rsidRPr="00DC7310">
              <w:t>2562</w:t>
            </w:r>
          </w:p>
        </w:tc>
        <w:tc>
          <w:tcPr>
            <w:tcW w:w="409" w:type="pct"/>
            <w:shd w:val="clear" w:color="auto" w:fill="auto"/>
            <w:noWrap/>
          </w:tcPr>
          <w:p w14:paraId="596F3033" w14:textId="77777777" w:rsidR="00B42A8D" w:rsidRPr="00DC7310" w:rsidRDefault="00B42A8D" w:rsidP="00883D89">
            <w:pPr>
              <w:pStyle w:val="TAC"/>
              <w:keepNext w:val="0"/>
              <w:keepLines w:val="0"/>
            </w:pPr>
            <w:r w:rsidRPr="00DC7310">
              <w:t>N/A</w:t>
            </w:r>
          </w:p>
        </w:tc>
        <w:tc>
          <w:tcPr>
            <w:tcW w:w="422" w:type="pct"/>
          </w:tcPr>
          <w:p w14:paraId="1998ED9F" w14:textId="77777777" w:rsidR="00B42A8D" w:rsidRPr="00DC7310" w:rsidRDefault="00B42A8D" w:rsidP="00883D89">
            <w:pPr>
              <w:pStyle w:val="TAC"/>
              <w:keepNext w:val="0"/>
              <w:keepLines w:val="0"/>
            </w:pPr>
            <w:r w:rsidRPr="00DC7310">
              <w:t>N/A</w:t>
            </w:r>
          </w:p>
        </w:tc>
      </w:tr>
      <w:tr w:rsidR="00B42A8D" w:rsidRPr="00DC7310" w14:paraId="3BBB1F88" w14:textId="77777777" w:rsidTr="00883D89">
        <w:trPr>
          <w:jc w:val="center"/>
        </w:trPr>
        <w:tc>
          <w:tcPr>
            <w:tcW w:w="1294" w:type="pct"/>
            <w:tcBorders>
              <w:bottom w:val="nil"/>
            </w:tcBorders>
            <w:shd w:val="clear" w:color="auto" w:fill="auto"/>
          </w:tcPr>
          <w:p w14:paraId="3644F7C6" w14:textId="77777777" w:rsidR="00B42A8D" w:rsidRPr="00DC7310" w:rsidRDefault="00B42A8D" w:rsidP="00883D89">
            <w:pPr>
              <w:pStyle w:val="TAC"/>
              <w:keepNext w:val="0"/>
              <w:keepLines w:val="0"/>
            </w:pPr>
            <w:r w:rsidRPr="00DC7310">
              <w:t>DC_</w:t>
            </w:r>
            <w:r w:rsidRPr="00DC7310">
              <w:rPr>
                <w:lang w:eastAsia="zh-TW"/>
              </w:rPr>
              <w:t>28</w:t>
            </w:r>
            <w:r w:rsidRPr="00DC7310">
              <w:t>_n</w:t>
            </w:r>
            <w:r w:rsidRPr="00DC7310">
              <w:rPr>
                <w:lang w:eastAsia="zh-TW"/>
              </w:rPr>
              <w:t>50</w:t>
            </w:r>
          </w:p>
        </w:tc>
        <w:tc>
          <w:tcPr>
            <w:tcW w:w="493" w:type="pct"/>
            <w:shd w:val="clear" w:color="auto" w:fill="auto"/>
          </w:tcPr>
          <w:p w14:paraId="0EE23169" w14:textId="77777777" w:rsidR="00B42A8D" w:rsidRPr="00DC7310" w:rsidRDefault="00B42A8D" w:rsidP="00883D89">
            <w:pPr>
              <w:pStyle w:val="TAC"/>
              <w:keepNext w:val="0"/>
              <w:keepLines w:val="0"/>
            </w:pPr>
            <w:r w:rsidRPr="00DC7310">
              <w:rPr>
                <w:lang w:eastAsia="zh-TW"/>
              </w:rPr>
              <w:t>28</w:t>
            </w:r>
          </w:p>
        </w:tc>
        <w:tc>
          <w:tcPr>
            <w:tcW w:w="518" w:type="pct"/>
            <w:shd w:val="clear" w:color="auto" w:fill="auto"/>
            <w:noWrap/>
          </w:tcPr>
          <w:p w14:paraId="168E51C1" w14:textId="77777777" w:rsidR="00B42A8D" w:rsidRPr="00DC7310" w:rsidRDefault="00B42A8D" w:rsidP="00883D89">
            <w:pPr>
              <w:pStyle w:val="TAC"/>
              <w:keepNext w:val="0"/>
              <w:keepLines w:val="0"/>
            </w:pPr>
            <w:r w:rsidRPr="00DC7310">
              <w:rPr>
                <w:lang w:eastAsia="zh-TW"/>
              </w:rPr>
              <w:t>730</w:t>
            </w:r>
          </w:p>
        </w:tc>
        <w:tc>
          <w:tcPr>
            <w:tcW w:w="433" w:type="pct"/>
            <w:shd w:val="clear" w:color="auto" w:fill="auto"/>
            <w:noWrap/>
          </w:tcPr>
          <w:p w14:paraId="6CE30CF6" w14:textId="77777777" w:rsidR="00B42A8D" w:rsidRPr="00DC7310" w:rsidRDefault="00B42A8D" w:rsidP="00883D89">
            <w:pPr>
              <w:pStyle w:val="TAC"/>
              <w:keepNext w:val="0"/>
              <w:keepLines w:val="0"/>
            </w:pPr>
            <w:r w:rsidRPr="00DC7310">
              <w:rPr>
                <w:lang w:eastAsia="zh-TW"/>
              </w:rPr>
              <w:t>10</w:t>
            </w:r>
          </w:p>
        </w:tc>
        <w:tc>
          <w:tcPr>
            <w:tcW w:w="884" w:type="pct"/>
            <w:shd w:val="clear" w:color="auto" w:fill="auto"/>
            <w:noWrap/>
          </w:tcPr>
          <w:p w14:paraId="5D752DE1" w14:textId="77777777" w:rsidR="00B42A8D" w:rsidRPr="00DC7310" w:rsidRDefault="00B42A8D" w:rsidP="00883D89">
            <w:pPr>
              <w:pStyle w:val="TAC"/>
              <w:keepNext w:val="0"/>
              <w:keepLines w:val="0"/>
            </w:pPr>
            <w:r w:rsidRPr="00DC7310">
              <w:rPr>
                <w:lang w:eastAsia="zh-TW"/>
              </w:rPr>
              <w:t>50</w:t>
            </w:r>
          </w:p>
        </w:tc>
        <w:tc>
          <w:tcPr>
            <w:tcW w:w="547" w:type="pct"/>
            <w:shd w:val="clear" w:color="auto" w:fill="auto"/>
            <w:noWrap/>
          </w:tcPr>
          <w:p w14:paraId="736DFBF5" w14:textId="77777777" w:rsidR="00B42A8D" w:rsidRPr="00DC7310" w:rsidRDefault="00B42A8D" w:rsidP="00883D89">
            <w:pPr>
              <w:pStyle w:val="TAC"/>
              <w:keepNext w:val="0"/>
              <w:keepLines w:val="0"/>
            </w:pPr>
            <w:r w:rsidRPr="00DC7310">
              <w:rPr>
                <w:lang w:eastAsia="zh-TW"/>
              </w:rPr>
              <w:t>775</w:t>
            </w:r>
          </w:p>
        </w:tc>
        <w:tc>
          <w:tcPr>
            <w:tcW w:w="409" w:type="pct"/>
            <w:shd w:val="clear" w:color="auto" w:fill="auto"/>
            <w:noWrap/>
          </w:tcPr>
          <w:p w14:paraId="5D67E36F" w14:textId="77777777" w:rsidR="00B42A8D" w:rsidRPr="00DC7310" w:rsidRDefault="00B42A8D" w:rsidP="00883D89">
            <w:pPr>
              <w:pStyle w:val="TAC"/>
              <w:keepNext w:val="0"/>
              <w:keepLines w:val="0"/>
            </w:pPr>
            <w:r w:rsidRPr="00DC7310">
              <w:rPr>
                <w:lang w:eastAsia="zh-TW"/>
              </w:rPr>
              <w:t>15.3</w:t>
            </w:r>
          </w:p>
        </w:tc>
        <w:tc>
          <w:tcPr>
            <w:tcW w:w="422" w:type="pct"/>
          </w:tcPr>
          <w:p w14:paraId="758CF5B5" w14:textId="77777777" w:rsidR="00B42A8D" w:rsidRPr="00DC7310" w:rsidRDefault="00B42A8D" w:rsidP="00883D89">
            <w:pPr>
              <w:pStyle w:val="TAC"/>
              <w:keepNext w:val="0"/>
              <w:keepLines w:val="0"/>
            </w:pPr>
            <w:r w:rsidRPr="00DC7310">
              <w:rPr>
                <w:lang w:eastAsia="zh-TW"/>
              </w:rPr>
              <w:t>IMD</w:t>
            </w:r>
            <w:r>
              <w:rPr>
                <w:lang w:eastAsia="zh-TW"/>
              </w:rPr>
              <w:t xml:space="preserve"> </w:t>
            </w:r>
            <w:r w:rsidRPr="00DC7310">
              <w:rPr>
                <w:lang w:eastAsia="zh-TW"/>
              </w:rPr>
              <w:t>2</w:t>
            </w:r>
          </w:p>
        </w:tc>
      </w:tr>
      <w:tr w:rsidR="00B42A8D" w:rsidRPr="00DC7310" w14:paraId="7A05B745" w14:textId="77777777" w:rsidTr="00883D89">
        <w:trPr>
          <w:jc w:val="center"/>
        </w:trPr>
        <w:tc>
          <w:tcPr>
            <w:tcW w:w="1294" w:type="pct"/>
            <w:tcBorders>
              <w:top w:val="nil"/>
              <w:bottom w:val="nil"/>
            </w:tcBorders>
            <w:shd w:val="clear" w:color="auto" w:fill="auto"/>
          </w:tcPr>
          <w:p w14:paraId="14B58B23" w14:textId="77777777" w:rsidR="00B42A8D" w:rsidRPr="00DC7310" w:rsidRDefault="00B42A8D" w:rsidP="00883D89">
            <w:pPr>
              <w:pStyle w:val="TAC"/>
              <w:keepNext w:val="0"/>
              <w:keepLines w:val="0"/>
            </w:pPr>
          </w:p>
        </w:tc>
        <w:tc>
          <w:tcPr>
            <w:tcW w:w="493" w:type="pct"/>
            <w:shd w:val="clear" w:color="auto" w:fill="auto"/>
          </w:tcPr>
          <w:p w14:paraId="13A77251" w14:textId="77777777" w:rsidR="00B42A8D" w:rsidRPr="00DC7310" w:rsidRDefault="00B42A8D" w:rsidP="00883D89">
            <w:pPr>
              <w:pStyle w:val="TAC"/>
              <w:keepNext w:val="0"/>
              <w:keepLines w:val="0"/>
            </w:pPr>
            <w:r w:rsidRPr="00DC7310">
              <w:t>n</w:t>
            </w:r>
            <w:r w:rsidRPr="00DC7310">
              <w:rPr>
                <w:lang w:eastAsia="zh-TW"/>
              </w:rPr>
              <w:t>50</w:t>
            </w:r>
          </w:p>
        </w:tc>
        <w:tc>
          <w:tcPr>
            <w:tcW w:w="518" w:type="pct"/>
            <w:shd w:val="clear" w:color="auto" w:fill="auto"/>
            <w:noWrap/>
          </w:tcPr>
          <w:p w14:paraId="19D95489" w14:textId="77777777" w:rsidR="00B42A8D" w:rsidRPr="00DC7310" w:rsidRDefault="00B42A8D" w:rsidP="00883D89">
            <w:pPr>
              <w:pStyle w:val="TAC"/>
              <w:keepNext w:val="0"/>
              <w:keepLines w:val="0"/>
            </w:pPr>
            <w:r w:rsidRPr="00DC7310">
              <w:rPr>
                <w:lang w:eastAsia="zh-TW"/>
              </w:rPr>
              <w:t>1500</w:t>
            </w:r>
          </w:p>
        </w:tc>
        <w:tc>
          <w:tcPr>
            <w:tcW w:w="433" w:type="pct"/>
            <w:shd w:val="clear" w:color="auto" w:fill="auto"/>
            <w:noWrap/>
          </w:tcPr>
          <w:p w14:paraId="418CCDB5" w14:textId="77777777" w:rsidR="00B42A8D" w:rsidRPr="00DC7310" w:rsidRDefault="00B42A8D" w:rsidP="00883D89">
            <w:pPr>
              <w:pStyle w:val="TAC"/>
              <w:keepNext w:val="0"/>
              <w:keepLines w:val="0"/>
            </w:pPr>
            <w:r w:rsidRPr="00DC7310">
              <w:rPr>
                <w:lang w:eastAsia="zh-TW"/>
              </w:rPr>
              <w:t>10</w:t>
            </w:r>
          </w:p>
        </w:tc>
        <w:tc>
          <w:tcPr>
            <w:tcW w:w="884" w:type="pct"/>
            <w:shd w:val="clear" w:color="auto" w:fill="auto"/>
            <w:noWrap/>
          </w:tcPr>
          <w:p w14:paraId="51BC6C99" w14:textId="77777777" w:rsidR="00B42A8D" w:rsidRPr="00DC7310" w:rsidRDefault="00B42A8D" w:rsidP="00883D89">
            <w:pPr>
              <w:pStyle w:val="TAC"/>
              <w:keepNext w:val="0"/>
              <w:keepLines w:val="0"/>
            </w:pPr>
            <w:r w:rsidRPr="00DC7310">
              <w:rPr>
                <w:lang w:eastAsia="zh-TW"/>
              </w:rPr>
              <w:t>50</w:t>
            </w:r>
          </w:p>
        </w:tc>
        <w:tc>
          <w:tcPr>
            <w:tcW w:w="547" w:type="pct"/>
            <w:shd w:val="clear" w:color="auto" w:fill="auto"/>
            <w:noWrap/>
          </w:tcPr>
          <w:p w14:paraId="449F0D3D" w14:textId="77777777" w:rsidR="00B42A8D" w:rsidRPr="00DC7310" w:rsidRDefault="00B42A8D" w:rsidP="00883D89">
            <w:pPr>
              <w:pStyle w:val="TAC"/>
              <w:keepNext w:val="0"/>
              <w:keepLines w:val="0"/>
            </w:pPr>
            <w:r w:rsidRPr="00DC7310">
              <w:rPr>
                <w:lang w:eastAsia="zh-TW"/>
              </w:rPr>
              <w:t>1500</w:t>
            </w:r>
          </w:p>
        </w:tc>
        <w:tc>
          <w:tcPr>
            <w:tcW w:w="409" w:type="pct"/>
            <w:shd w:val="clear" w:color="auto" w:fill="auto"/>
            <w:noWrap/>
          </w:tcPr>
          <w:p w14:paraId="24CBA6F7" w14:textId="77777777" w:rsidR="00B42A8D" w:rsidRPr="00DC7310" w:rsidRDefault="00B42A8D" w:rsidP="00883D89">
            <w:pPr>
              <w:pStyle w:val="TAC"/>
              <w:keepNext w:val="0"/>
              <w:keepLines w:val="0"/>
            </w:pPr>
            <w:r w:rsidRPr="00DC7310">
              <w:rPr>
                <w:lang w:eastAsia="zh-TW"/>
              </w:rPr>
              <w:t>N/A</w:t>
            </w:r>
          </w:p>
        </w:tc>
        <w:tc>
          <w:tcPr>
            <w:tcW w:w="422" w:type="pct"/>
          </w:tcPr>
          <w:p w14:paraId="33D12859" w14:textId="77777777" w:rsidR="00B42A8D" w:rsidRPr="00DC7310" w:rsidRDefault="00B42A8D" w:rsidP="00883D89">
            <w:pPr>
              <w:pStyle w:val="TAC"/>
              <w:keepNext w:val="0"/>
              <w:keepLines w:val="0"/>
            </w:pPr>
            <w:r w:rsidRPr="00DC7310">
              <w:rPr>
                <w:lang w:eastAsia="zh-TW"/>
              </w:rPr>
              <w:t>N/A</w:t>
            </w:r>
          </w:p>
        </w:tc>
      </w:tr>
      <w:tr w:rsidR="00B42A8D" w:rsidRPr="00DC7310" w14:paraId="3F203659" w14:textId="77777777" w:rsidTr="00883D89">
        <w:trPr>
          <w:jc w:val="center"/>
        </w:trPr>
        <w:tc>
          <w:tcPr>
            <w:tcW w:w="1294" w:type="pct"/>
            <w:tcBorders>
              <w:top w:val="nil"/>
              <w:bottom w:val="nil"/>
            </w:tcBorders>
            <w:shd w:val="clear" w:color="auto" w:fill="auto"/>
          </w:tcPr>
          <w:p w14:paraId="4854C335" w14:textId="77777777" w:rsidR="00B42A8D" w:rsidRPr="00DC7310" w:rsidRDefault="00B42A8D" w:rsidP="00883D89">
            <w:pPr>
              <w:pStyle w:val="TAC"/>
              <w:keepNext w:val="0"/>
              <w:keepLines w:val="0"/>
            </w:pPr>
          </w:p>
        </w:tc>
        <w:tc>
          <w:tcPr>
            <w:tcW w:w="493" w:type="pct"/>
            <w:shd w:val="clear" w:color="auto" w:fill="auto"/>
          </w:tcPr>
          <w:p w14:paraId="76D1ACBB" w14:textId="77777777" w:rsidR="00B42A8D" w:rsidRPr="00DC7310" w:rsidRDefault="00B42A8D" w:rsidP="00883D89">
            <w:pPr>
              <w:pStyle w:val="TAC"/>
              <w:keepNext w:val="0"/>
              <w:keepLines w:val="0"/>
            </w:pPr>
            <w:r w:rsidRPr="00DC7310">
              <w:rPr>
                <w:lang w:eastAsia="zh-TW"/>
              </w:rPr>
              <w:t>28</w:t>
            </w:r>
          </w:p>
        </w:tc>
        <w:tc>
          <w:tcPr>
            <w:tcW w:w="518" w:type="pct"/>
            <w:shd w:val="clear" w:color="auto" w:fill="auto"/>
            <w:noWrap/>
          </w:tcPr>
          <w:p w14:paraId="64DC7206" w14:textId="77777777" w:rsidR="00B42A8D" w:rsidRPr="00DC7310" w:rsidRDefault="00B42A8D" w:rsidP="00883D89">
            <w:pPr>
              <w:pStyle w:val="TAC"/>
              <w:keepNext w:val="0"/>
              <w:keepLines w:val="0"/>
            </w:pPr>
            <w:r w:rsidRPr="00DC7310">
              <w:rPr>
                <w:lang w:eastAsia="zh-TW"/>
              </w:rPr>
              <w:t>740</w:t>
            </w:r>
          </w:p>
        </w:tc>
        <w:tc>
          <w:tcPr>
            <w:tcW w:w="433" w:type="pct"/>
            <w:shd w:val="clear" w:color="auto" w:fill="auto"/>
            <w:noWrap/>
          </w:tcPr>
          <w:p w14:paraId="780F4630" w14:textId="77777777" w:rsidR="00B42A8D" w:rsidRPr="00DC7310" w:rsidRDefault="00B42A8D" w:rsidP="00883D89">
            <w:pPr>
              <w:pStyle w:val="TAC"/>
              <w:keepNext w:val="0"/>
              <w:keepLines w:val="0"/>
            </w:pPr>
            <w:r w:rsidRPr="00DC7310">
              <w:rPr>
                <w:lang w:eastAsia="zh-TW"/>
              </w:rPr>
              <w:t>10</w:t>
            </w:r>
          </w:p>
        </w:tc>
        <w:tc>
          <w:tcPr>
            <w:tcW w:w="884" w:type="pct"/>
            <w:shd w:val="clear" w:color="auto" w:fill="auto"/>
            <w:noWrap/>
          </w:tcPr>
          <w:p w14:paraId="7D04A2DC" w14:textId="77777777" w:rsidR="00B42A8D" w:rsidRPr="00DC7310" w:rsidRDefault="00B42A8D" w:rsidP="00883D89">
            <w:pPr>
              <w:pStyle w:val="TAC"/>
              <w:keepNext w:val="0"/>
              <w:keepLines w:val="0"/>
            </w:pPr>
            <w:r w:rsidRPr="00DC7310">
              <w:rPr>
                <w:lang w:eastAsia="zh-TW"/>
              </w:rPr>
              <w:t>50</w:t>
            </w:r>
          </w:p>
        </w:tc>
        <w:tc>
          <w:tcPr>
            <w:tcW w:w="547" w:type="pct"/>
            <w:shd w:val="clear" w:color="auto" w:fill="auto"/>
            <w:noWrap/>
          </w:tcPr>
          <w:p w14:paraId="35E8C2B1" w14:textId="77777777" w:rsidR="00B42A8D" w:rsidRPr="00DC7310" w:rsidRDefault="00B42A8D" w:rsidP="00883D89">
            <w:pPr>
              <w:pStyle w:val="TAC"/>
              <w:keepNext w:val="0"/>
              <w:keepLines w:val="0"/>
            </w:pPr>
            <w:r w:rsidRPr="00DC7310">
              <w:rPr>
                <w:lang w:eastAsia="zh-TW"/>
              </w:rPr>
              <w:t>785</w:t>
            </w:r>
          </w:p>
        </w:tc>
        <w:tc>
          <w:tcPr>
            <w:tcW w:w="409" w:type="pct"/>
            <w:shd w:val="clear" w:color="auto" w:fill="auto"/>
            <w:noWrap/>
          </w:tcPr>
          <w:p w14:paraId="3D81C203" w14:textId="77777777" w:rsidR="00B42A8D" w:rsidRPr="00DC7310" w:rsidRDefault="00B42A8D" w:rsidP="00883D89">
            <w:pPr>
              <w:pStyle w:val="TAC"/>
              <w:keepNext w:val="0"/>
              <w:keepLines w:val="0"/>
            </w:pPr>
            <w:r w:rsidRPr="00DC7310">
              <w:rPr>
                <w:lang w:eastAsia="zh-TW"/>
              </w:rPr>
              <w:t>6</w:t>
            </w:r>
          </w:p>
        </w:tc>
        <w:tc>
          <w:tcPr>
            <w:tcW w:w="422" w:type="pct"/>
          </w:tcPr>
          <w:p w14:paraId="35FCD265" w14:textId="77777777" w:rsidR="00B42A8D" w:rsidRPr="00DC7310" w:rsidRDefault="00B42A8D" w:rsidP="00883D89">
            <w:pPr>
              <w:pStyle w:val="TAC"/>
              <w:keepNext w:val="0"/>
              <w:keepLines w:val="0"/>
            </w:pPr>
            <w:r w:rsidRPr="00DC7310">
              <w:rPr>
                <w:lang w:eastAsia="zh-TW"/>
              </w:rPr>
              <w:t>IMD</w:t>
            </w:r>
            <w:r>
              <w:rPr>
                <w:lang w:eastAsia="zh-TW"/>
              </w:rPr>
              <w:t xml:space="preserve"> </w:t>
            </w:r>
            <w:r w:rsidRPr="00DC7310">
              <w:rPr>
                <w:lang w:eastAsia="zh-TW"/>
              </w:rPr>
              <w:t>4</w:t>
            </w:r>
          </w:p>
        </w:tc>
      </w:tr>
      <w:tr w:rsidR="00B42A8D" w:rsidRPr="00DC7310" w14:paraId="13A92CA5" w14:textId="77777777" w:rsidTr="00883D89">
        <w:trPr>
          <w:jc w:val="center"/>
        </w:trPr>
        <w:tc>
          <w:tcPr>
            <w:tcW w:w="1294" w:type="pct"/>
            <w:tcBorders>
              <w:top w:val="nil"/>
              <w:bottom w:val="nil"/>
            </w:tcBorders>
            <w:shd w:val="clear" w:color="auto" w:fill="auto"/>
          </w:tcPr>
          <w:p w14:paraId="51D1BD03" w14:textId="77777777" w:rsidR="00B42A8D" w:rsidRPr="00DC7310" w:rsidRDefault="00B42A8D" w:rsidP="00883D89">
            <w:pPr>
              <w:pStyle w:val="TAC"/>
              <w:keepNext w:val="0"/>
              <w:keepLines w:val="0"/>
            </w:pPr>
          </w:p>
        </w:tc>
        <w:tc>
          <w:tcPr>
            <w:tcW w:w="493" w:type="pct"/>
            <w:shd w:val="clear" w:color="auto" w:fill="auto"/>
          </w:tcPr>
          <w:p w14:paraId="764CFD45" w14:textId="77777777" w:rsidR="00B42A8D" w:rsidRPr="00DC7310" w:rsidRDefault="00B42A8D" w:rsidP="00883D89">
            <w:pPr>
              <w:pStyle w:val="TAC"/>
              <w:keepNext w:val="0"/>
              <w:keepLines w:val="0"/>
            </w:pPr>
            <w:r w:rsidRPr="00DC7310">
              <w:t>n</w:t>
            </w:r>
            <w:r w:rsidRPr="00DC7310">
              <w:rPr>
                <w:lang w:eastAsia="zh-TW"/>
              </w:rPr>
              <w:t>50</w:t>
            </w:r>
          </w:p>
        </w:tc>
        <w:tc>
          <w:tcPr>
            <w:tcW w:w="518" w:type="pct"/>
            <w:shd w:val="clear" w:color="auto" w:fill="auto"/>
            <w:noWrap/>
          </w:tcPr>
          <w:p w14:paraId="029D3077" w14:textId="77777777" w:rsidR="00B42A8D" w:rsidRPr="00DC7310" w:rsidRDefault="00B42A8D" w:rsidP="00883D89">
            <w:pPr>
              <w:pStyle w:val="TAC"/>
              <w:keepNext w:val="0"/>
              <w:keepLines w:val="0"/>
            </w:pPr>
            <w:r w:rsidRPr="00DC7310">
              <w:rPr>
                <w:lang w:eastAsia="zh-TW"/>
              </w:rPr>
              <w:t>1500</w:t>
            </w:r>
          </w:p>
        </w:tc>
        <w:tc>
          <w:tcPr>
            <w:tcW w:w="433" w:type="pct"/>
            <w:shd w:val="clear" w:color="auto" w:fill="auto"/>
            <w:noWrap/>
          </w:tcPr>
          <w:p w14:paraId="6358E406" w14:textId="77777777" w:rsidR="00B42A8D" w:rsidRPr="00DC7310" w:rsidRDefault="00B42A8D" w:rsidP="00883D89">
            <w:pPr>
              <w:pStyle w:val="TAC"/>
              <w:keepNext w:val="0"/>
              <w:keepLines w:val="0"/>
            </w:pPr>
            <w:r w:rsidRPr="00DC7310">
              <w:rPr>
                <w:lang w:eastAsia="zh-TW"/>
              </w:rPr>
              <w:t>10</w:t>
            </w:r>
          </w:p>
        </w:tc>
        <w:tc>
          <w:tcPr>
            <w:tcW w:w="884" w:type="pct"/>
            <w:shd w:val="clear" w:color="auto" w:fill="auto"/>
            <w:noWrap/>
          </w:tcPr>
          <w:p w14:paraId="6430AD1F" w14:textId="77777777" w:rsidR="00B42A8D" w:rsidRPr="00DC7310" w:rsidRDefault="00B42A8D" w:rsidP="00883D89">
            <w:pPr>
              <w:pStyle w:val="TAC"/>
              <w:keepNext w:val="0"/>
              <w:keepLines w:val="0"/>
            </w:pPr>
            <w:r w:rsidRPr="00DC7310">
              <w:rPr>
                <w:lang w:eastAsia="zh-TW"/>
              </w:rPr>
              <w:t>50</w:t>
            </w:r>
          </w:p>
        </w:tc>
        <w:tc>
          <w:tcPr>
            <w:tcW w:w="547" w:type="pct"/>
            <w:shd w:val="clear" w:color="auto" w:fill="auto"/>
            <w:noWrap/>
          </w:tcPr>
          <w:p w14:paraId="3A6E612B" w14:textId="77777777" w:rsidR="00B42A8D" w:rsidRPr="00DC7310" w:rsidRDefault="00B42A8D" w:rsidP="00883D89">
            <w:pPr>
              <w:pStyle w:val="TAC"/>
              <w:keepNext w:val="0"/>
              <w:keepLines w:val="0"/>
            </w:pPr>
            <w:r w:rsidRPr="00DC7310">
              <w:rPr>
                <w:lang w:eastAsia="zh-TW"/>
              </w:rPr>
              <w:t>1500</w:t>
            </w:r>
          </w:p>
        </w:tc>
        <w:tc>
          <w:tcPr>
            <w:tcW w:w="409" w:type="pct"/>
            <w:shd w:val="clear" w:color="auto" w:fill="auto"/>
            <w:noWrap/>
          </w:tcPr>
          <w:p w14:paraId="37927F78" w14:textId="77777777" w:rsidR="00B42A8D" w:rsidRPr="00DC7310" w:rsidRDefault="00B42A8D" w:rsidP="00883D89">
            <w:pPr>
              <w:pStyle w:val="TAC"/>
              <w:keepNext w:val="0"/>
              <w:keepLines w:val="0"/>
            </w:pPr>
            <w:r w:rsidRPr="00DC7310">
              <w:rPr>
                <w:lang w:eastAsia="zh-TW"/>
              </w:rPr>
              <w:t>N/A</w:t>
            </w:r>
          </w:p>
        </w:tc>
        <w:tc>
          <w:tcPr>
            <w:tcW w:w="422" w:type="pct"/>
          </w:tcPr>
          <w:p w14:paraId="0A30F810" w14:textId="77777777" w:rsidR="00B42A8D" w:rsidRPr="00DC7310" w:rsidRDefault="00B42A8D" w:rsidP="00883D89">
            <w:pPr>
              <w:pStyle w:val="TAC"/>
              <w:keepNext w:val="0"/>
              <w:keepLines w:val="0"/>
            </w:pPr>
            <w:r w:rsidRPr="00DC7310">
              <w:rPr>
                <w:lang w:eastAsia="zh-TW"/>
              </w:rPr>
              <w:t>N/A</w:t>
            </w:r>
          </w:p>
        </w:tc>
      </w:tr>
      <w:tr w:rsidR="00B42A8D" w:rsidRPr="00DC7310" w14:paraId="1D71D069" w14:textId="77777777" w:rsidTr="00883D89">
        <w:trPr>
          <w:jc w:val="center"/>
        </w:trPr>
        <w:tc>
          <w:tcPr>
            <w:tcW w:w="1294" w:type="pct"/>
            <w:tcBorders>
              <w:top w:val="nil"/>
              <w:bottom w:val="nil"/>
            </w:tcBorders>
            <w:shd w:val="clear" w:color="auto" w:fill="auto"/>
          </w:tcPr>
          <w:p w14:paraId="5C227D92" w14:textId="77777777" w:rsidR="00B42A8D" w:rsidRPr="00DC7310" w:rsidRDefault="00B42A8D" w:rsidP="00883D89">
            <w:pPr>
              <w:pStyle w:val="TAC"/>
              <w:keepNext w:val="0"/>
              <w:keepLines w:val="0"/>
            </w:pPr>
          </w:p>
        </w:tc>
        <w:tc>
          <w:tcPr>
            <w:tcW w:w="493" w:type="pct"/>
            <w:shd w:val="clear" w:color="auto" w:fill="auto"/>
          </w:tcPr>
          <w:p w14:paraId="32383CC1" w14:textId="77777777" w:rsidR="00B42A8D" w:rsidRPr="00DC7310" w:rsidRDefault="00B42A8D" w:rsidP="00883D89">
            <w:pPr>
              <w:pStyle w:val="TAC"/>
              <w:keepNext w:val="0"/>
              <w:keepLines w:val="0"/>
            </w:pPr>
            <w:r w:rsidRPr="00DC7310">
              <w:rPr>
                <w:lang w:eastAsia="zh-TW"/>
              </w:rPr>
              <w:t>28</w:t>
            </w:r>
          </w:p>
        </w:tc>
        <w:tc>
          <w:tcPr>
            <w:tcW w:w="518" w:type="pct"/>
            <w:shd w:val="clear" w:color="auto" w:fill="auto"/>
            <w:noWrap/>
          </w:tcPr>
          <w:p w14:paraId="327F957A" w14:textId="77777777" w:rsidR="00B42A8D" w:rsidRPr="00DC7310" w:rsidRDefault="00B42A8D" w:rsidP="00883D89">
            <w:pPr>
              <w:pStyle w:val="TAC"/>
              <w:keepNext w:val="0"/>
              <w:keepLines w:val="0"/>
            </w:pPr>
            <w:r w:rsidRPr="00DC7310">
              <w:rPr>
                <w:lang w:eastAsia="zh-TW"/>
              </w:rPr>
              <w:t>740</w:t>
            </w:r>
          </w:p>
        </w:tc>
        <w:tc>
          <w:tcPr>
            <w:tcW w:w="433" w:type="pct"/>
            <w:shd w:val="clear" w:color="auto" w:fill="auto"/>
            <w:noWrap/>
          </w:tcPr>
          <w:p w14:paraId="6396293B" w14:textId="77777777" w:rsidR="00B42A8D" w:rsidRPr="00DC7310" w:rsidRDefault="00B42A8D" w:rsidP="00883D89">
            <w:pPr>
              <w:pStyle w:val="TAC"/>
              <w:keepNext w:val="0"/>
              <w:keepLines w:val="0"/>
            </w:pPr>
            <w:r w:rsidRPr="00DC7310">
              <w:rPr>
                <w:lang w:eastAsia="zh-TW"/>
              </w:rPr>
              <w:t>10</w:t>
            </w:r>
          </w:p>
        </w:tc>
        <w:tc>
          <w:tcPr>
            <w:tcW w:w="884" w:type="pct"/>
            <w:shd w:val="clear" w:color="auto" w:fill="auto"/>
            <w:noWrap/>
          </w:tcPr>
          <w:p w14:paraId="12B8BA51" w14:textId="77777777" w:rsidR="00B42A8D" w:rsidRPr="00DC7310" w:rsidRDefault="00B42A8D" w:rsidP="00883D89">
            <w:pPr>
              <w:pStyle w:val="TAC"/>
              <w:keepNext w:val="0"/>
              <w:keepLines w:val="0"/>
            </w:pPr>
            <w:r w:rsidRPr="00DC7310">
              <w:rPr>
                <w:lang w:eastAsia="zh-TW"/>
              </w:rPr>
              <w:t>50</w:t>
            </w:r>
          </w:p>
        </w:tc>
        <w:tc>
          <w:tcPr>
            <w:tcW w:w="547" w:type="pct"/>
            <w:shd w:val="clear" w:color="auto" w:fill="auto"/>
            <w:noWrap/>
          </w:tcPr>
          <w:p w14:paraId="53D06EE5" w14:textId="77777777" w:rsidR="00B42A8D" w:rsidRPr="00DC7310" w:rsidRDefault="00B42A8D" w:rsidP="00883D89">
            <w:pPr>
              <w:pStyle w:val="TAC"/>
              <w:keepNext w:val="0"/>
              <w:keepLines w:val="0"/>
            </w:pPr>
            <w:r w:rsidRPr="00DC7310">
              <w:rPr>
                <w:lang w:eastAsia="zh-TW"/>
              </w:rPr>
              <w:t>785</w:t>
            </w:r>
          </w:p>
        </w:tc>
        <w:tc>
          <w:tcPr>
            <w:tcW w:w="409" w:type="pct"/>
            <w:shd w:val="clear" w:color="auto" w:fill="auto"/>
            <w:noWrap/>
          </w:tcPr>
          <w:p w14:paraId="7E3B2D3E" w14:textId="77777777" w:rsidR="00B42A8D" w:rsidRPr="00DC7310" w:rsidRDefault="00B42A8D" w:rsidP="00883D89">
            <w:pPr>
              <w:pStyle w:val="TAC"/>
              <w:keepNext w:val="0"/>
              <w:keepLines w:val="0"/>
            </w:pPr>
            <w:r w:rsidRPr="00DC7310">
              <w:rPr>
                <w:lang w:eastAsia="zh-TW"/>
              </w:rPr>
              <w:t>0.5</w:t>
            </w:r>
          </w:p>
        </w:tc>
        <w:tc>
          <w:tcPr>
            <w:tcW w:w="422" w:type="pct"/>
          </w:tcPr>
          <w:p w14:paraId="3F438C80" w14:textId="77777777" w:rsidR="00B42A8D" w:rsidRPr="00DC7310" w:rsidRDefault="00B42A8D" w:rsidP="00883D89">
            <w:pPr>
              <w:pStyle w:val="TAC"/>
              <w:keepNext w:val="0"/>
              <w:keepLines w:val="0"/>
            </w:pPr>
            <w:r w:rsidRPr="00DC7310">
              <w:rPr>
                <w:lang w:eastAsia="zh-TW"/>
              </w:rPr>
              <w:t>IMD</w:t>
            </w:r>
            <w:r>
              <w:rPr>
                <w:lang w:eastAsia="zh-TW"/>
              </w:rPr>
              <w:t xml:space="preserve"> </w:t>
            </w:r>
            <w:r w:rsidRPr="00DC7310">
              <w:rPr>
                <w:lang w:eastAsia="zh-TW"/>
              </w:rPr>
              <w:t>5</w:t>
            </w:r>
          </w:p>
        </w:tc>
      </w:tr>
      <w:tr w:rsidR="00B42A8D" w:rsidRPr="00DC7310" w14:paraId="5BE904B2" w14:textId="77777777" w:rsidTr="00883D89">
        <w:trPr>
          <w:jc w:val="center"/>
        </w:trPr>
        <w:tc>
          <w:tcPr>
            <w:tcW w:w="1294" w:type="pct"/>
            <w:tcBorders>
              <w:top w:val="nil"/>
              <w:bottom w:val="single" w:sz="4" w:space="0" w:color="auto"/>
            </w:tcBorders>
            <w:shd w:val="clear" w:color="auto" w:fill="auto"/>
          </w:tcPr>
          <w:p w14:paraId="325511AE" w14:textId="77777777" w:rsidR="00B42A8D" w:rsidRPr="00DC7310" w:rsidRDefault="00B42A8D" w:rsidP="00883D89">
            <w:pPr>
              <w:pStyle w:val="TAC"/>
              <w:keepNext w:val="0"/>
              <w:keepLines w:val="0"/>
            </w:pPr>
          </w:p>
        </w:tc>
        <w:tc>
          <w:tcPr>
            <w:tcW w:w="493" w:type="pct"/>
            <w:shd w:val="clear" w:color="auto" w:fill="auto"/>
          </w:tcPr>
          <w:p w14:paraId="04940945" w14:textId="77777777" w:rsidR="00B42A8D" w:rsidRPr="00DC7310" w:rsidRDefault="00B42A8D" w:rsidP="00883D89">
            <w:pPr>
              <w:pStyle w:val="TAC"/>
              <w:keepNext w:val="0"/>
              <w:keepLines w:val="0"/>
            </w:pPr>
            <w:r w:rsidRPr="00DC7310">
              <w:t>n</w:t>
            </w:r>
            <w:r w:rsidRPr="00DC7310">
              <w:rPr>
                <w:lang w:eastAsia="zh-TW"/>
              </w:rPr>
              <w:t>50</w:t>
            </w:r>
          </w:p>
        </w:tc>
        <w:tc>
          <w:tcPr>
            <w:tcW w:w="518" w:type="pct"/>
            <w:shd w:val="clear" w:color="auto" w:fill="auto"/>
            <w:noWrap/>
          </w:tcPr>
          <w:p w14:paraId="3E34535D" w14:textId="77777777" w:rsidR="00B42A8D" w:rsidRPr="00DC7310" w:rsidRDefault="00B42A8D" w:rsidP="00883D89">
            <w:pPr>
              <w:pStyle w:val="TAC"/>
              <w:keepNext w:val="0"/>
              <w:keepLines w:val="0"/>
            </w:pPr>
            <w:r w:rsidRPr="00DC7310">
              <w:rPr>
                <w:lang w:eastAsia="zh-TW"/>
              </w:rPr>
              <w:t>1500</w:t>
            </w:r>
          </w:p>
        </w:tc>
        <w:tc>
          <w:tcPr>
            <w:tcW w:w="433" w:type="pct"/>
            <w:shd w:val="clear" w:color="auto" w:fill="auto"/>
            <w:noWrap/>
          </w:tcPr>
          <w:p w14:paraId="786EF292" w14:textId="77777777" w:rsidR="00B42A8D" w:rsidRPr="00DC7310" w:rsidRDefault="00B42A8D" w:rsidP="00883D89">
            <w:pPr>
              <w:pStyle w:val="TAC"/>
              <w:keepNext w:val="0"/>
              <w:keepLines w:val="0"/>
            </w:pPr>
            <w:r w:rsidRPr="00DC7310">
              <w:rPr>
                <w:lang w:eastAsia="zh-TW"/>
              </w:rPr>
              <w:t>10</w:t>
            </w:r>
          </w:p>
        </w:tc>
        <w:tc>
          <w:tcPr>
            <w:tcW w:w="884" w:type="pct"/>
            <w:shd w:val="clear" w:color="auto" w:fill="auto"/>
            <w:noWrap/>
          </w:tcPr>
          <w:p w14:paraId="535CB86F" w14:textId="77777777" w:rsidR="00B42A8D" w:rsidRPr="00DC7310" w:rsidRDefault="00B42A8D" w:rsidP="00883D89">
            <w:pPr>
              <w:pStyle w:val="TAC"/>
              <w:keepNext w:val="0"/>
              <w:keepLines w:val="0"/>
            </w:pPr>
            <w:r w:rsidRPr="00DC7310">
              <w:rPr>
                <w:lang w:eastAsia="zh-TW"/>
              </w:rPr>
              <w:t>50</w:t>
            </w:r>
          </w:p>
        </w:tc>
        <w:tc>
          <w:tcPr>
            <w:tcW w:w="547" w:type="pct"/>
            <w:shd w:val="clear" w:color="auto" w:fill="auto"/>
            <w:noWrap/>
          </w:tcPr>
          <w:p w14:paraId="271C5BA8" w14:textId="77777777" w:rsidR="00B42A8D" w:rsidRPr="00DC7310" w:rsidRDefault="00B42A8D" w:rsidP="00883D89">
            <w:pPr>
              <w:pStyle w:val="TAC"/>
              <w:keepNext w:val="0"/>
              <w:keepLines w:val="0"/>
            </w:pPr>
            <w:r w:rsidRPr="00DC7310">
              <w:rPr>
                <w:lang w:eastAsia="zh-TW"/>
              </w:rPr>
              <w:t>1500</w:t>
            </w:r>
          </w:p>
        </w:tc>
        <w:tc>
          <w:tcPr>
            <w:tcW w:w="409" w:type="pct"/>
            <w:shd w:val="clear" w:color="auto" w:fill="auto"/>
            <w:noWrap/>
          </w:tcPr>
          <w:p w14:paraId="05F51400" w14:textId="77777777" w:rsidR="00B42A8D" w:rsidRPr="00DC7310" w:rsidRDefault="00B42A8D" w:rsidP="00883D89">
            <w:pPr>
              <w:pStyle w:val="TAC"/>
              <w:keepNext w:val="0"/>
              <w:keepLines w:val="0"/>
            </w:pPr>
            <w:r w:rsidRPr="00DC7310">
              <w:rPr>
                <w:lang w:eastAsia="zh-TW"/>
              </w:rPr>
              <w:t>N/A</w:t>
            </w:r>
          </w:p>
        </w:tc>
        <w:tc>
          <w:tcPr>
            <w:tcW w:w="422" w:type="pct"/>
          </w:tcPr>
          <w:p w14:paraId="260D00EB" w14:textId="77777777" w:rsidR="00B42A8D" w:rsidRPr="00DC7310" w:rsidRDefault="00B42A8D" w:rsidP="00883D89">
            <w:pPr>
              <w:pStyle w:val="TAC"/>
              <w:keepNext w:val="0"/>
              <w:keepLines w:val="0"/>
            </w:pPr>
            <w:r w:rsidRPr="00DC7310">
              <w:rPr>
                <w:lang w:eastAsia="zh-TW"/>
              </w:rPr>
              <w:t>N/A</w:t>
            </w:r>
          </w:p>
        </w:tc>
      </w:tr>
      <w:tr w:rsidR="00B42A8D" w:rsidRPr="00DC7310" w14:paraId="3BDFB8DA" w14:textId="77777777" w:rsidTr="00883D89">
        <w:trPr>
          <w:jc w:val="center"/>
        </w:trPr>
        <w:tc>
          <w:tcPr>
            <w:tcW w:w="1294" w:type="pct"/>
            <w:tcBorders>
              <w:bottom w:val="nil"/>
            </w:tcBorders>
            <w:shd w:val="clear" w:color="auto" w:fill="auto"/>
          </w:tcPr>
          <w:p w14:paraId="15660BE4" w14:textId="77777777" w:rsidR="00B42A8D" w:rsidRPr="00DC7310" w:rsidRDefault="00B42A8D" w:rsidP="00883D89">
            <w:pPr>
              <w:pStyle w:val="TAC"/>
              <w:keepNext w:val="0"/>
              <w:keepLines w:val="0"/>
            </w:pPr>
            <w:r w:rsidRPr="00DC7310">
              <w:rPr>
                <w:rFonts w:eastAsia="Yu Mincho" w:cs="Arial"/>
                <w:szCs w:val="24"/>
                <w:lang w:eastAsia="ja-JP"/>
              </w:rPr>
              <w:t>DC</w:t>
            </w:r>
            <w:r w:rsidRPr="00DC7310">
              <w:rPr>
                <w:rFonts w:eastAsia="Yu Mincho" w:cs="Arial"/>
                <w:szCs w:val="24"/>
              </w:rPr>
              <w:t>_</w:t>
            </w:r>
            <w:r w:rsidRPr="00DC7310">
              <w:rPr>
                <w:rFonts w:eastAsia="Yu Mincho" w:cs="Arial"/>
                <w:szCs w:val="24"/>
                <w:lang w:eastAsia="ja-JP"/>
              </w:rPr>
              <w:t>28A</w:t>
            </w:r>
            <w:r w:rsidRPr="00DC7310">
              <w:rPr>
                <w:rFonts w:eastAsia="Yu Mincho" w:cs="Arial"/>
                <w:szCs w:val="24"/>
              </w:rPr>
              <w:t>_n</w:t>
            </w:r>
            <w:r w:rsidRPr="00DC7310">
              <w:rPr>
                <w:rFonts w:eastAsia="Yu Mincho" w:cs="Arial"/>
                <w:szCs w:val="24"/>
                <w:lang w:eastAsia="ja-JP"/>
              </w:rPr>
              <w:t>51</w:t>
            </w:r>
            <w:r w:rsidRPr="00DC7310">
              <w:rPr>
                <w:rFonts w:eastAsia="Yu Mincho" w:cs="Arial"/>
                <w:szCs w:val="24"/>
              </w:rPr>
              <w:t>A</w:t>
            </w:r>
          </w:p>
        </w:tc>
        <w:tc>
          <w:tcPr>
            <w:tcW w:w="493" w:type="pct"/>
            <w:shd w:val="clear" w:color="auto" w:fill="auto"/>
          </w:tcPr>
          <w:p w14:paraId="06E2DA89" w14:textId="77777777" w:rsidR="00B42A8D" w:rsidRPr="00DC7310" w:rsidRDefault="00B42A8D" w:rsidP="00883D89">
            <w:pPr>
              <w:pStyle w:val="TAC"/>
              <w:keepNext w:val="0"/>
              <w:keepLines w:val="0"/>
              <w:rPr>
                <w:rFonts w:eastAsia="MS Mincho"/>
              </w:rPr>
            </w:pPr>
            <w:r w:rsidRPr="00DC7310">
              <w:rPr>
                <w:rFonts w:eastAsia="Yu Mincho" w:cs="Arial"/>
                <w:szCs w:val="24"/>
                <w:lang w:eastAsia="ja-JP"/>
              </w:rPr>
              <w:t>28</w:t>
            </w:r>
          </w:p>
        </w:tc>
        <w:tc>
          <w:tcPr>
            <w:tcW w:w="518" w:type="pct"/>
            <w:shd w:val="clear" w:color="auto" w:fill="auto"/>
            <w:noWrap/>
          </w:tcPr>
          <w:p w14:paraId="47E66FCB" w14:textId="77777777" w:rsidR="00B42A8D" w:rsidRPr="00DC7310" w:rsidRDefault="00B42A8D" w:rsidP="00883D89">
            <w:pPr>
              <w:pStyle w:val="TAC"/>
              <w:keepNext w:val="0"/>
              <w:keepLines w:val="0"/>
            </w:pPr>
            <w:r w:rsidRPr="00DC7310">
              <w:rPr>
                <w:rFonts w:cs="Arial"/>
                <w:szCs w:val="18"/>
                <w:lang w:eastAsia="ko-KR"/>
              </w:rPr>
              <w:t>742.3</w:t>
            </w:r>
          </w:p>
        </w:tc>
        <w:tc>
          <w:tcPr>
            <w:tcW w:w="433" w:type="pct"/>
            <w:shd w:val="clear" w:color="auto" w:fill="auto"/>
            <w:noWrap/>
          </w:tcPr>
          <w:p w14:paraId="6E5B9729" w14:textId="77777777" w:rsidR="00B42A8D" w:rsidRPr="00DC7310" w:rsidRDefault="00B42A8D" w:rsidP="00883D89">
            <w:pPr>
              <w:pStyle w:val="TAC"/>
              <w:keepNext w:val="0"/>
              <w:keepLines w:val="0"/>
              <w:rPr>
                <w:rFonts w:eastAsia="MS Mincho"/>
              </w:rPr>
            </w:pPr>
            <w:r w:rsidRPr="00DC7310">
              <w:rPr>
                <w:rFonts w:cs="Arial"/>
                <w:szCs w:val="18"/>
                <w:lang w:eastAsia="ko-KR"/>
              </w:rPr>
              <w:t>5</w:t>
            </w:r>
          </w:p>
        </w:tc>
        <w:tc>
          <w:tcPr>
            <w:tcW w:w="884" w:type="pct"/>
            <w:shd w:val="clear" w:color="auto" w:fill="auto"/>
            <w:noWrap/>
          </w:tcPr>
          <w:p w14:paraId="4AC2E69F" w14:textId="77777777" w:rsidR="00B42A8D" w:rsidRPr="00DC7310" w:rsidRDefault="00B42A8D" w:rsidP="00883D89">
            <w:pPr>
              <w:pStyle w:val="TAC"/>
              <w:keepNext w:val="0"/>
              <w:keepLines w:val="0"/>
            </w:pPr>
            <w:r w:rsidRPr="00DC7310">
              <w:rPr>
                <w:rFonts w:cs="Arial"/>
                <w:szCs w:val="18"/>
                <w:lang w:eastAsia="ko-KR"/>
              </w:rPr>
              <w:t>25</w:t>
            </w:r>
          </w:p>
        </w:tc>
        <w:tc>
          <w:tcPr>
            <w:tcW w:w="547" w:type="pct"/>
            <w:shd w:val="clear" w:color="auto" w:fill="auto"/>
            <w:noWrap/>
          </w:tcPr>
          <w:p w14:paraId="32163CCD" w14:textId="77777777" w:rsidR="00B42A8D" w:rsidRPr="00DC7310" w:rsidRDefault="00B42A8D" w:rsidP="00883D89">
            <w:pPr>
              <w:pStyle w:val="TAC"/>
              <w:keepNext w:val="0"/>
              <w:keepLines w:val="0"/>
            </w:pPr>
            <w:r w:rsidRPr="00DC7310">
              <w:rPr>
                <w:rFonts w:cs="Arial"/>
                <w:szCs w:val="18"/>
                <w:lang w:eastAsia="ko-KR"/>
              </w:rPr>
              <w:t>797.3</w:t>
            </w:r>
          </w:p>
        </w:tc>
        <w:tc>
          <w:tcPr>
            <w:tcW w:w="409" w:type="pct"/>
            <w:shd w:val="clear" w:color="auto" w:fill="auto"/>
            <w:noWrap/>
          </w:tcPr>
          <w:p w14:paraId="1A27528D" w14:textId="77777777" w:rsidR="00B42A8D" w:rsidRPr="00DC7310" w:rsidRDefault="00B42A8D" w:rsidP="00883D89">
            <w:pPr>
              <w:pStyle w:val="TAC"/>
              <w:keepNext w:val="0"/>
              <w:keepLines w:val="0"/>
            </w:pPr>
            <w:r w:rsidRPr="00DC7310">
              <w:rPr>
                <w:rFonts w:eastAsia="Yu Mincho" w:cs="Arial"/>
                <w:lang w:eastAsia="ja-JP"/>
              </w:rPr>
              <w:t>5</w:t>
            </w:r>
          </w:p>
        </w:tc>
        <w:tc>
          <w:tcPr>
            <w:tcW w:w="422" w:type="pct"/>
          </w:tcPr>
          <w:p w14:paraId="7196A909" w14:textId="77777777" w:rsidR="00B42A8D" w:rsidRPr="00DC7310" w:rsidRDefault="00B42A8D" w:rsidP="00883D89">
            <w:pPr>
              <w:pStyle w:val="TAC"/>
              <w:keepNext w:val="0"/>
              <w:keepLines w:val="0"/>
            </w:pPr>
            <w:r w:rsidRPr="00DC7310">
              <w:rPr>
                <w:rFonts w:eastAsia="Yu Mincho" w:cs="Arial"/>
                <w:szCs w:val="24"/>
                <w:lang w:eastAsia="ja-JP"/>
              </w:rPr>
              <w:t>IMD4</w:t>
            </w:r>
          </w:p>
        </w:tc>
      </w:tr>
      <w:tr w:rsidR="00B42A8D" w:rsidRPr="00DC7310" w14:paraId="35A03534" w14:textId="77777777" w:rsidTr="00883D89">
        <w:trPr>
          <w:jc w:val="center"/>
        </w:trPr>
        <w:tc>
          <w:tcPr>
            <w:tcW w:w="1294" w:type="pct"/>
            <w:tcBorders>
              <w:top w:val="nil"/>
              <w:bottom w:val="single" w:sz="4" w:space="0" w:color="auto"/>
            </w:tcBorders>
            <w:shd w:val="clear" w:color="auto" w:fill="auto"/>
          </w:tcPr>
          <w:p w14:paraId="10C36355" w14:textId="77777777" w:rsidR="00B42A8D" w:rsidRPr="00DC7310" w:rsidRDefault="00B42A8D" w:rsidP="00883D89">
            <w:pPr>
              <w:pStyle w:val="TAC"/>
              <w:keepNext w:val="0"/>
              <w:keepLines w:val="0"/>
            </w:pPr>
          </w:p>
        </w:tc>
        <w:tc>
          <w:tcPr>
            <w:tcW w:w="493" w:type="pct"/>
            <w:shd w:val="clear" w:color="auto" w:fill="auto"/>
          </w:tcPr>
          <w:p w14:paraId="32C66914" w14:textId="77777777" w:rsidR="00B42A8D" w:rsidRPr="00DC7310" w:rsidRDefault="00B42A8D" w:rsidP="00883D89">
            <w:pPr>
              <w:pStyle w:val="TAC"/>
              <w:keepNext w:val="0"/>
              <w:keepLines w:val="0"/>
              <w:rPr>
                <w:rFonts w:eastAsia="MS Mincho"/>
              </w:rPr>
            </w:pPr>
            <w:r w:rsidRPr="00DC7310">
              <w:rPr>
                <w:rFonts w:eastAsia="Yu Mincho" w:cs="Arial"/>
                <w:szCs w:val="24"/>
                <w:lang w:eastAsia="ja-JP"/>
              </w:rPr>
              <w:t>n51</w:t>
            </w:r>
          </w:p>
        </w:tc>
        <w:tc>
          <w:tcPr>
            <w:tcW w:w="518" w:type="pct"/>
            <w:shd w:val="clear" w:color="auto" w:fill="auto"/>
            <w:noWrap/>
          </w:tcPr>
          <w:p w14:paraId="00B9FCC3" w14:textId="77777777" w:rsidR="00B42A8D" w:rsidRPr="00DC7310" w:rsidRDefault="00B42A8D" w:rsidP="00883D89">
            <w:pPr>
              <w:pStyle w:val="TAC"/>
              <w:keepNext w:val="0"/>
              <w:keepLines w:val="0"/>
            </w:pPr>
            <w:r w:rsidRPr="00DC7310">
              <w:rPr>
                <w:rFonts w:cs="Arial"/>
                <w:lang w:eastAsia="ja-JP"/>
              </w:rPr>
              <w:t>1429.5</w:t>
            </w:r>
          </w:p>
        </w:tc>
        <w:tc>
          <w:tcPr>
            <w:tcW w:w="433" w:type="pct"/>
            <w:shd w:val="clear" w:color="auto" w:fill="auto"/>
            <w:noWrap/>
          </w:tcPr>
          <w:p w14:paraId="7A2265CE" w14:textId="77777777" w:rsidR="00B42A8D" w:rsidRPr="00DC7310" w:rsidRDefault="00B42A8D" w:rsidP="00883D89">
            <w:pPr>
              <w:pStyle w:val="TAC"/>
              <w:keepNext w:val="0"/>
              <w:keepLines w:val="0"/>
              <w:rPr>
                <w:rFonts w:eastAsia="MS Mincho"/>
              </w:rPr>
            </w:pPr>
            <w:r w:rsidRPr="00DC7310">
              <w:rPr>
                <w:rFonts w:cs="Arial"/>
                <w:lang w:eastAsia="ja-JP"/>
              </w:rPr>
              <w:t>5</w:t>
            </w:r>
          </w:p>
        </w:tc>
        <w:tc>
          <w:tcPr>
            <w:tcW w:w="884" w:type="pct"/>
            <w:shd w:val="clear" w:color="auto" w:fill="auto"/>
            <w:noWrap/>
          </w:tcPr>
          <w:p w14:paraId="14A88D0C" w14:textId="77777777" w:rsidR="00B42A8D" w:rsidRPr="00DC7310" w:rsidRDefault="00B42A8D" w:rsidP="00883D89">
            <w:pPr>
              <w:pStyle w:val="TAC"/>
              <w:keepNext w:val="0"/>
              <w:keepLines w:val="0"/>
            </w:pPr>
            <w:r w:rsidRPr="00DC7310">
              <w:rPr>
                <w:rFonts w:eastAsia="Yu Mincho" w:cs="Arial"/>
                <w:szCs w:val="24"/>
              </w:rPr>
              <w:t>25</w:t>
            </w:r>
          </w:p>
        </w:tc>
        <w:tc>
          <w:tcPr>
            <w:tcW w:w="547" w:type="pct"/>
            <w:shd w:val="clear" w:color="auto" w:fill="auto"/>
            <w:noWrap/>
          </w:tcPr>
          <w:p w14:paraId="2137B1F2" w14:textId="77777777" w:rsidR="00B42A8D" w:rsidRPr="00DC7310" w:rsidRDefault="00B42A8D" w:rsidP="00883D89">
            <w:pPr>
              <w:pStyle w:val="TAC"/>
              <w:keepNext w:val="0"/>
              <w:keepLines w:val="0"/>
            </w:pPr>
            <w:r w:rsidRPr="00DC7310">
              <w:rPr>
                <w:rFonts w:cs="Arial"/>
              </w:rPr>
              <w:t>1429.5</w:t>
            </w:r>
          </w:p>
        </w:tc>
        <w:tc>
          <w:tcPr>
            <w:tcW w:w="409" w:type="pct"/>
            <w:shd w:val="clear" w:color="auto" w:fill="auto"/>
            <w:noWrap/>
          </w:tcPr>
          <w:p w14:paraId="70B2474F" w14:textId="77777777" w:rsidR="00B42A8D" w:rsidRPr="00DC7310" w:rsidRDefault="00B42A8D" w:rsidP="00883D89">
            <w:pPr>
              <w:pStyle w:val="TAC"/>
              <w:keepNext w:val="0"/>
              <w:keepLines w:val="0"/>
            </w:pPr>
            <w:r w:rsidRPr="00DC7310">
              <w:rPr>
                <w:rFonts w:eastAsia="Yu Mincho" w:cs="Arial"/>
                <w:lang w:eastAsia="ja-JP"/>
              </w:rPr>
              <w:t>N/A</w:t>
            </w:r>
          </w:p>
        </w:tc>
        <w:tc>
          <w:tcPr>
            <w:tcW w:w="422" w:type="pct"/>
          </w:tcPr>
          <w:p w14:paraId="02669CF6" w14:textId="77777777" w:rsidR="00B42A8D" w:rsidRPr="00DC7310" w:rsidRDefault="00B42A8D" w:rsidP="00883D89">
            <w:pPr>
              <w:pStyle w:val="TAC"/>
              <w:keepNext w:val="0"/>
              <w:keepLines w:val="0"/>
            </w:pPr>
            <w:r w:rsidRPr="00DC7310">
              <w:rPr>
                <w:rFonts w:eastAsia="Yu Mincho" w:cs="Arial"/>
                <w:szCs w:val="24"/>
                <w:lang w:eastAsia="ja-JP"/>
              </w:rPr>
              <w:t>N/A</w:t>
            </w:r>
          </w:p>
        </w:tc>
      </w:tr>
      <w:tr w:rsidR="00B42A8D" w:rsidRPr="00DC7310" w14:paraId="7ED87628" w14:textId="77777777" w:rsidTr="00883D89">
        <w:trPr>
          <w:jc w:val="center"/>
        </w:trPr>
        <w:tc>
          <w:tcPr>
            <w:tcW w:w="1294" w:type="pct"/>
            <w:tcBorders>
              <w:bottom w:val="nil"/>
            </w:tcBorders>
            <w:shd w:val="clear" w:color="auto" w:fill="auto"/>
          </w:tcPr>
          <w:p w14:paraId="5E25C955" w14:textId="77777777" w:rsidR="00B42A8D" w:rsidRPr="00DC7310" w:rsidRDefault="00B42A8D" w:rsidP="00883D89">
            <w:pPr>
              <w:pStyle w:val="TAC"/>
              <w:keepNext w:val="0"/>
              <w:keepLines w:val="0"/>
              <w:rPr>
                <w:rFonts w:eastAsia="MS Mincho" w:cs="Arial"/>
                <w:lang w:eastAsia="ja-JP"/>
              </w:rPr>
            </w:pPr>
            <w:r w:rsidRPr="00DC7310">
              <w:rPr>
                <w:rFonts w:eastAsia="MS Mincho" w:cs="Arial"/>
                <w:lang w:eastAsia="ja-JP"/>
              </w:rPr>
              <w:t>DC</w:t>
            </w:r>
            <w:r w:rsidRPr="00DC7310">
              <w:rPr>
                <w:rFonts w:cs="Arial"/>
                <w:lang w:eastAsia="ja-JP"/>
              </w:rPr>
              <w:t>_</w:t>
            </w:r>
            <w:r w:rsidRPr="00DC7310">
              <w:rPr>
                <w:rFonts w:cs="Arial"/>
                <w:lang w:eastAsia="zh-CN"/>
              </w:rPr>
              <w:t>26</w:t>
            </w:r>
            <w:r w:rsidRPr="00DC7310">
              <w:rPr>
                <w:rFonts w:cs="Arial"/>
                <w:lang w:eastAsia="ja-JP"/>
              </w:rPr>
              <w:t>A_n</w:t>
            </w:r>
            <w:r w:rsidRPr="00DC7310">
              <w:rPr>
                <w:rFonts w:eastAsia="MS Mincho" w:cs="Arial"/>
                <w:lang w:eastAsia="ja-JP"/>
              </w:rPr>
              <w:t>7</w:t>
            </w:r>
            <w:r w:rsidRPr="00DC7310">
              <w:rPr>
                <w:rFonts w:cs="Arial"/>
                <w:lang w:eastAsia="zh-CN"/>
              </w:rPr>
              <w:t>7</w:t>
            </w:r>
            <w:r w:rsidRPr="00DC7310">
              <w:rPr>
                <w:rFonts w:cs="Arial"/>
                <w:lang w:eastAsia="ja-JP"/>
              </w:rPr>
              <w:t>A,</w:t>
            </w:r>
          </w:p>
          <w:p w14:paraId="6AA9B09F" w14:textId="77777777" w:rsidR="00B42A8D" w:rsidRPr="00DC7310" w:rsidRDefault="00B42A8D" w:rsidP="00883D89">
            <w:pPr>
              <w:pStyle w:val="TAC"/>
              <w:keepNext w:val="0"/>
              <w:keepLines w:val="0"/>
              <w:rPr>
                <w:rFonts w:cs="Arial"/>
                <w:lang w:eastAsia="zh-TW"/>
              </w:rPr>
            </w:pPr>
            <w:r w:rsidRPr="00DC7310">
              <w:rPr>
                <w:rFonts w:eastAsia="MS Mincho" w:cs="Arial"/>
                <w:lang w:eastAsia="ja-JP"/>
              </w:rPr>
              <w:t>DC</w:t>
            </w:r>
            <w:r w:rsidRPr="00DC7310">
              <w:rPr>
                <w:rFonts w:cs="Arial"/>
                <w:lang w:eastAsia="ja-JP"/>
              </w:rPr>
              <w:t>_</w:t>
            </w:r>
            <w:r w:rsidRPr="00DC7310">
              <w:rPr>
                <w:rFonts w:cs="Arial"/>
                <w:lang w:eastAsia="zh-CN"/>
              </w:rPr>
              <w:t>26</w:t>
            </w:r>
            <w:r w:rsidRPr="00DC7310">
              <w:rPr>
                <w:rFonts w:cs="Arial"/>
                <w:lang w:eastAsia="ja-JP"/>
              </w:rPr>
              <w:t>A_n</w:t>
            </w:r>
            <w:r w:rsidRPr="00DC7310">
              <w:rPr>
                <w:rFonts w:eastAsia="MS Mincho" w:cs="Arial"/>
                <w:lang w:eastAsia="ja-JP"/>
              </w:rPr>
              <w:t>7</w:t>
            </w:r>
            <w:r w:rsidRPr="00DC7310">
              <w:rPr>
                <w:rFonts w:cs="Arial"/>
                <w:lang w:eastAsia="zh-CN"/>
              </w:rPr>
              <w:t>8</w:t>
            </w:r>
            <w:r w:rsidRPr="00DC7310">
              <w:rPr>
                <w:rFonts w:cs="Arial"/>
                <w:lang w:eastAsia="ja-JP"/>
              </w:rPr>
              <w:t>A</w:t>
            </w:r>
            <w:r w:rsidRPr="00DC7310">
              <w:rPr>
                <w:rFonts w:cs="Arial" w:hint="eastAsia"/>
                <w:lang w:eastAsia="zh-TW"/>
              </w:rPr>
              <w:t>,</w:t>
            </w:r>
          </w:p>
          <w:p w14:paraId="0AE9AF70" w14:textId="77777777" w:rsidR="00B42A8D" w:rsidRPr="00DC7310" w:rsidRDefault="00B42A8D" w:rsidP="00883D89">
            <w:pPr>
              <w:pStyle w:val="TAC"/>
              <w:keepNext w:val="0"/>
              <w:keepLines w:val="0"/>
            </w:pPr>
            <w:r w:rsidRPr="00DC7310">
              <w:rPr>
                <w:rFonts w:cs="Arial"/>
                <w:lang w:eastAsia="ja-JP"/>
              </w:rPr>
              <w:t>DC_26A_n78(2A)</w:t>
            </w:r>
          </w:p>
        </w:tc>
        <w:tc>
          <w:tcPr>
            <w:tcW w:w="493" w:type="pct"/>
            <w:shd w:val="clear" w:color="auto" w:fill="auto"/>
          </w:tcPr>
          <w:p w14:paraId="41FC0FD6" w14:textId="77777777" w:rsidR="00B42A8D" w:rsidRPr="00DC7310" w:rsidRDefault="00B42A8D" w:rsidP="00883D89">
            <w:pPr>
              <w:pStyle w:val="TAC"/>
              <w:keepNext w:val="0"/>
              <w:keepLines w:val="0"/>
            </w:pPr>
            <w:r w:rsidRPr="00DC7310">
              <w:rPr>
                <w:rFonts w:cs="Arial"/>
                <w:lang w:eastAsia="zh-CN"/>
              </w:rPr>
              <w:t>26</w:t>
            </w:r>
          </w:p>
        </w:tc>
        <w:tc>
          <w:tcPr>
            <w:tcW w:w="518" w:type="pct"/>
            <w:shd w:val="clear" w:color="auto" w:fill="auto"/>
            <w:noWrap/>
          </w:tcPr>
          <w:p w14:paraId="7DF86EC3" w14:textId="77777777" w:rsidR="00B42A8D" w:rsidRPr="00DC7310" w:rsidRDefault="00B42A8D" w:rsidP="00883D89">
            <w:pPr>
              <w:pStyle w:val="TAC"/>
              <w:keepNext w:val="0"/>
              <w:keepLines w:val="0"/>
            </w:pPr>
            <w:r w:rsidRPr="00DC7310">
              <w:rPr>
                <w:rFonts w:cs="Arial"/>
                <w:lang w:eastAsia="zh-CN"/>
              </w:rPr>
              <w:t>836.5</w:t>
            </w:r>
          </w:p>
        </w:tc>
        <w:tc>
          <w:tcPr>
            <w:tcW w:w="433" w:type="pct"/>
            <w:shd w:val="clear" w:color="auto" w:fill="auto"/>
            <w:noWrap/>
          </w:tcPr>
          <w:p w14:paraId="3EBE2FDE" w14:textId="77777777" w:rsidR="00B42A8D" w:rsidRPr="00DC7310" w:rsidRDefault="00B42A8D" w:rsidP="00883D89">
            <w:pPr>
              <w:pStyle w:val="TAC"/>
              <w:keepNext w:val="0"/>
              <w:keepLines w:val="0"/>
            </w:pPr>
            <w:r w:rsidRPr="00DC7310">
              <w:rPr>
                <w:rFonts w:cs="Arial"/>
                <w:lang w:eastAsia="zh-CN"/>
              </w:rPr>
              <w:t>5</w:t>
            </w:r>
          </w:p>
        </w:tc>
        <w:tc>
          <w:tcPr>
            <w:tcW w:w="884" w:type="pct"/>
            <w:shd w:val="clear" w:color="auto" w:fill="auto"/>
            <w:noWrap/>
          </w:tcPr>
          <w:p w14:paraId="213F293F" w14:textId="77777777" w:rsidR="00B42A8D" w:rsidRPr="00DC7310" w:rsidRDefault="00B42A8D" w:rsidP="00883D89">
            <w:pPr>
              <w:pStyle w:val="TAC"/>
              <w:keepNext w:val="0"/>
              <w:keepLines w:val="0"/>
            </w:pPr>
            <w:r w:rsidRPr="00DC7310">
              <w:rPr>
                <w:rFonts w:cs="Arial"/>
                <w:lang w:eastAsia="zh-CN"/>
              </w:rPr>
              <w:t>25</w:t>
            </w:r>
          </w:p>
        </w:tc>
        <w:tc>
          <w:tcPr>
            <w:tcW w:w="547" w:type="pct"/>
            <w:shd w:val="clear" w:color="auto" w:fill="auto"/>
            <w:noWrap/>
          </w:tcPr>
          <w:p w14:paraId="0F1E2850" w14:textId="77777777" w:rsidR="00B42A8D" w:rsidRPr="00DC7310" w:rsidRDefault="00B42A8D" w:rsidP="00883D89">
            <w:pPr>
              <w:pStyle w:val="TAC"/>
              <w:keepNext w:val="0"/>
              <w:keepLines w:val="0"/>
            </w:pPr>
            <w:r w:rsidRPr="00DC7310">
              <w:rPr>
                <w:rFonts w:cs="Arial"/>
                <w:lang w:eastAsia="zh-CN"/>
              </w:rPr>
              <w:t>881.5</w:t>
            </w:r>
          </w:p>
        </w:tc>
        <w:tc>
          <w:tcPr>
            <w:tcW w:w="409" w:type="pct"/>
            <w:shd w:val="clear" w:color="auto" w:fill="auto"/>
            <w:noWrap/>
          </w:tcPr>
          <w:p w14:paraId="12FD310C" w14:textId="77777777" w:rsidR="00B42A8D" w:rsidRPr="00DC7310" w:rsidRDefault="00B42A8D" w:rsidP="00883D89">
            <w:pPr>
              <w:pStyle w:val="TAC"/>
              <w:keepNext w:val="0"/>
              <w:keepLines w:val="0"/>
            </w:pPr>
            <w:r w:rsidRPr="00DC7310">
              <w:rPr>
                <w:rFonts w:cs="Arial"/>
                <w:lang w:eastAsia="zh-CN"/>
              </w:rPr>
              <w:t>11.1</w:t>
            </w:r>
          </w:p>
        </w:tc>
        <w:tc>
          <w:tcPr>
            <w:tcW w:w="422" w:type="pct"/>
          </w:tcPr>
          <w:p w14:paraId="164F64BD" w14:textId="77777777" w:rsidR="00B42A8D" w:rsidRPr="00DC7310" w:rsidRDefault="00B42A8D" w:rsidP="00883D89">
            <w:pPr>
              <w:pStyle w:val="TAC"/>
              <w:keepNext w:val="0"/>
              <w:keepLines w:val="0"/>
            </w:pPr>
            <w:r w:rsidRPr="00DC7310">
              <w:rPr>
                <w:rFonts w:cs="Arial"/>
                <w:lang w:eastAsia="ja-JP"/>
              </w:rPr>
              <w:t>IMD4</w:t>
            </w:r>
          </w:p>
        </w:tc>
      </w:tr>
      <w:tr w:rsidR="00B42A8D" w:rsidRPr="00DC7310" w14:paraId="3B24D992" w14:textId="77777777" w:rsidTr="00883D89">
        <w:trPr>
          <w:jc w:val="center"/>
        </w:trPr>
        <w:tc>
          <w:tcPr>
            <w:tcW w:w="1294" w:type="pct"/>
            <w:tcBorders>
              <w:top w:val="nil"/>
              <w:bottom w:val="single" w:sz="4" w:space="0" w:color="auto"/>
            </w:tcBorders>
            <w:shd w:val="clear" w:color="auto" w:fill="auto"/>
          </w:tcPr>
          <w:p w14:paraId="5139D205" w14:textId="77777777" w:rsidR="00B42A8D" w:rsidRPr="00DC7310" w:rsidRDefault="00B42A8D" w:rsidP="00883D89">
            <w:pPr>
              <w:pStyle w:val="TAC"/>
              <w:keepNext w:val="0"/>
              <w:keepLines w:val="0"/>
            </w:pPr>
          </w:p>
        </w:tc>
        <w:tc>
          <w:tcPr>
            <w:tcW w:w="493" w:type="pct"/>
            <w:shd w:val="clear" w:color="auto" w:fill="auto"/>
          </w:tcPr>
          <w:p w14:paraId="323ADC77" w14:textId="77777777" w:rsidR="00B42A8D" w:rsidRPr="00DC7310" w:rsidRDefault="00B42A8D" w:rsidP="00883D89">
            <w:pPr>
              <w:pStyle w:val="TAC"/>
              <w:keepNext w:val="0"/>
              <w:keepLines w:val="0"/>
            </w:pPr>
            <w:r w:rsidRPr="00DC7310">
              <w:rPr>
                <w:rFonts w:eastAsia="MS Mincho" w:cs="Arial"/>
                <w:lang w:eastAsia="ja-JP"/>
              </w:rPr>
              <w:t>n77,</w:t>
            </w:r>
            <w:r>
              <w:rPr>
                <w:rFonts w:eastAsia="MS Mincho" w:cs="Arial"/>
                <w:lang w:eastAsia="ja-JP"/>
              </w:rPr>
              <w:t xml:space="preserve"> </w:t>
            </w:r>
            <w:r w:rsidRPr="00DC7310">
              <w:rPr>
                <w:rFonts w:eastAsia="MS Mincho" w:cs="Arial"/>
                <w:lang w:eastAsia="ja-JP"/>
              </w:rPr>
              <w:t>n7</w:t>
            </w:r>
            <w:r w:rsidRPr="00DC7310">
              <w:rPr>
                <w:rFonts w:cs="Arial"/>
                <w:lang w:eastAsia="zh-CN"/>
              </w:rPr>
              <w:t>8</w:t>
            </w:r>
          </w:p>
        </w:tc>
        <w:tc>
          <w:tcPr>
            <w:tcW w:w="518" w:type="pct"/>
            <w:shd w:val="clear" w:color="auto" w:fill="auto"/>
            <w:noWrap/>
          </w:tcPr>
          <w:p w14:paraId="1728821F" w14:textId="77777777" w:rsidR="00B42A8D" w:rsidRPr="00DC7310" w:rsidRDefault="00B42A8D" w:rsidP="00883D89">
            <w:pPr>
              <w:pStyle w:val="TAC"/>
              <w:keepNext w:val="0"/>
              <w:keepLines w:val="0"/>
            </w:pPr>
            <w:r w:rsidRPr="00DC7310">
              <w:rPr>
                <w:rFonts w:cs="Arial"/>
                <w:lang w:eastAsia="zh-CN"/>
              </w:rPr>
              <w:t>3391</w:t>
            </w:r>
          </w:p>
        </w:tc>
        <w:tc>
          <w:tcPr>
            <w:tcW w:w="433" w:type="pct"/>
            <w:shd w:val="clear" w:color="auto" w:fill="auto"/>
            <w:noWrap/>
          </w:tcPr>
          <w:p w14:paraId="08149E48" w14:textId="77777777" w:rsidR="00B42A8D" w:rsidRPr="00DC7310" w:rsidRDefault="00B42A8D" w:rsidP="00883D89">
            <w:pPr>
              <w:pStyle w:val="TAC"/>
              <w:keepNext w:val="0"/>
              <w:keepLines w:val="0"/>
            </w:pPr>
            <w:r w:rsidRPr="00DC7310">
              <w:rPr>
                <w:rFonts w:eastAsia="MS Mincho" w:cs="Arial"/>
                <w:lang w:eastAsia="ja-JP"/>
              </w:rPr>
              <w:t>10</w:t>
            </w:r>
          </w:p>
        </w:tc>
        <w:tc>
          <w:tcPr>
            <w:tcW w:w="884" w:type="pct"/>
            <w:shd w:val="clear" w:color="auto" w:fill="auto"/>
            <w:noWrap/>
          </w:tcPr>
          <w:p w14:paraId="1A08DA6B" w14:textId="77777777" w:rsidR="00B42A8D" w:rsidRPr="00DC7310" w:rsidRDefault="00B42A8D" w:rsidP="00883D89">
            <w:pPr>
              <w:pStyle w:val="TAC"/>
              <w:keepNext w:val="0"/>
              <w:keepLines w:val="0"/>
            </w:pPr>
            <w:r w:rsidRPr="00DC7310">
              <w:rPr>
                <w:rFonts w:cs="Arial"/>
                <w:lang w:eastAsia="zh-CN"/>
              </w:rPr>
              <w:t>50</w:t>
            </w:r>
          </w:p>
        </w:tc>
        <w:tc>
          <w:tcPr>
            <w:tcW w:w="547" w:type="pct"/>
            <w:shd w:val="clear" w:color="auto" w:fill="auto"/>
            <w:noWrap/>
          </w:tcPr>
          <w:p w14:paraId="60AFFF6E" w14:textId="77777777" w:rsidR="00B42A8D" w:rsidRPr="00DC7310" w:rsidRDefault="00B42A8D" w:rsidP="00883D89">
            <w:pPr>
              <w:pStyle w:val="TAC"/>
              <w:keepNext w:val="0"/>
              <w:keepLines w:val="0"/>
            </w:pPr>
            <w:r w:rsidRPr="00DC7310">
              <w:rPr>
                <w:rFonts w:cs="Arial"/>
                <w:lang w:eastAsia="zh-CN"/>
              </w:rPr>
              <w:t>3391</w:t>
            </w:r>
          </w:p>
        </w:tc>
        <w:tc>
          <w:tcPr>
            <w:tcW w:w="409" w:type="pct"/>
            <w:shd w:val="clear" w:color="auto" w:fill="auto"/>
            <w:noWrap/>
          </w:tcPr>
          <w:p w14:paraId="5AE70084" w14:textId="77777777" w:rsidR="00B42A8D" w:rsidRPr="00DC7310" w:rsidRDefault="00B42A8D" w:rsidP="00883D89">
            <w:pPr>
              <w:pStyle w:val="TAC"/>
              <w:keepNext w:val="0"/>
              <w:keepLines w:val="0"/>
            </w:pPr>
            <w:r w:rsidRPr="00DC7310">
              <w:rPr>
                <w:rFonts w:cs="Arial"/>
                <w:lang w:eastAsia="ja-JP"/>
              </w:rPr>
              <w:t>N/A</w:t>
            </w:r>
          </w:p>
        </w:tc>
        <w:tc>
          <w:tcPr>
            <w:tcW w:w="422" w:type="pct"/>
          </w:tcPr>
          <w:p w14:paraId="6B0BB4D2" w14:textId="77777777" w:rsidR="00B42A8D" w:rsidRPr="00DC7310" w:rsidRDefault="00B42A8D" w:rsidP="00883D89">
            <w:pPr>
              <w:pStyle w:val="TAC"/>
              <w:keepNext w:val="0"/>
              <w:keepLines w:val="0"/>
            </w:pPr>
            <w:r w:rsidRPr="00DC7310">
              <w:rPr>
                <w:rFonts w:cs="Arial"/>
                <w:lang w:eastAsia="ja-JP"/>
              </w:rPr>
              <w:t>N/A</w:t>
            </w:r>
          </w:p>
        </w:tc>
      </w:tr>
      <w:tr w:rsidR="00B42A8D" w:rsidRPr="00DC7310" w14:paraId="39A761AD" w14:textId="77777777" w:rsidTr="00883D89">
        <w:trPr>
          <w:jc w:val="center"/>
        </w:trPr>
        <w:tc>
          <w:tcPr>
            <w:tcW w:w="1294" w:type="pct"/>
            <w:tcBorders>
              <w:bottom w:val="nil"/>
            </w:tcBorders>
            <w:shd w:val="clear" w:color="auto" w:fill="auto"/>
          </w:tcPr>
          <w:p w14:paraId="0FBB847E" w14:textId="77777777" w:rsidR="00B42A8D" w:rsidRDefault="00B42A8D" w:rsidP="00883D89">
            <w:pPr>
              <w:pStyle w:val="TAC"/>
              <w:keepNext w:val="0"/>
              <w:keepLines w:val="0"/>
              <w:rPr>
                <w:lang w:eastAsia="zh-TW"/>
              </w:rPr>
            </w:pPr>
            <w:r w:rsidRPr="00DC7310">
              <w:rPr>
                <w:rFonts w:eastAsia="MS Mincho"/>
              </w:rPr>
              <w:t>DC_28A_n77A,</w:t>
            </w:r>
          </w:p>
          <w:p w14:paraId="27D69012" w14:textId="77777777" w:rsidR="00B42A8D" w:rsidRPr="00C84BBC" w:rsidRDefault="00B42A8D" w:rsidP="00883D89">
            <w:pPr>
              <w:pStyle w:val="TAC"/>
              <w:keepNext w:val="0"/>
              <w:keepLines w:val="0"/>
              <w:rPr>
                <w:rFonts w:eastAsiaTheme="minorEastAsia"/>
                <w:lang w:eastAsia="zh-TW"/>
              </w:rPr>
            </w:pPr>
            <w:r w:rsidRPr="007B6BD5">
              <w:rPr>
                <w:lang w:eastAsia="ja-JP"/>
              </w:rPr>
              <w:t>DC_28</w:t>
            </w:r>
            <w:r>
              <w:rPr>
                <w:lang w:eastAsia="ja-JP"/>
              </w:rPr>
              <w:t>C</w:t>
            </w:r>
            <w:r w:rsidRPr="007B6BD5">
              <w:rPr>
                <w:lang w:eastAsia="ja-JP"/>
              </w:rPr>
              <w:t>_n77A</w:t>
            </w:r>
            <w:r>
              <w:rPr>
                <w:lang w:eastAsia="ja-JP"/>
              </w:rPr>
              <w:t>,</w:t>
            </w:r>
            <w:r w:rsidRPr="007B6BD5">
              <w:rPr>
                <w:lang w:eastAsia="ja-JP"/>
              </w:rPr>
              <w:t>DC_28</w:t>
            </w:r>
            <w:r>
              <w:rPr>
                <w:lang w:eastAsia="ja-JP"/>
              </w:rPr>
              <w:t>C</w:t>
            </w:r>
            <w:r w:rsidRPr="007B6BD5">
              <w:rPr>
                <w:lang w:eastAsia="ja-JP"/>
              </w:rPr>
              <w:t>_n77</w:t>
            </w:r>
            <w:r>
              <w:rPr>
                <w:lang w:eastAsia="ja-JP"/>
              </w:rPr>
              <w:t>(2</w:t>
            </w:r>
            <w:r w:rsidRPr="007B6BD5">
              <w:rPr>
                <w:lang w:eastAsia="ja-JP"/>
              </w:rPr>
              <w:t>A</w:t>
            </w:r>
            <w:r>
              <w:rPr>
                <w:lang w:eastAsia="ja-JP"/>
              </w:rPr>
              <w:t>),</w:t>
            </w:r>
          </w:p>
          <w:p w14:paraId="6D61C227" w14:textId="77777777" w:rsidR="00B42A8D" w:rsidRPr="00DC7310" w:rsidRDefault="00B42A8D" w:rsidP="00883D89">
            <w:pPr>
              <w:pStyle w:val="TAC"/>
              <w:keepNext w:val="0"/>
              <w:keepLines w:val="0"/>
              <w:rPr>
                <w:lang w:eastAsia="zh-TW"/>
              </w:rPr>
            </w:pPr>
            <w:r w:rsidRPr="00DC7310">
              <w:rPr>
                <w:rFonts w:eastAsia="MS Mincho"/>
              </w:rPr>
              <w:t>DC_28A_n78A,</w:t>
            </w:r>
          </w:p>
          <w:p w14:paraId="5A62342C" w14:textId="77777777" w:rsidR="00B42A8D" w:rsidRPr="00DC7310" w:rsidRDefault="00B42A8D" w:rsidP="00883D89">
            <w:pPr>
              <w:pStyle w:val="TAC"/>
              <w:keepNext w:val="0"/>
              <w:keepLines w:val="0"/>
              <w:rPr>
                <w:rFonts w:eastAsia="MS Mincho"/>
              </w:rPr>
            </w:pPr>
            <w:r w:rsidRPr="00DC7310">
              <w:rPr>
                <w:rFonts w:eastAsia="MS Mincho"/>
              </w:rPr>
              <w:t>DC_28A_n78(2A),</w:t>
            </w:r>
          </w:p>
          <w:p w14:paraId="04786C4E" w14:textId="77777777" w:rsidR="00B42A8D" w:rsidRPr="00DC7310" w:rsidRDefault="00B42A8D" w:rsidP="00883D89">
            <w:pPr>
              <w:pStyle w:val="TAC"/>
              <w:keepNext w:val="0"/>
              <w:keepLines w:val="0"/>
            </w:pPr>
            <w:r w:rsidRPr="00DC7310">
              <w:t>DC_</w:t>
            </w:r>
            <w:r w:rsidRPr="00DC7310">
              <w:rPr>
                <w:lang w:eastAsia="zh-CN"/>
              </w:rPr>
              <w:t>28A_</w:t>
            </w:r>
            <w:r w:rsidRPr="00DC7310">
              <w:t>SUL_n</w:t>
            </w:r>
            <w:r w:rsidRPr="00DC7310">
              <w:rPr>
                <w:lang w:eastAsia="zh-CN"/>
              </w:rPr>
              <w:t>78A</w:t>
            </w:r>
            <w:r w:rsidRPr="00DC7310">
              <w:t>-n</w:t>
            </w:r>
            <w:r w:rsidRPr="00DC7310">
              <w:rPr>
                <w:lang w:eastAsia="zh-CN"/>
              </w:rPr>
              <w:t>83A</w:t>
            </w:r>
          </w:p>
        </w:tc>
        <w:tc>
          <w:tcPr>
            <w:tcW w:w="493" w:type="pct"/>
            <w:shd w:val="clear" w:color="auto" w:fill="auto"/>
          </w:tcPr>
          <w:p w14:paraId="1ADFAA87" w14:textId="77777777" w:rsidR="00B42A8D" w:rsidRPr="00DC7310" w:rsidRDefault="00B42A8D" w:rsidP="00883D89">
            <w:pPr>
              <w:pStyle w:val="TAC"/>
              <w:keepNext w:val="0"/>
              <w:keepLines w:val="0"/>
              <w:rPr>
                <w:rFonts w:eastAsia="MS Mincho"/>
              </w:rPr>
            </w:pPr>
            <w:r w:rsidRPr="00DC7310">
              <w:t>28</w:t>
            </w:r>
          </w:p>
        </w:tc>
        <w:tc>
          <w:tcPr>
            <w:tcW w:w="518" w:type="pct"/>
            <w:shd w:val="clear" w:color="auto" w:fill="auto"/>
            <w:noWrap/>
          </w:tcPr>
          <w:p w14:paraId="119DCDBE" w14:textId="77777777" w:rsidR="00B42A8D" w:rsidRPr="00DC7310" w:rsidRDefault="00B42A8D" w:rsidP="00883D89">
            <w:pPr>
              <w:pStyle w:val="TAC"/>
              <w:keepNext w:val="0"/>
              <w:keepLines w:val="0"/>
            </w:pPr>
            <w:r w:rsidRPr="00DC7310">
              <w:t>705.5</w:t>
            </w:r>
          </w:p>
        </w:tc>
        <w:tc>
          <w:tcPr>
            <w:tcW w:w="433" w:type="pct"/>
            <w:shd w:val="clear" w:color="auto" w:fill="auto"/>
            <w:noWrap/>
          </w:tcPr>
          <w:p w14:paraId="6DEABD8C" w14:textId="77777777" w:rsidR="00B42A8D" w:rsidRPr="00DC7310" w:rsidRDefault="00B42A8D" w:rsidP="00883D89">
            <w:pPr>
              <w:pStyle w:val="TAC"/>
              <w:keepNext w:val="0"/>
              <w:keepLines w:val="0"/>
              <w:rPr>
                <w:rFonts w:eastAsia="MS Mincho"/>
              </w:rPr>
            </w:pPr>
            <w:r w:rsidRPr="00DC7310">
              <w:t>5</w:t>
            </w:r>
          </w:p>
        </w:tc>
        <w:tc>
          <w:tcPr>
            <w:tcW w:w="884" w:type="pct"/>
            <w:shd w:val="clear" w:color="auto" w:fill="auto"/>
            <w:noWrap/>
          </w:tcPr>
          <w:p w14:paraId="6176A7A8" w14:textId="77777777" w:rsidR="00B42A8D" w:rsidRPr="00DC7310" w:rsidRDefault="00B42A8D" w:rsidP="00883D89">
            <w:pPr>
              <w:pStyle w:val="TAC"/>
              <w:keepNext w:val="0"/>
              <w:keepLines w:val="0"/>
            </w:pPr>
            <w:r w:rsidRPr="00DC7310">
              <w:t>25</w:t>
            </w:r>
          </w:p>
        </w:tc>
        <w:tc>
          <w:tcPr>
            <w:tcW w:w="547" w:type="pct"/>
            <w:shd w:val="clear" w:color="auto" w:fill="auto"/>
            <w:noWrap/>
          </w:tcPr>
          <w:p w14:paraId="200AC55B" w14:textId="77777777" w:rsidR="00B42A8D" w:rsidRPr="00DC7310" w:rsidRDefault="00B42A8D" w:rsidP="00883D89">
            <w:pPr>
              <w:pStyle w:val="TAC"/>
              <w:keepNext w:val="0"/>
              <w:keepLines w:val="0"/>
            </w:pPr>
            <w:r w:rsidRPr="00DC7310">
              <w:t>760.5</w:t>
            </w:r>
          </w:p>
        </w:tc>
        <w:tc>
          <w:tcPr>
            <w:tcW w:w="409" w:type="pct"/>
            <w:shd w:val="clear" w:color="auto" w:fill="auto"/>
            <w:noWrap/>
          </w:tcPr>
          <w:p w14:paraId="5841E80F" w14:textId="77777777" w:rsidR="00B42A8D" w:rsidRPr="00DC7310" w:rsidRDefault="00B42A8D" w:rsidP="00883D89">
            <w:pPr>
              <w:pStyle w:val="TAC"/>
              <w:keepNext w:val="0"/>
              <w:keepLines w:val="0"/>
            </w:pPr>
            <w:r w:rsidRPr="00DC7310">
              <w:t>5.5</w:t>
            </w:r>
          </w:p>
        </w:tc>
        <w:tc>
          <w:tcPr>
            <w:tcW w:w="422" w:type="pct"/>
          </w:tcPr>
          <w:p w14:paraId="73706389" w14:textId="77777777" w:rsidR="00B42A8D" w:rsidRPr="00DC7310" w:rsidRDefault="00B42A8D" w:rsidP="00883D89">
            <w:pPr>
              <w:pStyle w:val="TAC"/>
              <w:keepNext w:val="0"/>
              <w:keepLines w:val="0"/>
            </w:pPr>
            <w:r w:rsidRPr="00DC7310">
              <w:t>IMD5</w:t>
            </w:r>
          </w:p>
        </w:tc>
      </w:tr>
      <w:tr w:rsidR="00B42A8D" w:rsidRPr="00DC7310" w14:paraId="6C6F2147" w14:textId="77777777" w:rsidTr="00883D89">
        <w:trPr>
          <w:jc w:val="center"/>
        </w:trPr>
        <w:tc>
          <w:tcPr>
            <w:tcW w:w="1294" w:type="pct"/>
            <w:tcBorders>
              <w:top w:val="nil"/>
              <w:bottom w:val="single" w:sz="4" w:space="0" w:color="auto"/>
            </w:tcBorders>
            <w:shd w:val="clear" w:color="auto" w:fill="auto"/>
          </w:tcPr>
          <w:p w14:paraId="655AFAB1" w14:textId="77777777" w:rsidR="00B42A8D" w:rsidRPr="00DC7310" w:rsidRDefault="00B42A8D" w:rsidP="00883D89">
            <w:pPr>
              <w:pStyle w:val="TAC"/>
              <w:keepNext w:val="0"/>
              <w:keepLines w:val="0"/>
            </w:pPr>
          </w:p>
        </w:tc>
        <w:tc>
          <w:tcPr>
            <w:tcW w:w="493" w:type="pct"/>
            <w:shd w:val="clear" w:color="auto" w:fill="auto"/>
          </w:tcPr>
          <w:p w14:paraId="6E505820" w14:textId="77777777" w:rsidR="00B42A8D" w:rsidRPr="00DC7310" w:rsidRDefault="00B42A8D" w:rsidP="00883D89">
            <w:pPr>
              <w:pStyle w:val="TAC"/>
              <w:keepNext w:val="0"/>
              <w:keepLines w:val="0"/>
              <w:rPr>
                <w:rFonts w:eastAsia="MS Mincho"/>
              </w:rPr>
            </w:pPr>
            <w:r w:rsidRPr="00DC7310">
              <w:t>n77,</w:t>
            </w:r>
            <w:r>
              <w:t xml:space="preserve"> </w:t>
            </w:r>
            <w:r w:rsidRPr="00DC7310">
              <w:t>n78</w:t>
            </w:r>
          </w:p>
        </w:tc>
        <w:tc>
          <w:tcPr>
            <w:tcW w:w="518" w:type="pct"/>
            <w:shd w:val="clear" w:color="auto" w:fill="auto"/>
            <w:noWrap/>
          </w:tcPr>
          <w:p w14:paraId="1B51BF2F" w14:textId="77777777" w:rsidR="00B42A8D" w:rsidRPr="00DC7310" w:rsidRDefault="00B42A8D" w:rsidP="00883D89">
            <w:pPr>
              <w:pStyle w:val="TAC"/>
              <w:keepNext w:val="0"/>
              <w:keepLines w:val="0"/>
            </w:pPr>
            <w:r w:rsidRPr="00DC7310">
              <w:t>3582.5</w:t>
            </w:r>
          </w:p>
        </w:tc>
        <w:tc>
          <w:tcPr>
            <w:tcW w:w="433" w:type="pct"/>
            <w:shd w:val="clear" w:color="auto" w:fill="auto"/>
            <w:noWrap/>
          </w:tcPr>
          <w:p w14:paraId="2A2035C8" w14:textId="77777777" w:rsidR="00B42A8D" w:rsidRPr="00DC7310" w:rsidRDefault="00B42A8D" w:rsidP="00883D89">
            <w:pPr>
              <w:pStyle w:val="TAC"/>
              <w:keepNext w:val="0"/>
              <w:keepLines w:val="0"/>
              <w:rPr>
                <w:rFonts w:eastAsia="MS Mincho"/>
              </w:rPr>
            </w:pPr>
            <w:r w:rsidRPr="00DC7310">
              <w:t>10</w:t>
            </w:r>
          </w:p>
        </w:tc>
        <w:tc>
          <w:tcPr>
            <w:tcW w:w="884" w:type="pct"/>
            <w:shd w:val="clear" w:color="auto" w:fill="auto"/>
            <w:noWrap/>
          </w:tcPr>
          <w:p w14:paraId="30BC0CFA" w14:textId="77777777" w:rsidR="00B42A8D" w:rsidRPr="00DC7310" w:rsidRDefault="00B42A8D" w:rsidP="00883D89">
            <w:pPr>
              <w:pStyle w:val="TAC"/>
              <w:keepNext w:val="0"/>
              <w:keepLines w:val="0"/>
            </w:pPr>
            <w:r w:rsidRPr="00DC7310">
              <w:t>50</w:t>
            </w:r>
          </w:p>
        </w:tc>
        <w:tc>
          <w:tcPr>
            <w:tcW w:w="547" w:type="pct"/>
            <w:shd w:val="clear" w:color="auto" w:fill="auto"/>
            <w:noWrap/>
          </w:tcPr>
          <w:p w14:paraId="394AAC10" w14:textId="77777777" w:rsidR="00B42A8D" w:rsidRPr="00DC7310" w:rsidRDefault="00B42A8D" w:rsidP="00883D89">
            <w:pPr>
              <w:pStyle w:val="TAC"/>
              <w:keepNext w:val="0"/>
              <w:keepLines w:val="0"/>
            </w:pPr>
            <w:r w:rsidRPr="00DC7310">
              <w:t>3582.5</w:t>
            </w:r>
          </w:p>
        </w:tc>
        <w:tc>
          <w:tcPr>
            <w:tcW w:w="409" w:type="pct"/>
            <w:shd w:val="clear" w:color="auto" w:fill="auto"/>
            <w:noWrap/>
          </w:tcPr>
          <w:p w14:paraId="00B7A21B" w14:textId="77777777" w:rsidR="00B42A8D" w:rsidRPr="00DC7310" w:rsidRDefault="00B42A8D" w:rsidP="00883D89">
            <w:pPr>
              <w:pStyle w:val="TAC"/>
              <w:keepNext w:val="0"/>
              <w:keepLines w:val="0"/>
            </w:pPr>
            <w:r w:rsidRPr="00DC7310">
              <w:t>N/A</w:t>
            </w:r>
          </w:p>
        </w:tc>
        <w:tc>
          <w:tcPr>
            <w:tcW w:w="422" w:type="pct"/>
          </w:tcPr>
          <w:p w14:paraId="1FD29371" w14:textId="77777777" w:rsidR="00B42A8D" w:rsidRPr="00DC7310" w:rsidRDefault="00B42A8D" w:rsidP="00883D89">
            <w:pPr>
              <w:pStyle w:val="TAC"/>
              <w:keepNext w:val="0"/>
              <w:keepLines w:val="0"/>
            </w:pPr>
            <w:r w:rsidRPr="00DC7310">
              <w:t>N/A</w:t>
            </w:r>
          </w:p>
        </w:tc>
      </w:tr>
      <w:tr w:rsidR="00B42A8D" w:rsidRPr="00DC7310" w14:paraId="6F22E43A" w14:textId="77777777" w:rsidTr="00883D89">
        <w:trPr>
          <w:jc w:val="center"/>
        </w:trPr>
        <w:tc>
          <w:tcPr>
            <w:tcW w:w="1294" w:type="pct"/>
            <w:tcBorders>
              <w:top w:val="nil"/>
              <w:bottom w:val="nil"/>
            </w:tcBorders>
            <w:shd w:val="clear" w:color="auto" w:fill="auto"/>
            <w:vAlign w:val="center"/>
          </w:tcPr>
          <w:p w14:paraId="7E5C9437" w14:textId="77777777" w:rsidR="00B42A8D" w:rsidRPr="00DC7310" w:rsidRDefault="00B42A8D" w:rsidP="00883D89">
            <w:pPr>
              <w:pStyle w:val="TAC"/>
              <w:keepNext w:val="0"/>
              <w:keepLines w:val="0"/>
              <w:rPr>
                <w:rFonts w:cs="Arial"/>
                <w:lang w:eastAsia="zh-TW"/>
              </w:rPr>
            </w:pPr>
            <w:r w:rsidRPr="00DC7310">
              <w:rPr>
                <w:rFonts w:cs="Arial"/>
                <w:lang w:eastAsia="zh-CN"/>
              </w:rPr>
              <w:t>DC</w:t>
            </w:r>
            <w:r w:rsidRPr="00DC7310">
              <w:rPr>
                <w:rFonts w:cs="Arial"/>
              </w:rPr>
              <w:t>_30A</w:t>
            </w:r>
            <w:r w:rsidRPr="00DC7310">
              <w:rPr>
                <w:rFonts w:cs="Arial"/>
                <w:lang w:eastAsia="zh-CN"/>
              </w:rPr>
              <w:t>_</w:t>
            </w:r>
            <w:r w:rsidRPr="00DC7310">
              <w:rPr>
                <w:rFonts w:cs="Arial"/>
              </w:rPr>
              <w:t>n77A</w:t>
            </w:r>
          </w:p>
          <w:p w14:paraId="40AF0E52" w14:textId="77777777" w:rsidR="00B42A8D" w:rsidRPr="00DC7310" w:rsidRDefault="00B42A8D" w:rsidP="00883D89">
            <w:pPr>
              <w:pStyle w:val="TAC"/>
              <w:keepNext w:val="0"/>
              <w:keepLines w:val="0"/>
            </w:pPr>
            <w:r w:rsidRPr="00DC7310">
              <w:rPr>
                <w:rFonts w:cs="Arial"/>
                <w:lang w:eastAsia="zh-CN"/>
              </w:rPr>
              <w:t>DC</w:t>
            </w:r>
            <w:r w:rsidRPr="00DC7310">
              <w:rPr>
                <w:rFonts w:cs="Arial"/>
              </w:rPr>
              <w:t>_30A</w:t>
            </w:r>
            <w:r w:rsidRPr="00DC7310">
              <w:rPr>
                <w:rFonts w:cs="Arial"/>
                <w:lang w:eastAsia="zh-CN"/>
              </w:rPr>
              <w:t>_</w:t>
            </w:r>
            <w:r w:rsidRPr="00DC7310">
              <w:rPr>
                <w:rFonts w:cs="Arial"/>
              </w:rPr>
              <w:t>n77(2A)</w:t>
            </w:r>
          </w:p>
        </w:tc>
        <w:tc>
          <w:tcPr>
            <w:tcW w:w="493" w:type="pct"/>
            <w:shd w:val="clear" w:color="auto" w:fill="auto"/>
            <w:vAlign w:val="center"/>
          </w:tcPr>
          <w:p w14:paraId="16C541DF" w14:textId="77777777" w:rsidR="00B42A8D" w:rsidRPr="00DC7310" w:rsidRDefault="00B42A8D" w:rsidP="00883D89">
            <w:pPr>
              <w:pStyle w:val="TAC"/>
              <w:keepNext w:val="0"/>
              <w:keepLines w:val="0"/>
            </w:pPr>
            <w:r w:rsidRPr="00DC7310">
              <w:t>30</w:t>
            </w:r>
          </w:p>
        </w:tc>
        <w:tc>
          <w:tcPr>
            <w:tcW w:w="518" w:type="pct"/>
            <w:shd w:val="clear" w:color="auto" w:fill="auto"/>
            <w:noWrap/>
          </w:tcPr>
          <w:p w14:paraId="287CD8F0" w14:textId="77777777" w:rsidR="00B42A8D" w:rsidRPr="00DC7310" w:rsidRDefault="00B42A8D" w:rsidP="00883D89">
            <w:pPr>
              <w:pStyle w:val="TAC"/>
              <w:keepNext w:val="0"/>
              <w:keepLines w:val="0"/>
            </w:pPr>
            <w:r w:rsidRPr="00DC7310">
              <w:rPr>
                <w:rFonts w:cs="Arial"/>
                <w:lang w:eastAsia="ko-KR"/>
              </w:rPr>
              <w:t>2310</w:t>
            </w:r>
          </w:p>
        </w:tc>
        <w:tc>
          <w:tcPr>
            <w:tcW w:w="433" w:type="pct"/>
            <w:shd w:val="clear" w:color="auto" w:fill="auto"/>
            <w:noWrap/>
          </w:tcPr>
          <w:p w14:paraId="589B2941" w14:textId="77777777" w:rsidR="00B42A8D" w:rsidRPr="00DC7310" w:rsidRDefault="00B42A8D" w:rsidP="00883D89">
            <w:pPr>
              <w:pStyle w:val="TAC"/>
              <w:keepNext w:val="0"/>
              <w:keepLines w:val="0"/>
            </w:pPr>
            <w:r w:rsidRPr="00DC7310">
              <w:t>5</w:t>
            </w:r>
          </w:p>
        </w:tc>
        <w:tc>
          <w:tcPr>
            <w:tcW w:w="884" w:type="pct"/>
            <w:shd w:val="clear" w:color="auto" w:fill="auto"/>
            <w:noWrap/>
          </w:tcPr>
          <w:p w14:paraId="538A9A0C" w14:textId="77777777" w:rsidR="00B42A8D" w:rsidRPr="00DC7310" w:rsidRDefault="00B42A8D" w:rsidP="00883D89">
            <w:pPr>
              <w:pStyle w:val="TAC"/>
              <w:keepNext w:val="0"/>
              <w:keepLines w:val="0"/>
            </w:pPr>
            <w:r w:rsidRPr="00DC7310">
              <w:t>25</w:t>
            </w:r>
          </w:p>
        </w:tc>
        <w:tc>
          <w:tcPr>
            <w:tcW w:w="547" w:type="pct"/>
            <w:shd w:val="clear" w:color="auto" w:fill="auto"/>
            <w:noWrap/>
          </w:tcPr>
          <w:p w14:paraId="0744ACBC" w14:textId="77777777" w:rsidR="00B42A8D" w:rsidRPr="00DC7310" w:rsidRDefault="00B42A8D" w:rsidP="00883D89">
            <w:pPr>
              <w:pStyle w:val="TAC"/>
              <w:keepNext w:val="0"/>
              <w:keepLines w:val="0"/>
            </w:pPr>
            <w:r w:rsidRPr="00DC7310">
              <w:rPr>
                <w:rFonts w:cs="Arial"/>
                <w:lang w:eastAsia="ko-KR"/>
              </w:rPr>
              <w:t>2355</w:t>
            </w:r>
          </w:p>
        </w:tc>
        <w:tc>
          <w:tcPr>
            <w:tcW w:w="409" w:type="pct"/>
            <w:shd w:val="clear" w:color="auto" w:fill="auto"/>
            <w:noWrap/>
          </w:tcPr>
          <w:p w14:paraId="70A34AC3" w14:textId="77777777" w:rsidR="00B42A8D" w:rsidRPr="00DC7310" w:rsidRDefault="00B42A8D" w:rsidP="00883D89">
            <w:pPr>
              <w:pStyle w:val="TAC"/>
              <w:keepNext w:val="0"/>
              <w:keepLines w:val="0"/>
            </w:pPr>
            <w:r w:rsidRPr="00DC7310">
              <w:t>8.0</w:t>
            </w:r>
          </w:p>
        </w:tc>
        <w:tc>
          <w:tcPr>
            <w:tcW w:w="422" w:type="pct"/>
          </w:tcPr>
          <w:p w14:paraId="437809F5" w14:textId="77777777" w:rsidR="00B42A8D" w:rsidRPr="00DC7310" w:rsidRDefault="00B42A8D" w:rsidP="00883D89">
            <w:pPr>
              <w:pStyle w:val="TAC"/>
              <w:keepNext w:val="0"/>
              <w:keepLines w:val="0"/>
            </w:pPr>
            <w:r w:rsidRPr="00DC7310">
              <w:t>IMD4</w:t>
            </w:r>
          </w:p>
        </w:tc>
      </w:tr>
      <w:tr w:rsidR="00B42A8D" w:rsidRPr="00DC7310" w14:paraId="303A5A6D" w14:textId="77777777" w:rsidTr="00883D89">
        <w:trPr>
          <w:jc w:val="center"/>
        </w:trPr>
        <w:tc>
          <w:tcPr>
            <w:tcW w:w="1294" w:type="pct"/>
            <w:tcBorders>
              <w:top w:val="nil"/>
              <w:bottom w:val="single" w:sz="4" w:space="0" w:color="auto"/>
            </w:tcBorders>
            <w:shd w:val="clear" w:color="auto" w:fill="auto"/>
            <w:vAlign w:val="center"/>
          </w:tcPr>
          <w:p w14:paraId="289A7850" w14:textId="77777777" w:rsidR="00B42A8D" w:rsidRPr="00DC7310" w:rsidRDefault="00B42A8D" w:rsidP="00883D89">
            <w:pPr>
              <w:pStyle w:val="TAC"/>
              <w:keepNext w:val="0"/>
              <w:keepLines w:val="0"/>
            </w:pPr>
          </w:p>
        </w:tc>
        <w:tc>
          <w:tcPr>
            <w:tcW w:w="493" w:type="pct"/>
            <w:shd w:val="clear" w:color="auto" w:fill="auto"/>
            <w:vAlign w:val="center"/>
          </w:tcPr>
          <w:p w14:paraId="4906567A" w14:textId="77777777" w:rsidR="00B42A8D" w:rsidRPr="00DC7310" w:rsidRDefault="00B42A8D" w:rsidP="00883D89">
            <w:pPr>
              <w:pStyle w:val="TAC"/>
              <w:keepNext w:val="0"/>
              <w:keepLines w:val="0"/>
            </w:pPr>
            <w:r w:rsidRPr="00DC7310">
              <w:rPr>
                <w:rFonts w:cs="Arial"/>
                <w:lang w:eastAsia="ja-JP"/>
              </w:rPr>
              <w:t>n77</w:t>
            </w:r>
          </w:p>
        </w:tc>
        <w:tc>
          <w:tcPr>
            <w:tcW w:w="518" w:type="pct"/>
            <w:shd w:val="clear" w:color="auto" w:fill="auto"/>
            <w:noWrap/>
          </w:tcPr>
          <w:p w14:paraId="13304FC1" w14:textId="77777777" w:rsidR="00B42A8D" w:rsidRPr="00DC7310" w:rsidRDefault="00B42A8D" w:rsidP="00883D89">
            <w:pPr>
              <w:pStyle w:val="TAC"/>
              <w:keepNext w:val="0"/>
              <w:keepLines w:val="0"/>
            </w:pPr>
            <w:r w:rsidRPr="00DC7310">
              <w:t>3487.5</w:t>
            </w:r>
          </w:p>
        </w:tc>
        <w:tc>
          <w:tcPr>
            <w:tcW w:w="433" w:type="pct"/>
            <w:shd w:val="clear" w:color="auto" w:fill="auto"/>
            <w:noWrap/>
          </w:tcPr>
          <w:p w14:paraId="3F7052E4" w14:textId="77777777" w:rsidR="00B42A8D" w:rsidRPr="00DC7310" w:rsidRDefault="00B42A8D" w:rsidP="00883D89">
            <w:pPr>
              <w:pStyle w:val="TAC"/>
              <w:keepNext w:val="0"/>
              <w:keepLines w:val="0"/>
            </w:pPr>
            <w:r w:rsidRPr="00DC7310">
              <w:t>10</w:t>
            </w:r>
          </w:p>
        </w:tc>
        <w:tc>
          <w:tcPr>
            <w:tcW w:w="884" w:type="pct"/>
            <w:shd w:val="clear" w:color="auto" w:fill="auto"/>
            <w:noWrap/>
          </w:tcPr>
          <w:p w14:paraId="5328BC02" w14:textId="77777777" w:rsidR="00B42A8D" w:rsidRPr="00DC7310" w:rsidRDefault="00B42A8D" w:rsidP="00883D89">
            <w:pPr>
              <w:pStyle w:val="TAC"/>
              <w:keepNext w:val="0"/>
              <w:keepLines w:val="0"/>
            </w:pPr>
            <w:r w:rsidRPr="00DC7310">
              <w:t>50</w:t>
            </w:r>
          </w:p>
        </w:tc>
        <w:tc>
          <w:tcPr>
            <w:tcW w:w="547" w:type="pct"/>
            <w:shd w:val="clear" w:color="auto" w:fill="auto"/>
            <w:noWrap/>
          </w:tcPr>
          <w:p w14:paraId="5CC187FE" w14:textId="77777777" w:rsidR="00B42A8D" w:rsidRPr="00DC7310" w:rsidRDefault="00B42A8D" w:rsidP="00883D89">
            <w:pPr>
              <w:pStyle w:val="TAC"/>
              <w:keepNext w:val="0"/>
              <w:keepLines w:val="0"/>
            </w:pPr>
            <w:r w:rsidRPr="00DC7310">
              <w:t>3487.5</w:t>
            </w:r>
          </w:p>
        </w:tc>
        <w:tc>
          <w:tcPr>
            <w:tcW w:w="409" w:type="pct"/>
            <w:shd w:val="clear" w:color="auto" w:fill="auto"/>
            <w:noWrap/>
          </w:tcPr>
          <w:p w14:paraId="078B115D" w14:textId="77777777" w:rsidR="00B42A8D" w:rsidRPr="00DC7310" w:rsidRDefault="00B42A8D" w:rsidP="00883D89">
            <w:pPr>
              <w:pStyle w:val="TAC"/>
              <w:keepNext w:val="0"/>
              <w:keepLines w:val="0"/>
            </w:pPr>
            <w:r w:rsidRPr="00DC7310">
              <w:t>N/A</w:t>
            </w:r>
          </w:p>
        </w:tc>
        <w:tc>
          <w:tcPr>
            <w:tcW w:w="422" w:type="pct"/>
          </w:tcPr>
          <w:p w14:paraId="7D25DA73" w14:textId="77777777" w:rsidR="00B42A8D" w:rsidRPr="00DC7310" w:rsidRDefault="00B42A8D" w:rsidP="00883D89">
            <w:pPr>
              <w:pStyle w:val="TAC"/>
              <w:keepNext w:val="0"/>
              <w:keepLines w:val="0"/>
            </w:pPr>
            <w:r w:rsidRPr="00DC7310">
              <w:t>N/A</w:t>
            </w:r>
          </w:p>
        </w:tc>
      </w:tr>
      <w:tr w:rsidR="00B42A8D" w:rsidRPr="00DC7310" w14:paraId="75E49827" w14:textId="77777777" w:rsidTr="00883D89">
        <w:trPr>
          <w:jc w:val="center"/>
        </w:trPr>
        <w:tc>
          <w:tcPr>
            <w:tcW w:w="1294" w:type="pct"/>
            <w:tcBorders>
              <w:top w:val="nil"/>
              <w:bottom w:val="nil"/>
            </w:tcBorders>
            <w:shd w:val="clear" w:color="auto" w:fill="auto"/>
            <w:vAlign w:val="center"/>
          </w:tcPr>
          <w:p w14:paraId="49ABC99C" w14:textId="77777777" w:rsidR="00B42A8D" w:rsidRPr="00DC7310" w:rsidRDefault="00B42A8D" w:rsidP="00883D89">
            <w:pPr>
              <w:pStyle w:val="TAC"/>
              <w:keepNext w:val="0"/>
              <w:keepLines w:val="0"/>
            </w:pPr>
            <w:r w:rsidRPr="00DC7310">
              <w:lastRenderedPageBreak/>
              <w:t>DC_</w:t>
            </w:r>
            <w:r w:rsidRPr="00DC7310">
              <w:rPr>
                <w:rFonts w:hint="eastAsia"/>
                <w:lang w:eastAsia="zh-TW"/>
              </w:rPr>
              <w:t>3</w:t>
            </w:r>
            <w:r w:rsidRPr="00DC7310">
              <w:rPr>
                <w:rFonts w:hint="eastAsia"/>
                <w:lang w:eastAsia="zh-CN"/>
              </w:rPr>
              <w:t>8</w:t>
            </w:r>
            <w:r w:rsidRPr="00DC7310">
              <w:rPr>
                <w:lang w:eastAsia="zh-TW"/>
              </w:rPr>
              <w:t>A</w:t>
            </w:r>
            <w:r w:rsidRPr="00DC7310">
              <w:t>_n</w:t>
            </w:r>
            <w:r w:rsidRPr="00DC7310">
              <w:rPr>
                <w:rFonts w:hint="eastAsia"/>
                <w:lang w:eastAsia="zh-TW"/>
              </w:rPr>
              <w:t>3</w:t>
            </w:r>
            <w:r w:rsidRPr="00DC7310">
              <w:rPr>
                <w:lang w:eastAsia="zh-TW"/>
              </w:rPr>
              <w:t>A</w:t>
            </w:r>
          </w:p>
        </w:tc>
        <w:tc>
          <w:tcPr>
            <w:tcW w:w="493" w:type="pct"/>
            <w:shd w:val="clear" w:color="auto" w:fill="auto"/>
            <w:vAlign w:val="center"/>
          </w:tcPr>
          <w:p w14:paraId="5E62407C" w14:textId="77777777" w:rsidR="00B42A8D" w:rsidRPr="00DC7310" w:rsidRDefault="00B42A8D" w:rsidP="00883D89">
            <w:pPr>
              <w:pStyle w:val="TAC"/>
              <w:keepNext w:val="0"/>
              <w:keepLines w:val="0"/>
              <w:rPr>
                <w:rFonts w:cs="Arial"/>
                <w:lang w:eastAsia="ja-JP"/>
              </w:rPr>
            </w:pPr>
            <w:r w:rsidRPr="00DC7310">
              <w:rPr>
                <w:rFonts w:hint="eastAsia"/>
                <w:lang w:eastAsia="zh-CN"/>
              </w:rPr>
              <w:t>n</w:t>
            </w:r>
            <w:r w:rsidRPr="00DC7310">
              <w:rPr>
                <w:rFonts w:hint="eastAsia"/>
                <w:lang w:eastAsia="zh-TW"/>
              </w:rPr>
              <w:t>3</w:t>
            </w:r>
          </w:p>
        </w:tc>
        <w:tc>
          <w:tcPr>
            <w:tcW w:w="518" w:type="pct"/>
            <w:shd w:val="clear" w:color="auto" w:fill="auto"/>
            <w:noWrap/>
            <w:vAlign w:val="center"/>
          </w:tcPr>
          <w:p w14:paraId="7A50B494" w14:textId="77777777" w:rsidR="00B42A8D" w:rsidRPr="00DC7310" w:rsidRDefault="00B42A8D" w:rsidP="00883D89">
            <w:pPr>
              <w:pStyle w:val="TAC"/>
              <w:keepNext w:val="0"/>
              <w:keepLines w:val="0"/>
            </w:pPr>
            <w:r w:rsidRPr="00DC7310">
              <w:rPr>
                <w:lang w:eastAsia="zh-TW"/>
              </w:rPr>
              <w:t>1713</w:t>
            </w:r>
          </w:p>
        </w:tc>
        <w:tc>
          <w:tcPr>
            <w:tcW w:w="433" w:type="pct"/>
            <w:shd w:val="clear" w:color="auto" w:fill="auto"/>
            <w:noWrap/>
            <w:vAlign w:val="center"/>
          </w:tcPr>
          <w:p w14:paraId="052C8250" w14:textId="77777777" w:rsidR="00B42A8D" w:rsidRPr="00DC7310" w:rsidRDefault="00B42A8D" w:rsidP="00883D89">
            <w:pPr>
              <w:pStyle w:val="TAC"/>
              <w:keepNext w:val="0"/>
              <w:keepLines w:val="0"/>
            </w:pPr>
            <w:r w:rsidRPr="00DC7310">
              <w:rPr>
                <w:rFonts w:hint="eastAsia"/>
                <w:lang w:eastAsia="zh-TW"/>
              </w:rPr>
              <w:t>5</w:t>
            </w:r>
          </w:p>
        </w:tc>
        <w:tc>
          <w:tcPr>
            <w:tcW w:w="884" w:type="pct"/>
            <w:shd w:val="clear" w:color="auto" w:fill="auto"/>
            <w:noWrap/>
            <w:vAlign w:val="center"/>
          </w:tcPr>
          <w:p w14:paraId="178FE3CC" w14:textId="77777777" w:rsidR="00B42A8D" w:rsidRPr="00DC7310" w:rsidRDefault="00B42A8D" w:rsidP="00883D89">
            <w:pPr>
              <w:pStyle w:val="TAC"/>
              <w:keepNext w:val="0"/>
              <w:keepLines w:val="0"/>
            </w:pPr>
            <w:r w:rsidRPr="00DC7310">
              <w:rPr>
                <w:rFonts w:hint="eastAsia"/>
                <w:lang w:eastAsia="zh-TW"/>
              </w:rPr>
              <w:t>25</w:t>
            </w:r>
          </w:p>
        </w:tc>
        <w:tc>
          <w:tcPr>
            <w:tcW w:w="547" w:type="pct"/>
            <w:shd w:val="clear" w:color="auto" w:fill="auto"/>
            <w:noWrap/>
            <w:vAlign w:val="center"/>
          </w:tcPr>
          <w:p w14:paraId="0622CD73" w14:textId="77777777" w:rsidR="00B42A8D" w:rsidRPr="00DC7310" w:rsidRDefault="00B42A8D" w:rsidP="00883D89">
            <w:pPr>
              <w:pStyle w:val="TAC"/>
              <w:keepNext w:val="0"/>
              <w:keepLines w:val="0"/>
            </w:pPr>
            <w:r w:rsidRPr="00DC7310">
              <w:rPr>
                <w:lang w:eastAsia="zh-TW"/>
              </w:rPr>
              <w:t>1808</w:t>
            </w:r>
          </w:p>
        </w:tc>
        <w:tc>
          <w:tcPr>
            <w:tcW w:w="409" w:type="pct"/>
            <w:shd w:val="clear" w:color="auto" w:fill="auto"/>
            <w:noWrap/>
            <w:vAlign w:val="center"/>
          </w:tcPr>
          <w:p w14:paraId="00305B12" w14:textId="77777777" w:rsidR="00B42A8D" w:rsidRPr="00DC7310" w:rsidRDefault="00B42A8D" w:rsidP="00883D89">
            <w:pPr>
              <w:pStyle w:val="TAC"/>
              <w:keepNext w:val="0"/>
              <w:keepLines w:val="0"/>
            </w:pPr>
            <w:r w:rsidRPr="00DC7310">
              <w:rPr>
                <w:lang w:eastAsia="zh-TW"/>
              </w:rPr>
              <w:t>8.2</w:t>
            </w:r>
          </w:p>
        </w:tc>
        <w:tc>
          <w:tcPr>
            <w:tcW w:w="422" w:type="pct"/>
            <w:vAlign w:val="center"/>
          </w:tcPr>
          <w:p w14:paraId="5A226E0C" w14:textId="77777777" w:rsidR="00B42A8D" w:rsidRPr="00DC7310" w:rsidRDefault="00B42A8D" w:rsidP="00883D89">
            <w:pPr>
              <w:pStyle w:val="TAC"/>
              <w:keepNext w:val="0"/>
              <w:keepLines w:val="0"/>
            </w:pPr>
            <w:r w:rsidRPr="00DC7310">
              <w:rPr>
                <w:rFonts w:hint="eastAsia"/>
                <w:lang w:eastAsia="zh-TW"/>
              </w:rPr>
              <w:t>IMD</w:t>
            </w:r>
            <w:r w:rsidRPr="00DC7310">
              <w:rPr>
                <w:lang w:eastAsia="zh-TW"/>
              </w:rPr>
              <w:t>4</w:t>
            </w:r>
          </w:p>
        </w:tc>
      </w:tr>
      <w:tr w:rsidR="00B42A8D" w:rsidRPr="00DC7310" w14:paraId="683D1916" w14:textId="77777777" w:rsidTr="00883D89">
        <w:trPr>
          <w:jc w:val="center"/>
        </w:trPr>
        <w:tc>
          <w:tcPr>
            <w:tcW w:w="1294" w:type="pct"/>
            <w:tcBorders>
              <w:top w:val="nil"/>
              <w:bottom w:val="single" w:sz="4" w:space="0" w:color="auto"/>
            </w:tcBorders>
            <w:shd w:val="clear" w:color="auto" w:fill="auto"/>
            <w:vAlign w:val="center"/>
          </w:tcPr>
          <w:p w14:paraId="5DADF791" w14:textId="77777777" w:rsidR="00B42A8D" w:rsidRPr="00DC7310" w:rsidRDefault="00B42A8D" w:rsidP="00883D89">
            <w:pPr>
              <w:pStyle w:val="TAC"/>
              <w:keepNext w:val="0"/>
              <w:keepLines w:val="0"/>
            </w:pPr>
          </w:p>
        </w:tc>
        <w:tc>
          <w:tcPr>
            <w:tcW w:w="493" w:type="pct"/>
            <w:shd w:val="clear" w:color="auto" w:fill="auto"/>
            <w:vAlign w:val="center"/>
          </w:tcPr>
          <w:p w14:paraId="75FF68FD" w14:textId="77777777" w:rsidR="00B42A8D" w:rsidRPr="00DC7310" w:rsidRDefault="00B42A8D" w:rsidP="00883D89">
            <w:pPr>
              <w:pStyle w:val="TAC"/>
              <w:keepNext w:val="0"/>
              <w:keepLines w:val="0"/>
              <w:rPr>
                <w:lang w:eastAsia="zh-CN"/>
              </w:rPr>
            </w:pPr>
            <w:r w:rsidRPr="00DC7310">
              <w:rPr>
                <w:lang w:eastAsia="zh-TW"/>
              </w:rPr>
              <w:t>3</w:t>
            </w:r>
            <w:r w:rsidRPr="00DC7310">
              <w:rPr>
                <w:rFonts w:hint="eastAsia"/>
                <w:lang w:eastAsia="zh-CN"/>
              </w:rPr>
              <w:t>8</w:t>
            </w:r>
          </w:p>
        </w:tc>
        <w:tc>
          <w:tcPr>
            <w:tcW w:w="518" w:type="pct"/>
            <w:shd w:val="clear" w:color="auto" w:fill="auto"/>
            <w:noWrap/>
            <w:vAlign w:val="center"/>
          </w:tcPr>
          <w:p w14:paraId="626BA0A7" w14:textId="77777777" w:rsidR="00B42A8D" w:rsidRPr="00DC7310" w:rsidRDefault="00B42A8D" w:rsidP="00883D89">
            <w:pPr>
              <w:pStyle w:val="TAC"/>
              <w:keepNext w:val="0"/>
              <w:keepLines w:val="0"/>
              <w:rPr>
                <w:color w:val="000000"/>
                <w:lang w:eastAsia="zh-CN"/>
              </w:rPr>
            </w:pPr>
            <w:r w:rsidRPr="00DC7310">
              <w:rPr>
                <w:lang w:eastAsia="zh-TW"/>
              </w:rPr>
              <w:t>2617</w:t>
            </w:r>
          </w:p>
        </w:tc>
        <w:tc>
          <w:tcPr>
            <w:tcW w:w="433" w:type="pct"/>
            <w:shd w:val="clear" w:color="auto" w:fill="auto"/>
            <w:noWrap/>
            <w:vAlign w:val="center"/>
          </w:tcPr>
          <w:p w14:paraId="55FF1257" w14:textId="77777777" w:rsidR="00B42A8D" w:rsidRPr="00DC7310" w:rsidRDefault="00B42A8D" w:rsidP="00883D89">
            <w:pPr>
              <w:pStyle w:val="TAC"/>
              <w:keepNext w:val="0"/>
              <w:keepLines w:val="0"/>
              <w:rPr>
                <w:color w:val="000000"/>
                <w:lang w:eastAsia="zh-CN"/>
              </w:rPr>
            </w:pPr>
            <w:r w:rsidRPr="00DC7310">
              <w:rPr>
                <w:rFonts w:hint="eastAsia"/>
                <w:lang w:eastAsia="zh-TW"/>
              </w:rPr>
              <w:t>5</w:t>
            </w:r>
          </w:p>
        </w:tc>
        <w:tc>
          <w:tcPr>
            <w:tcW w:w="884" w:type="pct"/>
            <w:shd w:val="clear" w:color="auto" w:fill="auto"/>
            <w:noWrap/>
            <w:vAlign w:val="center"/>
          </w:tcPr>
          <w:p w14:paraId="356F6E1F" w14:textId="77777777" w:rsidR="00B42A8D" w:rsidRPr="00DC7310" w:rsidRDefault="00B42A8D" w:rsidP="00883D89">
            <w:pPr>
              <w:pStyle w:val="TAC"/>
              <w:keepNext w:val="0"/>
              <w:keepLines w:val="0"/>
              <w:rPr>
                <w:color w:val="000000"/>
                <w:lang w:eastAsia="zh-CN"/>
              </w:rPr>
            </w:pPr>
            <w:r w:rsidRPr="00DC7310">
              <w:rPr>
                <w:rFonts w:hint="eastAsia"/>
                <w:lang w:eastAsia="zh-TW"/>
              </w:rPr>
              <w:t>25</w:t>
            </w:r>
          </w:p>
        </w:tc>
        <w:tc>
          <w:tcPr>
            <w:tcW w:w="547" w:type="pct"/>
            <w:shd w:val="clear" w:color="auto" w:fill="auto"/>
            <w:noWrap/>
            <w:vAlign w:val="center"/>
          </w:tcPr>
          <w:p w14:paraId="0EE05EED" w14:textId="77777777" w:rsidR="00B42A8D" w:rsidRPr="00DC7310" w:rsidRDefault="00B42A8D" w:rsidP="00883D89">
            <w:pPr>
              <w:pStyle w:val="TAC"/>
              <w:keepNext w:val="0"/>
              <w:keepLines w:val="0"/>
              <w:rPr>
                <w:color w:val="000000"/>
                <w:lang w:eastAsia="zh-CN"/>
              </w:rPr>
            </w:pPr>
            <w:r w:rsidRPr="00DC7310">
              <w:rPr>
                <w:rFonts w:hint="eastAsia"/>
                <w:lang w:eastAsia="zh-TW"/>
              </w:rPr>
              <w:t>2617</w:t>
            </w:r>
          </w:p>
        </w:tc>
        <w:tc>
          <w:tcPr>
            <w:tcW w:w="409" w:type="pct"/>
            <w:shd w:val="clear" w:color="auto" w:fill="auto"/>
            <w:noWrap/>
            <w:vAlign w:val="center"/>
          </w:tcPr>
          <w:p w14:paraId="50A65E66" w14:textId="77777777" w:rsidR="00B42A8D" w:rsidRPr="00DC7310" w:rsidRDefault="00B42A8D" w:rsidP="00883D89">
            <w:pPr>
              <w:pStyle w:val="TAC"/>
              <w:keepNext w:val="0"/>
              <w:keepLines w:val="0"/>
              <w:rPr>
                <w:color w:val="000000"/>
                <w:lang w:eastAsia="zh-CN"/>
              </w:rPr>
            </w:pPr>
            <w:r w:rsidRPr="00DC7310">
              <w:rPr>
                <w:rFonts w:hint="eastAsia"/>
                <w:lang w:eastAsia="zh-TW"/>
              </w:rPr>
              <w:t>N/A</w:t>
            </w:r>
          </w:p>
        </w:tc>
        <w:tc>
          <w:tcPr>
            <w:tcW w:w="422" w:type="pct"/>
          </w:tcPr>
          <w:p w14:paraId="198040A7" w14:textId="77777777" w:rsidR="00B42A8D" w:rsidRPr="00DC7310" w:rsidRDefault="00B42A8D" w:rsidP="00883D89">
            <w:pPr>
              <w:pStyle w:val="TAC"/>
              <w:keepNext w:val="0"/>
              <w:keepLines w:val="0"/>
              <w:rPr>
                <w:lang w:eastAsia="zh-CN"/>
              </w:rPr>
            </w:pPr>
            <w:r w:rsidRPr="00DC7310">
              <w:rPr>
                <w:rFonts w:hint="eastAsia"/>
                <w:lang w:eastAsia="zh-TW"/>
              </w:rPr>
              <w:t>N/A</w:t>
            </w:r>
          </w:p>
        </w:tc>
      </w:tr>
      <w:tr w:rsidR="00B42A8D" w:rsidRPr="00DC7310" w14:paraId="02C093FF" w14:textId="77777777" w:rsidTr="00883D89">
        <w:trPr>
          <w:jc w:val="center"/>
        </w:trPr>
        <w:tc>
          <w:tcPr>
            <w:tcW w:w="1294" w:type="pct"/>
            <w:tcBorders>
              <w:top w:val="single" w:sz="4" w:space="0" w:color="auto"/>
              <w:bottom w:val="nil"/>
            </w:tcBorders>
            <w:shd w:val="clear" w:color="auto" w:fill="auto"/>
            <w:vAlign w:val="center"/>
          </w:tcPr>
          <w:p w14:paraId="0AF859B5" w14:textId="77777777" w:rsidR="00B42A8D" w:rsidRPr="00DC7310" w:rsidRDefault="00B42A8D" w:rsidP="00883D89">
            <w:pPr>
              <w:pStyle w:val="TAC"/>
              <w:keepNext w:val="0"/>
              <w:keepLines w:val="0"/>
            </w:pPr>
            <w:r w:rsidRPr="00DC7310">
              <w:rPr>
                <w:lang w:eastAsia="fi-FI"/>
              </w:rPr>
              <w:t>DC_3</w:t>
            </w:r>
            <w:r w:rsidRPr="00DC7310">
              <w:rPr>
                <w:lang w:eastAsia="zh-CN"/>
              </w:rPr>
              <w:t>8A</w:t>
            </w:r>
            <w:r w:rsidRPr="00DC7310">
              <w:rPr>
                <w:lang w:eastAsia="fi-FI"/>
              </w:rPr>
              <w:t>_</w:t>
            </w:r>
            <w:r w:rsidRPr="00DC7310">
              <w:rPr>
                <w:lang w:eastAsia="zh-CN"/>
              </w:rPr>
              <w:t>n8A</w:t>
            </w:r>
          </w:p>
        </w:tc>
        <w:tc>
          <w:tcPr>
            <w:tcW w:w="493" w:type="pct"/>
            <w:shd w:val="clear" w:color="auto" w:fill="auto"/>
            <w:vAlign w:val="center"/>
          </w:tcPr>
          <w:p w14:paraId="749619C4" w14:textId="77777777" w:rsidR="00B42A8D" w:rsidRPr="00DC7310" w:rsidRDefault="00B42A8D" w:rsidP="00883D89">
            <w:pPr>
              <w:pStyle w:val="TAC"/>
              <w:keepNext w:val="0"/>
              <w:keepLines w:val="0"/>
              <w:rPr>
                <w:lang w:eastAsia="zh-CN"/>
              </w:rPr>
            </w:pPr>
            <w:r w:rsidRPr="00DC7310">
              <w:rPr>
                <w:lang w:eastAsia="zh-CN"/>
              </w:rPr>
              <w:t>38</w:t>
            </w:r>
          </w:p>
        </w:tc>
        <w:tc>
          <w:tcPr>
            <w:tcW w:w="518" w:type="pct"/>
            <w:shd w:val="clear" w:color="auto" w:fill="auto"/>
            <w:noWrap/>
            <w:vAlign w:val="center"/>
          </w:tcPr>
          <w:p w14:paraId="3D676A11" w14:textId="77777777" w:rsidR="00B42A8D" w:rsidRPr="00DC7310" w:rsidRDefault="00B42A8D" w:rsidP="00883D89">
            <w:pPr>
              <w:pStyle w:val="TAC"/>
              <w:keepNext w:val="0"/>
              <w:keepLines w:val="0"/>
              <w:rPr>
                <w:color w:val="000000"/>
                <w:lang w:eastAsia="zh-CN"/>
              </w:rPr>
            </w:pPr>
            <w:r w:rsidRPr="00DC7310">
              <w:rPr>
                <w:lang w:eastAsia="zh-CN"/>
              </w:rPr>
              <w:t>2617.5</w:t>
            </w:r>
          </w:p>
        </w:tc>
        <w:tc>
          <w:tcPr>
            <w:tcW w:w="433" w:type="pct"/>
            <w:shd w:val="clear" w:color="auto" w:fill="auto"/>
            <w:noWrap/>
            <w:vAlign w:val="center"/>
          </w:tcPr>
          <w:p w14:paraId="435CDD60" w14:textId="77777777" w:rsidR="00B42A8D" w:rsidRPr="00DC7310" w:rsidRDefault="00B42A8D" w:rsidP="00883D89">
            <w:pPr>
              <w:pStyle w:val="TAC"/>
              <w:keepNext w:val="0"/>
              <w:keepLines w:val="0"/>
              <w:rPr>
                <w:color w:val="000000"/>
                <w:lang w:eastAsia="zh-CN"/>
              </w:rPr>
            </w:pPr>
            <w:r w:rsidRPr="00DC7310">
              <w:rPr>
                <w:lang w:eastAsia="zh-TW"/>
              </w:rPr>
              <w:t>5</w:t>
            </w:r>
          </w:p>
        </w:tc>
        <w:tc>
          <w:tcPr>
            <w:tcW w:w="884" w:type="pct"/>
            <w:shd w:val="clear" w:color="auto" w:fill="auto"/>
            <w:noWrap/>
            <w:vAlign w:val="center"/>
          </w:tcPr>
          <w:p w14:paraId="5CA5857D" w14:textId="77777777" w:rsidR="00B42A8D" w:rsidRPr="00DC7310" w:rsidRDefault="00B42A8D" w:rsidP="00883D89">
            <w:pPr>
              <w:pStyle w:val="TAC"/>
              <w:keepNext w:val="0"/>
              <w:keepLines w:val="0"/>
              <w:rPr>
                <w:color w:val="000000"/>
                <w:lang w:eastAsia="zh-CN"/>
              </w:rPr>
            </w:pPr>
            <w:r w:rsidRPr="00DC7310">
              <w:rPr>
                <w:lang w:eastAsia="zh-TW"/>
              </w:rPr>
              <w:t>25</w:t>
            </w:r>
          </w:p>
        </w:tc>
        <w:tc>
          <w:tcPr>
            <w:tcW w:w="547" w:type="pct"/>
            <w:shd w:val="clear" w:color="auto" w:fill="auto"/>
            <w:noWrap/>
            <w:vAlign w:val="center"/>
          </w:tcPr>
          <w:p w14:paraId="54FEEF8A" w14:textId="77777777" w:rsidR="00B42A8D" w:rsidRPr="00DC7310" w:rsidRDefault="00B42A8D" w:rsidP="00883D89">
            <w:pPr>
              <w:pStyle w:val="TAC"/>
              <w:keepNext w:val="0"/>
              <w:keepLines w:val="0"/>
              <w:rPr>
                <w:color w:val="000000"/>
                <w:lang w:eastAsia="zh-CN"/>
              </w:rPr>
            </w:pPr>
            <w:r w:rsidRPr="00DC7310">
              <w:rPr>
                <w:lang w:eastAsia="zh-CN"/>
              </w:rPr>
              <w:t>2617.5</w:t>
            </w:r>
          </w:p>
        </w:tc>
        <w:tc>
          <w:tcPr>
            <w:tcW w:w="409" w:type="pct"/>
            <w:shd w:val="clear" w:color="auto" w:fill="auto"/>
            <w:noWrap/>
            <w:vAlign w:val="center"/>
          </w:tcPr>
          <w:p w14:paraId="533866E2" w14:textId="77777777" w:rsidR="00B42A8D" w:rsidRPr="00DC7310" w:rsidRDefault="00B42A8D" w:rsidP="00883D89">
            <w:pPr>
              <w:pStyle w:val="TAC"/>
              <w:keepNext w:val="0"/>
              <w:keepLines w:val="0"/>
              <w:rPr>
                <w:color w:val="000000"/>
                <w:lang w:eastAsia="zh-CN"/>
              </w:rPr>
            </w:pPr>
            <w:r w:rsidRPr="00DC7310">
              <w:rPr>
                <w:lang w:eastAsia="zh-CN"/>
              </w:rPr>
              <w:t>N/A</w:t>
            </w:r>
          </w:p>
        </w:tc>
        <w:tc>
          <w:tcPr>
            <w:tcW w:w="422" w:type="pct"/>
            <w:vAlign w:val="center"/>
          </w:tcPr>
          <w:p w14:paraId="35CFDF91" w14:textId="77777777" w:rsidR="00B42A8D" w:rsidRPr="00DC7310" w:rsidRDefault="00B42A8D" w:rsidP="00883D89">
            <w:pPr>
              <w:pStyle w:val="TAC"/>
              <w:keepNext w:val="0"/>
              <w:keepLines w:val="0"/>
              <w:rPr>
                <w:lang w:eastAsia="zh-CN"/>
              </w:rPr>
            </w:pPr>
            <w:r w:rsidRPr="00DC7310">
              <w:rPr>
                <w:lang w:eastAsia="zh-TW"/>
              </w:rPr>
              <w:t>N/A</w:t>
            </w:r>
          </w:p>
        </w:tc>
      </w:tr>
      <w:tr w:rsidR="00B42A8D" w:rsidRPr="00DC7310" w14:paraId="6E529533" w14:textId="77777777" w:rsidTr="00883D89">
        <w:trPr>
          <w:jc w:val="center"/>
        </w:trPr>
        <w:tc>
          <w:tcPr>
            <w:tcW w:w="1294" w:type="pct"/>
            <w:tcBorders>
              <w:top w:val="nil"/>
              <w:bottom w:val="single" w:sz="4" w:space="0" w:color="auto"/>
            </w:tcBorders>
            <w:shd w:val="clear" w:color="auto" w:fill="auto"/>
            <w:vAlign w:val="center"/>
          </w:tcPr>
          <w:p w14:paraId="30FA5AB4" w14:textId="77777777" w:rsidR="00B42A8D" w:rsidRPr="00DC7310" w:rsidRDefault="00B42A8D" w:rsidP="00883D89">
            <w:pPr>
              <w:pStyle w:val="TAC"/>
              <w:keepNext w:val="0"/>
              <w:keepLines w:val="0"/>
            </w:pPr>
          </w:p>
        </w:tc>
        <w:tc>
          <w:tcPr>
            <w:tcW w:w="493" w:type="pct"/>
            <w:shd w:val="clear" w:color="auto" w:fill="auto"/>
            <w:vAlign w:val="center"/>
          </w:tcPr>
          <w:p w14:paraId="0F7686A9" w14:textId="77777777" w:rsidR="00B42A8D" w:rsidRPr="00DC7310" w:rsidRDefault="00B42A8D" w:rsidP="00883D89">
            <w:pPr>
              <w:pStyle w:val="TAC"/>
              <w:keepNext w:val="0"/>
              <w:keepLines w:val="0"/>
              <w:rPr>
                <w:lang w:eastAsia="zh-CN"/>
              </w:rPr>
            </w:pPr>
            <w:r w:rsidRPr="00DC7310">
              <w:rPr>
                <w:lang w:eastAsia="zh-CN"/>
              </w:rPr>
              <w:t>n8</w:t>
            </w:r>
          </w:p>
        </w:tc>
        <w:tc>
          <w:tcPr>
            <w:tcW w:w="518" w:type="pct"/>
            <w:shd w:val="clear" w:color="auto" w:fill="auto"/>
            <w:noWrap/>
            <w:vAlign w:val="center"/>
          </w:tcPr>
          <w:p w14:paraId="5118AEA7" w14:textId="77777777" w:rsidR="00B42A8D" w:rsidRPr="00DC7310" w:rsidRDefault="00B42A8D" w:rsidP="00883D89">
            <w:pPr>
              <w:pStyle w:val="TAC"/>
              <w:keepNext w:val="0"/>
              <w:keepLines w:val="0"/>
              <w:rPr>
                <w:color w:val="000000"/>
                <w:lang w:eastAsia="zh-CN"/>
              </w:rPr>
            </w:pPr>
            <w:r w:rsidRPr="00DC7310">
              <w:rPr>
                <w:lang w:eastAsia="zh-TW"/>
              </w:rPr>
              <w:t>887.5</w:t>
            </w:r>
          </w:p>
        </w:tc>
        <w:tc>
          <w:tcPr>
            <w:tcW w:w="433" w:type="pct"/>
            <w:shd w:val="clear" w:color="auto" w:fill="auto"/>
            <w:noWrap/>
            <w:vAlign w:val="center"/>
          </w:tcPr>
          <w:p w14:paraId="3AF10B6B" w14:textId="77777777" w:rsidR="00B42A8D" w:rsidRPr="00DC7310" w:rsidRDefault="00B42A8D" w:rsidP="00883D89">
            <w:pPr>
              <w:pStyle w:val="TAC"/>
              <w:keepNext w:val="0"/>
              <w:keepLines w:val="0"/>
              <w:rPr>
                <w:color w:val="000000"/>
                <w:lang w:eastAsia="zh-CN"/>
              </w:rPr>
            </w:pPr>
            <w:r w:rsidRPr="00DC7310">
              <w:rPr>
                <w:lang w:eastAsia="zh-TW"/>
              </w:rPr>
              <w:t>5</w:t>
            </w:r>
          </w:p>
        </w:tc>
        <w:tc>
          <w:tcPr>
            <w:tcW w:w="884" w:type="pct"/>
            <w:shd w:val="clear" w:color="auto" w:fill="auto"/>
            <w:noWrap/>
            <w:vAlign w:val="center"/>
          </w:tcPr>
          <w:p w14:paraId="4C4FDE0A" w14:textId="77777777" w:rsidR="00B42A8D" w:rsidRPr="00DC7310" w:rsidRDefault="00B42A8D" w:rsidP="00883D89">
            <w:pPr>
              <w:pStyle w:val="TAC"/>
              <w:keepNext w:val="0"/>
              <w:keepLines w:val="0"/>
              <w:rPr>
                <w:color w:val="000000"/>
                <w:lang w:eastAsia="zh-CN"/>
              </w:rPr>
            </w:pPr>
            <w:r w:rsidRPr="00DC7310">
              <w:rPr>
                <w:lang w:eastAsia="zh-TW"/>
              </w:rPr>
              <w:t>25</w:t>
            </w:r>
          </w:p>
        </w:tc>
        <w:tc>
          <w:tcPr>
            <w:tcW w:w="547" w:type="pct"/>
            <w:shd w:val="clear" w:color="auto" w:fill="auto"/>
            <w:noWrap/>
            <w:vAlign w:val="center"/>
          </w:tcPr>
          <w:p w14:paraId="2F05FB21" w14:textId="77777777" w:rsidR="00B42A8D" w:rsidRPr="00DC7310" w:rsidRDefault="00B42A8D" w:rsidP="00883D89">
            <w:pPr>
              <w:pStyle w:val="TAC"/>
              <w:keepNext w:val="0"/>
              <w:keepLines w:val="0"/>
              <w:rPr>
                <w:color w:val="000000"/>
                <w:lang w:eastAsia="zh-CN"/>
              </w:rPr>
            </w:pPr>
            <w:r w:rsidRPr="00DC7310">
              <w:rPr>
                <w:lang w:eastAsia="zh-TW"/>
              </w:rPr>
              <w:t>932.5</w:t>
            </w:r>
          </w:p>
        </w:tc>
        <w:tc>
          <w:tcPr>
            <w:tcW w:w="409" w:type="pct"/>
            <w:shd w:val="clear" w:color="auto" w:fill="auto"/>
            <w:noWrap/>
            <w:vAlign w:val="center"/>
          </w:tcPr>
          <w:p w14:paraId="137FDE22" w14:textId="77777777" w:rsidR="00B42A8D" w:rsidRPr="00DC7310" w:rsidRDefault="00B42A8D" w:rsidP="00883D89">
            <w:pPr>
              <w:pStyle w:val="TAC"/>
              <w:keepNext w:val="0"/>
              <w:keepLines w:val="0"/>
              <w:rPr>
                <w:color w:val="000000"/>
                <w:lang w:eastAsia="zh-CN"/>
              </w:rPr>
            </w:pPr>
            <w:r w:rsidRPr="00DC7310">
              <w:rPr>
                <w:lang w:eastAsia="zh-CN"/>
              </w:rPr>
              <w:t>8.1</w:t>
            </w:r>
          </w:p>
        </w:tc>
        <w:tc>
          <w:tcPr>
            <w:tcW w:w="422" w:type="pct"/>
            <w:vAlign w:val="center"/>
          </w:tcPr>
          <w:p w14:paraId="2B797A39" w14:textId="77777777" w:rsidR="00B42A8D" w:rsidRPr="00DC7310" w:rsidRDefault="00B42A8D" w:rsidP="00883D89">
            <w:pPr>
              <w:pStyle w:val="TAC"/>
              <w:keepNext w:val="0"/>
              <w:keepLines w:val="0"/>
              <w:rPr>
                <w:lang w:eastAsia="zh-CN"/>
              </w:rPr>
            </w:pPr>
            <w:r w:rsidRPr="00DC7310">
              <w:rPr>
                <w:lang w:eastAsia="zh-TW"/>
              </w:rPr>
              <w:t>IMD5</w:t>
            </w:r>
          </w:p>
        </w:tc>
      </w:tr>
      <w:tr w:rsidR="00B42A8D" w:rsidRPr="00DC7310" w14:paraId="06FA948F" w14:textId="77777777" w:rsidTr="00883D89">
        <w:trPr>
          <w:jc w:val="center"/>
        </w:trPr>
        <w:tc>
          <w:tcPr>
            <w:tcW w:w="1294" w:type="pct"/>
            <w:tcBorders>
              <w:top w:val="single" w:sz="4" w:space="0" w:color="auto"/>
              <w:left w:val="single" w:sz="4" w:space="0" w:color="auto"/>
              <w:bottom w:val="nil"/>
              <w:right w:val="single" w:sz="4" w:space="0" w:color="auto"/>
            </w:tcBorders>
            <w:shd w:val="clear" w:color="auto" w:fill="auto"/>
            <w:vAlign w:val="center"/>
          </w:tcPr>
          <w:p w14:paraId="7132C414" w14:textId="77777777" w:rsidR="00B42A8D" w:rsidRPr="00DC7310" w:rsidRDefault="00B42A8D" w:rsidP="00883D89">
            <w:pPr>
              <w:pStyle w:val="TAC"/>
              <w:keepNext w:val="0"/>
              <w:keepLines w:val="0"/>
            </w:pPr>
            <w:r w:rsidRPr="00DC7310">
              <w:rPr>
                <w:rFonts w:hint="eastAsia"/>
                <w:lang w:eastAsia="zh-TW"/>
              </w:rPr>
              <w:t>DC_40A_n7A</w:t>
            </w:r>
          </w:p>
        </w:tc>
        <w:tc>
          <w:tcPr>
            <w:tcW w:w="493" w:type="pct"/>
            <w:tcBorders>
              <w:left w:val="single" w:sz="4" w:space="0" w:color="auto"/>
            </w:tcBorders>
            <w:shd w:val="clear" w:color="auto" w:fill="auto"/>
          </w:tcPr>
          <w:p w14:paraId="43992B87" w14:textId="77777777" w:rsidR="00B42A8D" w:rsidRPr="00DC7310" w:rsidRDefault="00B42A8D" w:rsidP="00883D89">
            <w:pPr>
              <w:pStyle w:val="TAC"/>
              <w:keepNext w:val="0"/>
              <w:keepLines w:val="0"/>
              <w:rPr>
                <w:lang w:eastAsia="zh-CN"/>
              </w:rPr>
            </w:pPr>
            <w:r w:rsidRPr="00DC7310">
              <w:rPr>
                <w:rFonts w:eastAsia="MS Mincho"/>
              </w:rPr>
              <w:t>n7</w:t>
            </w:r>
          </w:p>
        </w:tc>
        <w:tc>
          <w:tcPr>
            <w:tcW w:w="518" w:type="pct"/>
            <w:shd w:val="clear" w:color="auto" w:fill="auto"/>
            <w:noWrap/>
          </w:tcPr>
          <w:p w14:paraId="6627A20C" w14:textId="77777777" w:rsidR="00B42A8D" w:rsidRPr="00DC7310" w:rsidRDefault="00B42A8D" w:rsidP="00883D89">
            <w:pPr>
              <w:pStyle w:val="TAC"/>
              <w:keepNext w:val="0"/>
              <w:keepLines w:val="0"/>
              <w:rPr>
                <w:lang w:eastAsia="zh-TW"/>
              </w:rPr>
            </w:pPr>
            <w:r w:rsidRPr="00DC7310">
              <w:rPr>
                <w:rFonts w:eastAsia="MS Mincho"/>
              </w:rPr>
              <w:t>2510</w:t>
            </w:r>
          </w:p>
        </w:tc>
        <w:tc>
          <w:tcPr>
            <w:tcW w:w="433" w:type="pct"/>
            <w:shd w:val="clear" w:color="auto" w:fill="auto"/>
            <w:noWrap/>
          </w:tcPr>
          <w:p w14:paraId="1980958E" w14:textId="77777777" w:rsidR="00B42A8D" w:rsidRPr="00DC7310" w:rsidRDefault="00B42A8D" w:rsidP="00883D89">
            <w:pPr>
              <w:pStyle w:val="TAC"/>
              <w:keepNext w:val="0"/>
              <w:keepLines w:val="0"/>
              <w:rPr>
                <w:lang w:eastAsia="zh-TW"/>
              </w:rPr>
            </w:pPr>
            <w:r w:rsidRPr="00DC7310">
              <w:rPr>
                <w:rFonts w:eastAsia="MS Mincho"/>
              </w:rPr>
              <w:t>5</w:t>
            </w:r>
          </w:p>
        </w:tc>
        <w:tc>
          <w:tcPr>
            <w:tcW w:w="884" w:type="pct"/>
            <w:shd w:val="clear" w:color="auto" w:fill="auto"/>
            <w:noWrap/>
          </w:tcPr>
          <w:p w14:paraId="74F63157" w14:textId="77777777" w:rsidR="00B42A8D" w:rsidRPr="00DC7310" w:rsidRDefault="00B42A8D" w:rsidP="00883D89">
            <w:pPr>
              <w:pStyle w:val="TAC"/>
              <w:keepNext w:val="0"/>
              <w:keepLines w:val="0"/>
              <w:rPr>
                <w:lang w:eastAsia="zh-TW"/>
              </w:rPr>
            </w:pPr>
            <w:r w:rsidRPr="00DC7310">
              <w:rPr>
                <w:rFonts w:eastAsia="MS Mincho"/>
              </w:rPr>
              <w:t>25</w:t>
            </w:r>
          </w:p>
        </w:tc>
        <w:tc>
          <w:tcPr>
            <w:tcW w:w="547" w:type="pct"/>
            <w:shd w:val="clear" w:color="auto" w:fill="auto"/>
            <w:noWrap/>
          </w:tcPr>
          <w:p w14:paraId="23CFBEC2" w14:textId="77777777" w:rsidR="00B42A8D" w:rsidRPr="00DC7310" w:rsidRDefault="00B42A8D" w:rsidP="00883D89">
            <w:pPr>
              <w:pStyle w:val="TAC"/>
              <w:keepNext w:val="0"/>
              <w:keepLines w:val="0"/>
              <w:rPr>
                <w:lang w:eastAsia="zh-TW"/>
              </w:rPr>
            </w:pPr>
            <w:r w:rsidRPr="00DC7310">
              <w:rPr>
                <w:rFonts w:eastAsia="MS Mincho"/>
              </w:rPr>
              <w:t>2630</w:t>
            </w:r>
          </w:p>
        </w:tc>
        <w:tc>
          <w:tcPr>
            <w:tcW w:w="409" w:type="pct"/>
            <w:shd w:val="clear" w:color="auto" w:fill="auto"/>
            <w:noWrap/>
          </w:tcPr>
          <w:p w14:paraId="73D5DE62" w14:textId="77777777" w:rsidR="00B42A8D" w:rsidRPr="00DC7310" w:rsidRDefault="00B42A8D" w:rsidP="00883D89">
            <w:pPr>
              <w:pStyle w:val="TAC"/>
              <w:keepNext w:val="0"/>
              <w:keepLines w:val="0"/>
              <w:rPr>
                <w:lang w:eastAsia="zh-CN"/>
              </w:rPr>
            </w:pPr>
            <w:r w:rsidRPr="00DC7310">
              <w:rPr>
                <w:rFonts w:eastAsia="MS Mincho"/>
              </w:rPr>
              <w:t>23</w:t>
            </w:r>
          </w:p>
        </w:tc>
        <w:tc>
          <w:tcPr>
            <w:tcW w:w="422" w:type="pct"/>
          </w:tcPr>
          <w:p w14:paraId="6EC1417F" w14:textId="77777777" w:rsidR="00B42A8D" w:rsidRPr="00DC7310" w:rsidRDefault="00B42A8D" w:rsidP="00883D89">
            <w:pPr>
              <w:pStyle w:val="TAC"/>
              <w:keepNext w:val="0"/>
              <w:keepLines w:val="0"/>
              <w:rPr>
                <w:lang w:eastAsia="zh-TW"/>
              </w:rPr>
            </w:pPr>
            <w:r w:rsidRPr="00DC7310">
              <w:rPr>
                <w:rFonts w:eastAsia="MS Mincho"/>
              </w:rPr>
              <w:t>IMD3</w:t>
            </w:r>
          </w:p>
        </w:tc>
      </w:tr>
      <w:tr w:rsidR="00B42A8D" w:rsidRPr="00DC7310" w14:paraId="6419F65E" w14:textId="77777777" w:rsidTr="00883D89">
        <w:trPr>
          <w:jc w:val="center"/>
        </w:trPr>
        <w:tc>
          <w:tcPr>
            <w:tcW w:w="1294" w:type="pct"/>
            <w:tcBorders>
              <w:top w:val="nil"/>
              <w:left w:val="single" w:sz="4" w:space="0" w:color="auto"/>
              <w:bottom w:val="single" w:sz="4" w:space="0" w:color="auto"/>
              <w:right w:val="single" w:sz="4" w:space="0" w:color="auto"/>
            </w:tcBorders>
            <w:shd w:val="clear" w:color="auto" w:fill="auto"/>
            <w:vAlign w:val="center"/>
          </w:tcPr>
          <w:p w14:paraId="5621E952" w14:textId="77777777" w:rsidR="00B42A8D" w:rsidRPr="00DC7310" w:rsidRDefault="00B42A8D" w:rsidP="00883D89">
            <w:pPr>
              <w:pStyle w:val="TAC"/>
              <w:keepNext w:val="0"/>
              <w:keepLines w:val="0"/>
            </w:pPr>
          </w:p>
        </w:tc>
        <w:tc>
          <w:tcPr>
            <w:tcW w:w="493" w:type="pct"/>
            <w:tcBorders>
              <w:left w:val="single" w:sz="4" w:space="0" w:color="auto"/>
            </w:tcBorders>
            <w:shd w:val="clear" w:color="auto" w:fill="auto"/>
          </w:tcPr>
          <w:p w14:paraId="6E00D18B" w14:textId="77777777" w:rsidR="00B42A8D" w:rsidRPr="00DC7310" w:rsidRDefault="00B42A8D" w:rsidP="00883D89">
            <w:pPr>
              <w:pStyle w:val="TAC"/>
              <w:keepNext w:val="0"/>
              <w:keepLines w:val="0"/>
              <w:rPr>
                <w:lang w:eastAsia="zh-CN"/>
              </w:rPr>
            </w:pPr>
            <w:r w:rsidRPr="00DC7310">
              <w:rPr>
                <w:rFonts w:eastAsia="MS Mincho"/>
              </w:rPr>
              <w:t>40</w:t>
            </w:r>
          </w:p>
        </w:tc>
        <w:tc>
          <w:tcPr>
            <w:tcW w:w="518" w:type="pct"/>
            <w:shd w:val="clear" w:color="auto" w:fill="auto"/>
            <w:noWrap/>
          </w:tcPr>
          <w:p w14:paraId="3073AAC6" w14:textId="77777777" w:rsidR="00B42A8D" w:rsidRPr="00DC7310" w:rsidRDefault="00B42A8D" w:rsidP="00883D89">
            <w:pPr>
              <w:pStyle w:val="TAC"/>
              <w:keepNext w:val="0"/>
              <w:keepLines w:val="0"/>
              <w:rPr>
                <w:lang w:eastAsia="zh-TW"/>
              </w:rPr>
            </w:pPr>
            <w:r w:rsidRPr="00DC7310">
              <w:rPr>
                <w:rFonts w:eastAsia="MS Mincho"/>
              </w:rPr>
              <w:t>2390</w:t>
            </w:r>
          </w:p>
        </w:tc>
        <w:tc>
          <w:tcPr>
            <w:tcW w:w="433" w:type="pct"/>
            <w:shd w:val="clear" w:color="auto" w:fill="auto"/>
            <w:noWrap/>
          </w:tcPr>
          <w:p w14:paraId="606B2959" w14:textId="77777777" w:rsidR="00B42A8D" w:rsidRPr="00DC7310" w:rsidRDefault="00B42A8D" w:rsidP="00883D89">
            <w:pPr>
              <w:pStyle w:val="TAC"/>
              <w:keepNext w:val="0"/>
              <w:keepLines w:val="0"/>
              <w:rPr>
                <w:lang w:eastAsia="zh-TW"/>
              </w:rPr>
            </w:pPr>
            <w:r w:rsidRPr="00DC7310">
              <w:rPr>
                <w:rFonts w:eastAsia="MS Mincho"/>
              </w:rPr>
              <w:t>5</w:t>
            </w:r>
          </w:p>
        </w:tc>
        <w:tc>
          <w:tcPr>
            <w:tcW w:w="884" w:type="pct"/>
            <w:shd w:val="clear" w:color="auto" w:fill="auto"/>
            <w:noWrap/>
          </w:tcPr>
          <w:p w14:paraId="0A1E16C0" w14:textId="77777777" w:rsidR="00B42A8D" w:rsidRPr="00DC7310" w:rsidRDefault="00B42A8D" w:rsidP="00883D89">
            <w:pPr>
              <w:pStyle w:val="TAC"/>
              <w:keepNext w:val="0"/>
              <w:keepLines w:val="0"/>
              <w:rPr>
                <w:lang w:eastAsia="zh-TW"/>
              </w:rPr>
            </w:pPr>
            <w:r w:rsidRPr="00DC7310">
              <w:rPr>
                <w:rFonts w:eastAsia="MS Mincho"/>
              </w:rPr>
              <w:t>25</w:t>
            </w:r>
          </w:p>
        </w:tc>
        <w:tc>
          <w:tcPr>
            <w:tcW w:w="547" w:type="pct"/>
            <w:shd w:val="clear" w:color="auto" w:fill="auto"/>
            <w:noWrap/>
          </w:tcPr>
          <w:p w14:paraId="3F5B67F1" w14:textId="77777777" w:rsidR="00B42A8D" w:rsidRPr="00DC7310" w:rsidRDefault="00B42A8D" w:rsidP="00883D89">
            <w:pPr>
              <w:pStyle w:val="TAC"/>
              <w:keepNext w:val="0"/>
              <w:keepLines w:val="0"/>
              <w:rPr>
                <w:lang w:eastAsia="zh-TW"/>
              </w:rPr>
            </w:pPr>
            <w:r w:rsidRPr="00DC7310">
              <w:rPr>
                <w:rFonts w:eastAsia="MS Mincho"/>
              </w:rPr>
              <w:t>2390</w:t>
            </w:r>
          </w:p>
        </w:tc>
        <w:tc>
          <w:tcPr>
            <w:tcW w:w="409" w:type="pct"/>
            <w:shd w:val="clear" w:color="auto" w:fill="auto"/>
            <w:noWrap/>
          </w:tcPr>
          <w:p w14:paraId="30AF5820" w14:textId="77777777" w:rsidR="00B42A8D" w:rsidRPr="00DC7310" w:rsidRDefault="00B42A8D" w:rsidP="00883D89">
            <w:pPr>
              <w:pStyle w:val="TAC"/>
              <w:keepNext w:val="0"/>
              <w:keepLines w:val="0"/>
              <w:rPr>
                <w:lang w:eastAsia="zh-CN"/>
              </w:rPr>
            </w:pPr>
            <w:r w:rsidRPr="00DC7310">
              <w:rPr>
                <w:rFonts w:eastAsia="MS Mincho"/>
              </w:rPr>
              <w:t>N/A</w:t>
            </w:r>
          </w:p>
        </w:tc>
        <w:tc>
          <w:tcPr>
            <w:tcW w:w="422" w:type="pct"/>
          </w:tcPr>
          <w:p w14:paraId="51D499B8" w14:textId="77777777" w:rsidR="00B42A8D" w:rsidRPr="00DC7310" w:rsidRDefault="00B42A8D" w:rsidP="00883D89">
            <w:pPr>
              <w:pStyle w:val="TAC"/>
              <w:keepNext w:val="0"/>
              <w:keepLines w:val="0"/>
              <w:rPr>
                <w:lang w:eastAsia="zh-TW"/>
              </w:rPr>
            </w:pPr>
            <w:r w:rsidRPr="00DC7310">
              <w:rPr>
                <w:rFonts w:eastAsia="MS Mincho"/>
              </w:rPr>
              <w:t>N/A</w:t>
            </w:r>
          </w:p>
        </w:tc>
      </w:tr>
      <w:tr w:rsidR="00B42A8D" w:rsidRPr="00DC7310" w14:paraId="52F6951F" w14:textId="77777777" w:rsidTr="00883D89">
        <w:trPr>
          <w:jc w:val="center"/>
        </w:trPr>
        <w:tc>
          <w:tcPr>
            <w:tcW w:w="1294" w:type="pct"/>
            <w:tcBorders>
              <w:top w:val="single" w:sz="4" w:space="0" w:color="auto"/>
              <w:bottom w:val="nil"/>
            </w:tcBorders>
            <w:shd w:val="clear" w:color="auto" w:fill="auto"/>
          </w:tcPr>
          <w:p w14:paraId="530D5BC6" w14:textId="77777777" w:rsidR="00B42A8D" w:rsidRPr="00DC7310" w:rsidRDefault="00B42A8D" w:rsidP="00883D89">
            <w:pPr>
              <w:pStyle w:val="TAC"/>
              <w:keepNext w:val="0"/>
              <w:keepLines w:val="0"/>
              <w:rPr>
                <w:lang w:eastAsia="zh-CN"/>
              </w:rPr>
            </w:pPr>
            <w:r w:rsidRPr="00DC7310">
              <w:t>DC_</w:t>
            </w:r>
            <w:r w:rsidRPr="00DC7310">
              <w:rPr>
                <w:lang w:eastAsia="zh-CN"/>
              </w:rPr>
              <w:t>41</w:t>
            </w:r>
            <w:r w:rsidRPr="00DC7310">
              <w:t>A_n</w:t>
            </w:r>
            <w:r w:rsidRPr="00DC7310">
              <w:rPr>
                <w:lang w:eastAsia="zh-CN"/>
              </w:rPr>
              <w:t>3</w:t>
            </w:r>
            <w:r w:rsidRPr="00DC7310">
              <w:t>A</w:t>
            </w:r>
          </w:p>
          <w:p w14:paraId="42869CC9" w14:textId="77777777" w:rsidR="00B42A8D" w:rsidRPr="00DC7310" w:rsidRDefault="00B42A8D" w:rsidP="00883D89">
            <w:pPr>
              <w:pStyle w:val="TAC"/>
              <w:keepNext w:val="0"/>
              <w:keepLines w:val="0"/>
              <w:rPr>
                <w:lang w:eastAsia="zh-CN"/>
              </w:rPr>
            </w:pPr>
            <w:r w:rsidRPr="00DC7310">
              <w:t>DC_</w:t>
            </w:r>
            <w:r w:rsidRPr="00DC7310">
              <w:rPr>
                <w:lang w:eastAsia="zh-CN"/>
              </w:rPr>
              <w:t>41C</w:t>
            </w:r>
            <w:r w:rsidRPr="00DC7310">
              <w:t>_n</w:t>
            </w:r>
            <w:r w:rsidRPr="00DC7310">
              <w:rPr>
                <w:lang w:eastAsia="zh-CN"/>
              </w:rPr>
              <w:t>3</w:t>
            </w:r>
            <w:r w:rsidRPr="00DC7310">
              <w:t>A</w:t>
            </w:r>
          </w:p>
        </w:tc>
        <w:tc>
          <w:tcPr>
            <w:tcW w:w="493" w:type="pct"/>
            <w:shd w:val="clear" w:color="auto" w:fill="auto"/>
          </w:tcPr>
          <w:p w14:paraId="4139AD67" w14:textId="77777777" w:rsidR="00B42A8D" w:rsidRPr="00DC7310" w:rsidRDefault="00B42A8D" w:rsidP="00883D89">
            <w:pPr>
              <w:pStyle w:val="TAC"/>
              <w:keepNext w:val="0"/>
              <w:keepLines w:val="0"/>
            </w:pPr>
            <w:r w:rsidRPr="00DC7310">
              <w:rPr>
                <w:lang w:eastAsia="zh-CN"/>
              </w:rPr>
              <w:t>n3</w:t>
            </w:r>
          </w:p>
        </w:tc>
        <w:tc>
          <w:tcPr>
            <w:tcW w:w="518" w:type="pct"/>
            <w:shd w:val="clear" w:color="auto" w:fill="auto"/>
            <w:noWrap/>
          </w:tcPr>
          <w:p w14:paraId="5CBE0ED9" w14:textId="77777777" w:rsidR="00B42A8D" w:rsidRPr="00DC7310" w:rsidRDefault="00B42A8D" w:rsidP="00883D89">
            <w:pPr>
              <w:pStyle w:val="TAC"/>
              <w:keepNext w:val="0"/>
              <w:keepLines w:val="0"/>
            </w:pPr>
            <w:r w:rsidRPr="00DC7310">
              <w:rPr>
                <w:color w:val="000000"/>
                <w:lang w:eastAsia="zh-CN"/>
              </w:rPr>
              <w:t>1740</w:t>
            </w:r>
          </w:p>
        </w:tc>
        <w:tc>
          <w:tcPr>
            <w:tcW w:w="433" w:type="pct"/>
            <w:shd w:val="clear" w:color="auto" w:fill="auto"/>
            <w:noWrap/>
          </w:tcPr>
          <w:p w14:paraId="024C9126" w14:textId="77777777" w:rsidR="00B42A8D" w:rsidRPr="00DC7310" w:rsidRDefault="00B42A8D" w:rsidP="00883D89">
            <w:pPr>
              <w:pStyle w:val="TAC"/>
              <w:keepNext w:val="0"/>
              <w:keepLines w:val="0"/>
            </w:pPr>
            <w:r w:rsidRPr="00DC7310">
              <w:rPr>
                <w:color w:val="000000"/>
                <w:lang w:eastAsia="zh-CN"/>
              </w:rPr>
              <w:t>5</w:t>
            </w:r>
          </w:p>
        </w:tc>
        <w:tc>
          <w:tcPr>
            <w:tcW w:w="884" w:type="pct"/>
            <w:shd w:val="clear" w:color="auto" w:fill="auto"/>
            <w:noWrap/>
          </w:tcPr>
          <w:p w14:paraId="4E690B03" w14:textId="77777777" w:rsidR="00B42A8D" w:rsidRPr="00DC7310" w:rsidRDefault="00B42A8D" w:rsidP="00883D89">
            <w:pPr>
              <w:pStyle w:val="TAC"/>
              <w:keepNext w:val="0"/>
              <w:keepLines w:val="0"/>
            </w:pPr>
            <w:r w:rsidRPr="00DC7310">
              <w:rPr>
                <w:color w:val="000000"/>
                <w:lang w:eastAsia="zh-CN"/>
              </w:rPr>
              <w:t>25</w:t>
            </w:r>
          </w:p>
        </w:tc>
        <w:tc>
          <w:tcPr>
            <w:tcW w:w="547" w:type="pct"/>
            <w:shd w:val="clear" w:color="auto" w:fill="auto"/>
            <w:noWrap/>
          </w:tcPr>
          <w:p w14:paraId="2ED85260" w14:textId="77777777" w:rsidR="00B42A8D" w:rsidRPr="00DC7310" w:rsidRDefault="00B42A8D" w:rsidP="00883D89">
            <w:pPr>
              <w:pStyle w:val="TAC"/>
              <w:keepNext w:val="0"/>
              <w:keepLines w:val="0"/>
            </w:pPr>
            <w:r w:rsidRPr="00DC7310">
              <w:rPr>
                <w:color w:val="000000"/>
                <w:lang w:eastAsia="zh-CN"/>
              </w:rPr>
              <w:t>1835</w:t>
            </w:r>
          </w:p>
        </w:tc>
        <w:tc>
          <w:tcPr>
            <w:tcW w:w="409" w:type="pct"/>
            <w:shd w:val="clear" w:color="auto" w:fill="auto"/>
            <w:noWrap/>
          </w:tcPr>
          <w:p w14:paraId="3BDD0704" w14:textId="77777777" w:rsidR="00B42A8D" w:rsidRPr="00DC7310" w:rsidRDefault="00B42A8D" w:rsidP="00883D89">
            <w:pPr>
              <w:pStyle w:val="TAC"/>
              <w:keepNext w:val="0"/>
              <w:keepLines w:val="0"/>
            </w:pPr>
            <w:r w:rsidRPr="00DC7310">
              <w:rPr>
                <w:color w:val="000000"/>
                <w:lang w:eastAsia="zh-CN"/>
              </w:rPr>
              <w:t>8.2</w:t>
            </w:r>
          </w:p>
        </w:tc>
        <w:tc>
          <w:tcPr>
            <w:tcW w:w="422" w:type="pct"/>
          </w:tcPr>
          <w:p w14:paraId="2962EBA3" w14:textId="77777777" w:rsidR="00B42A8D" w:rsidRPr="00DC7310" w:rsidRDefault="00B42A8D" w:rsidP="00883D89">
            <w:pPr>
              <w:pStyle w:val="TAC"/>
              <w:keepNext w:val="0"/>
              <w:keepLines w:val="0"/>
            </w:pPr>
            <w:r w:rsidRPr="00DC7310">
              <w:rPr>
                <w:lang w:eastAsia="zh-CN"/>
              </w:rPr>
              <w:t>IMD4</w:t>
            </w:r>
          </w:p>
        </w:tc>
      </w:tr>
      <w:tr w:rsidR="00B42A8D" w:rsidRPr="00DC7310" w14:paraId="46353612" w14:textId="77777777" w:rsidTr="00883D89">
        <w:trPr>
          <w:jc w:val="center"/>
        </w:trPr>
        <w:tc>
          <w:tcPr>
            <w:tcW w:w="1294" w:type="pct"/>
            <w:tcBorders>
              <w:top w:val="nil"/>
              <w:bottom w:val="single" w:sz="4" w:space="0" w:color="auto"/>
            </w:tcBorders>
            <w:shd w:val="clear" w:color="auto" w:fill="auto"/>
          </w:tcPr>
          <w:p w14:paraId="58C395FC" w14:textId="77777777" w:rsidR="00B42A8D" w:rsidRPr="00DC7310" w:rsidRDefault="00B42A8D" w:rsidP="00883D89">
            <w:pPr>
              <w:pStyle w:val="TAC"/>
              <w:keepNext w:val="0"/>
              <w:keepLines w:val="0"/>
              <w:rPr>
                <w:lang w:eastAsia="zh-CN"/>
              </w:rPr>
            </w:pPr>
          </w:p>
        </w:tc>
        <w:tc>
          <w:tcPr>
            <w:tcW w:w="493" w:type="pct"/>
            <w:shd w:val="clear" w:color="auto" w:fill="auto"/>
          </w:tcPr>
          <w:p w14:paraId="625DC893" w14:textId="77777777" w:rsidR="00B42A8D" w:rsidRPr="00DC7310" w:rsidRDefault="00B42A8D" w:rsidP="00883D89">
            <w:pPr>
              <w:pStyle w:val="TAC"/>
              <w:keepNext w:val="0"/>
              <w:keepLines w:val="0"/>
            </w:pPr>
            <w:r w:rsidRPr="00DC7310">
              <w:rPr>
                <w:lang w:eastAsia="zh-CN"/>
              </w:rPr>
              <w:t>41</w:t>
            </w:r>
          </w:p>
        </w:tc>
        <w:tc>
          <w:tcPr>
            <w:tcW w:w="518" w:type="pct"/>
            <w:shd w:val="clear" w:color="auto" w:fill="auto"/>
            <w:noWrap/>
          </w:tcPr>
          <w:p w14:paraId="42E49C0C" w14:textId="77777777" w:rsidR="00B42A8D" w:rsidRPr="00DC7310" w:rsidRDefault="00B42A8D" w:rsidP="00883D89">
            <w:pPr>
              <w:pStyle w:val="TAC"/>
              <w:keepNext w:val="0"/>
              <w:keepLines w:val="0"/>
            </w:pPr>
            <w:r w:rsidRPr="00DC7310">
              <w:rPr>
                <w:color w:val="000000"/>
                <w:lang w:eastAsia="zh-CN"/>
              </w:rPr>
              <w:t>2657.5</w:t>
            </w:r>
          </w:p>
        </w:tc>
        <w:tc>
          <w:tcPr>
            <w:tcW w:w="433" w:type="pct"/>
            <w:shd w:val="clear" w:color="auto" w:fill="auto"/>
            <w:noWrap/>
          </w:tcPr>
          <w:p w14:paraId="574360BC" w14:textId="77777777" w:rsidR="00B42A8D" w:rsidRPr="00DC7310" w:rsidRDefault="00B42A8D" w:rsidP="00883D89">
            <w:pPr>
              <w:pStyle w:val="TAC"/>
              <w:keepNext w:val="0"/>
              <w:keepLines w:val="0"/>
            </w:pPr>
            <w:r w:rsidRPr="00DC7310">
              <w:rPr>
                <w:color w:val="000000"/>
                <w:lang w:eastAsia="zh-CN"/>
              </w:rPr>
              <w:t>5</w:t>
            </w:r>
          </w:p>
        </w:tc>
        <w:tc>
          <w:tcPr>
            <w:tcW w:w="884" w:type="pct"/>
            <w:shd w:val="clear" w:color="auto" w:fill="auto"/>
            <w:noWrap/>
          </w:tcPr>
          <w:p w14:paraId="4EE2E71C" w14:textId="77777777" w:rsidR="00B42A8D" w:rsidRPr="00DC7310" w:rsidRDefault="00B42A8D" w:rsidP="00883D89">
            <w:pPr>
              <w:pStyle w:val="TAC"/>
              <w:keepNext w:val="0"/>
              <w:keepLines w:val="0"/>
            </w:pPr>
            <w:r w:rsidRPr="00DC7310">
              <w:rPr>
                <w:color w:val="000000"/>
                <w:lang w:eastAsia="zh-CN"/>
              </w:rPr>
              <w:t>25</w:t>
            </w:r>
          </w:p>
        </w:tc>
        <w:tc>
          <w:tcPr>
            <w:tcW w:w="547" w:type="pct"/>
            <w:shd w:val="clear" w:color="auto" w:fill="auto"/>
            <w:noWrap/>
          </w:tcPr>
          <w:p w14:paraId="71C8FCB4" w14:textId="77777777" w:rsidR="00B42A8D" w:rsidRPr="00DC7310" w:rsidRDefault="00B42A8D" w:rsidP="00883D89">
            <w:pPr>
              <w:pStyle w:val="TAC"/>
              <w:keepNext w:val="0"/>
              <w:keepLines w:val="0"/>
            </w:pPr>
            <w:r w:rsidRPr="00DC7310">
              <w:rPr>
                <w:color w:val="000000"/>
                <w:lang w:eastAsia="zh-CN"/>
              </w:rPr>
              <w:t>2657.5</w:t>
            </w:r>
          </w:p>
        </w:tc>
        <w:tc>
          <w:tcPr>
            <w:tcW w:w="409" w:type="pct"/>
            <w:shd w:val="clear" w:color="auto" w:fill="auto"/>
            <w:noWrap/>
          </w:tcPr>
          <w:p w14:paraId="469375EF" w14:textId="77777777" w:rsidR="00B42A8D" w:rsidRPr="00DC7310" w:rsidRDefault="00B42A8D" w:rsidP="00883D89">
            <w:pPr>
              <w:pStyle w:val="TAC"/>
              <w:keepNext w:val="0"/>
              <w:keepLines w:val="0"/>
            </w:pPr>
            <w:r w:rsidRPr="00DC7310">
              <w:rPr>
                <w:color w:val="000000"/>
                <w:lang w:eastAsia="zh-CN"/>
              </w:rPr>
              <w:t>N/A</w:t>
            </w:r>
          </w:p>
        </w:tc>
        <w:tc>
          <w:tcPr>
            <w:tcW w:w="422" w:type="pct"/>
          </w:tcPr>
          <w:p w14:paraId="222024EC" w14:textId="77777777" w:rsidR="00B42A8D" w:rsidRPr="00DC7310" w:rsidRDefault="00B42A8D" w:rsidP="00883D89">
            <w:pPr>
              <w:pStyle w:val="TAC"/>
              <w:keepNext w:val="0"/>
              <w:keepLines w:val="0"/>
            </w:pPr>
            <w:r w:rsidRPr="00DC7310">
              <w:t>N/A</w:t>
            </w:r>
          </w:p>
        </w:tc>
      </w:tr>
      <w:tr w:rsidR="00B42A8D" w:rsidRPr="00DC7310" w14:paraId="62CC8349" w14:textId="77777777" w:rsidTr="00883D89">
        <w:trPr>
          <w:jc w:val="center"/>
        </w:trPr>
        <w:tc>
          <w:tcPr>
            <w:tcW w:w="1294" w:type="pct"/>
            <w:tcBorders>
              <w:top w:val="nil"/>
              <w:bottom w:val="nil"/>
            </w:tcBorders>
            <w:shd w:val="clear" w:color="auto" w:fill="auto"/>
          </w:tcPr>
          <w:p w14:paraId="02681D32" w14:textId="77777777" w:rsidR="00B42A8D" w:rsidRPr="00DC7310" w:rsidRDefault="00B42A8D" w:rsidP="00883D89">
            <w:pPr>
              <w:pStyle w:val="TAC"/>
              <w:keepNext w:val="0"/>
              <w:keepLines w:val="0"/>
              <w:rPr>
                <w:lang w:eastAsia="zh-CN"/>
              </w:rPr>
            </w:pPr>
            <w:r w:rsidRPr="00DC7310">
              <w:t>DC_42_n3</w:t>
            </w:r>
          </w:p>
        </w:tc>
        <w:tc>
          <w:tcPr>
            <w:tcW w:w="493" w:type="pct"/>
            <w:shd w:val="clear" w:color="auto" w:fill="auto"/>
          </w:tcPr>
          <w:p w14:paraId="6F34B3AB" w14:textId="77777777" w:rsidR="00B42A8D" w:rsidRPr="00DC7310" w:rsidRDefault="00B42A8D" w:rsidP="00883D89">
            <w:pPr>
              <w:pStyle w:val="TAC"/>
              <w:keepNext w:val="0"/>
              <w:keepLines w:val="0"/>
              <w:rPr>
                <w:lang w:eastAsia="zh-CN"/>
              </w:rPr>
            </w:pPr>
            <w:r w:rsidRPr="00DC7310">
              <w:t>42</w:t>
            </w:r>
          </w:p>
        </w:tc>
        <w:tc>
          <w:tcPr>
            <w:tcW w:w="518" w:type="pct"/>
            <w:shd w:val="clear" w:color="auto" w:fill="auto"/>
            <w:noWrap/>
          </w:tcPr>
          <w:p w14:paraId="53DDA347" w14:textId="77777777" w:rsidR="00B42A8D" w:rsidRPr="00DC7310" w:rsidRDefault="00B42A8D" w:rsidP="00883D89">
            <w:pPr>
              <w:pStyle w:val="TAC"/>
              <w:keepNext w:val="0"/>
              <w:keepLines w:val="0"/>
              <w:rPr>
                <w:color w:val="000000"/>
                <w:lang w:eastAsia="zh-CN"/>
              </w:rPr>
            </w:pPr>
            <w:r w:rsidRPr="00DC7310">
              <w:t>3575</w:t>
            </w:r>
          </w:p>
        </w:tc>
        <w:tc>
          <w:tcPr>
            <w:tcW w:w="433" w:type="pct"/>
            <w:shd w:val="clear" w:color="auto" w:fill="auto"/>
            <w:noWrap/>
          </w:tcPr>
          <w:p w14:paraId="78CDCACF" w14:textId="77777777" w:rsidR="00B42A8D" w:rsidRPr="00DC7310" w:rsidRDefault="00B42A8D" w:rsidP="00883D89">
            <w:pPr>
              <w:pStyle w:val="TAC"/>
              <w:keepNext w:val="0"/>
              <w:keepLines w:val="0"/>
              <w:rPr>
                <w:color w:val="000000"/>
                <w:lang w:eastAsia="zh-CN"/>
              </w:rPr>
            </w:pPr>
            <w:r w:rsidRPr="00DC7310">
              <w:t>10</w:t>
            </w:r>
          </w:p>
        </w:tc>
        <w:tc>
          <w:tcPr>
            <w:tcW w:w="884" w:type="pct"/>
            <w:shd w:val="clear" w:color="auto" w:fill="auto"/>
            <w:noWrap/>
          </w:tcPr>
          <w:p w14:paraId="09EA563F" w14:textId="77777777" w:rsidR="00B42A8D" w:rsidRPr="00DC7310" w:rsidRDefault="00B42A8D" w:rsidP="00883D89">
            <w:pPr>
              <w:pStyle w:val="TAC"/>
              <w:keepNext w:val="0"/>
              <w:keepLines w:val="0"/>
              <w:rPr>
                <w:color w:val="000000"/>
                <w:lang w:eastAsia="zh-CN"/>
              </w:rPr>
            </w:pPr>
            <w:r w:rsidRPr="00DC7310">
              <w:t>50</w:t>
            </w:r>
          </w:p>
        </w:tc>
        <w:tc>
          <w:tcPr>
            <w:tcW w:w="547" w:type="pct"/>
            <w:shd w:val="clear" w:color="auto" w:fill="auto"/>
            <w:noWrap/>
          </w:tcPr>
          <w:p w14:paraId="7DFB69B4" w14:textId="77777777" w:rsidR="00B42A8D" w:rsidRPr="00DC7310" w:rsidRDefault="00B42A8D" w:rsidP="00883D89">
            <w:pPr>
              <w:pStyle w:val="TAC"/>
              <w:keepNext w:val="0"/>
              <w:keepLines w:val="0"/>
              <w:rPr>
                <w:color w:val="000000"/>
                <w:lang w:eastAsia="zh-CN"/>
              </w:rPr>
            </w:pPr>
            <w:r w:rsidRPr="00DC7310">
              <w:t>3575</w:t>
            </w:r>
          </w:p>
        </w:tc>
        <w:tc>
          <w:tcPr>
            <w:tcW w:w="409" w:type="pct"/>
            <w:shd w:val="clear" w:color="auto" w:fill="auto"/>
            <w:noWrap/>
          </w:tcPr>
          <w:p w14:paraId="31130EC9" w14:textId="77777777" w:rsidR="00B42A8D" w:rsidRPr="00DC7310" w:rsidRDefault="00B42A8D" w:rsidP="00883D89">
            <w:pPr>
              <w:pStyle w:val="TAC"/>
              <w:keepNext w:val="0"/>
              <w:keepLines w:val="0"/>
              <w:rPr>
                <w:color w:val="000000"/>
                <w:lang w:eastAsia="zh-CN"/>
              </w:rPr>
            </w:pPr>
            <w:r w:rsidRPr="00DC7310">
              <w:t>N/A</w:t>
            </w:r>
          </w:p>
        </w:tc>
        <w:tc>
          <w:tcPr>
            <w:tcW w:w="422" w:type="pct"/>
          </w:tcPr>
          <w:p w14:paraId="432AFA2E" w14:textId="77777777" w:rsidR="00B42A8D" w:rsidRPr="00DC7310" w:rsidRDefault="00B42A8D" w:rsidP="00883D89">
            <w:pPr>
              <w:pStyle w:val="TAC"/>
              <w:keepNext w:val="0"/>
              <w:keepLines w:val="0"/>
            </w:pPr>
            <w:r w:rsidRPr="00DC7310">
              <w:t>N/A</w:t>
            </w:r>
          </w:p>
        </w:tc>
      </w:tr>
      <w:tr w:rsidR="00B42A8D" w:rsidRPr="00DC7310" w14:paraId="1BAB4161" w14:textId="77777777" w:rsidTr="00883D89">
        <w:trPr>
          <w:jc w:val="center"/>
        </w:trPr>
        <w:tc>
          <w:tcPr>
            <w:tcW w:w="1294" w:type="pct"/>
            <w:tcBorders>
              <w:top w:val="nil"/>
              <w:bottom w:val="nil"/>
            </w:tcBorders>
            <w:shd w:val="clear" w:color="auto" w:fill="auto"/>
          </w:tcPr>
          <w:p w14:paraId="5AD579C9" w14:textId="77777777" w:rsidR="00B42A8D" w:rsidRPr="00DC7310" w:rsidRDefault="00B42A8D" w:rsidP="00883D89">
            <w:pPr>
              <w:pStyle w:val="TAC"/>
              <w:keepNext w:val="0"/>
              <w:keepLines w:val="0"/>
              <w:rPr>
                <w:lang w:eastAsia="zh-CN"/>
              </w:rPr>
            </w:pPr>
          </w:p>
        </w:tc>
        <w:tc>
          <w:tcPr>
            <w:tcW w:w="493" w:type="pct"/>
            <w:tcBorders>
              <w:bottom w:val="nil"/>
            </w:tcBorders>
            <w:shd w:val="clear" w:color="auto" w:fill="auto"/>
          </w:tcPr>
          <w:p w14:paraId="4AADEDEF" w14:textId="77777777" w:rsidR="00B42A8D" w:rsidRPr="00DC7310" w:rsidRDefault="00B42A8D" w:rsidP="00883D89">
            <w:pPr>
              <w:pStyle w:val="TAC"/>
              <w:keepNext w:val="0"/>
              <w:keepLines w:val="0"/>
              <w:rPr>
                <w:lang w:eastAsia="zh-CN"/>
              </w:rPr>
            </w:pPr>
            <w:r w:rsidRPr="00DC7310">
              <w:t>n3</w:t>
            </w:r>
          </w:p>
        </w:tc>
        <w:tc>
          <w:tcPr>
            <w:tcW w:w="518" w:type="pct"/>
            <w:tcBorders>
              <w:bottom w:val="nil"/>
            </w:tcBorders>
            <w:shd w:val="clear" w:color="auto" w:fill="auto"/>
            <w:noWrap/>
          </w:tcPr>
          <w:p w14:paraId="0D8DC278" w14:textId="77777777" w:rsidR="00B42A8D" w:rsidRPr="00DC7310" w:rsidRDefault="00B42A8D" w:rsidP="00883D89">
            <w:pPr>
              <w:pStyle w:val="TAC"/>
              <w:keepNext w:val="0"/>
              <w:keepLines w:val="0"/>
              <w:rPr>
                <w:color w:val="000000"/>
                <w:lang w:eastAsia="zh-CN"/>
              </w:rPr>
            </w:pPr>
            <w:r w:rsidRPr="00DC7310">
              <w:t>1740</w:t>
            </w:r>
          </w:p>
        </w:tc>
        <w:tc>
          <w:tcPr>
            <w:tcW w:w="433" w:type="pct"/>
            <w:tcBorders>
              <w:bottom w:val="nil"/>
            </w:tcBorders>
            <w:shd w:val="clear" w:color="auto" w:fill="auto"/>
            <w:noWrap/>
          </w:tcPr>
          <w:p w14:paraId="126A2481" w14:textId="77777777" w:rsidR="00B42A8D" w:rsidRPr="00DC7310" w:rsidRDefault="00B42A8D" w:rsidP="00883D89">
            <w:pPr>
              <w:pStyle w:val="TAC"/>
              <w:keepNext w:val="0"/>
              <w:keepLines w:val="0"/>
              <w:rPr>
                <w:color w:val="000000"/>
                <w:lang w:eastAsia="zh-CN"/>
              </w:rPr>
            </w:pPr>
            <w:r w:rsidRPr="00DC7310">
              <w:t>5</w:t>
            </w:r>
          </w:p>
        </w:tc>
        <w:tc>
          <w:tcPr>
            <w:tcW w:w="884" w:type="pct"/>
            <w:tcBorders>
              <w:bottom w:val="nil"/>
            </w:tcBorders>
            <w:shd w:val="clear" w:color="auto" w:fill="auto"/>
            <w:noWrap/>
          </w:tcPr>
          <w:p w14:paraId="0D07111A" w14:textId="77777777" w:rsidR="00B42A8D" w:rsidRPr="00DC7310" w:rsidRDefault="00B42A8D" w:rsidP="00883D89">
            <w:pPr>
              <w:pStyle w:val="TAC"/>
              <w:keepNext w:val="0"/>
              <w:keepLines w:val="0"/>
              <w:rPr>
                <w:color w:val="000000"/>
                <w:lang w:eastAsia="zh-CN"/>
              </w:rPr>
            </w:pPr>
            <w:r w:rsidRPr="00DC7310">
              <w:t>25</w:t>
            </w:r>
          </w:p>
        </w:tc>
        <w:tc>
          <w:tcPr>
            <w:tcW w:w="547" w:type="pct"/>
            <w:tcBorders>
              <w:bottom w:val="nil"/>
            </w:tcBorders>
            <w:shd w:val="clear" w:color="auto" w:fill="auto"/>
            <w:noWrap/>
          </w:tcPr>
          <w:p w14:paraId="6327DAAD" w14:textId="77777777" w:rsidR="00B42A8D" w:rsidRPr="00DC7310" w:rsidRDefault="00B42A8D" w:rsidP="00883D89">
            <w:pPr>
              <w:pStyle w:val="TAC"/>
              <w:keepNext w:val="0"/>
              <w:keepLines w:val="0"/>
              <w:rPr>
                <w:color w:val="000000"/>
                <w:lang w:eastAsia="zh-CN"/>
              </w:rPr>
            </w:pPr>
            <w:r w:rsidRPr="00DC7310">
              <w:t>1835</w:t>
            </w:r>
          </w:p>
        </w:tc>
        <w:tc>
          <w:tcPr>
            <w:tcW w:w="409" w:type="pct"/>
            <w:shd w:val="clear" w:color="auto" w:fill="auto"/>
            <w:noWrap/>
          </w:tcPr>
          <w:p w14:paraId="0AFCFC96" w14:textId="77777777" w:rsidR="00B42A8D" w:rsidRPr="00DC7310" w:rsidRDefault="00B42A8D" w:rsidP="00883D89">
            <w:pPr>
              <w:pStyle w:val="TAC"/>
              <w:keepNext w:val="0"/>
              <w:keepLines w:val="0"/>
              <w:rPr>
                <w:color w:val="000000"/>
                <w:lang w:eastAsia="zh-CN"/>
              </w:rPr>
            </w:pPr>
            <w:r w:rsidRPr="00DC7310">
              <w:t>26</w:t>
            </w:r>
          </w:p>
        </w:tc>
        <w:tc>
          <w:tcPr>
            <w:tcW w:w="422" w:type="pct"/>
            <w:tcBorders>
              <w:bottom w:val="nil"/>
            </w:tcBorders>
          </w:tcPr>
          <w:p w14:paraId="2672C2E3" w14:textId="77777777" w:rsidR="00B42A8D" w:rsidRPr="00DC7310" w:rsidRDefault="00B42A8D" w:rsidP="00883D89">
            <w:pPr>
              <w:pStyle w:val="TAC"/>
              <w:keepNext w:val="0"/>
              <w:keepLines w:val="0"/>
            </w:pPr>
            <w:r w:rsidRPr="00DC7310">
              <w:t>2</w:t>
            </w:r>
            <w:r w:rsidRPr="00DC7310">
              <w:rPr>
                <w:vertAlign w:val="superscript"/>
              </w:rPr>
              <w:t>nd3</w:t>
            </w:r>
          </w:p>
        </w:tc>
      </w:tr>
      <w:tr w:rsidR="00B42A8D" w:rsidRPr="00DC7310" w14:paraId="745664BF" w14:textId="77777777" w:rsidTr="00883D89">
        <w:trPr>
          <w:jc w:val="center"/>
        </w:trPr>
        <w:tc>
          <w:tcPr>
            <w:tcW w:w="1294" w:type="pct"/>
            <w:tcBorders>
              <w:top w:val="nil"/>
              <w:bottom w:val="nil"/>
            </w:tcBorders>
            <w:shd w:val="clear" w:color="auto" w:fill="auto"/>
          </w:tcPr>
          <w:p w14:paraId="13F7E196" w14:textId="77777777" w:rsidR="00B42A8D" w:rsidRPr="00DC7310" w:rsidRDefault="00B42A8D" w:rsidP="00883D89">
            <w:pPr>
              <w:pStyle w:val="TAC"/>
              <w:keepNext w:val="0"/>
              <w:keepLines w:val="0"/>
              <w:rPr>
                <w:lang w:eastAsia="zh-CN"/>
              </w:rPr>
            </w:pPr>
          </w:p>
        </w:tc>
        <w:tc>
          <w:tcPr>
            <w:tcW w:w="493" w:type="pct"/>
            <w:tcBorders>
              <w:top w:val="nil"/>
            </w:tcBorders>
            <w:shd w:val="clear" w:color="auto" w:fill="auto"/>
          </w:tcPr>
          <w:p w14:paraId="2795E593" w14:textId="77777777" w:rsidR="00B42A8D" w:rsidRPr="00DC7310" w:rsidRDefault="00B42A8D" w:rsidP="00883D89">
            <w:pPr>
              <w:pStyle w:val="TAC"/>
              <w:keepNext w:val="0"/>
              <w:keepLines w:val="0"/>
              <w:rPr>
                <w:lang w:eastAsia="zh-CN"/>
              </w:rPr>
            </w:pPr>
          </w:p>
        </w:tc>
        <w:tc>
          <w:tcPr>
            <w:tcW w:w="518" w:type="pct"/>
            <w:tcBorders>
              <w:top w:val="nil"/>
            </w:tcBorders>
            <w:shd w:val="clear" w:color="auto" w:fill="auto"/>
            <w:noWrap/>
          </w:tcPr>
          <w:p w14:paraId="3C950714" w14:textId="77777777" w:rsidR="00B42A8D" w:rsidRPr="00DC7310" w:rsidRDefault="00B42A8D" w:rsidP="00883D89">
            <w:pPr>
              <w:pStyle w:val="TAC"/>
              <w:keepNext w:val="0"/>
              <w:keepLines w:val="0"/>
              <w:rPr>
                <w:color w:val="000000"/>
                <w:lang w:eastAsia="zh-CN"/>
              </w:rPr>
            </w:pPr>
          </w:p>
        </w:tc>
        <w:tc>
          <w:tcPr>
            <w:tcW w:w="433" w:type="pct"/>
            <w:tcBorders>
              <w:top w:val="nil"/>
            </w:tcBorders>
            <w:shd w:val="clear" w:color="auto" w:fill="auto"/>
            <w:noWrap/>
          </w:tcPr>
          <w:p w14:paraId="3C3D5977" w14:textId="77777777" w:rsidR="00B42A8D" w:rsidRPr="00DC7310" w:rsidRDefault="00B42A8D" w:rsidP="00883D89">
            <w:pPr>
              <w:pStyle w:val="TAC"/>
              <w:keepNext w:val="0"/>
              <w:keepLines w:val="0"/>
              <w:rPr>
                <w:color w:val="000000"/>
                <w:lang w:eastAsia="zh-CN"/>
              </w:rPr>
            </w:pPr>
          </w:p>
        </w:tc>
        <w:tc>
          <w:tcPr>
            <w:tcW w:w="884" w:type="pct"/>
            <w:tcBorders>
              <w:top w:val="nil"/>
            </w:tcBorders>
            <w:shd w:val="clear" w:color="auto" w:fill="auto"/>
            <w:noWrap/>
          </w:tcPr>
          <w:p w14:paraId="189E03D9" w14:textId="77777777" w:rsidR="00B42A8D" w:rsidRPr="00DC7310" w:rsidRDefault="00B42A8D" w:rsidP="00883D89">
            <w:pPr>
              <w:pStyle w:val="TAC"/>
              <w:keepNext w:val="0"/>
              <w:keepLines w:val="0"/>
              <w:rPr>
                <w:color w:val="000000"/>
                <w:lang w:eastAsia="zh-CN"/>
              </w:rPr>
            </w:pPr>
          </w:p>
        </w:tc>
        <w:tc>
          <w:tcPr>
            <w:tcW w:w="547" w:type="pct"/>
            <w:tcBorders>
              <w:top w:val="nil"/>
            </w:tcBorders>
            <w:shd w:val="clear" w:color="auto" w:fill="auto"/>
            <w:noWrap/>
          </w:tcPr>
          <w:p w14:paraId="0106589A" w14:textId="77777777" w:rsidR="00B42A8D" w:rsidRPr="00DC7310" w:rsidRDefault="00B42A8D" w:rsidP="00883D89">
            <w:pPr>
              <w:pStyle w:val="TAC"/>
              <w:keepNext w:val="0"/>
              <w:keepLines w:val="0"/>
              <w:rPr>
                <w:color w:val="000000"/>
                <w:lang w:eastAsia="zh-CN"/>
              </w:rPr>
            </w:pPr>
          </w:p>
        </w:tc>
        <w:tc>
          <w:tcPr>
            <w:tcW w:w="409" w:type="pct"/>
            <w:shd w:val="clear" w:color="auto" w:fill="auto"/>
            <w:noWrap/>
          </w:tcPr>
          <w:p w14:paraId="6B81CB55" w14:textId="77777777" w:rsidR="00B42A8D" w:rsidRPr="00DC7310" w:rsidRDefault="00B42A8D" w:rsidP="00883D89">
            <w:pPr>
              <w:pStyle w:val="TAC"/>
              <w:keepNext w:val="0"/>
              <w:keepLines w:val="0"/>
              <w:rPr>
                <w:color w:val="000000"/>
                <w:lang w:eastAsia="zh-CN"/>
              </w:rPr>
            </w:pPr>
          </w:p>
        </w:tc>
        <w:tc>
          <w:tcPr>
            <w:tcW w:w="422" w:type="pct"/>
            <w:tcBorders>
              <w:top w:val="nil"/>
            </w:tcBorders>
          </w:tcPr>
          <w:p w14:paraId="6D626F58" w14:textId="77777777" w:rsidR="00B42A8D" w:rsidRPr="00DC7310" w:rsidRDefault="00B42A8D" w:rsidP="00883D89">
            <w:pPr>
              <w:pStyle w:val="TAC"/>
              <w:keepNext w:val="0"/>
              <w:keepLines w:val="0"/>
            </w:pPr>
          </w:p>
        </w:tc>
      </w:tr>
      <w:tr w:rsidR="00B42A8D" w:rsidRPr="00DC7310" w14:paraId="2EF8CAF1" w14:textId="77777777" w:rsidTr="00883D89">
        <w:trPr>
          <w:jc w:val="center"/>
        </w:trPr>
        <w:tc>
          <w:tcPr>
            <w:tcW w:w="1294" w:type="pct"/>
            <w:tcBorders>
              <w:top w:val="nil"/>
              <w:bottom w:val="nil"/>
            </w:tcBorders>
            <w:shd w:val="clear" w:color="auto" w:fill="auto"/>
          </w:tcPr>
          <w:p w14:paraId="3163F53D" w14:textId="77777777" w:rsidR="00B42A8D" w:rsidRPr="00DC7310" w:rsidRDefault="00B42A8D" w:rsidP="00883D89">
            <w:pPr>
              <w:pStyle w:val="TAC"/>
              <w:keepNext w:val="0"/>
              <w:keepLines w:val="0"/>
              <w:rPr>
                <w:lang w:eastAsia="zh-CN"/>
              </w:rPr>
            </w:pPr>
          </w:p>
        </w:tc>
        <w:tc>
          <w:tcPr>
            <w:tcW w:w="493" w:type="pct"/>
            <w:shd w:val="clear" w:color="auto" w:fill="auto"/>
          </w:tcPr>
          <w:p w14:paraId="62C3F6C1" w14:textId="77777777" w:rsidR="00B42A8D" w:rsidRPr="00DC7310" w:rsidRDefault="00B42A8D" w:rsidP="00883D89">
            <w:pPr>
              <w:pStyle w:val="TAC"/>
              <w:keepNext w:val="0"/>
              <w:keepLines w:val="0"/>
              <w:rPr>
                <w:lang w:eastAsia="zh-CN"/>
              </w:rPr>
            </w:pPr>
            <w:r w:rsidRPr="00DC7310">
              <w:t>42</w:t>
            </w:r>
          </w:p>
        </w:tc>
        <w:tc>
          <w:tcPr>
            <w:tcW w:w="518" w:type="pct"/>
            <w:shd w:val="clear" w:color="auto" w:fill="auto"/>
            <w:noWrap/>
          </w:tcPr>
          <w:p w14:paraId="12DE42E7" w14:textId="77777777" w:rsidR="00B42A8D" w:rsidRPr="00DC7310" w:rsidRDefault="00B42A8D" w:rsidP="00883D89">
            <w:pPr>
              <w:pStyle w:val="TAC"/>
              <w:keepNext w:val="0"/>
              <w:keepLines w:val="0"/>
              <w:rPr>
                <w:color w:val="000000"/>
                <w:lang w:eastAsia="zh-CN"/>
              </w:rPr>
            </w:pPr>
            <w:r w:rsidRPr="00DC7310">
              <w:t>3435</w:t>
            </w:r>
          </w:p>
        </w:tc>
        <w:tc>
          <w:tcPr>
            <w:tcW w:w="433" w:type="pct"/>
            <w:shd w:val="clear" w:color="auto" w:fill="auto"/>
            <w:noWrap/>
          </w:tcPr>
          <w:p w14:paraId="73B943E6" w14:textId="77777777" w:rsidR="00B42A8D" w:rsidRPr="00DC7310" w:rsidRDefault="00B42A8D" w:rsidP="00883D89">
            <w:pPr>
              <w:pStyle w:val="TAC"/>
              <w:keepNext w:val="0"/>
              <w:keepLines w:val="0"/>
              <w:rPr>
                <w:color w:val="000000"/>
                <w:lang w:eastAsia="zh-CN"/>
              </w:rPr>
            </w:pPr>
            <w:r w:rsidRPr="00DC7310">
              <w:t>10</w:t>
            </w:r>
          </w:p>
        </w:tc>
        <w:tc>
          <w:tcPr>
            <w:tcW w:w="884" w:type="pct"/>
            <w:shd w:val="clear" w:color="auto" w:fill="auto"/>
            <w:noWrap/>
          </w:tcPr>
          <w:p w14:paraId="256EC04C" w14:textId="77777777" w:rsidR="00B42A8D" w:rsidRPr="00DC7310" w:rsidRDefault="00B42A8D" w:rsidP="00883D89">
            <w:pPr>
              <w:pStyle w:val="TAC"/>
              <w:keepNext w:val="0"/>
              <w:keepLines w:val="0"/>
              <w:rPr>
                <w:color w:val="000000"/>
                <w:lang w:eastAsia="zh-CN"/>
              </w:rPr>
            </w:pPr>
            <w:r w:rsidRPr="00DC7310">
              <w:t>50</w:t>
            </w:r>
          </w:p>
        </w:tc>
        <w:tc>
          <w:tcPr>
            <w:tcW w:w="547" w:type="pct"/>
            <w:shd w:val="clear" w:color="auto" w:fill="auto"/>
            <w:noWrap/>
          </w:tcPr>
          <w:p w14:paraId="24D3F31C" w14:textId="77777777" w:rsidR="00B42A8D" w:rsidRPr="00DC7310" w:rsidRDefault="00B42A8D" w:rsidP="00883D89">
            <w:pPr>
              <w:pStyle w:val="TAC"/>
              <w:keepNext w:val="0"/>
              <w:keepLines w:val="0"/>
              <w:rPr>
                <w:color w:val="000000"/>
                <w:lang w:eastAsia="zh-CN"/>
              </w:rPr>
            </w:pPr>
            <w:r w:rsidRPr="00DC7310">
              <w:t>3435</w:t>
            </w:r>
          </w:p>
        </w:tc>
        <w:tc>
          <w:tcPr>
            <w:tcW w:w="409" w:type="pct"/>
            <w:shd w:val="clear" w:color="auto" w:fill="auto"/>
            <w:noWrap/>
          </w:tcPr>
          <w:p w14:paraId="7222484B" w14:textId="77777777" w:rsidR="00B42A8D" w:rsidRPr="00DC7310" w:rsidRDefault="00B42A8D" w:rsidP="00883D89">
            <w:pPr>
              <w:pStyle w:val="TAC"/>
              <w:keepNext w:val="0"/>
              <w:keepLines w:val="0"/>
              <w:rPr>
                <w:color w:val="000000"/>
                <w:lang w:eastAsia="zh-CN"/>
              </w:rPr>
            </w:pPr>
            <w:r w:rsidRPr="00DC7310">
              <w:t>N/A</w:t>
            </w:r>
          </w:p>
        </w:tc>
        <w:tc>
          <w:tcPr>
            <w:tcW w:w="422" w:type="pct"/>
          </w:tcPr>
          <w:p w14:paraId="283C5E42" w14:textId="77777777" w:rsidR="00B42A8D" w:rsidRPr="00DC7310" w:rsidRDefault="00B42A8D" w:rsidP="00883D89">
            <w:pPr>
              <w:pStyle w:val="TAC"/>
              <w:keepNext w:val="0"/>
              <w:keepLines w:val="0"/>
            </w:pPr>
            <w:r w:rsidRPr="00DC7310">
              <w:t>N/A</w:t>
            </w:r>
          </w:p>
        </w:tc>
      </w:tr>
      <w:tr w:rsidR="00B42A8D" w:rsidRPr="00DC7310" w14:paraId="09C61261" w14:textId="77777777" w:rsidTr="00883D89">
        <w:trPr>
          <w:jc w:val="center"/>
        </w:trPr>
        <w:tc>
          <w:tcPr>
            <w:tcW w:w="1294" w:type="pct"/>
            <w:tcBorders>
              <w:top w:val="nil"/>
              <w:bottom w:val="nil"/>
            </w:tcBorders>
            <w:shd w:val="clear" w:color="auto" w:fill="auto"/>
          </w:tcPr>
          <w:p w14:paraId="198E4589" w14:textId="77777777" w:rsidR="00B42A8D" w:rsidRPr="00DC7310" w:rsidRDefault="00B42A8D" w:rsidP="00883D89">
            <w:pPr>
              <w:pStyle w:val="TAC"/>
              <w:keepNext w:val="0"/>
              <w:keepLines w:val="0"/>
              <w:rPr>
                <w:lang w:eastAsia="zh-CN"/>
              </w:rPr>
            </w:pPr>
          </w:p>
        </w:tc>
        <w:tc>
          <w:tcPr>
            <w:tcW w:w="493" w:type="pct"/>
            <w:tcBorders>
              <w:bottom w:val="nil"/>
            </w:tcBorders>
            <w:shd w:val="clear" w:color="auto" w:fill="auto"/>
          </w:tcPr>
          <w:p w14:paraId="020E6547" w14:textId="77777777" w:rsidR="00B42A8D" w:rsidRPr="00DC7310" w:rsidRDefault="00B42A8D" w:rsidP="00883D89">
            <w:pPr>
              <w:pStyle w:val="TAC"/>
              <w:keepNext w:val="0"/>
              <w:keepLines w:val="0"/>
              <w:rPr>
                <w:lang w:eastAsia="zh-CN"/>
              </w:rPr>
            </w:pPr>
            <w:r w:rsidRPr="00DC7310">
              <w:t>n3</w:t>
            </w:r>
          </w:p>
        </w:tc>
        <w:tc>
          <w:tcPr>
            <w:tcW w:w="518" w:type="pct"/>
            <w:tcBorders>
              <w:bottom w:val="nil"/>
            </w:tcBorders>
            <w:shd w:val="clear" w:color="auto" w:fill="auto"/>
            <w:noWrap/>
          </w:tcPr>
          <w:p w14:paraId="7D4FF35C" w14:textId="77777777" w:rsidR="00B42A8D" w:rsidRPr="00DC7310" w:rsidRDefault="00B42A8D" w:rsidP="00883D89">
            <w:pPr>
              <w:pStyle w:val="TAC"/>
              <w:keepNext w:val="0"/>
              <w:keepLines w:val="0"/>
              <w:rPr>
                <w:color w:val="000000"/>
                <w:lang w:eastAsia="zh-CN"/>
              </w:rPr>
            </w:pPr>
            <w:r w:rsidRPr="00DC7310">
              <w:t>1765</w:t>
            </w:r>
          </w:p>
        </w:tc>
        <w:tc>
          <w:tcPr>
            <w:tcW w:w="433" w:type="pct"/>
            <w:tcBorders>
              <w:bottom w:val="nil"/>
            </w:tcBorders>
            <w:shd w:val="clear" w:color="auto" w:fill="auto"/>
            <w:noWrap/>
          </w:tcPr>
          <w:p w14:paraId="7F3814D2" w14:textId="77777777" w:rsidR="00B42A8D" w:rsidRPr="00DC7310" w:rsidRDefault="00B42A8D" w:rsidP="00883D89">
            <w:pPr>
              <w:pStyle w:val="TAC"/>
              <w:keepNext w:val="0"/>
              <w:keepLines w:val="0"/>
              <w:rPr>
                <w:color w:val="000000"/>
                <w:lang w:eastAsia="zh-CN"/>
              </w:rPr>
            </w:pPr>
            <w:r w:rsidRPr="00DC7310">
              <w:t>5</w:t>
            </w:r>
          </w:p>
        </w:tc>
        <w:tc>
          <w:tcPr>
            <w:tcW w:w="884" w:type="pct"/>
            <w:tcBorders>
              <w:bottom w:val="nil"/>
            </w:tcBorders>
            <w:shd w:val="clear" w:color="auto" w:fill="auto"/>
            <w:noWrap/>
          </w:tcPr>
          <w:p w14:paraId="2583AB8F" w14:textId="77777777" w:rsidR="00B42A8D" w:rsidRPr="00DC7310" w:rsidRDefault="00B42A8D" w:rsidP="00883D89">
            <w:pPr>
              <w:pStyle w:val="TAC"/>
              <w:keepNext w:val="0"/>
              <w:keepLines w:val="0"/>
              <w:rPr>
                <w:color w:val="000000"/>
                <w:lang w:eastAsia="zh-CN"/>
              </w:rPr>
            </w:pPr>
            <w:r w:rsidRPr="00DC7310">
              <w:t>25</w:t>
            </w:r>
          </w:p>
        </w:tc>
        <w:tc>
          <w:tcPr>
            <w:tcW w:w="547" w:type="pct"/>
            <w:tcBorders>
              <w:bottom w:val="nil"/>
            </w:tcBorders>
            <w:shd w:val="clear" w:color="auto" w:fill="auto"/>
            <w:noWrap/>
          </w:tcPr>
          <w:p w14:paraId="47595CBF" w14:textId="77777777" w:rsidR="00B42A8D" w:rsidRPr="00DC7310" w:rsidRDefault="00B42A8D" w:rsidP="00883D89">
            <w:pPr>
              <w:pStyle w:val="TAC"/>
              <w:keepNext w:val="0"/>
              <w:keepLines w:val="0"/>
              <w:rPr>
                <w:color w:val="000000"/>
                <w:lang w:eastAsia="zh-CN"/>
              </w:rPr>
            </w:pPr>
            <w:r w:rsidRPr="00DC7310">
              <w:t>1860</w:t>
            </w:r>
          </w:p>
        </w:tc>
        <w:tc>
          <w:tcPr>
            <w:tcW w:w="409" w:type="pct"/>
            <w:shd w:val="clear" w:color="auto" w:fill="auto"/>
            <w:noWrap/>
          </w:tcPr>
          <w:p w14:paraId="4A47F662" w14:textId="77777777" w:rsidR="00B42A8D" w:rsidRPr="00DC7310" w:rsidRDefault="00B42A8D" w:rsidP="00883D89">
            <w:pPr>
              <w:pStyle w:val="TAC"/>
              <w:keepNext w:val="0"/>
              <w:keepLines w:val="0"/>
              <w:rPr>
                <w:color w:val="000000"/>
                <w:lang w:eastAsia="zh-CN"/>
              </w:rPr>
            </w:pPr>
            <w:r w:rsidRPr="00DC7310">
              <w:t>8.0</w:t>
            </w:r>
          </w:p>
        </w:tc>
        <w:tc>
          <w:tcPr>
            <w:tcW w:w="422" w:type="pct"/>
            <w:tcBorders>
              <w:bottom w:val="nil"/>
            </w:tcBorders>
          </w:tcPr>
          <w:p w14:paraId="45C3F620" w14:textId="77777777" w:rsidR="00B42A8D" w:rsidRPr="00DC7310" w:rsidRDefault="00B42A8D" w:rsidP="00883D89">
            <w:pPr>
              <w:pStyle w:val="TAC"/>
              <w:keepNext w:val="0"/>
              <w:keepLines w:val="0"/>
            </w:pPr>
            <w:r w:rsidRPr="00DC7310">
              <w:rPr>
                <w:rFonts w:hint="eastAsia"/>
                <w:lang w:eastAsia="zh-CN"/>
              </w:rPr>
              <w:t>IMD4</w:t>
            </w:r>
          </w:p>
        </w:tc>
      </w:tr>
      <w:tr w:rsidR="00B42A8D" w:rsidRPr="00DC7310" w14:paraId="2415A064" w14:textId="77777777" w:rsidTr="00883D89">
        <w:trPr>
          <w:jc w:val="center"/>
        </w:trPr>
        <w:tc>
          <w:tcPr>
            <w:tcW w:w="1294" w:type="pct"/>
            <w:tcBorders>
              <w:top w:val="nil"/>
              <w:bottom w:val="single" w:sz="4" w:space="0" w:color="auto"/>
            </w:tcBorders>
            <w:shd w:val="clear" w:color="auto" w:fill="auto"/>
          </w:tcPr>
          <w:p w14:paraId="0EBBC42B" w14:textId="77777777" w:rsidR="00B42A8D" w:rsidRPr="00DC7310" w:rsidRDefault="00B42A8D" w:rsidP="00883D89">
            <w:pPr>
              <w:pStyle w:val="TAC"/>
              <w:keepNext w:val="0"/>
              <w:keepLines w:val="0"/>
              <w:rPr>
                <w:lang w:eastAsia="zh-CN"/>
              </w:rPr>
            </w:pPr>
          </w:p>
        </w:tc>
        <w:tc>
          <w:tcPr>
            <w:tcW w:w="493" w:type="pct"/>
            <w:tcBorders>
              <w:top w:val="nil"/>
            </w:tcBorders>
            <w:shd w:val="clear" w:color="auto" w:fill="auto"/>
          </w:tcPr>
          <w:p w14:paraId="5461708C" w14:textId="77777777" w:rsidR="00B42A8D" w:rsidRPr="00DC7310" w:rsidRDefault="00B42A8D" w:rsidP="00883D89">
            <w:pPr>
              <w:pStyle w:val="TAC"/>
              <w:keepNext w:val="0"/>
              <w:keepLines w:val="0"/>
              <w:rPr>
                <w:lang w:eastAsia="zh-CN"/>
              </w:rPr>
            </w:pPr>
          </w:p>
        </w:tc>
        <w:tc>
          <w:tcPr>
            <w:tcW w:w="518" w:type="pct"/>
            <w:tcBorders>
              <w:top w:val="nil"/>
            </w:tcBorders>
            <w:shd w:val="clear" w:color="auto" w:fill="auto"/>
            <w:noWrap/>
          </w:tcPr>
          <w:p w14:paraId="39279D47" w14:textId="77777777" w:rsidR="00B42A8D" w:rsidRPr="00DC7310" w:rsidRDefault="00B42A8D" w:rsidP="00883D89">
            <w:pPr>
              <w:pStyle w:val="TAC"/>
              <w:keepNext w:val="0"/>
              <w:keepLines w:val="0"/>
              <w:rPr>
                <w:color w:val="000000"/>
                <w:lang w:eastAsia="zh-CN"/>
              </w:rPr>
            </w:pPr>
          </w:p>
        </w:tc>
        <w:tc>
          <w:tcPr>
            <w:tcW w:w="433" w:type="pct"/>
            <w:tcBorders>
              <w:top w:val="nil"/>
            </w:tcBorders>
            <w:shd w:val="clear" w:color="auto" w:fill="auto"/>
            <w:noWrap/>
          </w:tcPr>
          <w:p w14:paraId="3FC96E48" w14:textId="77777777" w:rsidR="00B42A8D" w:rsidRPr="00DC7310" w:rsidRDefault="00B42A8D" w:rsidP="00883D89">
            <w:pPr>
              <w:pStyle w:val="TAC"/>
              <w:keepNext w:val="0"/>
              <w:keepLines w:val="0"/>
              <w:rPr>
                <w:color w:val="000000"/>
                <w:lang w:eastAsia="zh-CN"/>
              </w:rPr>
            </w:pPr>
          </w:p>
        </w:tc>
        <w:tc>
          <w:tcPr>
            <w:tcW w:w="884" w:type="pct"/>
            <w:tcBorders>
              <w:top w:val="nil"/>
            </w:tcBorders>
            <w:shd w:val="clear" w:color="auto" w:fill="auto"/>
            <w:noWrap/>
          </w:tcPr>
          <w:p w14:paraId="2D98908E" w14:textId="77777777" w:rsidR="00B42A8D" w:rsidRPr="00DC7310" w:rsidRDefault="00B42A8D" w:rsidP="00883D89">
            <w:pPr>
              <w:pStyle w:val="TAC"/>
              <w:keepNext w:val="0"/>
              <w:keepLines w:val="0"/>
              <w:rPr>
                <w:color w:val="000000"/>
                <w:lang w:eastAsia="zh-CN"/>
              </w:rPr>
            </w:pPr>
          </w:p>
        </w:tc>
        <w:tc>
          <w:tcPr>
            <w:tcW w:w="547" w:type="pct"/>
            <w:tcBorders>
              <w:top w:val="nil"/>
            </w:tcBorders>
            <w:shd w:val="clear" w:color="auto" w:fill="auto"/>
            <w:noWrap/>
          </w:tcPr>
          <w:p w14:paraId="50EE6D9A" w14:textId="77777777" w:rsidR="00B42A8D" w:rsidRPr="00DC7310" w:rsidRDefault="00B42A8D" w:rsidP="00883D89">
            <w:pPr>
              <w:pStyle w:val="TAC"/>
              <w:keepNext w:val="0"/>
              <w:keepLines w:val="0"/>
              <w:rPr>
                <w:color w:val="000000"/>
                <w:lang w:eastAsia="zh-CN"/>
              </w:rPr>
            </w:pPr>
          </w:p>
        </w:tc>
        <w:tc>
          <w:tcPr>
            <w:tcW w:w="409" w:type="pct"/>
            <w:shd w:val="clear" w:color="auto" w:fill="auto"/>
            <w:noWrap/>
          </w:tcPr>
          <w:p w14:paraId="65EF9ADD" w14:textId="77777777" w:rsidR="00B42A8D" w:rsidRPr="00DC7310" w:rsidRDefault="00B42A8D" w:rsidP="00883D89">
            <w:pPr>
              <w:pStyle w:val="TAC"/>
              <w:keepNext w:val="0"/>
              <w:keepLines w:val="0"/>
              <w:rPr>
                <w:color w:val="000000"/>
                <w:lang w:eastAsia="zh-CN"/>
              </w:rPr>
            </w:pPr>
          </w:p>
        </w:tc>
        <w:tc>
          <w:tcPr>
            <w:tcW w:w="422" w:type="pct"/>
            <w:tcBorders>
              <w:top w:val="nil"/>
            </w:tcBorders>
          </w:tcPr>
          <w:p w14:paraId="3414FC08" w14:textId="77777777" w:rsidR="00B42A8D" w:rsidRPr="00DC7310" w:rsidRDefault="00B42A8D" w:rsidP="00883D89">
            <w:pPr>
              <w:pStyle w:val="TAC"/>
              <w:keepNext w:val="0"/>
              <w:keepLines w:val="0"/>
            </w:pPr>
          </w:p>
        </w:tc>
      </w:tr>
      <w:tr w:rsidR="00B42A8D" w:rsidRPr="00DC7310" w14:paraId="0A788A96" w14:textId="77777777" w:rsidTr="00883D89">
        <w:trPr>
          <w:jc w:val="center"/>
        </w:trPr>
        <w:tc>
          <w:tcPr>
            <w:tcW w:w="1294" w:type="pct"/>
            <w:tcBorders>
              <w:bottom w:val="nil"/>
            </w:tcBorders>
            <w:shd w:val="clear" w:color="auto" w:fill="auto"/>
          </w:tcPr>
          <w:p w14:paraId="6CB6DBDD" w14:textId="77777777" w:rsidR="00B42A8D" w:rsidRPr="00DC7310" w:rsidRDefault="00B42A8D" w:rsidP="00883D89">
            <w:pPr>
              <w:pStyle w:val="TAC"/>
              <w:keepNext w:val="0"/>
              <w:keepLines w:val="0"/>
              <w:rPr>
                <w:lang w:eastAsia="zh-CN"/>
              </w:rPr>
            </w:pPr>
            <w:r w:rsidRPr="00DC7310">
              <w:rPr>
                <w:szCs w:val="18"/>
              </w:rPr>
              <w:t>DC_42_n28</w:t>
            </w:r>
          </w:p>
        </w:tc>
        <w:tc>
          <w:tcPr>
            <w:tcW w:w="493" w:type="pct"/>
            <w:shd w:val="clear" w:color="auto" w:fill="auto"/>
          </w:tcPr>
          <w:p w14:paraId="3E1DAEB0" w14:textId="77777777" w:rsidR="00B42A8D" w:rsidRPr="00DC7310" w:rsidRDefault="00B42A8D" w:rsidP="00883D89">
            <w:pPr>
              <w:pStyle w:val="TAC"/>
              <w:keepNext w:val="0"/>
              <w:keepLines w:val="0"/>
              <w:rPr>
                <w:lang w:eastAsia="zh-CN"/>
              </w:rPr>
            </w:pPr>
            <w:r w:rsidRPr="00DC7310">
              <w:rPr>
                <w:rFonts w:cs="Arial"/>
                <w:szCs w:val="18"/>
              </w:rPr>
              <w:t>42</w:t>
            </w:r>
          </w:p>
        </w:tc>
        <w:tc>
          <w:tcPr>
            <w:tcW w:w="518" w:type="pct"/>
            <w:shd w:val="clear" w:color="auto" w:fill="auto"/>
            <w:noWrap/>
          </w:tcPr>
          <w:p w14:paraId="13C36417" w14:textId="77777777" w:rsidR="00B42A8D" w:rsidRPr="00DC7310" w:rsidRDefault="00B42A8D" w:rsidP="00883D89">
            <w:pPr>
              <w:pStyle w:val="TAC"/>
              <w:keepNext w:val="0"/>
              <w:keepLines w:val="0"/>
              <w:rPr>
                <w:color w:val="000000"/>
                <w:lang w:eastAsia="zh-CN"/>
              </w:rPr>
            </w:pPr>
            <w:r w:rsidRPr="00DC7310">
              <w:rPr>
                <w:rFonts w:cs="Arial"/>
                <w:szCs w:val="18"/>
              </w:rPr>
              <w:t>3582.5</w:t>
            </w:r>
          </w:p>
        </w:tc>
        <w:tc>
          <w:tcPr>
            <w:tcW w:w="433" w:type="pct"/>
            <w:shd w:val="clear" w:color="auto" w:fill="auto"/>
            <w:noWrap/>
          </w:tcPr>
          <w:p w14:paraId="49E38B24" w14:textId="77777777" w:rsidR="00B42A8D" w:rsidRPr="00DC7310" w:rsidRDefault="00B42A8D" w:rsidP="00883D89">
            <w:pPr>
              <w:pStyle w:val="TAC"/>
              <w:keepNext w:val="0"/>
              <w:keepLines w:val="0"/>
              <w:rPr>
                <w:color w:val="000000"/>
                <w:lang w:eastAsia="zh-CN"/>
              </w:rPr>
            </w:pPr>
            <w:r w:rsidRPr="00DC7310">
              <w:rPr>
                <w:rFonts w:cs="Arial"/>
                <w:szCs w:val="18"/>
              </w:rPr>
              <w:t>10</w:t>
            </w:r>
          </w:p>
        </w:tc>
        <w:tc>
          <w:tcPr>
            <w:tcW w:w="884" w:type="pct"/>
            <w:shd w:val="clear" w:color="auto" w:fill="auto"/>
            <w:noWrap/>
          </w:tcPr>
          <w:p w14:paraId="395DB42D" w14:textId="77777777" w:rsidR="00B42A8D" w:rsidRPr="00DC7310" w:rsidRDefault="00B42A8D" w:rsidP="00883D89">
            <w:pPr>
              <w:pStyle w:val="TAC"/>
              <w:keepNext w:val="0"/>
              <w:keepLines w:val="0"/>
              <w:rPr>
                <w:color w:val="000000"/>
                <w:lang w:eastAsia="zh-CN"/>
              </w:rPr>
            </w:pPr>
            <w:r w:rsidRPr="00DC7310">
              <w:rPr>
                <w:rFonts w:cs="Arial"/>
                <w:szCs w:val="18"/>
              </w:rPr>
              <w:t>50</w:t>
            </w:r>
          </w:p>
        </w:tc>
        <w:tc>
          <w:tcPr>
            <w:tcW w:w="547" w:type="pct"/>
            <w:shd w:val="clear" w:color="auto" w:fill="auto"/>
            <w:noWrap/>
          </w:tcPr>
          <w:p w14:paraId="5AD602DB" w14:textId="77777777" w:rsidR="00B42A8D" w:rsidRPr="00DC7310" w:rsidRDefault="00B42A8D" w:rsidP="00883D89">
            <w:pPr>
              <w:pStyle w:val="TAC"/>
              <w:keepNext w:val="0"/>
              <w:keepLines w:val="0"/>
              <w:rPr>
                <w:color w:val="000000"/>
                <w:lang w:eastAsia="zh-CN"/>
              </w:rPr>
            </w:pPr>
            <w:r w:rsidRPr="00DC7310">
              <w:rPr>
                <w:rFonts w:cs="Arial"/>
                <w:szCs w:val="18"/>
              </w:rPr>
              <w:t>3582.5</w:t>
            </w:r>
          </w:p>
        </w:tc>
        <w:tc>
          <w:tcPr>
            <w:tcW w:w="409" w:type="pct"/>
            <w:shd w:val="clear" w:color="auto" w:fill="auto"/>
            <w:noWrap/>
          </w:tcPr>
          <w:p w14:paraId="5F386399" w14:textId="77777777" w:rsidR="00B42A8D" w:rsidRPr="00DC7310" w:rsidRDefault="00B42A8D" w:rsidP="00883D89">
            <w:pPr>
              <w:pStyle w:val="TAC"/>
              <w:keepNext w:val="0"/>
              <w:keepLines w:val="0"/>
              <w:rPr>
                <w:color w:val="000000"/>
                <w:lang w:eastAsia="zh-CN"/>
              </w:rPr>
            </w:pPr>
            <w:r w:rsidRPr="00DC7310">
              <w:rPr>
                <w:rFonts w:cs="Arial"/>
                <w:szCs w:val="18"/>
              </w:rPr>
              <w:t>N/A</w:t>
            </w:r>
          </w:p>
        </w:tc>
        <w:tc>
          <w:tcPr>
            <w:tcW w:w="422" w:type="pct"/>
          </w:tcPr>
          <w:p w14:paraId="1151CED5" w14:textId="77777777" w:rsidR="00B42A8D" w:rsidRPr="00DC7310" w:rsidRDefault="00B42A8D" w:rsidP="00883D89">
            <w:pPr>
              <w:pStyle w:val="TAC"/>
              <w:keepNext w:val="0"/>
              <w:keepLines w:val="0"/>
            </w:pPr>
            <w:r w:rsidRPr="00DC7310">
              <w:rPr>
                <w:rFonts w:cs="Arial"/>
                <w:szCs w:val="18"/>
              </w:rPr>
              <w:t>N/A</w:t>
            </w:r>
          </w:p>
        </w:tc>
      </w:tr>
      <w:tr w:rsidR="00B42A8D" w:rsidRPr="00DC7310" w14:paraId="6298E4D8" w14:textId="77777777" w:rsidTr="00883D89">
        <w:trPr>
          <w:jc w:val="center"/>
        </w:trPr>
        <w:tc>
          <w:tcPr>
            <w:tcW w:w="1294" w:type="pct"/>
            <w:tcBorders>
              <w:top w:val="nil"/>
              <w:bottom w:val="single" w:sz="4" w:space="0" w:color="auto"/>
            </w:tcBorders>
            <w:shd w:val="clear" w:color="auto" w:fill="auto"/>
          </w:tcPr>
          <w:p w14:paraId="4D6961BA" w14:textId="77777777" w:rsidR="00B42A8D" w:rsidRPr="00DC7310" w:rsidRDefault="00B42A8D" w:rsidP="00883D89">
            <w:pPr>
              <w:pStyle w:val="TAC"/>
              <w:keepNext w:val="0"/>
              <w:keepLines w:val="0"/>
              <w:rPr>
                <w:lang w:eastAsia="zh-CN"/>
              </w:rPr>
            </w:pPr>
          </w:p>
        </w:tc>
        <w:tc>
          <w:tcPr>
            <w:tcW w:w="493" w:type="pct"/>
            <w:shd w:val="clear" w:color="auto" w:fill="auto"/>
          </w:tcPr>
          <w:p w14:paraId="5ED6F01D" w14:textId="77777777" w:rsidR="00B42A8D" w:rsidRPr="00DC7310" w:rsidRDefault="00B42A8D" w:rsidP="00883D89">
            <w:pPr>
              <w:pStyle w:val="TAC"/>
              <w:keepNext w:val="0"/>
              <w:keepLines w:val="0"/>
              <w:rPr>
                <w:lang w:eastAsia="zh-CN"/>
              </w:rPr>
            </w:pPr>
            <w:r w:rsidRPr="00DC7310">
              <w:rPr>
                <w:rFonts w:cs="Arial"/>
                <w:szCs w:val="18"/>
              </w:rPr>
              <w:t>n28</w:t>
            </w:r>
          </w:p>
        </w:tc>
        <w:tc>
          <w:tcPr>
            <w:tcW w:w="518" w:type="pct"/>
            <w:shd w:val="clear" w:color="auto" w:fill="auto"/>
            <w:noWrap/>
          </w:tcPr>
          <w:p w14:paraId="76C676AD" w14:textId="77777777" w:rsidR="00B42A8D" w:rsidRPr="00DC7310" w:rsidRDefault="00B42A8D" w:rsidP="00883D89">
            <w:pPr>
              <w:pStyle w:val="TAC"/>
              <w:keepNext w:val="0"/>
              <w:keepLines w:val="0"/>
              <w:rPr>
                <w:color w:val="000000"/>
                <w:lang w:eastAsia="zh-CN"/>
              </w:rPr>
            </w:pPr>
            <w:r w:rsidRPr="00DC7310">
              <w:rPr>
                <w:rFonts w:cs="Arial"/>
                <w:szCs w:val="18"/>
              </w:rPr>
              <w:t>705.5</w:t>
            </w:r>
          </w:p>
        </w:tc>
        <w:tc>
          <w:tcPr>
            <w:tcW w:w="433" w:type="pct"/>
            <w:shd w:val="clear" w:color="auto" w:fill="auto"/>
            <w:noWrap/>
          </w:tcPr>
          <w:p w14:paraId="36C3CB80" w14:textId="77777777" w:rsidR="00B42A8D" w:rsidRPr="00DC7310" w:rsidRDefault="00B42A8D" w:rsidP="00883D89">
            <w:pPr>
              <w:pStyle w:val="TAC"/>
              <w:keepNext w:val="0"/>
              <w:keepLines w:val="0"/>
              <w:rPr>
                <w:color w:val="000000"/>
                <w:lang w:eastAsia="zh-CN"/>
              </w:rPr>
            </w:pPr>
            <w:r w:rsidRPr="00DC7310">
              <w:rPr>
                <w:rFonts w:cs="Arial"/>
                <w:szCs w:val="18"/>
              </w:rPr>
              <w:t>5</w:t>
            </w:r>
          </w:p>
        </w:tc>
        <w:tc>
          <w:tcPr>
            <w:tcW w:w="884" w:type="pct"/>
            <w:shd w:val="clear" w:color="auto" w:fill="auto"/>
            <w:noWrap/>
          </w:tcPr>
          <w:p w14:paraId="1062C2B2" w14:textId="77777777" w:rsidR="00B42A8D" w:rsidRPr="00DC7310" w:rsidRDefault="00B42A8D" w:rsidP="00883D89">
            <w:pPr>
              <w:pStyle w:val="TAC"/>
              <w:keepNext w:val="0"/>
              <w:keepLines w:val="0"/>
              <w:rPr>
                <w:color w:val="000000"/>
                <w:lang w:eastAsia="zh-CN"/>
              </w:rPr>
            </w:pPr>
            <w:r w:rsidRPr="00DC7310">
              <w:rPr>
                <w:rFonts w:cs="Arial"/>
                <w:szCs w:val="18"/>
              </w:rPr>
              <w:t>25</w:t>
            </w:r>
          </w:p>
        </w:tc>
        <w:tc>
          <w:tcPr>
            <w:tcW w:w="547" w:type="pct"/>
            <w:shd w:val="clear" w:color="auto" w:fill="auto"/>
            <w:noWrap/>
          </w:tcPr>
          <w:p w14:paraId="37D3EE4C" w14:textId="77777777" w:rsidR="00B42A8D" w:rsidRPr="00DC7310" w:rsidRDefault="00B42A8D" w:rsidP="00883D89">
            <w:pPr>
              <w:pStyle w:val="TAC"/>
              <w:keepNext w:val="0"/>
              <w:keepLines w:val="0"/>
              <w:rPr>
                <w:color w:val="000000"/>
                <w:lang w:eastAsia="zh-CN"/>
              </w:rPr>
            </w:pPr>
            <w:r w:rsidRPr="00DC7310">
              <w:rPr>
                <w:rFonts w:cs="Arial"/>
                <w:szCs w:val="18"/>
              </w:rPr>
              <w:t>760.5</w:t>
            </w:r>
          </w:p>
        </w:tc>
        <w:tc>
          <w:tcPr>
            <w:tcW w:w="409" w:type="pct"/>
            <w:shd w:val="clear" w:color="auto" w:fill="auto"/>
            <w:noWrap/>
          </w:tcPr>
          <w:p w14:paraId="5869A5F6" w14:textId="77777777" w:rsidR="00B42A8D" w:rsidRPr="00DC7310" w:rsidRDefault="00B42A8D" w:rsidP="00883D89">
            <w:pPr>
              <w:pStyle w:val="TAC"/>
              <w:keepNext w:val="0"/>
              <w:keepLines w:val="0"/>
              <w:rPr>
                <w:color w:val="000000"/>
                <w:lang w:eastAsia="zh-CN"/>
              </w:rPr>
            </w:pPr>
            <w:r w:rsidRPr="00DC7310">
              <w:rPr>
                <w:rFonts w:cs="Arial"/>
                <w:szCs w:val="18"/>
              </w:rPr>
              <w:t>5.5</w:t>
            </w:r>
          </w:p>
        </w:tc>
        <w:tc>
          <w:tcPr>
            <w:tcW w:w="422" w:type="pct"/>
          </w:tcPr>
          <w:p w14:paraId="6810ABBA" w14:textId="77777777" w:rsidR="00B42A8D" w:rsidRPr="00DC7310" w:rsidRDefault="00B42A8D" w:rsidP="00883D89">
            <w:pPr>
              <w:pStyle w:val="TAC"/>
              <w:keepNext w:val="0"/>
              <w:keepLines w:val="0"/>
            </w:pPr>
            <w:r w:rsidRPr="00DC7310">
              <w:rPr>
                <w:rFonts w:cs="Arial"/>
                <w:szCs w:val="18"/>
              </w:rPr>
              <w:t>IMD5</w:t>
            </w:r>
          </w:p>
        </w:tc>
      </w:tr>
      <w:tr w:rsidR="00B42A8D" w:rsidRPr="00DC7310" w14:paraId="1FAD9161" w14:textId="77777777" w:rsidTr="00883D89">
        <w:trPr>
          <w:jc w:val="center"/>
        </w:trPr>
        <w:tc>
          <w:tcPr>
            <w:tcW w:w="1294" w:type="pct"/>
            <w:tcBorders>
              <w:top w:val="single" w:sz="4" w:space="0" w:color="auto"/>
              <w:bottom w:val="nil"/>
            </w:tcBorders>
            <w:shd w:val="clear" w:color="auto" w:fill="auto"/>
          </w:tcPr>
          <w:p w14:paraId="1E90305A" w14:textId="77777777" w:rsidR="00B42A8D" w:rsidRPr="00DC7310" w:rsidRDefault="00B42A8D" w:rsidP="00883D89">
            <w:pPr>
              <w:pStyle w:val="TAC"/>
              <w:keepNext w:val="0"/>
              <w:keepLines w:val="0"/>
              <w:rPr>
                <w:lang w:eastAsia="zh-TW"/>
              </w:rPr>
            </w:pPr>
            <w:r w:rsidRPr="00DC7310">
              <w:t>DC_48</w:t>
            </w:r>
            <w:r w:rsidRPr="00DC7310">
              <w:rPr>
                <w:lang w:eastAsia="zh-TW"/>
              </w:rPr>
              <w:t>A</w:t>
            </w:r>
            <w:r w:rsidRPr="00DC7310">
              <w:t>_n2</w:t>
            </w:r>
            <w:r w:rsidRPr="00DC7310">
              <w:rPr>
                <w:lang w:eastAsia="zh-TW"/>
              </w:rPr>
              <w:t>A</w:t>
            </w:r>
          </w:p>
          <w:p w14:paraId="1C9BA62B" w14:textId="77777777" w:rsidR="00B42A8D" w:rsidRPr="00DC7310" w:rsidRDefault="00B42A8D" w:rsidP="00883D89">
            <w:pPr>
              <w:pStyle w:val="TAC"/>
              <w:keepNext w:val="0"/>
              <w:keepLines w:val="0"/>
              <w:rPr>
                <w:lang w:eastAsia="zh-CN"/>
              </w:rPr>
            </w:pPr>
            <w:r w:rsidRPr="00DC7310">
              <w:rPr>
                <w:lang w:eastAsia="zh-CN"/>
              </w:rPr>
              <w:t>DC_48C_n2A</w:t>
            </w:r>
          </w:p>
          <w:p w14:paraId="1A427F50" w14:textId="77777777" w:rsidR="00B42A8D" w:rsidRPr="00DC7310" w:rsidRDefault="00B42A8D" w:rsidP="00883D89">
            <w:pPr>
              <w:pStyle w:val="TAC"/>
              <w:keepNext w:val="0"/>
              <w:keepLines w:val="0"/>
              <w:rPr>
                <w:lang w:eastAsia="zh-CN"/>
              </w:rPr>
            </w:pPr>
            <w:r w:rsidRPr="00DC7310">
              <w:rPr>
                <w:lang w:eastAsia="zh-CN"/>
              </w:rPr>
              <w:t>DC_48D_n2A</w:t>
            </w:r>
          </w:p>
          <w:p w14:paraId="041AE2AE" w14:textId="77777777" w:rsidR="00B42A8D" w:rsidRPr="00DC7310" w:rsidRDefault="00B42A8D" w:rsidP="00883D89">
            <w:pPr>
              <w:pStyle w:val="TAC"/>
              <w:keepNext w:val="0"/>
              <w:keepLines w:val="0"/>
              <w:rPr>
                <w:lang w:eastAsia="zh-CN"/>
              </w:rPr>
            </w:pPr>
            <w:r w:rsidRPr="00DC7310">
              <w:rPr>
                <w:lang w:eastAsia="zh-CN"/>
              </w:rPr>
              <w:t>DC_48E_n2A</w:t>
            </w:r>
          </w:p>
        </w:tc>
        <w:tc>
          <w:tcPr>
            <w:tcW w:w="493" w:type="pct"/>
            <w:shd w:val="clear" w:color="auto" w:fill="auto"/>
          </w:tcPr>
          <w:p w14:paraId="1676CCAF" w14:textId="77777777" w:rsidR="00B42A8D" w:rsidRPr="00DC7310" w:rsidRDefault="00B42A8D" w:rsidP="00883D89">
            <w:pPr>
              <w:pStyle w:val="TAC"/>
              <w:keepNext w:val="0"/>
              <w:keepLines w:val="0"/>
            </w:pPr>
            <w:r w:rsidRPr="00DC7310">
              <w:rPr>
                <w:rFonts w:cs="Arial"/>
                <w:color w:val="000000"/>
                <w:szCs w:val="18"/>
              </w:rPr>
              <w:t>48</w:t>
            </w:r>
          </w:p>
        </w:tc>
        <w:tc>
          <w:tcPr>
            <w:tcW w:w="518" w:type="pct"/>
            <w:shd w:val="clear" w:color="auto" w:fill="auto"/>
            <w:noWrap/>
          </w:tcPr>
          <w:p w14:paraId="66971423" w14:textId="77777777" w:rsidR="00B42A8D" w:rsidRPr="00DC7310" w:rsidRDefault="00B42A8D" w:rsidP="00883D89">
            <w:pPr>
              <w:pStyle w:val="TAC"/>
              <w:keepNext w:val="0"/>
              <w:keepLines w:val="0"/>
            </w:pPr>
            <w:r w:rsidRPr="00DC7310">
              <w:rPr>
                <w:rFonts w:cs="Arial"/>
                <w:color w:val="000000"/>
                <w:szCs w:val="18"/>
              </w:rPr>
              <w:t>3625</w:t>
            </w:r>
          </w:p>
        </w:tc>
        <w:tc>
          <w:tcPr>
            <w:tcW w:w="433" w:type="pct"/>
            <w:shd w:val="clear" w:color="auto" w:fill="auto"/>
            <w:noWrap/>
          </w:tcPr>
          <w:p w14:paraId="4CEC7641" w14:textId="77777777" w:rsidR="00B42A8D" w:rsidRPr="00DC7310" w:rsidRDefault="00B42A8D" w:rsidP="00883D89">
            <w:pPr>
              <w:pStyle w:val="TAC"/>
              <w:keepNext w:val="0"/>
              <w:keepLines w:val="0"/>
            </w:pPr>
            <w:r w:rsidRPr="00DC7310">
              <w:rPr>
                <w:rFonts w:cs="Arial"/>
                <w:color w:val="000000"/>
                <w:szCs w:val="18"/>
                <w:lang w:eastAsia="zh-TW"/>
              </w:rPr>
              <w:t>20</w:t>
            </w:r>
          </w:p>
        </w:tc>
        <w:tc>
          <w:tcPr>
            <w:tcW w:w="884" w:type="pct"/>
            <w:shd w:val="clear" w:color="auto" w:fill="auto"/>
            <w:noWrap/>
          </w:tcPr>
          <w:p w14:paraId="268178E7" w14:textId="77777777" w:rsidR="00B42A8D" w:rsidRPr="00DC7310" w:rsidRDefault="00B42A8D" w:rsidP="00883D89">
            <w:pPr>
              <w:pStyle w:val="TAC"/>
              <w:keepNext w:val="0"/>
              <w:keepLines w:val="0"/>
            </w:pPr>
            <w:r w:rsidRPr="00DC7310">
              <w:rPr>
                <w:rFonts w:cs="Arial"/>
                <w:color w:val="000000"/>
                <w:szCs w:val="18"/>
                <w:lang w:eastAsia="zh-TW"/>
              </w:rPr>
              <w:t>100</w:t>
            </w:r>
          </w:p>
        </w:tc>
        <w:tc>
          <w:tcPr>
            <w:tcW w:w="547" w:type="pct"/>
            <w:shd w:val="clear" w:color="auto" w:fill="auto"/>
            <w:noWrap/>
          </w:tcPr>
          <w:p w14:paraId="5007EEDD" w14:textId="77777777" w:rsidR="00B42A8D" w:rsidRPr="00DC7310" w:rsidRDefault="00B42A8D" w:rsidP="00883D89">
            <w:pPr>
              <w:pStyle w:val="TAC"/>
              <w:keepNext w:val="0"/>
              <w:keepLines w:val="0"/>
            </w:pPr>
            <w:r w:rsidRPr="00DC7310">
              <w:rPr>
                <w:rFonts w:cs="Arial"/>
                <w:color w:val="000000"/>
                <w:szCs w:val="18"/>
              </w:rPr>
              <w:t>3625</w:t>
            </w:r>
          </w:p>
        </w:tc>
        <w:tc>
          <w:tcPr>
            <w:tcW w:w="409" w:type="pct"/>
            <w:shd w:val="clear" w:color="auto" w:fill="auto"/>
            <w:noWrap/>
          </w:tcPr>
          <w:p w14:paraId="5B636FEC" w14:textId="77777777" w:rsidR="00B42A8D" w:rsidRPr="00DC7310" w:rsidRDefault="00B42A8D" w:rsidP="00883D89">
            <w:pPr>
              <w:pStyle w:val="TAC"/>
              <w:keepNext w:val="0"/>
              <w:keepLines w:val="0"/>
            </w:pPr>
            <w:r w:rsidRPr="00DC7310">
              <w:rPr>
                <w:rFonts w:cs="Arial"/>
                <w:color w:val="000000"/>
                <w:szCs w:val="18"/>
                <w:lang w:eastAsia="zh-TW"/>
              </w:rPr>
              <w:t>N/A</w:t>
            </w:r>
          </w:p>
        </w:tc>
        <w:tc>
          <w:tcPr>
            <w:tcW w:w="422" w:type="pct"/>
          </w:tcPr>
          <w:p w14:paraId="10C99032" w14:textId="77777777" w:rsidR="00B42A8D" w:rsidRPr="00DC7310" w:rsidRDefault="00B42A8D" w:rsidP="00883D89">
            <w:pPr>
              <w:pStyle w:val="TAC"/>
              <w:keepNext w:val="0"/>
              <w:keepLines w:val="0"/>
            </w:pPr>
            <w:r w:rsidRPr="00DC7310">
              <w:rPr>
                <w:rFonts w:cs="Arial"/>
                <w:color w:val="000000"/>
                <w:szCs w:val="18"/>
                <w:lang w:eastAsia="zh-TW"/>
              </w:rPr>
              <w:t>N/A</w:t>
            </w:r>
          </w:p>
        </w:tc>
      </w:tr>
      <w:tr w:rsidR="00B42A8D" w:rsidRPr="00DC7310" w14:paraId="6629BD97" w14:textId="77777777" w:rsidTr="00883D89">
        <w:trPr>
          <w:jc w:val="center"/>
        </w:trPr>
        <w:tc>
          <w:tcPr>
            <w:tcW w:w="1294" w:type="pct"/>
            <w:tcBorders>
              <w:top w:val="nil"/>
              <w:bottom w:val="single" w:sz="4" w:space="0" w:color="auto"/>
            </w:tcBorders>
            <w:shd w:val="clear" w:color="auto" w:fill="auto"/>
          </w:tcPr>
          <w:p w14:paraId="60AEE717" w14:textId="77777777" w:rsidR="00B42A8D" w:rsidRPr="00DC7310" w:rsidRDefault="00B42A8D" w:rsidP="00883D89">
            <w:pPr>
              <w:pStyle w:val="TAC"/>
              <w:keepNext w:val="0"/>
              <w:keepLines w:val="0"/>
              <w:rPr>
                <w:lang w:eastAsia="zh-CN"/>
              </w:rPr>
            </w:pPr>
          </w:p>
        </w:tc>
        <w:tc>
          <w:tcPr>
            <w:tcW w:w="493" w:type="pct"/>
            <w:shd w:val="clear" w:color="auto" w:fill="auto"/>
          </w:tcPr>
          <w:p w14:paraId="30E447AE" w14:textId="77777777" w:rsidR="00B42A8D" w:rsidRPr="00DC7310" w:rsidRDefault="00B42A8D" w:rsidP="00883D89">
            <w:pPr>
              <w:pStyle w:val="TAC"/>
              <w:keepNext w:val="0"/>
              <w:keepLines w:val="0"/>
            </w:pPr>
            <w:r w:rsidRPr="00DC7310">
              <w:rPr>
                <w:lang w:eastAsia="zh-TW"/>
              </w:rPr>
              <w:t>n2</w:t>
            </w:r>
          </w:p>
        </w:tc>
        <w:tc>
          <w:tcPr>
            <w:tcW w:w="518" w:type="pct"/>
            <w:shd w:val="clear" w:color="auto" w:fill="auto"/>
            <w:noWrap/>
          </w:tcPr>
          <w:p w14:paraId="409EAE62" w14:textId="77777777" w:rsidR="00B42A8D" w:rsidRPr="00DC7310" w:rsidRDefault="00B42A8D" w:rsidP="00883D89">
            <w:pPr>
              <w:pStyle w:val="TAC"/>
              <w:keepNext w:val="0"/>
              <w:keepLines w:val="0"/>
            </w:pPr>
            <w:r w:rsidRPr="00DC7310">
              <w:rPr>
                <w:rFonts w:cs="Arial"/>
              </w:rPr>
              <w:t>1852.5</w:t>
            </w:r>
          </w:p>
        </w:tc>
        <w:tc>
          <w:tcPr>
            <w:tcW w:w="433" w:type="pct"/>
            <w:shd w:val="clear" w:color="auto" w:fill="auto"/>
            <w:noWrap/>
          </w:tcPr>
          <w:p w14:paraId="2294CD14" w14:textId="77777777" w:rsidR="00B42A8D" w:rsidRPr="00DC7310" w:rsidRDefault="00B42A8D" w:rsidP="00883D89">
            <w:pPr>
              <w:pStyle w:val="TAC"/>
              <w:keepNext w:val="0"/>
              <w:keepLines w:val="0"/>
            </w:pPr>
            <w:r w:rsidRPr="00DC7310">
              <w:rPr>
                <w:rFonts w:cs="Arial"/>
              </w:rPr>
              <w:t>5</w:t>
            </w:r>
          </w:p>
        </w:tc>
        <w:tc>
          <w:tcPr>
            <w:tcW w:w="884" w:type="pct"/>
            <w:shd w:val="clear" w:color="auto" w:fill="auto"/>
            <w:noWrap/>
          </w:tcPr>
          <w:p w14:paraId="418C4C2F" w14:textId="77777777" w:rsidR="00B42A8D" w:rsidRPr="00DC7310" w:rsidRDefault="00B42A8D" w:rsidP="00883D89">
            <w:pPr>
              <w:pStyle w:val="TAC"/>
              <w:keepNext w:val="0"/>
              <w:keepLines w:val="0"/>
            </w:pPr>
            <w:r w:rsidRPr="00DC7310">
              <w:rPr>
                <w:rFonts w:cs="Arial"/>
              </w:rPr>
              <w:t>25</w:t>
            </w:r>
          </w:p>
        </w:tc>
        <w:tc>
          <w:tcPr>
            <w:tcW w:w="547" w:type="pct"/>
            <w:shd w:val="clear" w:color="auto" w:fill="auto"/>
            <w:noWrap/>
          </w:tcPr>
          <w:p w14:paraId="3E5391B3" w14:textId="77777777" w:rsidR="00B42A8D" w:rsidRPr="00DC7310" w:rsidRDefault="00B42A8D" w:rsidP="00883D89">
            <w:pPr>
              <w:pStyle w:val="TAC"/>
              <w:keepNext w:val="0"/>
              <w:keepLines w:val="0"/>
            </w:pPr>
            <w:r w:rsidRPr="00DC7310">
              <w:t>1932.5</w:t>
            </w:r>
          </w:p>
        </w:tc>
        <w:tc>
          <w:tcPr>
            <w:tcW w:w="409" w:type="pct"/>
            <w:shd w:val="clear" w:color="auto" w:fill="auto"/>
            <w:noWrap/>
          </w:tcPr>
          <w:p w14:paraId="270945B6" w14:textId="77777777" w:rsidR="00B42A8D" w:rsidRPr="00DC7310" w:rsidRDefault="00B42A8D" w:rsidP="00883D89">
            <w:pPr>
              <w:pStyle w:val="TAC"/>
              <w:keepNext w:val="0"/>
              <w:keepLines w:val="0"/>
            </w:pPr>
            <w:r w:rsidRPr="00DC7310">
              <w:rPr>
                <w:lang w:eastAsia="zh-TW"/>
              </w:rPr>
              <w:t>12</w:t>
            </w:r>
          </w:p>
        </w:tc>
        <w:tc>
          <w:tcPr>
            <w:tcW w:w="422" w:type="pct"/>
          </w:tcPr>
          <w:p w14:paraId="29C42E1C" w14:textId="77777777" w:rsidR="00B42A8D" w:rsidRPr="00DC7310" w:rsidRDefault="00B42A8D" w:rsidP="00883D89">
            <w:pPr>
              <w:pStyle w:val="TAC"/>
              <w:keepNext w:val="0"/>
              <w:keepLines w:val="0"/>
            </w:pPr>
            <w:r w:rsidRPr="00DC7310">
              <w:rPr>
                <w:lang w:eastAsia="zh-TW"/>
              </w:rPr>
              <w:t>IMD4</w:t>
            </w:r>
          </w:p>
        </w:tc>
      </w:tr>
      <w:tr w:rsidR="00B42A8D" w:rsidRPr="00DC7310" w14:paraId="1B6CB818" w14:textId="77777777" w:rsidTr="00883D89">
        <w:trPr>
          <w:jc w:val="center"/>
        </w:trPr>
        <w:tc>
          <w:tcPr>
            <w:tcW w:w="1294" w:type="pct"/>
            <w:tcBorders>
              <w:bottom w:val="nil"/>
            </w:tcBorders>
            <w:shd w:val="clear" w:color="auto" w:fill="auto"/>
          </w:tcPr>
          <w:p w14:paraId="6A5B2664" w14:textId="77777777" w:rsidR="00B42A8D" w:rsidRPr="00DC7310" w:rsidRDefault="00B42A8D" w:rsidP="00883D89">
            <w:pPr>
              <w:pStyle w:val="TAC"/>
              <w:keepNext w:val="0"/>
              <w:keepLines w:val="0"/>
              <w:rPr>
                <w:rFonts w:eastAsia="MS Mincho"/>
              </w:rPr>
            </w:pPr>
            <w:r w:rsidRPr="00DC7310">
              <w:rPr>
                <w:lang w:eastAsia="zh-CN"/>
              </w:rPr>
              <w:t>DC_48A_n12A</w:t>
            </w:r>
          </w:p>
        </w:tc>
        <w:tc>
          <w:tcPr>
            <w:tcW w:w="493" w:type="pct"/>
            <w:shd w:val="clear" w:color="auto" w:fill="auto"/>
          </w:tcPr>
          <w:p w14:paraId="45DCB0AE" w14:textId="77777777" w:rsidR="00B42A8D" w:rsidRPr="00DC7310" w:rsidRDefault="00B42A8D" w:rsidP="00883D89">
            <w:pPr>
              <w:pStyle w:val="TAC"/>
              <w:keepNext w:val="0"/>
              <w:keepLines w:val="0"/>
              <w:rPr>
                <w:rFonts w:cs="Arial"/>
                <w:color w:val="000000"/>
                <w:szCs w:val="18"/>
              </w:rPr>
            </w:pPr>
            <w:r w:rsidRPr="00DC7310">
              <w:t>48</w:t>
            </w:r>
          </w:p>
        </w:tc>
        <w:tc>
          <w:tcPr>
            <w:tcW w:w="518" w:type="pct"/>
            <w:shd w:val="clear" w:color="auto" w:fill="auto"/>
            <w:noWrap/>
          </w:tcPr>
          <w:p w14:paraId="3E72E1B2" w14:textId="77777777" w:rsidR="00B42A8D" w:rsidRPr="00DC7310" w:rsidRDefault="00B42A8D" w:rsidP="00883D89">
            <w:pPr>
              <w:pStyle w:val="TAC"/>
              <w:keepNext w:val="0"/>
              <w:keepLines w:val="0"/>
              <w:rPr>
                <w:rFonts w:cs="Arial"/>
                <w:color w:val="000000"/>
                <w:szCs w:val="18"/>
              </w:rPr>
            </w:pPr>
            <w:r w:rsidRPr="00DC7310">
              <w:t>3557.5</w:t>
            </w:r>
          </w:p>
        </w:tc>
        <w:tc>
          <w:tcPr>
            <w:tcW w:w="433" w:type="pct"/>
            <w:shd w:val="clear" w:color="auto" w:fill="auto"/>
            <w:noWrap/>
          </w:tcPr>
          <w:p w14:paraId="58494560" w14:textId="77777777" w:rsidR="00B42A8D" w:rsidRPr="00DC7310" w:rsidRDefault="00B42A8D" w:rsidP="00883D89">
            <w:pPr>
              <w:pStyle w:val="TAC"/>
              <w:keepNext w:val="0"/>
              <w:keepLines w:val="0"/>
              <w:rPr>
                <w:rFonts w:cs="Arial"/>
                <w:color w:val="000000"/>
                <w:szCs w:val="18"/>
                <w:lang w:eastAsia="zh-TW"/>
              </w:rPr>
            </w:pPr>
            <w:r w:rsidRPr="00DC7310">
              <w:t>10</w:t>
            </w:r>
          </w:p>
        </w:tc>
        <w:tc>
          <w:tcPr>
            <w:tcW w:w="884" w:type="pct"/>
            <w:shd w:val="clear" w:color="auto" w:fill="auto"/>
            <w:noWrap/>
          </w:tcPr>
          <w:p w14:paraId="0DF75A4E" w14:textId="77777777" w:rsidR="00B42A8D" w:rsidRPr="00DC7310" w:rsidRDefault="00B42A8D" w:rsidP="00883D89">
            <w:pPr>
              <w:pStyle w:val="TAC"/>
              <w:keepNext w:val="0"/>
              <w:keepLines w:val="0"/>
              <w:rPr>
                <w:rFonts w:cs="Arial"/>
                <w:color w:val="000000"/>
                <w:szCs w:val="18"/>
                <w:lang w:eastAsia="zh-TW"/>
              </w:rPr>
            </w:pPr>
            <w:r w:rsidRPr="00DC7310">
              <w:t>50</w:t>
            </w:r>
          </w:p>
        </w:tc>
        <w:tc>
          <w:tcPr>
            <w:tcW w:w="547" w:type="pct"/>
            <w:shd w:val="clear" w:color="auto" w:fill="auto"/>
            <w:noWrap/>
          </w:tcPr>
          <w:p w14:paraId="6550216C" w14:textId="77777777" w:rsidR="00B42A8D" w:rsidRPr="00DC7310" w:rsidRDefault="00B42A8D" w:rsidP="00883D89">
            <w:pPr>
              <w:pStyle w:val="TAC"/>
              <w:keepNext w:val="0"/>
              <w:keepLines w:val="0"/>
              <w:rPr>
                <w:rFonts w:cs="Arial"/>
                <w:color w:val="000000"/>
                <w:szCs w:val="18"/>
              </w:rPr>
            </w:pPr>
            <w:r w:rsidRPr="00DC7310">
              <w:t>3557.5</w:t>
            </w:r>
          </w:p>
        </w:tc>
        <w:tc>
          <w:tcPr>
            <w:tcW w:w="409" w:type="pct"/>
            <w:shd w:val="clear" w:color="auto" w:fill="auto"/>
            <w:noWrap/>
          </w:tcPr>
          <w:p w14:paraId="4E1F2A30" w14:textId="77777777" w:rsidR="00B42A8D" w:rsidRPr="00DC7310" w:rsidRDefault="00B42A8D" w:rsidP="00883D89">
            <w:pPr>
              <w:pStyle w:val="TAC"/>
              <w:keepNext w:val="0"/>
              <w:keepLines w:val="0"/>
              <w:rPr>
                <w:rFonts w:cs="Arial"/>
                <w:color w:val="000000"/>
                <w:szCs w:val="18"/>
                <w:lang w:eastAsia="zh-TW"/>
              </w:rPr>
            </w:pPr>
            <w:r w:rsidRPr="00DC7310">
              <w:t>N/A</w:t>
            </w:r>
          </w:p>
        </w:tc>
        <w:tc>
          <w:tcPr>
            <w:tcW w:w="422" w:type="pct"/>
          </w:tcPr>
          <w:p w14:paraId="1CA25A3E" w14:textId="77777777" w:rsidR="00B42A8D" w:rsidRPr="00DC7310" w:rsidRDefault="00B42A8D" w:rsidP="00883D89">
            <w:pPr>
              <w:pStyle w:val="TAC"/>
              <w:keepNext w:val="0"/>
              <w:keepLines w:val="0"/>
              <w:rPr>
                <w:rFonts w:cs="Arial"/>
                <w:color w:val="000000"/>
                <w:szCs w:val="18"/>
                <w:lang w:eastAsia="zh-TW"/>
              </w:rPr>
            </w:pPr>
            <w:r w:rsidRPr="00DC7310">
              <w:t>N/A</w:t>
            </w:r>
          </w:p>
        </w:tc>
      </w:tr>
      <w:tr w:rsidR="00B42A8D" w:rsidRPr="00DC7310" w14:paraId="4B6A8805" w14:textId="77777777" w:rsidTr="00883D89">
        <w:trPr>
          <w:jc w:val="center"/>
        </w:trPr>
        <w:tc>
          <w:tcPr>
            <w:tcW w:w="1294" w:type="pct"/>
            <w:tcBorders>
              <w:top w:val="nil"/>
              <w:bottom w:val="single" w:sz="4" w:space="0" w:color="auto"/>
            </w:tcBorders>
            <w:shd w:val="clear" w:color="auto" w:fill="auto"/>
          </w:tcPr>
          <w:p w14:paraId="34DF33B5" w14:textId="77777777" w:rsidR="00B42A8D" w:rsidRPr="00DC7310" w:rsidRDefault="00B42A8D" w:rsidP="00883D89">
            <w:pPr>
              <w:pStyle w:val="TAC"/>
              <w:keepNext w:val="0"/>
              <w:keepLines w:val="0"/>
              <w:rPr>
                <w:rFonts w:eastAsia="MS Mincho"/>
              </w:rPr>
            </w:pPr>
          </w:p>
        </w:tc>
        <w:tc>
          <w:tcPr>
            <w:tcW w:w="493" w:type="pct"/>
            <w:shd w:val="clear" w:color="auto" w:fill="auto"/>
          </w:tcPr>
          <w:p w14:paraId="71CF6910" w14:textId="77777777" w:rsidR="00B42A8D" w:rsidRPr="00DC7310" w:rsidRDefault="00B42A8D" w:rsidP="00883D89">
            <w:pPr>
              <w:pStyle w:val="TAC"/>
              <w:keepNext w:val="0"/>
              <w:keepLines w:val="0"/>
              <w:rPr>
                <w:rFonts w:cs="Arial"/>
                <w:color w:val="000000"/>
                <w:szCs w:val="18"/>
              </w:rPr>
            </w:pPr>
            <w:r w:rsidRPr="00DC7310">
              <w:t>n12</w:t>
            </w:r>
          </w:p>
        </w:tc>
        <w:tc>
          <w:tcPr>
            <w:tcW w:w="518" w:type="pct"/>
            <w:shd w:val="clear" w:color="auto" w:fill="auto"/>
            <w:noWrap/>
          </w:tcPr>
          <w:p w14:paraId="3CFE8180" w14:textId="77777777" w:rsidR="00B42A8D" w:rsidRPr="00DC7310" w:rsidRDefault="00B42A8D" w:rsidP="00883D89">
            <w:pPr>
              <w:pStyle w:val="TAC"/>
              <w:keepNext w:val="0"/>
              <w:keepLines w:val="0"/>
              <w:rPr>
                <w:rFonts w:cs="Arial"/>
                <w:color w:val="000000"/>
                <w:szCs w:val="18"/>
              </w:rPr>
            </w:pPr>
            <w:r w:rsidRPr="00DC7310">
              <w:t>705.5</w:t>
            </w:r>
          </w:p>
        </w:tc>
        <w:tc>
          <w:tcPr>
            <w:tcW w:w="433" w:type="pct"/>
            <w:shd w:val="clear" w:color="auto" w:fill="auto"/>
            <w:noWrap/>
          </w:tcPr>
          <w:p w14:paraId="0ABADA8E" w14:textId="77777777" w:rsidR="00B42A8D" w:rsidRPr="00DC7310" w:rsidRDefault="00B42A8D" w:rsidP="00883D89">
            <w:pPr>
              <w:pStyle w:val="TAC"/>
              <w:keepNext w:val="0"/>
              <w:keepLines w:val="0"/>
              <w:rPr>
                <w:rFonts w:cs="Arial"/>
                <w:color w:val="000000"/>
                <w:szCs w:val="18"/>
                <w:lang w:eastAsia="zh-TW"/>
              </w:rPr>
            </w:pPr>
            <w:r w:rsidRPr="00DC7310">
              <w:t>5</w:t>
            </w:r>
          </w:p>
        </w:tc>
        <w:tc>
          <w:tcPr>
            <w:tcW w:w="884" w:type="pct"/>
            <w:shd w:val="clear" w:color="auto" w:fill="auto"/>
            <w:noWrap/>
          </w:tcPr>
          <w:p w14:paraId="3D5F1EE7" w14:textId="77777777" w:rsidR="00B42A8D" w:rsidRPr="00DC7310" w:rsidRDefault="00B42A8D" w:rsidP="00883D89">
            <w:pPr>
              <w:pStyle w:val="TAC"/>
              <w:keepNext w:val="0"/>
              <w:keepLines w:val="0"/>
              <w:rPr>
                <w:rFonts w:cs="Arial"/>
                <w:color w:val="000000"/>
                <w:szCs w:val="18"/>
                <w:lang w:eastAsia="zh-TW"/>
              </w:rPr>
            </w:pPr>
            <w:r w:rsidRPr="00DC7310">
              <w:t>25</w:t>
            </w:r>
          </w:p>
        </w:tc>
        <w:tc>
          <w:tcPr>
            <w:tcW w:w="547" w:type="pct"/>
            <w:shd w:val="clear" w:color="auto" w:fill="auto"/>
            <w:noWrap/>
          </w:tcPr>
          <w:p w14:paraId="053148EE" w14:textId="77777777" w:rsidR="00B42A8D" w:rsidRPr="00DC7310" w:rsidRDefault="00B42A8D" w:rsidP="00883D89">
            <w:pPr>
              <w:pStyle w:val="TAC"/>
              <w:keepNext w:val="0"/>
              <w:keepLines w:val="0"/>
              <w:rPr>
                <w:rFonts w:cs="Arial"/>
                <w:color w:val="000000"/>
                <w:szCs w:val="18"/>
              </w:rPr>
            </w:pPr>
            <w:r w:rsidRPr="00DC7310">
              <w:t>735.5</w:t>
            </w:r>
          </w:p>
        </w:tc>
        <w:tc>
          <w:tcPr>
            <w:tcW w:w="409" w:type="pct"/>
            <w:shd w:val="clear" w:color="auto" w:fill="auto"/>
            <w:noWrap/>
          </w:tcPr>
          <w:p w14:paraId="4EC7911A" w14:textId="77777777" w:rsidR="00B42A8D" w:rsidRPr="00DC7310" w:rsidRDefault="00B42A8D" w:rsidP="00883D89">
            <w:pPr>
              <w:pStyle w:val="TAC"/>
              <w:keepNext w:val="0"/>
              <w:keepLines w:val="0"/>
              <w:rPr>
                <w:rFonts w:cs="Arial"/>
                <w:color w:val="000000"/>
                <w:szCs w:val="18"/>
                <w:lang w:eastAsia="zh-TW"/>
              </w:rPr>
            </w:pPr>
            <w:r w:rsidRPr="00DC7310">
              <w:t>5.5</w:t>
            </w:r>
          </w:p>
        </w:tc>
        <w:tc>
          <w:tcPr>
            <w:tcW w:w="422" w:type="pct"/>
          </w:tcPr>
          <w:p w14:paraId="59166697" w14:textId="77777777" w:rsidR="00B42A8D" w:rsidRPr="00DC7310" w:rsidRDefault="00B42A8D" w:rsidP="00883D89">
            <w:pPr>
              <w:pStyle w:val="TAC"/>
              <w:keepNext w:val="0"/>
              <w:keepLines w:val="0"/>
              <w:rPr>
                <w:rFonts w:cs="Arial"/>
                <w:color w:val="000000"/>
                <w:szCs w:val="18"/>
                <w:lang w:eastAsia="zh-TW"/>
              </w:rPr>
            </w:pPr>
            <w:r w:rsidRPr="00DC7310">
              <w:t>IMD5</w:t>
            </w:r>
          </w:p>
        </w:tc>
      </w:tr>
      <w:tr w:rsidR="00B42A8D" w:rsidRPr="00DC7310" w14:paraId="287BA980" w14:textId="77777777" w:rsidTr="00883D89">
        <w:trPr>
          <w:jc w:val="center"/>
        </w:trPr>
        <w:tc>
          <w:tcPr>
            <w:tcW w:w="1294" w:type="pct"/>
            <w:tcBorders>
              <w:top w:val="nil"/>
              <w:bottom w:val="nil"/>
            </w:tcBorders>
            <w:shd w:val="clear" w:color="auto" w:fill="auto"/>
          </w:tcPr>
          <w:p w14:paraId="50F10780" w14:textId="77777777" w:rsidR="00B42A8D" w:rsidRPr="00DC7310" w:rsidRDefault="00B42A8D" w:rsidP="00883D89">
            <w:pPr>
              <w:pStyle w:val="TAC"/>
              <w:keepLines w:val="0"/>
              <w:rPr>
                <w:lang w:eastAsia="zh-TW"/>
              </w:rPr>
            </w:pPr>
            <w:r w:rsidRPr="00DC7310">
              <w:t>DC_48</w:t>
            </w:r>
            <w:r w:rsidRPr="00DC7310">
              <w:rPr>
                <w:lang w:eastAsia="zh-TW"/>
              </w:rPr>
              <w:t>A</w:t>
            </w:r>
            <w:r w:rsidRPr="00DC7310">
              <w:t>_n25</w:t>
            </w:r>
            <w:r w:rsidRPr="00DC7310">
              <w:rPr>
                <w:lang w:eastAsia="zh-TW"/>
              </w:rPr>
              <w:t>A</w:t>
            </w:r>
          </w:p>
          <w:p w14:paraId="49B9919E" w14:textId="77777777" w:rsidR="00B42A8D" w:rsidRPr="00DC7310" w:rsidRDefault="00B42A8D" w:rsidP="00883D89">
            <w:pPr>
              <w:pStyle w:val="TAC"/>
              <w:keepLines w:val="0"/>
              <w:rPr>
                <w:lang w:eastAsia="zh-TW"/>
              </w:rPr>
            </w:pPr>
            <w:r w:rsidRPr="00DC7310">
              <w:t>DC_48</w:t>
            </w:r>
            <w:r w:rsidRPr="00DC7310">
              <w:rPr>
                <w:lang w:eastAsia="zh-TW"/>
              </w:rPr>
              <w:t>C</w:t>
            </w:r>
            <w:r w:rsidRPr="00DC7310">
              <w:t>_n25</w:t>
            </w:r>
            <w:r w:rsidRPr="00DC7310">
              <w:rPr>
                <w:lang w:eastAsia="zh-TW"/>
              </w:rPr>
              <w:t>A</w:t>
            </w:r>
          </w:p>
          <w:p w14:paraId="6F142540" w14:textId="77777777" w:rsidR="00B42A8D" w:rsidRPr="00DC7310" w:rsidRDefault="00B42A8D" w:rsidP="00883D89">
            <w:pPr>
              <w:pStyle w:val="TAC"/>
              <w:keepLines w:val="0"/>
            </w:pPr>
            <w:r w:rsidRPr="00DC7310">
              <w:t>DC_48</w:t>
            </w:r>
            <w:r w:rsidRPr="00DC7310">
              <w:rPr>
                <w:lang w:eastAsia="zh-TW"/>
              </w:rPr>
              <w:t>D</w:t>
            </w:r>
            <w:r w:rsidRPr="00DC7310">
              <w:t>_n25</w:t>
            </w:r>
            <w:r w:rsidRPr="00DC7310">
              <w:rPr>
                <w:lang w:eastAsia="zh-TW"/>
              </w:rPr>
              <w:t>A</w:t>
            </w:r>
          </w:p>
        </w:tc>
        <w:tc>
          <w:tcPr>
            <w:tcW w:w="493" w:type="pct"/>
            <w:shd w:val="clear" w:color="auto" w:fill="auto"/>
          </w:tcPr>
          <w:p w14:paraId="72E5F3B2" w14:textId="77777777" w:rsidR="00B42A8D" w:rsidRPr="00DC7310" w:rsidRDefault="00B42A8D" w:rsidP="00883D89">
            <w:pPr>
              <w:pStyle w:val="TAC"/>
              <w:keepLines w:val="0"/>
            </w:pPr>
            <w:r w:rsidRPr="00DC7310">
              <w:rPr>
                <w:rFonts w:cs="Arial"/>
                <w:color w:val="000000"/>
                <w:szCs w:val="18"/>
              </w:rPr>
              <w:t>48</w:t>
            </w:r>
          </w:p>
        </w:tc>
        <w:tc>
          <w:tcPr>
            <w:tcW w:w="518" w:type="pct"/>
            <w:shd w:val="clear" w:color="auto" w:fill="auto"/>
            <w:noWrap/>
          </w:tcPr>
          <w:p w14:paraId="7AC2DFA2" w14:textId="77777777" w:rsidR="00B42A8D" w:rsidRPr="00DC7310" w:rsidRDefault="00B42A8D" w:rsidP="00883D89">
            <w:pPr>
              <w:pStyle w:val="TAC"/>
              <w:keepLines w:val="0"/>
            </w:pPr>
            <w:r w:rsidRPr="00DC7310">
              <w:rPr>
                <w:rFonts w:cs="Arial"/>
                <w:color w:val="000000"/>
                <w:szCs w:val="18"/>
              </w:rPr>
              <w:t>3625</w:t>
            </w:r>
          </w:p>
        </w:tc>
        <w:tc>
          <w:tcPr>
            <w:tcW w:w="433" w:type="pct"/>
            <w:shd w:val="clear" w:color="auto" w:fill="auto"/>
            <w:noWrap/>
          </w:tcPr>
          <w:p w14:paraId="210A4051" w14:textId="77777777" w:rsidR="00B42A8D" w:rsidRPr="00DC7310" w:rsidRDefault="00B42A8D" w:rsidP="00883D89">
            <w:pPr>
              <w:pStyle w:val="TAC"/>
              <w:keepLines w:val="0"/>
            </w:pPr>
            <w:r w:rsidRPr="00DC7310">
              <w:rPr>
                <w:rFonts w:cs="Arial"/>
                <w:color w:val="000000"/>
                <w:szCs w:val="18"/>
                <w:lang w:eastAsia="zh-TW"/>
              </w:rPr>
              <w:t>20</w:t>
            </w:r>
          </w:p>
        </w:tc>
        <w:tc>
          <w:tcPr>
            <w:tcW w:w="884" w:type="pct"/>
            <w:shd w:val="clear" w:color="auto" w:fill="auto"/>
            <w:noWrap/>
          </w:tcPr>
          <w:p w14:paraId="21521DA6" w14:textId="77777777" w:rsidR="00B42A8D" w:rsidRPr="00DC7310" w:rsidRDefault="00B42A8D" w:rsidP="00883D89">
            <w:pPr>
              <w:pStyle w:val="TAC"/>
              <w:keepLines w:val="0"/>
            </w:pPr>
            <w:r w:rsidRPr="00DC7310">
              <w:rPr>
                <w:rFonts w:cs="Arial"/>
                <w:color w:val="000000"/>
                <w:szCs w:val="18"/>
                <w:lang w:eastAsia="zh-TW"/>
              </w:rPr>
              <w:t>100</w:t>
            </w:r>
          </w:p>
        </w:tc>
        <w:tc>
          <w:tcPr>
            <w:tcW w:w="547" w:type="pct"/>
            <w:shd w:val="clear" w:color="auto" w:fill="auto"/>
            <w:noWrap/>
          </w:tcPr>
          <w:p w14:paraId="664821F3" w14:textId="77777777" w:rsidR="00B42A8D" w:rsidRPr="00DC7310" w:rsidRDefault="00B42A8D" w:rsidP="00883D89">
            <w:pPr>
              <w:pStyle w:val="TAC"/>
              <w:keepLines w:val="0"/>
            </w:pPr>
            <w:r w:rsidRPr="00DC7310">
              <w:rPr>
                <w:rFonts w:cs="Arial"/>
                <w:color w:val="000000"/>
                <w:szCs w:val="18"/>
              </w:rPr>
              <w:t>3625</w:t>
            </w:r>
          </w:p>
        </w:tc>
        <w:tc>
          <w:tcPr>
            <w:tcW w:w="409" w:type="pct"/>
            <w:shd w:val="clear" w:color="auto" w:fill="auto"/>
            <w:noWrap/>
          </w:tcPr>
          <w:p w14:paraId="784B4D67" w14:textId="77777777" w:rsidR="00B42A8D" w:rsidRPr="00DC7310" w:rsidRDefault="00B42A8D" w:rsidP="00883D89">
            <w:pPr>
              <w:pStyle w:val="TAC"/>
              <w:keepLines w:val="0"/>
            </w:pPr>
            <w:r w:rsidRPr="00DC7310">
              <w:rPr>
                <w:rFonts w:cs="Arial"/>
                <w:color w:val="000000"/>
                <w:szCs w:val="18"/>
                <w:lang w:eastAsia="zh-TW"/>
              </w:rPr>
              <w:t>N/A</w:t>
            </w:r>
          </w:p>
        </w:tc>
        <w:tc>
          <w:tcPr>
            <w:tcW w:w="422" w:type="pct"/>
          </w:tcPr>
          <w:p w14:paraId="7BE5585C" w14:textId="77777777" w:rsidR="00B42A8D" w:rsidRPr="00DC7310" w:rsidRDefault="00B42A8D" w:rsidP="00883D89">
            <w:pPr>
              <w:pStyle w:val="TAC"/>
              <w:keepLines w:val="0"/>
            </w:pPr>
            <w:r w:rsidRPr="00DC7310">
              <w:rPr>
                <w:rFonts w:cs="Arial"/>
                <w:color w:val="000000"/>
                <w:szCs w:val="18"/>
                <w:lang w:eastAsia="zh-TW"/>
              </w:rPr>
              <w:t>N/A</w:t>
            </w:r>
          </w:p>
        </w:tc>
      </w:tr>
      <w:tr w:rsidR="00B42A8D" w:rsidRPr="00DC7310" w14:paraId="15489485" w14:textId="77777777" w:rsidTr="00883D89">
        <w:trPr>
          <w:jc w:val="center"/>
        </w:trPr>
        <w:tc>
          <w:tcPr>
            <w:tcW w:w="1294" w:type="pct"/>
            <w:tcBorders>
              <w:top w:val="nil"/>
              <w:bottom w:val="single" w:sz="4" w:space="0" w:color="auto"/>
            </w:tcBorders>
            <w:shd w:val="clear" w:color="auto" w:fill="auto"/>
          </w:tcPr>
          <w:p w14:paraId="2B225284" w14:textId="77777777" w:rsidR="00B42A8D" w:rsidRPr="00DC7310" w:rsidRDefault="00B42A8D" w:rsidP="00883D89">
            <w:pPr>
              <w:pStyle w:val="TAC"/>
              <w:keepNext w:val="0"/>
              <w:keepLines w:val="0"/>
            </w:pPr>
          </w:p>
        </w:tc>
        <w:tc>
          <w:tcPr>
            <w:tcW w:w="493" w:type="pct"/>
            <w:shd w:val="clear" w:color="auto" w:fill="auto"/>
          </w:tcPr>
          <w:p w14:paraId="5EC46293" w14:textId="77777777" w:rsidR="00B42A8D" w:rsidRPr="00DC7310" w:rsidRDefault="00B42A8D" w:rsidP="00883D89">
            <w:pPr>
              <w:pStyle w:val="TAC"/>
              <w:keepNext w:val="0"/>
              <w:keepLines w:val="0"/>
            </w:pPr>
            <w:r w:rsidRPr="00DC7310">
              <w:rPr>
                <w:lang w:eastAsia="zh-TW"/>
              </w:rPr>
              <w:t>n25</w:t>
            </w:r>
          </w:p>
        </w:tc>
        <w:tc>
          <w:tcPr>
            <w:tcW w:w="518" w:type="pct"/>
            <w:shd w:val="clear" w:color="auto" w:fill="auto"/>
            <w:noWrap/>
          </w:tcPr>
          <w:p w14:paraId="2F068C54" w14:textId="77777777" w:rsidR="00B42A8D" w:rsidRPr="00DC7310" w:rsidRDefault="00B42A8D" w:rsidP="00883D89">
            <w:pPr>
              <w:pStyle w:val="TAC"/>
              <w:keepNext w:val="0"/>
              <w:keepLines w:val="0"/>
            </w:pPr>
            <w:r w:rsidRPr="00DC7310">
              <w:rPr>
                <w:rFonts w:cs="Arial"/>
              </w:rPr>
              <w:t>1852.5</w:t>
            </w:r>
          </w:p>
        </w:tc>
        <w:tc>
          <w:tcPr>
            <w:tcW w:w="433" w:type="pct"/>
            <w:shd w:val="clear" w:color="auto" w:fill="auto"/>
            <w:noWrap/>
          </w:tcPr>
          <w:p w14:paraId="29422DB6" w14:textId="77777777" w:rsidR="00B42A8D" w:rsidRPr="00DC7310" w:rsidRDefault="00B42A8D" w:rsidP="00883D89">
            <w:pPr>
              <w:pStyle w:val="TAC"/>
              <w:keepNext w:val="0"/>
              <w:keepLines w:val="0"/>
            </w:pPr>
            <w:r w:rsidRPr="00DC7310">
              <w:rPr>
                <w:rFonts w:cs="Arial"/>
              </w:rPr>
              <w:t>5</w:t>
            </w:r>
          </w:p>
        </w:tc>
        <w:tc>
          <w:tcPr>
            <w:tcW w:w="884" w:type="pct"/>
            <w:shd w:val="clear" w:color="auto" w:fill="auto"/>
            <w:noWrap/>
          </w:tcPr>
          <w:p w14:paraId="6AE0659F" w14:textId="77777777" w:rsidR="00B42A8D" w:rsidRPr="00DC7310" w:rsidRDefault="00B42A8D" w:rsidP="00883D89">
            <w:pPr>
              <w:pStyle w:val="TAC"/>
              <w:keepNext w:val="0"/>
              <w:keepLines w:val="0"/>
            </w:pPr>
            <w:r w:rsidRPr="00DC7310">
              <w:rPr>
                <w:rFonts w:cs="Arial"/>
              </w:rPr>
              <w:t>25</w:t>
            </w:r>
          </w:p>
        </w:tc>
        <w:tc>
          <w:tcPr>
            <w:tcW w:w="547" w:type="pct"/>
            <w:shd w:val="clear" w:color="auto" w:fill="auto"/>
            <w:noWrap/>
          </w:tcPr>
          <w:p w14:paraId="3DA7820B" w14:textId="77777777" w:rsidR="00B42A8D" w:rsidRPr="00DC7310" w:rsidRDefault="00B42A8D" w:rsidP="00883D89">
            <w:pPr>
              <w:pStyle w:val="TAC"/>
              <w:keepNext w:val="0"/>
              <w:keepLines w:val="0"/>
            </w:pPr>
            <w:r w:rsidRPr="00DC7310">
              <w:t>1932.5</w:t>
            </w:r>
          </w:p>
        </w:tc>
        <w:tc>
          <w:tcPr>
            <w:tcW w:w="409" w:type="pct"/>
            <w:shd w:val="clear" w:color="auto" w:fill="auto"/>
            <w:noWrap/>
          </w:tcPr>
          <w:p w14:paraId="5E34AE72" w14:textId="77777777" w:rsidR="00B42A8D" w:rsidRPr="00DC7310" w:rsidRDefault="00B42A8D" w:rsidP="00883D89">
            <w:pPr>
              <w:pStyle w:val="TAC"/>
              <w:keepNext w:val="0"/>
              <w:keepLines w:val="0"/>
            </w:pPr>
            <w:r w:rsidRPr="00DC7310">
              <w:rPr>
                <w:lang w:eastAsia="zh-TW"/>
              </w:rPr>
              <w:t>12</w:t>
            </w:r>
          </w:p>
        </w:tc>
        <w:tc>
          <w:tcPr>
            <w:tcW w:w="422" w:type="pct"/>
          </w:tcPr>
          <w:p w14:paraId="26152C13" w14:textId="77777777" w:rsidR="00B42A8D" w:rsidRPr="00DC7310" w:rsidRDefault="00B42A8D" w:rsidP="00883D89">
            <w:pPr>
              <w:pStyle w:val="TAC"/>
              <w:keepNext w:val="0"/>
              <w:keepLines w:val="0"/>
            </w:pPr>
            <w:r w:rsidRPr="00DC7310">
              <w:rPr>
                <w:lang w:eastAsia="zh-TW"/>
              </w:rPr>
              <w:t>IMD4</w:t>
            </w:r>
          </w:p>
        </w:tc>
      </w:tr>
      <w:tr w:rsidR="00B42A8D" w:rsidRPr="00DC7310" w14:paraId="254C61ED" w14:textId="77777777" w:rsidTr="00883D89">
        <w:trPr>
          <w:jc w:val="center"/>
        </w:trPr>
        <w:tc>
          <w:tcPr>
            <w:tcW w:w="1294" w:type="pct"/>
            <w:tcBorders>
              <w:bottom w:val="nil"/>
            </w:tcBorders>
            <w:shd w:val="clear" w:color="auto" w:fill="auto"/>
          </w:tcPr>
          <w:p w14:paraId="1C766DF6" w14:textId="77777777" w:rsidR="00B42A8D" w:rsidRPr="00DC7310" w:rsidRDefault="00B42A8D" w:rsidP="00883D89">
            <w:pPr>
              <w:pStyle w:val="TAC"/>
              <w:keepNext w:val="0"/>
              <w:keepLines w:val="0"/>
              <w:rPr>
                <w:lang w:eastAsia="zh-TW"/>
              </w:rPr>
            </w:pPr>
            <w:r w:rsidRPr="00DC7310">
              <w:t>DC_48</w:t>
            </w:r>
            <w:r w:rsidRPr="00DC7310">
              <w:rPr>
                <w:lang w:eastAsia="zh-TW"/>
              </w:rPr>
              <w:t>A</w:t>
            </w:r>
            <w:r w:rsidRPr="00DC7310">
              <w:t>_n66</w:t>
            </w:r>
            <w:r w:rsidRPr="00DC7310">
              <w:rPr>
                <w:lang w:eastAsia="zh-TW"/>
              </w:rPr>
              <w:t>A</w:t>
            </w:r>
          </w:p>
          <w:p w14:paraId="06654053" w14:textId="77777777" w:rsidR="00B42A8D" w:rsidRPr="00DC7310" w:rsidRDefault="00B42A8D" w:rsidP="00883D89">
            <w:pPr>
              <w:pStyle w:val="TAC"/>
              <w:keepNext w:val="0"/>
              <w:keepLines w:val="0"/>
              <w:rPr>
                <w:szCs w:val="18"/>
                <w:lang w:eastAsia="zh-CN"/>
              </w:rPr>
            </w:pPr>
            <w:r w:rsidRPr="00DC7310">
              <w:rPr>
                <w:szCs w:val="18"/>
                <w:lang w:eastAsia="fi-FI"/>
              </w:rPr>
              <w:t>DC_48</w:t>
            </w:r>
            <w:r w:rsidRPr="00DC7310">
              <w:rPr>
                <w:szCs w:val="18"/>
                <w:lang w:eastAsia="zh-CN"/>
              </w:rPr>
              <w:t>C_n66A</w:t>
            </w:r>
          </w:p>
          <w:p w14:paraId="75616E57" w14:textId="77777777" w:rsidR="00B42A8D" w:rsidRPr="00DC7310" w:rsidRDefault="00B42A8D" w:rsidP="00883D89">
            <w:pPr>
              <w:pStyle w:val="TAC"/>
              <w:keepNext w:val="0"/>
              <w:keepLines w:val="0"/>
            </w:pPr>
            <w:r w:rsidRPr="00DC7310">
              <w:rPr>
                <w:szCs w:val="18"/>
                <w:lang w:eastAsia="fi-FI"/>
              </w:rPr>
              <w:t>DC_48</w:t>
            </w:r>
            <w:r w:rsidRPr="00DC7310">
              <w:rPr>
                <w:szCs w:val="18"/>
                <w:lang w:eastAsia="zh-CN"/>
              </w:rPr>
              <w:t>D_n66A</w:t>
            </w:r>
          </w:p>
        </w:tc>
        <w:tc>
          <w:tcPr>
            <w:tcW w:w="493" w:type="pct"/>
            <w:shd w:val="clear" w:color="auto" w:fill="auto"/>
          </w:tcPr>
          <w:p w14:paraId="35D2F6AB" w14:textId="77777777" w:rsidR="00B42A8D" w:rsidRPr="00DC7310" w:rsidRDefault="00B42A8D" w:rsidP="00883D89">
            <w:pPr>
              <w:pStyle w:val="TAC"/>
              <w:keepNext w:val="0"/>
              <w:keepLines w:val="0"/>
            </w:pPr>
            <w:r w:rsidRPr="00DC7310">
              <w:rPr>
                <w:rFonts w:cs="Arial"/>
                <w:color w:val="000000"/>
                <w:szCs w:val="18"/>
              </w:rPr>
              <w:t>48</w:t>
            </w:r>
          </w:p>
        </w:tc>
        <w:tc>
          <w:tcPr>
            <w:tcW w:w="518" w:type="pct"/>
            <w:shd w:val="clear" w:color="auto" w:fill="auto"/>
            <w:noWrap/>
          </w:tcPr>
          <w:p w14:paraId="794DC9B8" w14:textId="77777777" w:rsidR="00B42A8D" w:rsidRPr="00DC7310" w:rsidRDefault="00B42A8D" w:rsidP="00883D89">
            <w:pPr>
              <w:pStyle w:val="TAC"/>
              <w:keepNext w:val="0"/>
              <w:keepLines w:val="0"/>
              <w:rPr>
                <w:lang w:eastAsia="ko-KR"/>
              </w:rPr>
            </w:pPr>
            <w:r w:rsidRPr="00DC7310">
              <w:rPr>
                <w:rFonts w:cs="Arial"/>
                <w:color w:val="000000"/>
                <w:szCs w:val="18"/>
              </w:rPr>
              <w:t>3630</w:t>
            </w:r>
          </w:p>
        </w:tc>
        <w:tc>
          <w:tcPr>
            <w:tcW w:w="433" w:type="pct"/>
            <w:shd w:val="clear" w:color="auto" w:fill="auto"/>
            <w:noWrap/>
          </w:tcPr>
          <w:p w14:paraId="3840A29D" w14:textId="77777777" w:rsidR="00B42A8D" w:rsidRPr="00DC7310" w:rsidRDefault="00B42A8D" w:rsidP="00883D89">
            <w:pPr>
              <w:pStyle w:val="TAC"/>
              <w:keepNext w:val="0"/>
              <w:keepLines w:val="0"/>
              <w:rPr>
                <w:lang w:eastAsia="ko-KR"/>
              </w:rPr>
            </w:pPr>
            <w:r w:rsidRPr="00DC7310">
              <w:rPr>
                <w:rFonts w:cs="Arial"/>
                <w:color w:val="000000"/>
                <w:szCs w:val="18"/>
                <w:lang w:eastAsia="zh-TW"/>
              </w:rPr>
              <w:t>20</w:t>
            </w:r>
          </w:p>
        </w:tc>
        <w:tc>
          <w:tcPr>
            <w:tcW w:w="884" w:type="pct"/>
            <w:shd w:val="clear" w:color="auto" w:fill="auto"/>
            <w:noWrap/>
          </w:tcPr>
          <w:p w14:paraId="22AB23CC" w14:textId="77777777" w:rsidR="00B42A8D" w:rsidRPr="00DC7310" w:rsidRDefault="00B42A8D" w:rsidP="00883D89">
            <w:pPr>
              <w:pStyle w:val="TAC"/>
              <w:keepNext w:val="0"/>
              <w:keepLines w:val="0"/>
              <w:rPr>
                <w:lang w:eastAsia="ko-KR"/>
              </w:rPr>
            </w:pPr>
            <w:r w:rsidRPr="00DC7310">
              <w:rPr>
                <w:rFonts w:cs="Arial"/>
                <w:color w:val="000000"/>
                <w:szCs w:val="18"/>
                <w:lang w:eastAsia="zh-TW"/>
              </w:rPr>
              <w:t>100</w:t>
            </w:r>
          </w:p>
        </w:tc>
        <w:tc>
          <w:tcPr>
            <w:tcW w:w="547" w:type="pct"/>
            <w:shd w:val="clear" w:color="auto" w:fill="auto"/>
            <w:noWrap/>
          </w:tcPr>
          <w:p w14:paraId="1A891CE2" w14:textId="77777777" w:rsidR="00B42A8D" w:rsidRPr="00DC7310" w:rsidRDefault="00B42A8D" w:rsidP="00883D89">
            <w:pPr>
              <w:pStyle w:val="TAC"/>
              <w:keepNext w:val="0"/>
              <w:keepLines w:val="0"/>
              <w:rPr>
                <w:lang w:eastAsia="ko-KR"/>
              </w:rPr>
            </w:pPr>
            <w:r w:rsidRPr="00DC7310">
              <w:rPr>
                <w:rFonts w:cs="Arial"/>
                <w:color w:val="000000"/>
                <w:szCs w:val="18"/>
              </w:rPr>
              <w:t>3630</w:t>
            </w:r>
          </w:p>
        </w:tc>
        <w:tc>
          <w:tcPr>
            <w:tcW w:w="409" w:type="pct"/>
            <w:shd w:val="clear" w:color="auto" w:fill="auto"/>
            <w:noWrap/>
          </w:tcPr>
          <w:p w14:paraId="1925C06D" w14:textId="77777777" w:rsidR="00B42A8D" w:rsidRPr="00DC7310" w:rsidRDefault="00B42A8D" w:rsidP="00883D89">
            <w:pPr>
              <w:pStyle w:val="TAC"/>
              <w:keepNext w:val="0"/>
              <w:keepLines w:val="0"/>
              <w:rPr>
                <w:lang w:eastAsia="ko-KR"/>
              </w:rPr>
            </w:pPr>
            <w:r w:rsidRPr="00DC7310">
              <w:rPr>
                <w:rFonts w:cs="Arial"/>
                <w:color w:val="000000"/>
                <w:szCs w:val="18"/>
                <w:lang w:eastAsia="zh-TW"/>
              </w:rPr>
              <w:t>N/A</w:t>
            </w:r>
          </w:p>
        </w:tc>
        <w:tc>
          <w:tcPr>
            <w:tcW w:w="422" w:type="pct"/>
          </w:tcPr>
          <w:p w14:paraId="5853E386" w14:textId="77777777" w:rsidR="00B42A8D" w:rsidRPr="00DC7310" w:rsidRDefault="00B42A8D" w:rsidP="00883D89">
            <w:pPr>
              <w:pStyle w:val="TAC"/>
              <w:keepNext w:val="0"/>
              <w:keepLines w:val="0"/>
            </w:pPr>
            <w:r w:rsidRPr="00DC7310">
              <w:rPr>
                <w:rFonts w:cs="Arial"/>
                <w:color w:val="000000"/>
                <w:szCs w:val="18"/>
                <w:lang w:eastAsia="zh-TW"/>
              </w:rPr>
              <w:t>N/A</w:t>
            </w:r>
          </w:p>
        </w:tc>
      </w:tr>
      <w:tr w:rsidR="00B42A8D" w:rsidRPr="00DC7310" w14:paraId="2354983B" w14:textId="77777777" w:rsidTr="00883D89">
        <w:trPr>
          <w:jc w:val="center"/>
        </w:trPr>
        <w:tc>
          <w:tcPr>
            <w:tcW w:w="1294" w:type="pct"/>
            <w:tcBorders>
              <w:top w:val="nil"/>
              <w:bottom w:val="single" w:sz="4" w:space="0" w:color="auto"/>
            </w:tcBorders>
            <w:shd w:val="clear" w:color="auto" w:fill="auto"/>
          </w:tcPr>
          <w:p w14:paraId="7E557731" w14:textId="77777777" w:rsidR="00B42A8D" w:rsidRPr="00DC7310" w:rsidRDefault="00B42A8D" w:rsidP="00883D89">
            <w:pPr>
              <w:pStyle w:val="TAC"/>
              <w:keepNext w:val="0"/>
              <w:keepLines w:val="0"/>
            </w:pPr>
          </w:p>
        </w:tc>
        <w:tc>
          <w:tcPr>
            <w:tcW w:w="493" w:type="pct"/>
            <w:shd w:val="clear" w:color="auto" w:fill="auto"/>
          </w:tcPr>
          <w:p w14:paraId="2FCA988D" w14:textId="77777777" w:rsidR="00B42A8D" w:rsidRPr="00DC7310" w:rsidRDefault="00B42A8D" w:rsidP="00883D89">
            <w:pPr>
              <w:pStyle w:val="TAC"/>
              <w:keepNext w:val="0"/>
              <w:keepLines w:val="0"/>
            </w:pPr>
            <w:r w:rsidRPr="00DC7310">
              <w:rPr>
                <w:lang w:eastAsia="zh-TW"/>
              </w:rPr>
              <w:t>n66</w:t>
            </w:r>
          </w:p>
        </w:tc>
        <w:tc>
          <w:tcPr>
            <w:tcW w:w="518" w:type="pct"/>
            <w:shd w:val="clear" w:color="auto" w:fill="auto"/>
            <w:noWrap/>
          </w:tcPr>
          <w:p w14:paraId="0A4B158B" w14:textId="77777777" w:rsidR="00B42A8D" w:rsidRPr="00DC7310" w:rsidRDefault="00B42A8D" w:rsidP="00883D89">
            <w:pPr>
              <w:pStyle w:val="TAC"/>
              <w:keepNext w:val="0"/>
              <w:keepLines w:val="0"/>
              <w:rPr>
                <w:lang w:eastAsia="ko-KR"/>
              </w:rPr>
            </w:pPr>
            <w:r w:rsidRPr="00DC7310">
              <w:t>1715</w:t>
            </w:r>
          </w:p>
        </w:tc>
        <w:tc>
          <w:tcPr>
            <w:tcW w:w="433" w:type="pct"/>
            <w:shd w:val="clear" w:color="auto" w:fill="auto"/>
            <w:noWrap/>
          </w:tcPr>
          <w:p w14:paraId="7D86316F" w14:textId="77777777" w:rsidR="00B42A8D" w:rsidRPr="00DC7310" w:rsidRDefault="00B42A8D" w:rsidP="00883D89">
            <w:pPr>
              <w:pStyle w:val="TAC"/>
              <w:keepNext w:val="0"/>
              <w:keepLines w:val="0"/>
              <w:rPr>
                <w:lang w:eastAsia="ko-KR"/>
              </w:rPr>
            </w:pPr>
            <w:r w:rsidRPr="00DC7310">
              <w:t>5</w:t>
            </w:r>
          </w:p>
        </w:tc>
        <w:tc>
          <w:tcPr>
            <w:tcW w:w="884" w:type="pct"/>
            <w:shd w:val="clear" w:color="auto" w:fill="auto"/>
            <w:noWrap/>
          </w:tcPr>
          <w:p w14:paraId="20237B84" w14:textId="77777777" w:rsidR="00B42A8D" w:rsidRPr="00DC7310" w:rsidRDefault="00B42A8D" w:rsidP="00883D89">
            <w:pPr>
              <w:pStyle w:val="TAC"/>
              <w:keepNext w:val="0"/>
              <w:keepLines w:val="0"/>
              <w:rPr>
                <w:lang w:eastAsia="ko-KR"/>
              </w:rPr>
            </w:pPr>
            <w:r w:rsidRPr="00DC7310">
              <w:t>25</w:t>
            </w:r>
          </w:p>
        </w:tc>
        <w:tc>
          <w:tcPr>
            <w:tcW w:w="547" w:type="pct"/>
            <w:shd w:val="clear" w:color="auto" w:fill="auto"/>
            <w:noWrap/>
          </w:tcPr>
          <w:p w14:paraId="0C464B1A" w14:textId="77777777" w:rsidR="00B42A8D" w:rsidRPr="00DC7310" w:rsidRDefault="00B42A8D" w:rsidP="00883D89">
            <w:pPr>
              <w:pStyle w:val="TAC"/>
              <w:keepNext w:val="0"/>
              <w:keepLines w:val="0"/>
              <w:rPr>
                <w:lang w:eastAsia="ko-KR"/>
              </w:rPr>
            </w:pPr>
            <w:r w:rsidRPr="00DC7310">
              <w:t>2115</w:t>
            </w:r>
          </w:p>
        </w:tc>
        <w:tc>
          <w:tcPr>
            <w:tcW w:w="409" w:type="pct"/>
            <w:shd w:val="clear" w:color="auto" w:fill="auto"/>
            <w:noWrap/>
          </w:tcPr>
          <w:p w14:paraId="7FBBD73E" w14:textId="77777777" w:rsidR="00B42A8D" w:rsidRPr="00DC7310" w:rsidRDefault="00B42A8D" w:rsidP="00883D89">
            <w:pPr>
              <w:pStyle w:val="TAC"/>
              <w:keepNext w:val="0"/>
              <w:keepLines w:val="0"/>
              <w:rPr>
                <w:lang w:eastAsia="ko-KR"/>
              </w:rPr>
            </w:pPr>
            <w:r w:rsidRPr="00DC7310">
              <w:rPr>
                <w:lang w:eastAsia="zh-TW"/>
              </w:rPr>
              <w:t>4</w:t>
            </w:r>
          </w:p>
        </w:tc>
        <w:tc>
          <w:tcPr>
            <w:tcW w:w="422" w:type="pct"/>
          </w:tcPr>
          <w:p w14:paraId="643D6B91" w14:textId="77777777" w:rsidR="00B42A8D" w:rsidRPr="00DC7310" w:rsidRDefault="00B42A8D" w:rsidP="00883D89">
            <w:pPr>
              <w:pStyle w:val="TAC"/>
              <w:keepNext w:val="0"/>
              <w:keepLines w:val="0"/>
            </w:pPr>
            <w:r w:rsidRPr="00DC7310">
              <w:rPr>
                <w:lang w:eastAsia="zh-TW"/>
              </w:rPr>
              <w:t>IMD5</w:t>
            </w:r>
          </w:p>
        </w:tc>
      </w:tr>
      <w:tr w:rsidR="00B42A8D" w:rsidRPr="00DC7310" w14:paraId="5A49FC8F" w14:textId="77777777" w:rsidTr="00883D89">
        <w:trPr>
          <w:jc w:val="center"/>
        </w:trPr>
        <w:tc>
          <w:tcPr>
            <w:tcW w:w="1294" w:type="pct"/>
            <w:tcBorders>
              <w:bottom w:val="nil"/>
            </w:tcBorders>
            <w:shd w:val="clear" w:color="auto" w:fill="auto"/>
          </w:tcPr>
          <w:p w14:paraId="7F60E140" w14:textId="77777777" w:rsidR="00B42A8D" w:rsidRPr="00DC7310" w:rsidRDefault="00B42A8D" w:rsidP="00883D89">
            <w:pPr>
              <w:pStyle w:val="TAC"/>
              <w:keepNext w:val="0"/>
              <w:keepLines w:val="0"/>
              <w:rPr>
                <w:lang w:eastAsia="zh-TW"/>
              </w:rPr>
            </w:pPr>
            <w:r w:rsidRPr="00DC7310">
              <w:t>DC_66A_n2A,</w:t>
            </w:r>
          </w:p>
          <w:p w14:paraId="42AE61F1" w14:textId="77777777" w:rsidR="00B42A8D" w:rsidRPr="00DC7310" w:rsidRDefault="00B42A8D" w:rsidP="00883D89">
            <w:pPr>
              <w:pStyle w:val="TAC"/>
              <w:keepNext w:val="0"/>
              <w:keepLines w:val="0"/>
              <w:rPr>
                <w:lang w:eastAsia="zh-TW"/>
              </w:rPr>
            </w:pPr>
            <w:r w:rsidRPr="00DC7310">
              <w:t>DC_66A_n2(2A)</w:t>
            </w:r>
          </w:p>
          <w:p w14:paraId="36F0209C" w14:textId="77777777" w:rsidR="00B42A8D" w:rsidRPr="00DC7310" w:rsidRDefault="00B42A8D" w:rsidP="00883D89">
            <w:pPr>
              <w:pStyle w:val="TAC"/>
              <w:keepNext w:val="0"/>
              <w:keepLines w:val="0"/>
            </w:pPr>
            <w:r w:rsidRPr="00DC7310">
              <w:t>DC_66A-66A_n2A</w:t>
            </w:r>
          </w:p>
        </w:tc>
        <w:tc>
          <w:tcPr>
            <w:tcW w:w="493" w:type="pct"/>
            <w:shd w:val="clear" w:color="auto" w:fill="auto"/>
          </w:tcPr>
          <w:p w14:paraId="351FD425" w14:textId="77777777" w:rsidR="00B42A8D" w:rsidRPr="00DC7310" w:rsidRDefault="00B42A8D" w:rsidP="00883D89">
            <w:pPr>
              <w:pStyle w:val="TAC"/>
              <w:keepNext w:val="0"/>
              <w:keepLines w:val="0"/>
            </w:pPr>
            <w:r w:rsidRPr="00DC7310">
              <w:t>66</w:t>
            </w:r>
          </w:p>
        </w:tc>
        <w:tc>
          <w:tcPr>
            <w:tcW w:w="518" w:type="pct"/>
            <w:shd w:val="clear" w:color="auto" w:fill="auto"/>
            <w:noWrap/>
          </w:tcPr>
          <w:p w14:paraId="211A5042" w14:textId="77777777" w:rsidR="00B42A8D" w:rsidRPr="00DC7310" w:rsidRDefault="00B42A8D" w:rsidP="00883D89">
            <w:pPr>
              <w:pStyle w:val="TAC"/>
              <w:keepNext w:val="0"/>
              <w:keepLines w:val="0"/>
            </w:pPr>
            <w:r w:rsidRPr="00DC7310">
              <w:rPr>
                <w:lang w:eastAsia="ko-KR"/>
              </w:rPr>
              <w:t>1775</w:t>
            </w:r>
          </w:p>
        </w:tc>
        <w:tc>
          <w:tcPr>
            <w:tcW w:w="433" w:type="pct"/>
            <w:shd w:val="clear" w:color="auto" w:fill="auto"/>
            <w:noWrap/>
          </w:tcPr>
          <w:p w14:paraId="0985AC07" w14:textId="77777777" w:rsidR="00B42A8D" w:rsidRPr="00DC7310" w:rsidRDefault="00B42A8D" w:rsidP="00883D89">
            <w:pPr>
              <w:pStyle w:val="TAC"/>
              <w:keepNext w:val="0"/>
              <w:keepLines w:val="0"/>
            </w:pPr>
            <w:r w:rsidRPr="00DC7310">
              <w:rPr>
                <w:lang w:eastAsia="ko-KR"/>
              </w:rPr>
              <w:t>5</w:t>
            </w:r>
          </w:p>
        </w:tc>
        <w:tc>
          <w:tcPr>
            <w:tcW w:w="884" w:type="pct"/>
            <w:shd w:val="clear" w:color="auto" w:fill="auto"/>
            <w:noWrap/>
          </w:tcPr>
          <w:p w14:paraId="682536EC" w14:textId="77777777" w:rsidR="00B42A8D" w:rsidRPr="00DC7310" w:rsidRDefault="00B42A8D" w:rsidP="00883D89">
            <w:pPr>
              <w:pStyle w:val="TAC"/>
              <w:keepNext w:val="0"/>
              <w:keepLines w:val="0"/>
            </w:pPr>
            <w:r w:rsidRPr="00DC7310">
              <w:rPr>
                <w:lang w:eastAsia="ko-KR"/>
              </w:rPr>
              <w:t>25</w:t>
            </w:r>
          </w:p>
        </w:tc>
        <w:tc>
          <w:tcPr>
            <w:tcW w:w="547" w:type="pct"/>
            <w:shd w:val="clear" w:color="auto" w:fill="auto"/>
            <w:noWrap/>
          </w:tcPr>
          <w:p w14:paraId="76B8E648" w14:textId="77777777" w:rsidR="00B42A8D" w:rsidRPr="00DC7310" w:rsidRDefault="00B42A8D" w:rsidP="00883D89">
            <w:pPr>
              <w:pStyle w:val="TAC"/>
              <w:keepNext w:val="0"/>
              <w:keepLines w:val="0"/>
            </w:pPr>
            <w:r w:rsidRPr="00DC7310">
              <w:rPr>
                <w:lang w:eastAsia="ko-KR"/>
              </w:rPr>
              <w:t>2175</w:t>
            </w:r>
          </w:p>
        </w:tc>
        <w:tc>
          <w:tcPr>
            <w:tcW w:w="409" w:type="pct"/>
            <w:shd w:val="clear" w:color="auto" w:fill="auto"/>
            <w:noWrap/>
          </w:tcPr>
          <w:p w14:paraId="2E673D3C" w14:textId="77777777" w:rsidR="00B42A8D" w:rsidRPr="00DC7310" w:rsidRDefault="00B42A8D" w:rsidP="00883D89">
            <w:pPr>
              <w:pStyle w:val="TAC"/>
              <w:keepNext w:val="0"/>
              <w:keepLines w:val="0"/>
            </w:pPr>
            <w:r w:rsidRPr="00DC7310">
              <w:rPr>
                <w:lang w:eastAsia="ko-KR"/>
              </w:rPr>
              <w:t>N/A</w:t>
            </w:r>
          </w:p>
        </w:tc>
        <w:tc>
          <w:tcPr>
            <w:tcW w:w="422" w:type="pct"/>
          </w:tcPr>
          <w:p w14:paraId="49A501FC" w14:textId="77777777" w:rsidR="00B42A8D" w:rsidRPr="00DC7310" w:rsidRDefault="00B42A8D" w:rsidP="00883D89">
            <w:pPr>
              <w:pStyle w:val="TAC"/>
              <w:keepNext w:val="0"/>
              <w:keepLines w:val="0"/>
            </w:pPr>
            <w:r w:rsidRPr="00DC7310">
              <w:t>N/A</w:t>
            </w:r>
          </w:p>
        </w:tc>
      </w:tr>
      <w:tr w:rsidR="00B42A8D" w:rsidRPr="00DC7310" w14:paraId="584F9FCE" w14:textId="77777777" w:rsidTr="00883D89">
        <w:trPr>
          <w:jc w:val="center"/>
        </w:trPr>
        <w:tc>
          <w:tcPr>
            <w:tcW w:w="1294" w:type="pct"/>
            <w:tcBorders>
              <w:top w:val="nil"/>
              <w:bottom w:val="nil"/>
            </w:tcBorders>
            <w:shd w:val="clear" w:color="auto" w:fill="auto"/>
          </w:tcPr>
          <w:p w14:paraId="636AD5E2" w14:textId="77777777" w:rsidR="00B42A8D" w:rsidRPr="00DC7310" w:rsidRDefault="00B42A8D" w:rsidP="00883D89">
            <w:pPr>
              <w:pStyle w:val="TAC"/>
              <w:keepNext w:val="0"/>
              <w:keepLines w:val="0"/>
            </w:pPr>
          </w:p>
        </w:tc>
        <w:tc>
          <w:tcPr>
            <w:tcW w:w="493" w:type="pct"/>
            <w:shd w:val="clear" w:color="auto" w:fill="auto"/>
          </w:tcPr>
          <w:p w14:paraId="149C3A70" w14:textId="77777777" w:rsidR="00B42A8D" w:rsidRPr="00DC7310" w:rsidRDefault="00B42A8D" w:rsidP="00883D89">
            <w:pPr>
              <w:pStyle w:val="TAC"/>
              <w:keepNext w:val="0"/>
              <w:keepLines w:val="0"/>
            </w:pPr>
            <w:r w:rsidRPr="00DC7310">
              <w:t>n2</w:t>
            </w:r>
          </w:p>
        </w:tc>
        <w:tc>
          <w:tcPr>
            <w:tcW w:w="518" w:type="pct"/>
            <w:shd w:val="clear" w:color="auto" w:fill="auto"/>
            <w:noWrap/>
          </w:tcPr>
          <w:p w14:paraId="487A8D6A" w14:textId="77777777" w:rsidR="00B42A8D" w:rsidRPr="00DC7310" w:rsidRDefault="00B42A8D" w:rsidP="00883D89">
            <w:pPr>
              <w:pStyle w:val="TAC"/>
              <w:keepNext w:val="0"/>
              <w:keepLines w:val="0"/>
            </w:pPr>
            <w:r w:rsidRPr="00DC7310">
              <w:rPr>
                <w:lang w:eastAsia="ko-KR"/>
              </w:rPr>
              <w:t>1855</w:t>
            </w:r>
          </w:p>
        </w:tc>
        <w:tc>
          <w:tcPr>
            <w:tcW w:w="433" w:type="pct"/>
            <w:shd w:val="clear" w:color="auto" w:fill="auto"/>
            <w:noWrap/>
          </w:tcPr>
          <w:p w14:paraId="208FF43A" w14:textId="77777777" w:rsidR="00B42A8D" w:rsidRPr="00DC7310" w:rsidRDefault="00B42A8D" w:rsidP="00883D89">
            <w:pPr>
              <w:pStyle w:val="TAC"/>
              <w:keepNext w:val="0"/>
              <w:keepLines w:val="0"/>
            </w:pPr>
            <w:r w:rsidRPr="00DC7310">
              <w:rPr>
                <w:lang w:eastAsia="ko-KR"/>
              </w:rPr>
              <w:t>5</w:t>
            </w:r>
          </w:p>
        </w:tc>
        <w:tc>
          <w:tcPr>
            <w:tcW w:w="884" w:type="pct"/>
            <w:shd w:val="clear" w:color="auto" w:fill="auto"/>
            <w:noWrap/>
          </w:tcPr>
          <w:p w14:paraId="4D990AF1" w14:textId="77777777" w:rsidR="00B42A8D" w:rsidRPr="00DC7310" w:rsidRDefault="00B42A8D" w:rsidP="00883D89">
            <w:pPr>
              <w:pStyle w:val="TAC"/>
              <w:keepNext w:val="0"/>
              <w:keepLines w:val="0"/>
            </w:pPr>
            <w:r w:rsidRPr="00DC7310">
              <w:rPr>
                <w:lang w:eastAsia="ko-KR"/>
              </w:rPr>
              <w:t>25</w:t>
            </w:r>
          </w:p>
        </w:tc>
        <w:tc>
          <w:tcPr>
            <w:tcW w:w="547" w:type="pct"/>
            <w:shd w:val="clear" w:color="auto" w:fill="auto"/>
            <w:noWrap/>
          </w:tcPr>
          <w:p w14:paraId="0345B066" w14:textId="77777777" w:rsidR="00B42A8D" w:rsidRPr="00DC7310" w:rsidRDefault="00B42A8D" w:rsidP="00883D89">
            <w:pPr>
              <w:pStyle w:val="TAC"/>
              <w:keepNext w:val="0"/>
              <w:keepLines w:val="0"/>
            </w:pPr>
            <w:r w:rsidRPr="00DC7310">
              <w:rPr>
                <w:lang w:eastAsia="ko-KR"/>
              </w:rPr>
              <w:t>1935</w:t>
            </w:r>
          </w:p>
        </w:tc>
        <w:tc>
          <w:tcPr>
            <w:tcW w:w="409" w:type="pct"/>
            <w:shd w:val="clear" w:color="auto" w:fill="auto"/>
            <w:noWrap/>
          </w:tcPr>
          <w:p w14:paraId="238CDB4D" w14:textId="77777777" w:rsidR="00B42A8D" w:rsidRPr="00DC7310" w:rsidRDefault="00B42A8D" w:rsidP="00883D89">
            <w:pPr>
              <w:pStyle w:val="TAC"/>
              <w:keepNext w:val="0"/>
              <w:keepLines w:val="0"/>
            </w:pPr>
            <w:r w:rsidRPr="00DC7310">
              <w:rPr>
                <w:lang w:eastAsia="ko-KR"/>
              </w:rPr>
              <w:t>20</w:t>
            </w:r>
          </w:p>
        </w:tc>
        <w:tc>
          <w:tcPr>
            <w:tcW w:w="422" w:type="pct"/>
          </w:tcPr>
          <w:p w14:paraId="6DC5CCD3" w14:textId="77777777" w:rsidR="00B42A8D" w:rsidRPr="00DC7310" w:rsidRDefault="00B42A8D" w:rsidP="00883D89">
            <w:pPr>
              <w:pStyle w:val="TAC"/>
              <w:keepNext w:val="0"/>
              <w:keepLines w:val="0"/>
            </w:pPr>
            <w:r w:rsidRPr="00DC7310">
              <w:t>IMD3</w:t>
            </w:r>
          </w:p>
        </w:tc>
      </w:tr>
      <w:tr w:rsidR="00B42A8D" w:rsidRPr="00DC7310" w14:paraId="5AF755A2" w14:textId="77777777" w:rsidTr="00883D89">
        <w:trPr>
          <w:jc w:val="center"/>
        </w:trPr>
        <w:tc>
          <w:tcPr>
            <w:tcW w:w="1294" w:type="pct"/>
            <w:tcBorders>
              <w:top w:val="nil"/>
              <w:bottom w:val="nil"/>
            </w:tcBorders>
            <w:shd w:val="clear" w:color="auto" w:fill="auto"/>
          </w:tcPr>
          <w:p w14:paraId="01B283EC" w14:textId="77777777" w:rsidR="00B42A8D" w:rsidRPr="00DC7310" w:rsidRDefault="00B42A8D" w:rsidP="00883D89">
            <w:pPr>
              <w:pStyle w:val="TAC"/>
              <w:keepNext w:val="0"/>
              <w:keepLines w:val="0"/>
            </w:pPr>
          </w:p>
        </w:tc>
        <w:tc>
          <w:tcPr>
            <w:tcW w:w="493" w:type="pct"/>
            <w:shd w:val="clear" w:color="auto" w:fill="auto"/>
          </w:tcPr>
          <w:p w14:paraId="387B9F4B" w14:textId="77777777" w:rsidR="00B42A8D" w:rsidRPr="00DC7310" w:rsidRDefault="00B42A8D" w:rsidP="00883D89">
            <w:pPr>
              <w:pStyle w:val="TAC"/>
              <w:keepNext w:val="0"/>
              <w:keepLines w:val="0"/>
            </w:pPr>
            <w:r w:rsidRPr="00DC7310">
              <w:t>66</w:t>
            </w:r>
          </w:p>
        </w:tc>
        <w:tc>
          <w:tcPr>
            <w:tcW w:w="518" w:type="pct"/>
            <w:shd w:val="clear" w:color="auto" w:fill="auto"/>
            <w:noWrap/>
          </w:tcPr>
          <w:p w14:paraId="799AE0AE" w14:textId="77777777" w:rsidR="00B42A8D" w:rsidRPr="00DC7310" w:rsidRDefault="00B42A8D" w:rsidP="00883D89">
            <w:pPr>
              <w:pStyle w:val="TAC"/>
              <w:keepNext w:val="0"/>
              <w:keepLines w:val="0"/>
            </w:pPr>
            <w:r w:rsidRPr="00DC7310">
              <w:rPr>
                <w:lang w:eastAsia="ko-KR"/>
              </w:rPr>
              <w:t>1750</w:t>
            </w:r>
          </w:p>
        </w:tc>
        <w:tc>
          <w:tcPr>
            <w:tcW w:w="433" w:type="pct"/>
            <w:shd w:val="clear" w:color="auto" w:fill="auto"/>
            <w:noWrap/>
          </w:tcPr>
          <w:p w14:paraId="45AA5B49" w14:textId="77777777" w:rsidR="00B42A8D" w:rsidRPr="00DC7310" w:rsidRDefault="00B42A8D" w:rsidP="00883D89">
            <w:pPr>
              <w:pStyle w:val="TAC"/>
              <w:keepNext w:val="0"/>
              <w:keepLines w:val="0"/>
            </w:pPr>
            <w:r w:rsidRPr="00DC7310">
              <w:rPr>
                <w:lang w:eastAsia="ko-KR"/>
              </w:rPr>
              <w:t>5</w:t>
            </w:r>
          </w:p>
        </w:tc>
        <w:tc>
          <w:tcPr>
            <w:tcW w:w="884" w:type="pct"/>
            <w:shd w:val="clear" w:color="auto" w:fill="auto"/>
            <w:noWrap/>
          </w:tcPr>
          <w:p w14:paraId="337CE4E6" w14:textId="77777777" w:rsidR="00B42A8D" w:rsidRPr="00DC7310" w:rsidRDefault="00B42A8D" w:rsidP="00883D89">
            <w:pPr>
              <w:pStyle w:val="TAC"/>
              <w:keepNext w:val="0"/>
              <w:keepLines w:val="0"/>
            </w:pPr>
            <w:r w:rsidRPr="00DC7310">
              <w:rPr>
                <w:lang w:eastAsia="ko-KR"/>
              </w:rPr>
              <w:t>25</w:t>
            </w:r>
          </w:p>
        </w:tc>
        <w:tc>
          <w:tcPr>
            <w:tcW w:w="547" w:type="pct"/>
            <w:shd w:val="clear" w:color="auto" w:fill="auto"/>
            <w:noWrap/>
          </w:tcPr>
          <w:p w14:paraId="59661C2D" w14:textId="77777777" w:rsidR="00B42A8D" w:rsidRPr="00DC7310" w:rsidRDefault="00B42A8D" w:rsidP="00883D89">
            <w:pPr>
              <w:pStyle w:val="TAC"/>
              <w:keepNext w:val="0"/>
              <w:keepLines w:val="0"/>
            </w:pPr>
            <w:r w:rsidRPr="00DC7310">
              <w:rPr>
                <w:lang w:eastAsia="ko-KR"/>
              </w:rPr>
              <w:t>2150</w:t>
            </w:r>
          </w:p>
        </w:tc>
        <w:tc>
          <w:tcPr>
            <w:tcW w:w="409" w:type="pct"/>
            <w:shd w:val="clear" w:color="auto" w:fill="auto"/>
            <w:noWrap/>
          </w:tcPr>
          <w:p w14:paraId="3D53D545" w14:textId="77777777" w:rsidR="00B42A8D" w:rsidRPr="00DC7310" w:rsidRDefault="00B42A8D" w:rsidP="00883D89">
            <w:pPr>
              <w:pStyle w:val="TAC"/>
              <w:keepNext w:val="0"/>
              <w:keepLines w:val="0"/>
            </w:pPr>
            <w:r w:rsidRPr="00DC7310">
              <w:rPr>
                <w:lang w:eastAsia="ko-KR"/>
              </w:rPr>
              <w:t>4</w:t>
            </w:r>
          </w:p>
        </w:tc>
        <w:tc>
          <w:tcPr>
            <w:tcW w:w="422" w:type="pct"/>
          </w:tcPr>
          <w:p w14:paraId="5429999F" w14:textId="77777777" w:rsidR="00B42A8D" w:rsidRPr="00DC7310" w:rsidRDefault="00B42A8D" w:rsidP="00883D89">
            <w:pPr>
              <w:pStyle w:val="TAC"/>
              <w:keepNext w:val="0"/>
              <w:keepLines w:val="0"/>
            </w:pPr>
            <w:r w:rsidRPr="00DC7310">
              <w:t>IMD5</w:t>
            </w:r>
          </w:p>
        </w:tc>
      </w:tr>
      <w:tr w:rsidR="00B42A8D" w:rsidRPr="00DC7310" w14:paraId="16982AA1" w14:textId="77777777" w:rsidTr="00883D89">
        <w:trPr>
          <w:jc w:val="center"/>
        </w:trPr>
        <w:tc>
          <w:tcPr>
            <w:tcW w:w="1294" w:type="pct"/>
            <w:tcBorders>
              <w:top w:val="nil"/>
              <w:bottom w:val="single" w:sz="4" w:space="0" w:color="auto"/>
            </w:tcBorders>
            <w:shd w:val="clear" w:color="auto" w:fill="auto"/>
          </w:tcPr>
          <w:p w14:paraId="5D9CFEC4" w14:textId="77777777" w:rsidR="00B42A8D" w:rsidRPr="00DC7310" w:rsidRDefault="00B42A8D" w:rsidP="00883D89">
            <w:pPr>
              <w:pStyle w:val="TAC"/>
              <w:keepNext w:val="0"/>
              <w:keepLines w:val="0"/>
            </w:pPr>
          </w:p>
        </w:tc>
        <w:tc>
          <w:tcPr>
            <w:tcW w:w="493" w:type="pct"/>
            <w:shd w:val="clear" w:color="auto" w:fill="auto"/>
          </w:tcPr>
          <w:p w14:paraId="6AE69A04" w14:textId="77777777" w:rsidR="00B42A8D" w:rsidRPr="00DC7310" w:rsidRDefault="00B42A8D" w:rsidP="00883D89">
            <w:pPr>
              <w:pStyle w:val="TAC"/>
              <w:keepNext w:val="0"/>
              <w:keepLines w:val="0"/>
            </w:pPr>
            <w:r w:rsidRPr="00DC7310">
              <w:t>n2</w:t>
            </w:r>
          </w:p>
        </w:tc>
        <w:tc>
          <w:tcPr>
            <w:tcW w:w="518" w:type="pct"/>
            <w:shd w:val="clear" w:color="auto" w:fill="auto"/>
            <w:noWrap/>
          </w:tcPr>
          <w:p w14:paraId="2BAF6C1D" w14:textId="77777777" w:rsidR="00B42A8D" w:rsidRPr="00DC7310" w:rsidRDefault="00B42A8D" w:rsidP="00883D89">
            <w:pPr>
              <w:pStyle w:val="TAC"/>
              <w:keepNext w:val="0"/>
              <w:keepLines w:val="0"/>
            </w:pPr>
            <w:r w:rsidRPr="00DC7310">
              <w:rPr>
                <w:lang w:eastAsia="ko-KR"/>
              </w:rPr>
              <w:t>1883.3</w:t>
            </w:r>
          </w:p>
        </w:tc>
        <w:tc>
          <w:tcPr>
            <w:tcW w:w="433" w:type="pct"/>
            <w:shd w:val="clear" w:color="auto" w:fill="auto"/>
            <w:noWrap/>
          </w:tcPr>
          <w:p w14:paraId="03D35427" w14:textId="77777777" w:rsidR="00B42A8D" w:rsidRPr="00DC7310" w:rsidRDefault="00B42A8D" w:rsidP="00883D89">
            <w:pPr>
              <w:pStyle w:val="TAC"/>
              <w:keepNext w:val="0"/>
              <w:keepLines w:val="0"/>
            </w:pPr>
            <w:r w:rsidRPr="00DC7310">
              <w:rPr>
                <w:lang w:eastAsia="ko-KR"/>
              </w:rPr>
              <w:t>5</w:t>
            </w:r>
          </w:p>
        </w:tc>
        <w:tc>
          <w:tcPr>
            <w:tcW w:w="884" w:type="pct"/>
            <w:shd w:val="clear" w:color="auto" w:fill="auto"/>
            <w:noWrap/>
          </w:tcPr>
          <w:p w14:paraId="5D5017CF" w14:textId="77777777" w:rsidR="00B42A8D" w:rsidRPr="00DC7310" w:rsidRDefault="00B42A8D" w:rsidP="00883D89">
            <w:pPr>
              <w:pStyle w:val="TAC"/>
              <w:keepNext w:val="0"/>
              <w:keepLines w:val="0"/>
            </w:pPr>
            <w:r w:rsidRPr="00DC7310">
              <w:rPr>
                <w:lang w:eastAsia="ko-KR"/>
              </w:rPr>
              <w:t>25</w:t>
            </w:r>
          </w:p>
        </w:tc>
        <w:tc>
          <w:tcPr>
            <w:tcW w:w="547" w:type="pct"/>
            <w:shd w:val="clear" w:color="auto" w:fill="auto"/>
            <w:noWrap/>
          </w:tcPr>
          <w:p w14:paraId="64AE5084" w14:textId="77777777" w:rsidR="00B42A8D" w:rsidRPr="00DC7310" w:rsidRDefault="00B42A8D" w:rsidP="00883D89">
            <w:pPr>
              <w:pStyle w:val="TAC"/>
              <w:keepNext w:val="0"/>
              <w:keepLines w:val="0"/>
            </w:pPr>
            <w:r w:rsidRPr="00DC7310">
              <w:rPr>
                <w:lang w:eastAsia="ko-KR"/>
              </w:rPr>
              <w:t>1963.3</w:t>
            </w:r>
          </w:p>
        </w:tc>
        <w:tc>
          <w:tcPr>
            <w:tcW w:w="409" w:type="pct"/>
            <w:shd w:val="clear" w:color="auto" w:fill="auto"/>
            <w:noWrap/>
          </w:tcPr>
          <w:p w14:paraId="0E53BC83" w14:textId="77777777" w:rsidR="00B42A8D" w:rsidRPr="00DC7310" w:rsidRDefault="00B42A8D" w:rsidP="00883D89">
            <w:pPr>
              <w:pStyle w:val="TAC"/>
              <w:keepNext w:val="0"/>
              <w:keepLines w:val="0"/>
            </w:pPr>
            <w:r w:rsidRPr="00DC7310">
              <w:rPr>
                <w:lang w:eastAsia="ko-KR"/>
              </w:rPr>
              <w:t>N/A</w:t>
            </w:r>
          </w:p>
        </w:tc>
        <w:tc>
          <w:tcPr>
            <w:tcW w:w="422" w:type="pct"/>
          </w:tcPr>
          <w:p w14:paraId="3D7397ED" w14:textId="77777777" w:rsidR="00B42A8D" w:rsidRPr="00DC7310" w:rsidRDefault="00B42A8D" w:rsidP="00883D89">
            <w:pPr>
              <w:pStyle w:val="TAC"/>
              <w:keepNext w:val="0"/>
              <w:keepLines w:val="0"/>
            </w:pPr>
            <w:r w:rsidRPr="00DC7310">
              <w:t>N/A</w:t>
            </w:r>
          </w:p>
        </w:tc>
      </w:tr>
      <w:tr w:rsidR="00B42A8D" w:rsidRPr="00DC7310" w14:paraId="70DF6343" w14:textId="77777777" w:rsidTr="00883D89">
        <w:trPr>
          <w:jc w:val="center"/>
        </w:trPr>
        <w:tc>
          <w:tcPr>
            <w:tcW w:w="1294" w:type="pct"/>
            <w:tcBorders>
              <w:bottom w:val="nil"/>
            </w:tcBorders>
            <w:shd w:val="clear" w:color="auto" w:fill="auto"/>
          </w:tcPr>
          <w:p w14:paraId="66A8198F" w14:textId="77777777" w:rsidR="00B42A8D" w:rsidRPr="00DC7310" w:rsidRDefault="00B42A8D" w:rsidP="00883D89">
            <w:pPr>
              <w:pStyle w:val="TAC"/>
              <w:keepNext w:val="0"/>
              <w:keepLines w:val="0"/>
            </w:pPr>
            <w:r w:rsidRPr="00DC7310">
              <w:t>DC_66A_n5A</w:t>
            </w:r>
          </w:p>
        </w:tc>
        <w:tc>
          <w:tcPr>
            <w:tcW w:w="493" w:type="pct"/>
            <w:shd w:val="clear" w:color="auto" w:fill="auto"/>
          </w:tcPr>
          <w:p w14:paraId="59E97032" w14:textId="77777777" w:rsidR="00B42A8D" w:rsidRPr="00DC7310" w:rsidRDefault="00B42A8D" w:rsidP="00883D89">
            <w:pPr>
              <w:pStyle w:val="TAC"/>
              <w:keepNext w:val="0"/>
              <w:keepLines w:val="0"/>
            </w:pPr>
            <w:r w:rsidRPr="00DC7310">
              <w:t>n5</w:t>
            </w:r>
          </w:p>
        </w:tc>
        <w:tc>
          <w:tcPr>
            <w:tcW w:w="518" w:type="pct"/>
            <w:shd w:val="clear" w:color="auto" w:fill="auto"/>
            <w:noWrap/>
          </w:tcPr>
          <w:p w14:paraId="6B82018F" w14:textId="77777777" w:rsidR="00B42A8D" w:rsidRPr="00DC7310" w:rsidRDefault="00B42A8D" w:rsidP="00883D89">
            <w:pPr>
              <w:pStyle w:val="TAC"/>
              <w:keepNext w:val="0"/>
              <w:keepLines w:val="0"/>
            </w:pPr>
            <w:r w:rsidRPr="00DC7310">
              <w:rPr>
                <w:rFonts w:cs="Arial"/>
                <w:lang w:eastAsia="ko-KR"/>
              </w:rPr>
              <w:t>838</w:t>
            </w:r>
          </w:p>
        </w:tc>
        <w:tc>
          <w:tcPr>
            <w:tcW w:w="433" w:type="pct"/>
            <w:shd w:val="clear" w:color="auto" w:fill="auto"/>
            <w:noWrap/>
          </w:tcPr>
          <w:p w14:paraId="7582AB27" w14:textId="77777777" w:rsidR="00B42A8D" w:rsidRPr="00DC7310" w:rsidRDefault="00B42A8D" w:rsidP="00883D89">
            <w:pPr>
              <w:pStyle w:val="TAC"/>
              <w:keepNext w:val="0"/>
              <w:keepLines w:val="0"/>
            </w:pPr>
            <w:r w:rsidRPr="00DC7310">
              <w:rPr>
                <w:rFonts w:cs="Arial"/>
                <w:lang w:eastAsia="ko-KR"/>
              </w:rPr>
              <w:t>5</w:t>
            </w:r>
          </w:p>
        </w:tc>
        <w:tc>
          <w:tcPr>
            <w:tcW w:w="884" w:type="pct"/>
            <w:shd w:val="clear" w:color="auto" w:fill="auto"/>
            <w:noWrap/>
          </w:tcPr>
          <w:p w14:paraId="30ED0010" w14:textId="77777777" w:rsidR="00B42A8D" w:rsidRPr="00DC7310" w:rsidRDefault="00B42A8D" w:rsidP="00883D89">
            <w:pPr>
              <w:pStyle w:val="TAC"/>
              <w:keepNext w:val="0"/>
              <w:keepLines w:val="0"/>
            </w:pPr>
            <w:r w:rsidRPr="00DC7310">
              <w:rPr>
                <w:rFonts w:cs="Arial"/>
                <w:lang w:eastAsia="ko-KR"/>
              </w:rPr>
              <w:t>25</w:t>
            </w:r>
          </w:p>
        </w:tc>
        <w:tc>
          <w:tcPr>
            <w:tcW w:w="547" w:type="pct"/>
            <w:shd w:val="clear" w:color="auto" w:fill="auto"/>
            <w:noWrap/>
          </w:tcPr>
          <w:p w14:paraId="0F283A43" w14:textId="77777777" w:rsidR="00B42A8D" w:rsidRPr="00DC7310" w:rsidRDefault="00B42A8D" w:rsidP="00883D89">
            <w:pPr>
              <w:pStyle w:val="TAC"/>
              <w:keepNext w:val="0"/>
              <w:keepLines w:val="0"/>
            </w:pPr>
            <w:r w:rsidRPr="00DC7310">
              <w:rPr>
                <w:rFonts w:cs="Arial"/>
                <w:lang w:eastAsia="ko-KR"/>
              </w:rPr>
              <w:t>883</w:t>
            </w:r>
          </w:p>
        </w:tc>
        <w:tc>
          <w:tcPr>
            <w:tcW w:w="409" w:type="pct"/>
            <w:shd w:val="clear" w:color="auto" w:fill="auto"/>
            <w:noWrap/>
          </w:tcPr>
          <w:p w14:paraId="154FC4A7" w14:textId="77777777" w:rsidR="00B42A8D" w:rsidRPr="00DC7310" w:rsidRDefault="00B42A8D" w:rsidP="00883D89">
            <w:pPr>
              <w:pStyle w:val="TAC"/>
              <w:keepNext w:val="0"/>
              <w:keepLines w:val="0"/>
            </w:pPr>
            <w:r w:rsidRPr="00DC7310">
              <w:rPr>
                <w:rFonts w:cs="Arial"/>
                <w:lang w:eastAsia="ko-KR"/>
              </w:rPr>
              <w:t>30</w:t>
            </w:r>
          </w:p>
        </w:tc>
        <w:tc>
          <w:tcPr>
            <w:tcW w:w="422" w:type="pct"/>
          </w:tcPr>
          <w:p w14:paraId="303809DE" w14:textId="77777777" w:rsidR="00B42A8D" w:rsidRPr="00DC7310" w:rsidRDefault="00B42A8D" w:rsidP="00883D89">
            <w:pPr>
              <w:pStyle w:val="TAC"/>
              <w:keepNext w:val="0"/>
              <w:keepLines w:val="0"/>
            </w:pPr>
            <w:r w:rsidRPr="00DC7310">
              <w:rPr>
                <w:rFonts w:cs="Arial"/>
                <w:lang w:eastAsia="ko-KR"/>
              </w:rPr>
              <w:t>IMD2</w:t>
            </w:r>
            <w:r w:rsidRPr="00DC7310">
              <w:rPr>
                <w:rFonts w:cs="Arial"/>
                <w:vertAlign w:val="superscript"/>
                <w:lang w:eastAsia="ko-KR"/>
              </w:rPr>
              <w:t>3</w:t>
            </w:r>
          </w:p>
        </w:tc>
      </w:tr>
      <w:tr w:rsidR="00B42A8D" w:rsidRPr="00DC7310" w14:paraId="7525D218" w14:textId="77777777" w:rsidTr="00883D89">
        <w:trPr>
          <w:jc w:val="center"/>
        </w:trPr>
        <w:tc>
          <w:tcPr>
            <w:tcW w:w="1294" w:type="pct"/>
            <w:tcBorders>
              <w:top w:val="nil"/>
              <w:bottom w:val="single" w:sz="4" w:space="0" w:color="auto"/>
            </w:tcBorders>
            <w:shd w:val="clear" w:color="auto" w:fill="auto"/>
          </w:tcPr>
          <w:p w14:paraId="44EFE478" w14:textId="77777777" w:rsidR="00B42A8D" w:rsidRPr="00DC7310" w:rsidRDefault="00B42A8D" w:rsidP="00883D89">
            <w:pPr>
              <w:pStyle w:val="TAC"/>
              <w:keepNext w:val="0"/>
              <w:keepLines w:val="0"/>
            </w:pPr>
          </w:p>
        </w:tc>
        <w:tc>
          <w:tcPr>
            <w:tcW w:w="493" w:type="pct"/>
            <w:shd w:val="clear" w:color="auto" w:fill="auto"/>
          </w:tcPr>
          <w:p w14:paraId="421CB56C" w14:textId="77777777" w:rsidR="00B42A8D" w:rsidRPr="00DC7310" w:rsidRDefault="00B42A8D" w:rsidP="00883D89">
            <w:pPr>
              <w:pStyle w:val="TAC"/>
              <w:keepNext w:val="0"/>
              <w:keepLines w:val="0"/>
            </w:pPr>
            <w:r w:rsidRPr="00DC7310">
              <w:t>66</w:t>
            </w:r>
          </w:p>
        </w:tc>
        <w:tc>
          <w:tcPr>
            <w:tcW w:w="518" w:type="pct"/>
            <w:shd w:val="clear" w:color="auto" w:fill="auto"/>
            <w:noWrap/>
          </w:tcPr>
          <w:p w14:paraId="6268C44D" w14:textId="77777777" w:rsidR="00B42A8D" w:rsidRPr="00DC7310" w:rsidRDefault="00B42A8D" w:rsidP="00883D89">
            <w:pPr>
              <w:pStyle w:val="TAC"/>
              <w:keepNext w:val="0"/>
              <w:keepLines w:val="0"/>
            </w:pPr>
            <w:r w:rsidRPr="00DC7310">
              <w:rPr>
                <w:rFonts w:cs="Arial"/>
                <w:lang w:eastAsia="ko-KR"/>
              </w:rPr>
              <w:t>1721</w:t>
            </w:r>
          </w:p>
        </w:tc>
        <w:tc>
          <w:tcPr>
            <w:tcW w:w="433" w:type="pct"/>
            <w:shd w:val="clear" w:color="auto" w:fill="auto"/>
            <w:noWrap/>
          </w:tcPr>
          <w:p w14:paraId="683FB688" w14:textId="77777777" w:rsidR="00B42A8D" w:rsidRPr="00DC7310" w:rsidRDefault="00B42A8D" w:rsidP="00883D89">
            <w:pPr>
              <w:pStyle w:val="TAC"/>
              <w:keepNext w:val="0"/>
              <w:keepLines w:val="0"/>
            </w:pPr>
            <w:r w:rsidRPr="00DC7310">
              <w:rPr>
                <w:rFonts w:cs="Arial"/>
                <w:lang w:eastAsia="ko-KR"/>
              </w:rPr>
              <w:t>5</w:t>
            </w:r>
          </w:p>
        </w:tc>
        <w:tc>
          <w:tcPr>
            <w:tcW w:w="884" w:type="pct"/>
            <w:shd w:val="clear" w:color="auto" w:fill="auto"/>
            <w:noWrap/>
          </w:tcPr>
          <w:p w14:paraId="6F4A6335" w14:textId="77777777" w:rsidR="00B42A8D" w:rsidRPr="00DC7310" w:rsidRDefault="00B42A8D" w:rsidP="00883D89">
            <w:pPr>
              <w:pStyle w:val="TAC"/>
              <w:keepNext w:val="0"/>
              <w:keepLines w:val="0"/>
            </w:pPr>
            <w:r w:rsidRPr="00DC7310">
              <w:rPr>
                <w:rFonts w:cs="Arial"/>
                <w:lang w:eastAsia="ko-KR"/>
              </w:rPr>
              <w:t>25</w:t>
            </w:r>
          </w:p>
        </w:tc>
        <w:tc>
          <w:tcPr>
            <w:tcW w:w="547" w:type="pct"/>
            <w:shd w:val="clear" w:color="auto" w:fill="auto"/>
            <w:noWrap/>
          </w:tcPr>
          <w:p w14:paraId="13CCE65C" w14:textId="77777777" w:rsidR="00B42A8D" w:rsidRPr="00DC7310" w:rsidRDefault="00B42A8D" w:rsidP="00883D89">
            <w:pPr>
              <w:pStyle w:val="TAC"/>
              <w:keepNext w:val="0"/>
              <w:keepLines w:val="0"/>
            </w:pPr>
            <w:r w:rsidRPr="00DC7310">
              <w:rPr>
                <w:rFonts w:cs="Arial"/>
                <w:lang w:eastAsia="ko-KR"/>
              </w:rPr>
              <w:t>2121</w:t>
            </w:r>
          </w:p>
        </w:tc>
        <w:tc>
          <w:tcPr>
            <w:tcW w:w="409" w:type="pct"/>
            <w:shd w:val="clear" w:color="auto" w:fill="auto"/>
            <w:noWrap/>
          </w:tcPr>
          <w:p w14:paraId="36AE25DF" w14:textId="77777777" w:rsidR="00B42A8D" w:rsidRPr="00DC7310" w:rsidRDefault="00B42A8D" w:rsidP="00883D89">
            <w:pPr>
              <w:pStyle w:val="TAC"/>
              <w:keepNext w:val="0"/>
              <w:keepLines w:val="0"/>
            </w:pPr>
            <w:r w:rsidRPr="00DC7310">
              <w:rPr>
                <w:rFonts w:cs="Arial"/>
                <w:lang w:eastAsia="ko-KR"/>
              </w:rPr>
              <w:t>N/A</w:t>
            </w:r>
          </w:p>
        </w:tc>
        <w:tc>
          <w:tcPr>
            <w:tcW w:w="422" w:type="pct"/>
          </w:tcPr>
          <w:p w14:paraId="51EFBCAB" w14:textId="77777777" w:rsidR="00B42A8D" w:rsidRPr="00DC7310" w:rsidRDefault="00B42A8D" w:rsidP="00883D89">
            <w:pPr>
              <w:pStyle w:val="TAC"/>
              <w:keepNext w:val="0"/>
              <w:keepLines w:val="0"/>
            </w:pPr>
            <w:r w:rsidRPr="00DC7310">
              <w:rPr>
                <w:rFonts w:cs="Arial"/>
                <w:lang w:eastAsia="ja-JP"/>
              </w:rPr>
              <w:t>N/A</w:t>
            </w:r>
          </w:p>
        </w:tc>
      </w:tr>
      <w:tr w:rsidR="00B42A8D" w:rsidRPr="00DC7310" w14:paraId="0EB45F76" w14:textId="77777777" w:rsidTr="00883D89">
        <w:trPr>
          <w:jc w:val="center"/>
        </w:trPr>
        <w:tc>
          <w:tcPr>
            <w:tcW w:w="1294" w:type="pct"/>
            <w:tcBorders>
              <w:bottom w:val="nil"/>
            </w:tcBorders>
            <w:shd w:val="clear" w:color="auto" w:fill="auto"/>
          </w:tcPr>
          <w:p w14:paraId="46F9EB17" w14:textId="77777777" w:rsidR="00B42A8D" w:rsidRPr="00DC7310" w:rsidRDefault="00B42A8D" w:rsidP="00883D89">
            <w:pPr>
              <w:pStyle w:val="TAC"/>
              <w:keepNext w:val="0"/>
              <w:keepLines w:val="0"/>
              <w:rPr>
                <w:rFonts w:cs="Arial"/>
                <w:bCs/>
                <w:lang w:eastAsia="zh-CN"/>
              </w:rPr>
            </w:pPr>
            <w:r w:rsidRPr="00DC7310">
              <w:rPr>
                <w:rFonts w:cs="Arial"/>
                <w:bCs/>
                <w:lang w:eastAsia="zh-CN"/>
              </w:rPr>
              <w:t>DC_66A_n7A</w:t>
            </w:r>
          </w:p>
          <w:p w14:paraId="7CBC9B4E" w14:textId="77777777" w:rsidR="00B42A8D" w:rsidRPr="00DC7310" w:rsidRDefault="00B42A8D" w:rsidP="00883D89">
            <w:pPr>
              <w:pStyle w:val="TAC"/>
              <w:keepNext w:val="0"/>
              <w:keepLines w:val="0"/>
              <w:rPr>
                <w:rFonts w:cs="Arial"/>
                <w:bCs/>
                <w:lang w:eastAsia="zh-TW"/>
              </w:rPr>
            </w:pPr>
            <w:r w:rsidRPr="00DC7310">
              <w:rPr>
                <w:rFonts w:cs="Arial"/>
                <w:bCs/>
                <w:lang w:eastAsia="zh-CN"/>
              </w:rPr>
              <w:t>DC_66A-66A_n7A</w:t>
            </w:r>
          </w:p>
          <w:p w14:paraId="6A9F0A40" w14:textId="77777777" w:rsidR="00B42A8D" w:rsidRPr="00DC7310" w:rsidRDefault="00B42A8D" w:rsidP="00883D89">
            <w:pPr>
              <w:pStyle w:val="TAC"/>
              <w:keepNext w:val="0"/>
              <w:keepLines w:val="0"/>
              <w:rPr>
                <w:rFonts w:cs="Arial"/>
                <w:bCs/>
                <w:lang w:eastAsia="zh-TW"/>
              </w:rPr>
            </w:pPr>
            <w:r w:rsidRPr="00DC7310">
              <w:rPr>
                <w:rFonts w:cs="Arial"/>
                <w:lang w:eastAsia="zh-CN"/>
              </w:rPr>
              <w:t>DC_66A_n7(2A)</w:t>
            </w:r>
          </w:p>
          <w:p w14:paraId="7259304F" w14:textId="77777777" w:rsidR="00B42A8D" w:rsidRPr="00DC7310" w:rsidRDefault="00B42A8D" w:rsidP="00883D89">
            <w:pPr>
              <w:pStyle w:val="TAC"/>
              <w:keepNext w:val="0"/>
              <w:keepLines w:val="0"/>
            </w:pPr>
            <w:r w:rsidRPr="00DC7310">
              <w:rPr>
                <w:rFonts w:cs="Arial"/>
                <w:lang w:eastAsia="zh-CN"/>
              </w:rPr>
              <w:t>DC_66A-66A_n7(2A)</w:t>
            </w:r>
          </w:p>
        </w:tc>
        <w:tc>
          <w:tcPr>
            <w:tcW w:w="493" w:type="pct"/>
            <w:shd w:val="clear" w:color="auto" w:fill="auto"/>
          </w:tcPr>
          <w:p w14:paraId="629F3897" w14:textId="77777777" w:rsidR="00B42A8D" w:rsidRPr="00DC7310" w:rsidRDefault="00B42A8D" w:rsidP="00883D89">
            <w:pPr>
              <w:pStyle w:val="TAC"/>
              <w:keepNext w:val="0"/>
              <w:keepLines w:val="0"/>
            </w:pPr>
            <w:r w:rsidRPr="00DC7310">
              <w:rPr>
                <w:rFonts w:cs="Arial"/>
              </w:rPr>
              <w:t>66</w:t>
            </w:r>
          </w:p>
        </w:tc>
        <w:tc>
          <w:tcPr>
            <w:tcW w:w="518" w:type="pct"/>
            <w:shd w:val="clear" w:color="auto" w:fill="auto"/>
            <w:noWrap/>
          </w:tcPr>
          <w:p w14:paraId="114AD64B" w14:textId="77777777" w:rsidR="00B42A8D" w:rsidRPr="00DC7310" w:rsidRDefault="00B42A8D" w:rsidP="00883D89">
            <w:pPr>
              <w:pStyle w:val="TAC"/>
              <w:keepNext w:val="0"/>
              <w:keepLines w:val="0"/>
              <w:rPr>
                <w:rFonts w:cs="Arial"/>
                <w:lang w:eastAsia="ko-KR"/>
              </w:rPr>
            </w:pPr>
            <w:r w:rsidRPr="00DC7310">
              <w:rPr>
                <w:rFonts w:cs="Arial"/>
              </w:rPr>
              <w:t>1730</w:t>
            </w:r>
          </w:p>
        </w:tc>
        <w:tc>
          <w:tcPr>
            <w:tcW w:w="433" w:type="pct"/>
            <w:shd w:val="clear" w:color="auto" w:fill="auto"/>
            <w:noWrap/>
          </w:tcPr>
          <w:p w14:paraId="7F0BC220" w14:textId="77777777" w:rsidR="00B42A8D" w:rsidRPr="00DC7310" w:rsidRDefault="00B42A8D" w:rsidP="00883D89">
            <w:pPr>
              <w:pStyle w:val="TAC"/>
              <w:keepNext w:val="0"/>
              <w:keepLines w:val="0"/>
              <w:rPr>
                <w:rFonts w:cs="Arial"/>
                <w:lang w:eastAsia="ko-KR"/>
              </w:rPr>
            </w:pPr>
            <w:r w:rsidRPr="00DC7310">
              <w:rPr>
                <w:rFonts w:cs="Arial"/>
              </w:rPr>
              <w:t>5</w:t>
            </w:r>
          </w:p>
        </w:tc>
        <w:tc>
          <w:tcPr>
            <w:tcW w:w="884" w:type="pct"/>
            <w:shd w:val="clear" w:color="auto" w:fill="auto"/>
            <w:noWrap/>
          </w:tcPr>
          <w:p w14:paraId="01233F63" w14:textId="77777777" w:rsidR="00B42A8D" w:rsidRPr="00DC7310" w:rsidRDefault="00B42A8D" w:rsidP="00883D89">
            <w:pPr>
              <w:pStyle w:val="TAC"/>
              <w:keepNext w:val="0"/>
              <w:keepLines w:val="0"/>
              <w:rPr>
                <w:rFonts w:cs="Arial"/>
                <w:lang w:eastAsia="ko-KR"/>
              </w:rPr>
            </w:pPr>
            <w:r w:rsidRPr="00DC7310">
              <w:rPr>
                <w:rFonts w:cs="Arial"/>
              </w:rPr>
              <w:t>25</w:t>
            </w:r>
          </w:p>
        </w:tc>
        <w:tc>
          <w:tcPr>
            <w:tcW w:w="547" w:type="pct"/>
            <w:shd w:val="clear" w:color="auto" w:fill="auto"/>
            <w:noWrap/>
          </w:tcPr>
          <w:p w14:paraId="404372E2" w14:textId="77777777" w:rsidR="00B42A8D" w:rsidRPr="00DC7310" w:rsidRDefault="00B42A8D" w:rsidP="00883D89">
            <w:pPr>
              <w:pStyle w:val="TAC"/>
              <w:keepNext w:val="0"/>
              <w:keepLines w:val="0"/>
              <w:rPr>
                <w:rFonts w:cs="Arial"/>
                <w:lang w:eastAsia="ko-KR"/>
              </w:rPr>
            </w:pPr>
            <w:r w:rsidRPr="00DC7310">
              <w:rPr>
                <w:rFonts w:cs="Arial"/>
              </w:rPr>
              <w:t>2130</w:t>
            </w:r>
          </w:p>
        </w:tc>
        <w:tc>
          <w:tcPr>
            <w:tcW w:w="409" w:type="pct"/>
            <w:shd w:val="clear" w:color="auto" w:fill="auto"/>
            <w:noWrap/>
          </w:tcPr>
          <w:p w14:paraId="769B3199" w14:textId="77777777" w:rsidR="00B42A8D" w:rsidRPr="00DC7310" w:rsidRDefault="00B42A8D" w:rsidP="00883D89">
            <w:pPr>
              <w:pStyle w:val="TAC"/>
              <w:keepNext w:val="0"/>
              <w:keepLines w:val="0"/>
              <w:rPr>
                <w:rFonts w:cs="Arial"/>
                <w:lang w:eastAsia="ko-KR"/>
              </w:rPr>
            </w:pPr>
            <w:r w:rsidRPr="00DC7310">
              <w:rPr>
                <w:rFonts w:cs="Arial"/>
              </w:rPr>
              <w:t>N/A</w:t>
            </w:r>
          </w:p>
        </w:tc>
        <w:tc>
          <w:tcPr>
            <w:tcW w:w="422" w:type="pct"/>
          </w:tcPr>
          <w:p w14:paraId="3ACABCA8" w14:textId="77777777" w:rsidR="00B42A8D" w:rsidRPr="00DC7310" w:rsidRDefault="00B42A8D" w:rsidP="00883D89">
            <w:pPr>
              <w:pStyle w:val="TAC"/>
              <w:keepNext w:val="0"/>
              <w:keepLines w:val="0"/>
              <w:rPr>
                <w:rFonts w:cs="Arial"/>
                <w:lang w:eastAsia="ja-JP"/>
              </w:rPr>
            </w:pPr>
            <w:r w:rsidRPr="00DC7310">
              <w:rPr>
                <w:rFonts w:cs="Arial"/>
              </w:rPr>
              <w:t>N/A</w:t>
            </w:r>
          </w:p>
        </w:tc>
      </w:tr>
      <w:tr w:rsidR="00B42A8D" w:rsidRPr="00DC7310" w14:paraId="5A133ACD" w14:textId="77777777" w:rsidTr="00883D89">
        <w:trPr>
          <w:jc w:val="center"/>
        </w:trPr>
        <w:tc>
          <w:tcPr>
            <w:tcW w:w="1294" w:type="pct"/>
            <w:tcBorders>
              <w:top w:val="nil"/>
              <w:bottom w:val="single" w:sz="4" w:space="0" w:color="auto"/>
            </w:tcBorders>
            <w:shd w:val="clear" w:color="auto" w:fill="auto"/>
          </w:tcPr>
          <w:p w14:paraId="38BEF0F5" w14:textId="77777777" w:rsidR="00B42A8D" w:rsidRPr="00DC7310" w:rsidRDefault="00B42A8D" w:rsidP="00883D89">
            <w:pPr>
              <w:pStyle w:val="TAC"/>
              <w:keepNext w:val="0"/>
              <w:keepLines w:val="0"/>
            </w:pPr>
          </w:p>
        </w:tc>
        <w:tc>
          <w:tcPr>
            <w:tcW w:w="493" w:type="pct"/>
            <w:shd w:val="clear" w:color="auto" w:fill="auto"/>
          </w:tcPr>
          <w:p w14:paraId="102EBE99" w14:textId="77777777" w:rsidR="00B42A8D" w:rsidRPr="00DC7310" w:rsidRDefault="00B42A8D" w:rsidP="00883D89">
            <w:pPr>
              <w:pStyle w:val="TAC"/>
              <w:keepNext w:val="0"/>
              <w:keepLines w:val="0"/>
            </w:pPr>
            <w:r w:rsidRPr="00DC7310">
              <w:rPr>
                <w:rFonts w:cs="Arial"/>
              </w:rPr>
              <w:t>n7</w:t>
            </w:r>
          </w:p>
        </w:tc>
        <w:tc>
          <w:tcPr>
            <w:tcW w:w="518" w:type="pct"/>
            <w:shd w:val="clear" w:color="auto" w:fill="auto"/>
            <w:noWrap/>
          </w:tcPr>
          <w:p w14:paraId="6C52B405" w14:textId="77777777" w:rsidR="00B42A8D" w:rsidRPr="00DC7310" w:rsidRDefault="00B42A8D" w:rsidP="00883D89">
            <w:pPr>
              <w:pStyle w:val="TAC"/>
              <w:keepNext w:val="0"/>
              <w:keepLines w:val="0"/>
              <w:rPr>
                <w:rFonts w:cs="Arial"/>
                <w:lang w:eastAsia="ko-KR"/>
              </w:rPr>
            </w:pPr>
            <w:r w:rsidRPr="00DC7310">
              <w:rPr>
                <w:rFonts w:cs="Arial"/>
              </w:rPr>
              <w:t>2535</w:t>
            </w:r>
          </w:p>
        </w:tc>
        <w:tc>
          <w:tcPr>
            <w:tcW w:w="433" w:type="pct"/>
            <w:shd w:val="clear" w:color="auto" w:fill="auto"/>
            <w:noWrap/>
          </w:tcPr>
          <w:p w14:paraId="3BD105C0" w14:textId="77777777" w:rsidR="00B42A8D" w:rsidRPr="00DC7310" w:rsidRDefault="00B42A8D" w:rsidP="00883D89">
            <w:pPr>
              <w:pStyle w:val="TAC"/>
              <w:keepNext w:val="0"/>
              <w:keepLines w:val="0"/>
              <w:rPr>
                <w:rFonts w:cs="Arial"/>
                <w:lang w:eastAsia="ko-KR"/>
              </w:rPr>
            </w:pPr>
            <w:r w:rsidRPr="00DC7310">
              <w:rPr>
                <w:rFonts w:cs="Arial"/>
              </w:rPr>
              <w:t>10</w:t>
            </w:r>
          </w:p>
        </w:tc>
        <w:tc>
          <w:tcPr>
            <w:tcW w:w="884" w:type="pct"/>
            <w:shd w:val="clear" w:color="auto" w:fill="auto"/>
            <w:noWrap/>
          </w:tcPr>
          <w:p w14:paraId="5CD659CF" w14:textId="77777777" w:rsidR="00B42A8D" w:rsidRPr="00DC7310" w:rsidRDefault="00B42A8D" w:rsidP="00883D89">
            <w:pPr>
              <w:pStyle w:val="TAC"/>
              <w:keepNext w:val="0"/>
              <w:keepLines w:val="0"/>
              <w:rPr>
                <w:rFonts w:cs="Arial"/>
                <w:lang w:eastAsia="ko-KR"/>
              </w:rPr>
            </w:pPr>
            <w:r w:rsidRPr="00DC7310">
              <w:rPr>
                <w:rFonts w:cs="Arial"/>
              </w:rPr>
              <w:t>50</w:t>
            </w:r>
          </w:p>
        </w:tc>
        <w:tc>
          <w:tcPr>
            <w:tcW w:w="547" w:type="pct"/>
            <w:shd w:val="clear" w:color="auto" w:fill="auto"/>
            <w:noWrap/>
          </w:tcPr>
          <w:p w14:paraId="264049D8" w14:textId="77777777" w:rsidR="00B42A8D" w:rsidRPr="00DC7310" w:rsidRDefault="00B42A8D" w:rsidP="00883D89">
            <w:pPr>
              <w:pStyle w:val="TAC"/>
              <w:keepNext w:val="0"/>
              <w:keepLines w:val="0"/>
              <w:rPr>
                <w:rFonts w:cs="Arial"/>
                <w:lang w:eastAsia="ko-KR"/>
              </w:rPr>
            </w:pPr>
            <w:r w:rsidRPr="00DC7310">
              <w:rPr>
                <w:rFonts w:cs="Arial"/>
              </w:rPr>
              <w:t>2655</w:t>
            </w:r>
          </w:p>
        </w:tc>
        <w:tc>
          <w:tcPr>
            <w:tcW w:w="409" w:type="pct"/>
            <w:shd w:val="clear" w:color="auto" w:fill="auto"/>
            <w:noWrap/>
          </w:tcPr>
          <w:p w14:paraId="0B5DAFAD" w14:textId="77777777" w:rsidR="00B42A8D" w:rsidRPr="00DC7310" w:rsidRDefault="00B42A8D" w:rsidP="00883D89">
            <w:pPr>
              <w:pStyle w:val="TAC"/>
              <w:keepNext w:val="0"/>
              <w:keepLines w:val="0"/>
              <w:rPr>
                <w:rFonts w:cs="Arial"/>
                <w:lang w:eastAsia="ko-KR"/>
              </w:rPr>
            </w:pPr>
            <w:r w:rsidRPr="00DC7310">
              <w:rPr>
                <w:rFonts w:cs="Arial"/>
              </w:rPr>
              <w:t>15</w:t>
            </w:r>
          </w:p>
        </w:tc>
        <w:tc>
          <w:tcPr>
            <w:tcW w:w="422" w:type="pct"/>
          </w:tcPr>
          <w:p w14:paraId="242928E9" w14:textId="77777777" w:rsidR="00B42A8D" w:rsidRPr="00DC7310" w:rsidRDefault="00B42A8D" w:rsidP="00883D89">
            <w:pPr>
              <w:pStyle w:val="TAC"/>
              <w:keepNext w:val="0"/>
              <w:keepLines w:val="0"/>
              <w:rPr>
                <w:rFonts w:cs="Arial"/>
                <w:lang w:eastAsia="ja-JP"/>
              </w:rPr>
            </w:pPr>
            <w:r w:rsidRPr="00DC7310">
              <w:rPr>
                <w:rFonts w:cs="Arial"/>
              </w:rPr>
              <w:t>IMD4</w:t>
            </w:r>
          </w:p>
        </w:tc>
      </w:tr>
      <w:tr w:rsidR="00B42A8D" w:rsidRPr="00DC7310" w14:paraId="5948A465" w14:textId="77777777" w:rsidTr="00883D89">
        <w:trPr>
          <w:jc w:val="center"/>
        </w:trPr>
        <w:tc>
          <w:tcPr>
            <w:tcW w:w="1294" w:type="pct"/>
            <w:tcBorders>
              <w:bottom w:val="nil"/>
            </w:tcBorders>
            <w:shd w:val="clear" w:color="auto" w:fill="auto"/>
          </w:tcPr>
          <w:p w14:paraId="2EC3A13E" w14:textId="77777777" w:rsidR="00B42A8D" w:rsidRPr="00DC7310" w:rsidRDefault="00B42A8D" w:rsidP="00883D89">
            <w:pPr>
              <w:pStyle w:val="TAC"/>
              <w:keepNext w:val="0"/>
              <w:keepLines w:val="0"/>
            </w:pPr>
            <w:r w:rsidRPr="00DC7310">
              <w:rPr>
                <w:rFonts w:cs="Arial"/>
                <w:lang w:eastAsia="zh-CN"/>
              </w:rPr>
              <w:t>DC_66A_n25</w:t>
            </w:r>
            <w:r w:rsidRPr="00DC7310">
              <w:t>A</w:t>
            </w:r>
          </w:p>
        </w:tc>
        <w:tc>
          <w:tcPr>
            <w:tcW w:w="493" w:type="pct"/>
            <w:shd w:val="clear" w:color="auto" w:fill="auto"/>
          </w:tcPr>
          <w:p w14:paraId="220D880A" w14:textId="77777777" w:rsidR="00B42A8D" w:rsidRPr="00DC7310" w:rsidRDefault="00B42A8D" w:rsidP="00883D89">
            <w:pPr>
              <w:pStyle w:val="TAC"/>
              <w:keepNext w:val="0"/>
              <w:keepLines w:val="0"/>
            </w:pPr>
            <w:r w:rsidRPr="00DC7310">
              <w:t>66</w:t>
            </w:r>
          </w:p>
        </w:tc>
        <w:tc>
          <w:tcPr>
            <w:tcW w:w="518" w:type="pct"/>
            <w:shd w:val="clear" w:color="auto" w:fill="auto"/>
            <w:noWrap/>
          </w:tcPr>
          <w:p w14:paraId="7C28AA2A" w14:textId="77777777" w:rsidR="00B42A8D" w:rsidRPr="00DC7310" w:rsidRDefault="00B42A8D" w:rsidP="00883D89">
            <w:pPr>
              <w:pStyle w:val="TAC"/>
              <w:keepNext w:val="0"/>
              <w:keepLines w:val="0"/>
            </w:pPr>
            <w:r w:rsidRPr="00DC7310">
              <w:rPr>
                <w:lang w:eastAsia="ko-KR"/>
              </w:rPr>
              <w:t>1775</w:t>
            </w:r>
          </w:p>
        </w:tc>
        <w:tc>
          <w:tcPr>
            <w:tcW w:w="433" w:type="pct"/>
            <w:shd w:val="clear" w:color="auto" w:fill="auto"/>
            <w:noWrap/>
          </w:tcPr>
          <w:p w14:paraId="3F1518D9" w14:textId="77777777" w:rsidR="00B42A8D" w:rsidRPr="00DC7310" w:rsidRDefault="00B42A8D" w:rsidP="00883D89">
            <w:pPr>
              <w:pStyle w:val="TAC"/>
              <w:keepNext w:val="0"/>
              <w:keepLines w:val="0"/>
            </w:pPr>
            <w:r w:rsidRPr="00DC7310">
              <w:rPr>
                <w:lang w:eastAsia="ko-KR"/>
              </w:rPr>
              <w:t>5</w:t>
            </w:r>
          </w:p>
        </w:tc>
        <w:tc>
          <w:tcPr>
            <w:tcW w:w="884" w:type="pct"/>
            <w:shd w:val="clear" w:color="auto" w:fill="auto"/>
            <w:noWrap/>
          </w:tcPr>
          <w:p w14:paraId="276725F5" w14:textId="77777777" w:rsidR="00B42A8D" w:rsidRPr="00DC7310" w:rsidRDefault="00B42A8D" w:rsidP="00883D89">
            <w:pPr>
              <w:pStyle w:val="TAC"/>
              <w:keepNext w:val="0"/>
              <w:keepLines w:val="0"/>
            </w:pPr>
            <w:r w:rsidRPr="00DC7310">
              <w:rPr>
                <w:lang w:eastAsia="ko-KR"/>
              </w:rPr>
              <w:t>25</w:t>
            </w:r>
          </w:p>
        </w:tc>
        <w:tc>
          <w:tcPr>
            <w:tcW w:w="547" w:type="pct"/>
            <w:shd w:val="clear" w:color="auto" w:fill="auto"/>
            <w:noWrap/>
          </w:tcPr>
          <w:p w14:paraId="3B27FBC6" w14:textId="77777777" w:rsidR="00B42A8D" w:rsidRPr="00DC7310" w:rsidRDefault="00B42A8D" w:rsidP="00883D89">
            <w:pPr>
              <w:pStyle w:val="TAC"/>
              <w:keepNext w:val="0"/>
              <w:keepLines w:val="0"/>
            </w:pPr>
            <w:r w:rsidRPr="00DC7310">
              <w:rPr>
                <w:lang w:eastAsia="ko-KR"/>
              </w:rPr>
              <w:t>2175</w:t>
            </w:r>
          </w:p>
        </w:tc>
        <w:tc>
          <w:tcPr>
            <w:tcW w:w="409" w:type="pct"/>
            <w:shd w:val="clear" w:color="auto" w:fill="auto"/>
            <w:noWrap/>
          </w:tcPr>
          <w:p w14:paraId="07F2B79F" w14:textId="77777777" w:rsidR="00B42A8D" w:rsidRPr="00DC7310" w:rsidRDefault="00B42A8D" w:rsidP="00883D89">
            <w:pPr>
              <w:pStyle w:val="TAC"/>
              <w:keepNext w:val="0"/>
              <w:keepLines w:val="0"/>
            </w:pPr>
            <w:r w:rsidRPr="00DC7310">
              <w:rPr>
                <w:lang w:eastAsia="ko-KR"/>
              </w:rPr>
              <w:t>N/A</w:t>
            </w:r>
          </w:p>
        </w:tc>
        <w:tc>
          <w:tcPr>
            <w:tcW w:w="422" w:type="pct"/>
          </w:tcPr>
          <w:p w14:paraId="057AF654" w14:textId="77777777" w:rsidR="00B42A8D" w:rsidRPr="00DC7310" w:rsidRDefault="00B42A8D" w:rsidP="00883D89">
            <w:pPr>
              <w:pStyle w:val="TAC"/>
              <w:keepNext w:val="0"/>
              <w:keepLines w:val="0"/>
            </w:pPr>
            <w:r w:rsidRPr="00DC7310">
              <w:t>N/A</w:t>
            </w:r>
          </w:p>
        </w:tc>
      </w:tr>
      <w:tr w:rsidR="00B42A8D" w:rsidRPr="00DC7310" w14:paraId="63D13EC5" w14:textId="77777777" w:rsidTr="00883D89">
        <w:trPr>
          <w:jc w:val="center"/>
        </w:trPr>
        <w:tc>
          <w:tcPr>
            <w:tcW w:w="1294" w:type="pct"/>
            <w:tcBorders>
              <w:top w:val="nil"/>
              <w:bottom w:val="nil"/>
            </w:tcBorders>
            <w:shd w:val="clear" w:color="auto" w:fill="auto"/>
          </w:tcPr>
          <w:p w14:paraId="52D79327" w14:textId="77777777" w:rsidR="00B42A8D" w:rsidRPr="00DC7310" w:rsidRDefault="00B42A8D" w:rsidP="00883D89">
            <w:pPr>
              <w:pStyle w:val="TAC"/>
              <w:keepNext w:val="0"/>
              <w:keepLines w:val="0"/>
            </w:pPr>
          </w:p>
        </w:tc>
        <w:tc>
          <w:tcPr>
            <w:tcW w:w="493" w:type="pct"/>
            <w:shd w:val="clear" w:color="auto" w:fill="auto"/>
          </w:tcPr>
          <w:p w14:paraId="33351E8E" w14:textId="77777777" w:rsidR="00B42A8D" w:rsidRPr="00DC7310" w:rsidRDefault="00B42A8D" w:rsidP="00883D89">
            <w:pPr>
              <w:pStyle w:val="TAC"/>
              <w:keepNext w:val="0"/>
              <w:keepLines w:val="0"/>
            </w:pPr>
            <w:r w:rsidRPr="00DC7310">
              <w:t>n25</w:t>
            </w:r>
          </w:p>
        </w:tc>
        <w:tc>
          <w:tcPr>
            <w:tcW w:w="518" w:type="pct"/>
            <w:shd w:val="clear" w:color="auto" w:fill="auto"/>
            <w:noWrap/>
          </w:tcPr>
          <w:p w14:paraId="17E1E9D5" w14:textId="77777777" w:rsidR="00B42A8D" w:rsidRPr="00DC7310" w:rsidRDefault="00B42A8D" w:rsidP="00883D89">
            <w:pPr>
              <w:pStyle w:val="TAC"/>
              <w:keepNext w:val="0"/>
              <w:keepLines w:val="0"/>
            </w:pPr>
            <w:r w:rsidRPr="00DC7310">
              <w:rPr>
                <w:lang w:eastAsia="ko-KR"/>
              </w:rPr>
              <w:t>1855</w:t>
            </w:r>
          </w:p>
        </w:tc>
        <w:tc>
          <w:tcPr>
            <w:tcW w:w="433" w:type="pct"/>
            <w:shd w:val="clear" w:color="auto" w:fill="auto"/>
            <w:noWrap/>
          </w:tcPr>
          <w:p w14:paraId="50D4455A" w14:textId="77777777" w:rsidR="00B42A8D" w:rsidRPr="00DC7310" w:rsidRDefault="00B42A8D" w:rsidP="00883D89">
            <w:pPr>
              <w:pStyle w:val="TAC"/>
              <w:keepNext w:val="0"/>
              <w:keepLines w:val="0"/>
            </w:pPr>
            <w:r w:rsidRPr="00DC7310">
              <w:rPr>
                <w:lang w:eastAsia="ko-KR"/>
              </w:rPr>
              <w:t>5</w:t>
            </w:r>
          </w:p>
        </w:tc>
        <w:tc>
          <w:tcPr>
            <w:tcW w:w="884" w:type="pct"/>
            <w:shd w:val="clear" w:color="auto" w:fill="auto"/>
            <w:noWrap/>
          </w:tcPr>
          <w:p w14:paraId="7A7577A4" w14:textId="77777777" w:rsidR="00B42A8D" w:rsidRPr="00DC7310" w:rsidRDefault="00B42A8D" w:rsidP="00883D89">
            <w:pPr>
              <w:pStyle w:val="TAC"/>
              <w:keepNext w:val="0"/>
              <w:keepLines w:val="0"/>
            </w:pPr>
            <w:r w:rsidRPr="00DC7310">
              <w:rPr>
                <w:lang w:eastAsia="ko-KR"/>
              </w:rPr>
              <w:t>25</w:t>
            </w:r>
          </w:p>
        </w:tc>
        <w:tc>
          <w:tcPr>
            <w:tcW w:w="547" w:type="pct"/>
            <w:shd w:val="clear" w:color="auto" w:fill="auto"/>
            <w:noWrap/>
          </w:tcPr>
          <w:p w14:paraId="077BC8A4" w14:textId="77777777" w:rsidR="00B42A8D" w:rsidRPr="00DC7310" w:rsidRDefault="00B42A8D" w:rsidP="00883D89">
            <w:pPr>
              <w:pStyle w:val="TAC"/>
              <w:keepNext w:val="0"/>
              <w:keepLines w:val="0"/>
            </w:pPr>
            <w:r w:rsidRPr="00DC7310">
              <w:rPr>
                <w:lang w:eastAsia="ko-KR"/>
              </w:rPr>
              <w:t>1935</w:t>
            </w:r>
          </w:p>
        </w:tc>
        <w:tc>
          <w:tcPr>
            <w:tcW w:w="409" w:type="pct"/>
            <w:shd w:val="clear" w:color="auto" w:fill="auto"/>
            <w:noWrap/>
          </w:tcPr>
          <w:p w14:paraId="32CCEB02" w14:textId="77777777" w:rsidR="00B42A8D" w:rsidRPr="00DC7310" w:rsidRDefault="00B42A8D" w:rsidP="00883D89">
            <w:pPr>
              <w:pStyle w:val="TAC"/>
              <w:keepNext w:val="0"/>
              <w:keepLines w:val="0"/>
            </w:pPr>
            <w:r w:rsidRPr="00DC7310">
              <w:rPr>
                <w:lang w:eastAsia="ko-KR"/>
              </w:rPr>
              <w:t>20</w:t>
            </w:r>
          </w:p>
        </w:tc>
        <w:tc>
          <w:tcPr>
            <w:tcW w:w="422" w:type="pct"/>
          </w:tcPr>
          <w:p w14:paraId="7A6084BD" w14:textId="77777777" w:rsidR="00B42A8D" w:rsidRPr="00DC7310" w:rsidRDefault="00B42A8D" w:rsidP="00883D89">
            <w:pPr>
              <w:pStyle w:val="TAC"/>
              <w:keepNext w:val="0"/>
              <w:keepLines w:val="0"/>
            </w:pPr>
            <w:r w:rsidRPr="00DC7310">
              <w:t>IMD3</w:t>
            </w:r>
          </w:p>
        </w:tc>
      </w:tr>
      <w:tr w:rsidR="00B42A8D" w:rsidRPr="00DC7310" w14:paraId="0B42C90B" w14:textId="77777777" w:rsidTr="00883D89">
        <w:trPr>
          <w:jc w:val="center"/>
        </w:trPr>
        <w:tc>
          <w:tcPr>
            <w:tcW w:w="1294" w:type="pct"/>
            <w:tcBorders>
              <w:top w:val="nil"/>
              <w:bottom w:val="nil"/>
            </w:tcBorders>
            <w:shd w:val="clear" w:color="auto" w:fill="auto"/>
          </w:tcPr>
          <w:p w14:paraId="6D61EBFF" w14:textId="77777777" w:rsidR="00B42A8D" w:rsidRPr="00DC7310" w:rsidRDefault="00B42A8D" w:rsidP="00883D89">
            <w:pPr>
              <w:pStyle w:val="TAC"/>
              <w:keepNext w:val="0"/>
              <w:keepLines w:val="0"/>
            </w:pPr>
          </w:p>
        </w:tc>
        <w:tc>
          <w:tcPr>
            <w:tcW w:w="493" w:type="pct"/>
            <w:shd w:val="clear" w:color="auto" w:fill="auto"/>
          </w:tcPr>
          <w:p w14:paraId="60A78D12" w14:textId="77777777" w:rsidR="00B42A8D" w:rsidRPr="00DC7310" w:rsidRDefault="00B42A8D" w:rsidP="00883D89">
            <w:pPr>
              <w:pStyle w:val="TAC"/>
              <w:keepNext w:val="0"/>
              <w:keepLines w:val="0"/>
            </w:pPr>
            <w:r w:rsidRPr="00DC7310">
              <w:t>66</w:t>
            </w:r>
          </w:p>
        </w:tc>
        <w:tc>
          <w:tcPr>
            <w:tcW w:w="518" w:type="pct"/>
            <w:shd w:val="clear" w:color="auto" w:fill="auto"/>
            <w:noWrap/>
          </w:tcPr>
          <w:p w14:paraId="16DBD9E9" w14:textId="77777777" w:rsidR="00B42A8D" w:rsidRPr="00DC7310" w:rsidRDefault="00B42A8D" w:rsidP="00883D89">
            <w:pPr>
              <w:pStyle w:val="TAC"/>
              <w:keepNext w:val="0"/>
              <w:keepLines w:val="0"/>
              <w:rPr>
                <w:lang w:eastAsia="ko-KR"/>
              </w:rPr>
            </w:pPr>
            <w:r w:rsidRPr="00DC7310">
              <w:rPr>
                <w:lang w:eastAsia="ko-KR"/>
              </w:rPr>
              <w:t>1712.5</w:t>
            </w:r>
          </w:p>
        </w:tc>
        <w:tc>
          <w:tcPr>
            <w:tcW w:w="433" w:type="pct"/>
            <w:shd w:val="clear" w:color="auto" w:fill="auto"/>
            <w:noWrap/>
          </w:tcPr>
          <w:p w14:paraId="0B43887A" w14:textId="77777777" w:rsidR="00B42A8D" w:rsidRPr="00DC7310" w:rsidRDefault="00B42A8D" w:rsidP="00883D89">
            <w:pPr>
              <w:pStyle w:val="TAC"/>
              <w:keepNext w:val="0"/>
              <w:keepLines w:val="0"/>
              <w:rPr>
                <w:lang w:eastAsia="ko-KR"/>
              </w:rPr>
            </w:pPr>
            <w:r w:rsidRPr="00DC7310">
              <w:rPr>
                <w:lang w:eastAsia="ko-KR"/>
              </w:rPr>
              <w:t>5</w:t>
            </w:r>
          </w:p>
        </w:tc>
        <w:tc>
          <w:tcPr>
            <w:tcW w:w="884" w:type="pct"/>
            <w:shd w:val="clear" w:color="auto" w:fill="auto"/>
            <w:noWrap/>
          </w:tcPr>
          <w:p w14:paraId="38D77914" w14:textId="77777777" w:rsidR="00B42A8D" w:rsidRPr="00DC7310" w:rsidRDefault="00B42A8D" w:rsidP="00883D89">
            <w:pPr>
              <w:pStyle w:val="TAC"/>
              <w:keepNext w:val="0"/>
              <w:keepLines w:val="0"/>
              <w:rPr>
                <w:lang w:eastAsia="ko-KR"/>
              </w:rPr>
            </w:pPr>
            <w:r w:rsidRPr="00DC7310">
              <w:rPr>
                <w:lang w:eastAsia="ko-KR"/>
              </w:rPr>
              <w:t>25</w:t>
            </w:r>
          </w:p>
        </w:tc>
        <w:tc>
          <w:tcPr>
            <w:tcW w:w="547" w:type="pct"/>
            <w:shd w:val="clear" w:color="auto" w:fill="auto"/>
            <w:noWrap/>
          </w:tcPr>
          <w:p w14:paraId="3D4CB60E" w14:textId="77777777" w:rsidR="00B42A8D" w:rsidRPr="00DC7310" w:rsidRDefault="00B42A8D" w:rsidP="00883D89">
            <w:pPr>
              <w:pStyle w:val="TAC"/>
              <w:keepNext w:val="0"/>
              <w:keepLines w:val="0"/>
              <w:rPr>
                <w:lang w:eastAsia="ko-KR"/>
              </w:rPr>
            </w:pPr>
            <w:r w:rsidRPr="00DC7310">
              <w:rPr>
                <w:lang w:eastAsia="ko-KR"/>
              </w:rPr>
              <w:t>2112.5</w:t>
            </w:r>
          </w:p>
        </w:tc>
        <w:tc>
          <w:tcPr>
            <w:tcW w:w="409" w:type="pct"/>
            <w:shd w:val="clear" w:color="auto" w:fill="auto"/>
            <w:noWrap/>
          </w:tcPr>
          <w:p w14:paraId="42F0FCFF" w14:textId="77777777" w:rsidR="00B42A8D" w:rsidRPr="00DC7310" w:rsidRDefault="00B42A8D" w:rsidP="00883D89">
            <w:pPr>
              <w:pStyle w:val="TAC"/>
              <w:keepNext w:val="0"/>
              <w:keepLines w:val="0"/>
              <w:rPr>
                <w:lang w:eastAsia="ko-KR"/>
              </w:rPr>
            </w:pPr>
            <w:r w:rsidRPr="00DC7310">
              <w:t>23</w:t>
            </w:r>
          </w:p>
        </w:tc>
        <w:tc>
          <w:tcPr>
            <w:tcW w:w="422" w:type="pct"/>
          </w:tcPr>
          <w:p w14:paraId="3226882C" w14:textId="77777777" w:rsidR="00B42A8D" w:rsidRPr="00DC7310" w:rsidRDefault="00B42A8D" w:rsidP="00883D89">
            <w:pPr>
              <w:pStyle w:val="TAC"/>
              <w:keepNext w:val="0"/>
              <w:keepLines w:val="0"/>
            </w:pPr>
            <w:r w:rsidRPr="00DC7310">
              <w:t>IMD3</w:t>
            </w:r>
          </w:p>
        </w:tc>
      </w:tr>
      <w:tr w:rsidR="00B42A8D" w:rsidRPr="00DC7310" w14:paraId="34160E4A" w14:textId="77777777" w:rsidTr="00883D89">
        <w:trPr>
          <w:jc w:val="center"/>
        </w:trPr>
        <w:tc>
          <w:tcPr>
            <w:tcW w:w="1294" w:type="pct"/>
            <w:tcBorders>
              <w:top w:val="nil"/>
              <w:bottom w:val="nil"/>
            </w:tcBorders>
            <w:shd w:val="clear" w:color="auto" w:fill="auto"/>
          </w:tcPr>
          <w:p w14:paraId="1C27624C" w14:textId="77777777" w:rsidR="00B42A8D" w:rsidRPr="00DC7310" w:rsidRDefault="00B42A8D" w:rsidP="00883D89">
            <w:pPr>
              <w:pStyle w:val="TAC"/>
              <w:keepNext w:val="0"/>
              <w:keepLines w:val="0"/>
            </w:pPr>
          </w:p>
        </w:tc>
        <w:tc>
          <w:tcPr>
            <w:tcW w:w="493" w:type="pct"/>
            <w:shd w:val="clear" w:color="auto" w:fill="auto"/>
          </w:tcPr>
          <w:p w14:paraId="2DF2B309" w14:textId="77777777" w:rsidR="00B42A8D" w:rsidRPr="00DC7310" w:rsidRDefault="00B42A8D" w:rsidP="00883D89">
            <w:pPr>
              <w:pStyle w:val="TAC"/>
              <w:keepNext w:val="0"/>
              <w:keepLines w:val="0"/>
            </w:pPr>
            <w:r w:rsidRPr="00DC7310">
              <w:t>n25</w:t>
            </w:r>
          </w:p>
        </w:tc>
        <w:tc>
          <w:tcPr>
            <w:tcW w:w="518" w:type="pct"/>
            <w:shd w:val="clear" w:color="auto" w:fill="auto"/>
            <w:noWrap/>
          </w:tcPr>
          <w:p w14:paraId="52CB274D" w14:textId="77777777" w:rsidR="00B42A8D" w:rsidRPr="00DC7310" w:rsidRDefault="00B42A8D" w:rsidP="00883D89">
            <w:pPr>
              <w:pStyle w:val="TAC"/>
              <w:keepNext w:val="0"/>
              <w:keepLines w:val="0"/>
              <w:rPr>
                <w:lang w:eastAsia="ko-KR"/>
              </w:rPr>
            </w:pPr>
            <w:r w:rsidRPr="00DC7310">
              <w:rPr>
                <w:lang w:eastAsia="ko-KR"/>
              </w:rPr>
              <w:t>1912.5</w:t>
            </w:r>
          </w:p>
        </w:tc>
        <w:tc>
          <w:tcPr>
            <w:tcW w:w="433" w:type="pct"/>
            <w:shd w:val="clear" w:color="auto" w:fill="auto"/>
            <w:noWrap/>
          </w:tcPr>
          <w:p w14:paraId="56AF964E" w14:textId="77777777" w:rsidR="00B42A8D" w:rsidRPr="00DC7310" w:rsidRDefault="00B42A8D" w:rsidP="00883D89">
            <w:pPr>
              <w:pStyle w:val="TAC"/>
              <w:keepNext w:val="0"/>
              <w:keepLines w:val="0"/>
              <w:rPr>
                <w:lang w:eastAsia="ko-KR"/>
              </w:rPr>
            </w:pPr>
            <w:r w:rsidRPr="00DC7310">
              <w:rPr>
                <w:lang w:eastAsia="ko-KR"/>
              </w:rPr>
              <w:t>5</w:t>
            </w:r>
          </w:p>
        </w:tc>
        <w:tc>
          <w:tcPr>
            <w:tcW w:w="884" w:type="pct"/>
            <w:shd w:val="clear" w:color="auto" w:fill="auto"/>
            <w:noWrap/>
          </w:tcPr>
          <w:p w14:paraId="2926064E" w14:textId="77777777" w:rsidR="00B42A8D" w:rsidRPr="00DC7310" w:rsidRDefault="00B42A8D" w:rsidP="00883D89">
            <w:pPr>
              <w:pStyle w:val="TAC"/>
              <w:keepNext w:val="0"/>
              <w:keepLines w:val="0"/>
              <w:rPr>
                <w:lang w:eastAsia="ko-KR"/>
              </w:rPr>
            </w:pPr>
            <w:r w:rsidRPr="00DC7310">
              <w:rPr>
                <w:lang w:eastAsia="ko-KR"/>
              </w:rPr>
              <w:t>25</w:t>
            </w:r>
          </w:p>
        </w:tc>
        <w:tc>
          <w:tcPr>
            <w:tcW w:w="547" w:type="pct"/>
            <w:shd w:val="clear" w:color="auto" w:fill="auto"/>
            <w:noWrap/>
          </w:tcPr>
          <w:p w14:paraId="32CC9B41" w14:textId="77777777" w:rsidR="00B42A8D" w:rsidRPr="00DC7310" w:rsidRDefault="00B42A8D" w:rsidP="00883D89">
            <w:pPr>
              <w:pStyle w:val="TAC"/>
              <w:keepNext w:val="0"/>
              <w:keepLines w:val="0"/>
              <w:rPr>
                <w:lang w:eastAsia="ko-KR"/>
              </w:rPr>
            </w:pPr>
            <w:r w:rsidRPr="00DC7310">
              <w:rPr>
                <w:lang w:eastAsia="ko-KR"/>
              </w:rPr>
              <w:t>1992.5</w:t>
            </w:r>
          </w:p>
        </w:tc>
        <w:tc>
          <w:tcPr>
            <w:tcW w:w="409" w:type="pct"/>
            <w:shd w:val="clear" w:color="auto" w:fill="auto"/>
            <w:noWrap/>
          </w:tcPr>
          <w:p w14:paraId="6E6CD9F0" w14:textId="77777777" w:rsidR="00B42A8D" w:rsidRPr="00DC7310" w:rsidRDefault="00B42A8D" w:rsidP="00883D89">
            <w:pPr>
              <w:pStyle w:val="TAC"/>
              <w:keepNext w:val="0"/>
              <w:keepLines w:val="0"/>
              <w:rPr>
                <w:lang w:eastAsia="ko-KR"/>
              </w:rPr>
            </w:pPr>
            <w:r w:rsidRPr="00DC7310">
              <w:rPr>
                <w:lang w:eastAsia="ko-KR"/>
              </w:rPr>
              <w:t>N/A</w:t>
            </w:r>
          </w:p>
        </w:tc>
        <w:tc>
          <w:tcPr>
            <w:tcW w:w="422" w:type="pct"/>
          </w:tcPr>
          <w:p w14:paraId="60F1B769" w14:textId="77777777" w:rsidR="00B42A8D" w:rsidRPr="00DC7310" w:rsidRDefault="00B42A8D" w:rsidP="00883D89">
            <w:pPr>
              <w:pStyle w:val="TAC"/>
              <w:keepNext w:val="0"/>
              <w:keepLines w:val="0"/>
            </w:pPr>
            <w:r w:rsidRPr="00DC7310">
              <w:t>N/A</w:t>
            </w:r>
          </w:p>
        </w:tc>
      </w:tr>
      <w:tr w:rsidR="00B42A8D" w:rsidRPr="00DC7310" w14:paraId="468655FA" w14:textId="77777777" w:rsidTr="00883D89">
        <w:trPr>
          <w:jc w:val="center"/>
        </w:trPr>
        <w:tc>
          <w:tcPr>
            <w:tcW w:w="1294" w:type="pct"/>
            <w:tcBorders>
              <w:top w:val="nil"/>
              <w:bottom w:val="nil"/>
            </w:tcBorders>
            <w:shd w:val="clear" w:color="auto" w:fill="auto"/>
          </w:tcPr>
          <w:p w14:paraId="4D2EE9E0" w14:textId="77777777" w:rsidR="00B42A8D" w:rsidRPr="00DC7310" w:rsidRDefault="00B42A8D" w:rsidP="00883D89">
            <w:pPr>
              <w:pStyle w:val="TAC"/>
              <w:keepNext w:val="0"/>
              <w:keepLines w:val="0"/>
            </w:pPr>
          </w:p>
        </w:tc>
        <w:tc>
          <w:tcPr>
            <w:tcW w:w="493" w:type="pct"/>
            <w:shd w:val="clear" w:color="auto" w:fill="auto"/>
          </w:tcPr>
          <w:p w14:paraId="1BCF0AAC" w14:textId="77777777" w:rsidR="00B42A8D" w:rsidRPr="00DC7310" w:rsidRDefault="00B42A8D" w:rsidP="00883D89">
            <w:pPr>
              <w:pStyle w:val="TAC"/>
              <w:keepNext w:val="0"/>
              <w:keepLines w:val="0"/>
            </w:pPr>
            <w:r w:rsidRPr="00DC7310">
              <w:t>66</w:t>
            </w:r>
          </w:p>
        </w:tc>
        <w:tc>
          <w:tcPr>
            <w:tcW w:w="518" w:type="pct"/>
            <w:shd w:val="clear" w:color="auto" w:fill="auto"/>
            <w:noWrap/>
          </w:tcPr>
          <w:p w14:paraId="70D92938" w14:textId="77777777" w:rsidR="00B42A8D" w:rsidRPr="00DC7310" w:rsidRDefault="00B42A8D" w:rsidP="00883D89">
            <w:pPr>
              <w:pStyle w:val="TAC"/>
              <w:keepNext w:val="0"/>
              <w:keepLines w:val="0"/>
            </w:pPr>
            <w:r w:rsidRPr="00DC7310">
              <w:rPr>
                <w:lang w:eastAsia="ko-KR"/>
              </w:rPr>
              <w:t>1750</w:t>
            </w:r>
          </w:p>
        </w:tc>
        <w:tc>
          <w:tcPr>
            <w:tcW w:w="433" w:type="pct"/>
            <w:shd w:val="clear" w:color="auto" w:fill="auto"/>
            <w:noWrap/>
          </w:tcPr>
          <w:p w14:paraId="560F4726" w14:textId="77777777" w:rsidR="00B42A8D" w:rsidRPr="00DC7310" w:rsidRDefault="00B42A8D" w:rsidP="00883D89">
            <w:pPr>
              <w:pStyle w:val="TAC"/>
              <w:keepNext w:val="0"/>
              <w:keepLines w:val="0"/>
            </w:pPr>
            <w:r w:rsidRPr="00DC7310">
              <w:rPr>
                <w:lang w:eastAsia="ko-KR"/>
              </w:rPr>
              <w:t>5</w:t>
            </w:r>
          </w:p>
        </w:tc>
        <w:tc>
          <w:tcPr>
            <w:tcW w:w="884" w:type="pct"/>
            <w:shd w:val="clear" w:color="auto" w:fill="auto"/>
            <w:noWrap/>
          </w:tcPr>
          <w:p w14:paraId="232955BF" w14:textId="77777777" w:rsidR="00B42A8D" w:rsidRPr="00DC7310" w:rsidRDefault="00B42A8D" w:rsidP="00883D89">
            <w:pPr>
              <w:pStyle w:val="TAC"/>
              <w:keepNext w:val="0"/>
              <w:keepLines w:val="0"/>
            </w:pPr>
            <w:r w:rsidRPr="00DC7310">
              <w:rPr>
                <w:lang w:eastAsia="ko-KR"/>
              </w:rPr>
              <w:t>25</w:t>
            </w:r>
          </w:p>
        </w:tc>
        <w:tc>
          <w:tcPr>
            <w:tcW w:w="547" w:type="pct"/>
            <w:shd w:val="clear" w:color="auto" w:fill="auto"/>
            <w:noWrap/>
          </w:tcPr>
          <w:p w14:paraId="03CB4B2B" w14:textId="77777777" w:rsidR="00B42A8D" w:rsidRPr="00DC7310" w:rsidRDefault="00B42A8D" w:rsidP="00883D89">
            <w:pPr>
              <w:pStyle w:val="TAC"/>
              <w:keepNext w:val="0"/>
              <w:keepLines w:val="0"/>
            </w:pPr>
            <w:r w:rsidRPr="00DC7310">
              <w:rPr>
                <w:lang w:eastAsia="ko-KR"/>
              </w:rPr>
              <w:t>2150</w:t>
            </w:r>
          </w:p>
        </w:tc>
        <w:tc>
          <w:tcPr>
            <w:tcW w:w="409" w:type="pct"/>
            <w:shd w:val="clear" w:color="auto" w:fill="auto"/>
            <w:noWrap/>
          </w:tcPr>
          <w:p w14:paraId="290F6EBD" w14:textId="77777777" w:rsidR="00B42A8D" w:rsidRPr="00DC7310" w:rsidRDefault="00B42A8D" w:rsidP="00883D89">
            <w:pPr>
              <w:pStyle w:val="TAC"/>
              <w:keepNext w:val="0"/>
              <w:keepLines w:val="0"/>
            </w:pPr>
            <w:r w:rsidRPr="00DC7310">
              <w:rPr>
                <w:lang w:eastAsia="ko-KR"/>
              </w:rPr>
              <w:t>4</w:t>
            </w:r>
          </w:p>
        </w:tc>
        <w:tc>
          <w:tcPr>
            <w:tcW w:w="422" w:type="pct"/>
          </w:tcPr>
          <w:p w14:paraId="50181264" w14:textId="77777777" w:rsidR="00B42A8D" w:rsidRPr="00DC7310" w:rsidRDefault="00B42A8D" w:rsidP="00883D89">
            <w:pPr>
              <w:pStyle w:val="TAC"/>
              <w:keepNext w:val="0"/>
              <w:keepLines w:val="0"/>
            </w:pPr>
            <w:r w:rsidRPr="00DC7310">
              <w:t>IMD5</w:t>
            </w:r>
          </w:p>
        </w:tc>
      </w:tr>
      <w:tr w:rsidR="00B42A8D" w:rsidRPr="00DC7310" w14:paraId="2F293104" w14:textId="77777777" w:rsidTr="00883D89">
        <w:trPr>
          <w:jc w:val="center"/>
        </w:trPr>
        <w:tc>
          <w:tcPr>
            <w:tcW w:w="1294" w:type="pct"/>
            <w:tcBorders>
              <w:top w:val="nil"/>
              <w:bottom w:val="single" w:sz="4" w:space="0" w:color="auto"/>
            </w:tcBorders>
            <w:shd w:val="clear" w:color="auto" w:fill="auto"/>
          </w:tcPr>
          <w:p w14:paraId="2A9D34E2" w14:textId="77777777" w:rsidR="00B42A8D" w:rsidRPr="00DC7310" w:rsidRDefault="00B42A8D" w:rsidP="00883D89">
            <w:pPr>
              <w:pStyle w:val="TAC"/>
              <w:keepNext w:val="0"/>
              <w:keepLines w:val="0"/>
            </w:pPr>
          </w:p>
        </w:tc>
        <w:tc>
          <w:tcPr>
            <w:tcW w:w="493" w:type="pct"/>
            <w:shd w:val="clear" w:color="auto" w:fill="auto"/>
          </w:tcPr>
          <w:p w14:paraId="6C028C81" w14:textId="77777777" w:rsidR="00B42A8D" w:rsidRPr="00DC7310" w:rsidRDefault="00B42A8D" w:rsidP="00883D89">
            <w:pPr>
              <w:pStyle w:val="TAC"/>
              <w:keepNext w:val="0"/>
              <w:keepLines w:val="0"/>
            </w:pPr>
            <w:r w:rsidRPr="00DC7310">
              <w:t>n25</w:t>
            </w:r>
          </w:p>
        </w:tc>
        <w:tc>
          <w:tcPr>
            <w:tcW w:w="518" w:type="pct"/>
            <w:shd w:val="clear" w:color="auto" w:fill="auto"/>
            <w:noWrap/>
          </w:tcPr>
          <w:p w14:paraId="38D518DD" w14:textId="77777777" w:rsidR="00B42A8D" w:rsidRPr="00DC7310" w:rsidRDefault="00B42A8D" w:rsidP="00883D89">
            <w:pPr>
              <w:pStyle w:val="TAC"/>
              <w:keepNext w:val="0"/>
              <w:keepLines w:val="0"/>
            </w:pPr>
            <w:r w:rsidRPr="00DC7310">
              <w:rPr>
                <w:lang w:eastAsia="ko-KR"/>
              </w:rPr>
              <w:t>1883.3</w:t>
            </w:r>
          </w:p>
        </w:tc>
        <w:tc>
          <w:tcPr>
            <w:tcW w:w="433" w:type="pct"/>
            <w:shd w:val="clear" w:color="auto" w:fill="auto"/>
            <w:noWrap/>
          </w:tcPr>
          <w:p w14:paraId="6227B49E" w14:textId="77777777" w:rsidR="00B42A8D" w:rsidRPr="00DC7310" w:rsidRDefault="00B42A8D" w:rsidP="00883D89">
            <w:pPr>
              <w:pStyle w:val="TAC"/>
              <w:keepNext w:val="0"/>
              <w:keepLines w:val="0"/>
            </w:pPr>
            <w:r w:rsidRPr="00DC7310">
              <w:rPr>
                <w:lang w:eastAsia="ko-KR"/>
              </w:rPr>
              <w:t>5</w:t>
            </w:r>
          </w:p>
        </w:tc>
        <w:tc>
          <w:tcPr>
            <w:tcW w:w="884" w:type="pct"/>
            <w:shd w:val="clear" w:color="auto" w:fill="auto"/>
            <w:noWrap/>
          </w:tcPr>
          <w:p w14:paraId="2849058A" w14:textId="77777777" w:rsidR="00B42A8D" w:rsidRPr="00DC7310" w:rsidRDefault="00B42A8D" w:rsidP="00883D89">
            <w:pPr>
              <w:pStyle w:val="TAC"/>
              <w:keepNext w:val="0"/>
              <w:keepLines w:val="0"/>
            </w:pPr>
            <w:r w:rsidRPr="00DC7310">
              <w:rPr>
                <w:lang w:eastAsia="ko-KR"/>
              </w:rPr>
              <w:t>25</w:t>
            </w:r>
          </w:p>
        </w:tc>
        <w:tc>
          <w:tcPr>
            <w:tcW w:w="547" w:type="pct"/>
            <w:shd w:val="clear" w:color="auto" w:fill="auto"/>
            <w:noWrap/>
          </w:tcPr>
          <w:p w14:paraId="14664771" w14:textId="77777777" w:rsidR="00B42A8D" w:rsidRPr="00DC7310" w:rsidRDefault="00B42A8D" w:rsidP="00883D89">
            <w:pPr>
              <w:pStyle w:val="TAC"/>
              <w:keepNext w:val="0"/>
              <w:keepLines w:val="0"/>
            </w:pPr>
            <w:r w:rsidRPr="00DC7310">
              <w:rPr>
                <w:lang w:eastAsia="ko-KR"/>
              </w:rPr>
              <w:t>1963.3</w:t>
            </w:r>
          </w:p>
        </w:tc>
        <w:tc>
          <w:tcPr>
            <w:tcW w:w="409" w:type="pct"/>
            <w:shd w:val="clear" w:color="auto" w:fill="auto"/>
            <w:noWrap/>
          </w:tcPr>
          <w:p w14:paraId="32CF7864" w14:textId="77777777" w:rsidR="00B42A8D" w:rsidRPr="00DC7310" w:rsidRDefault="00B42A8D" w:rsidP="00883D89">
            <w:pPr>
              <w:pStyle w:val="TAC"/>
              <w:keepNext w:val="0"/>
              <w:keepLines w:val="0"/>
            </w:pPr>
            <w:r w:rsidRPr="00DC7310">
              <w:rPr>
                <w:lang w:eastAsia="ko-KR"/>
              </w:rPr>
              <w:t>N/A</w:t>
            </w:r>
          </w:p>
        </w:tc>
        <w:tc>
          <w:tcPr>
            <w:tcW w:w="422" w:type="pct"/>
          </w:tcPr>
          <w:p w14:paraId="5C4A72F6" w14:textId="77777777" w:rsidR="00B42A8D" w:rsidRPr="00DC7310" w:rsidRDefault="00B42A8D" w:rsidP="00883D89">
            <w:pPr>
              <w:pStyle w:val="TAC"/>
              <w:keepNext w:val="0"/>
              <w:keepLines w:val="0"/>
            </w:pPr>
            <w:r w:rsidRPr="00DC7310">
              <w:t>N/A</w:t>
            </w:r>
          </w:p>
        </w:tc>
      </w:tr>
      <w:tr w:rsidR="00B42A8D" w:rsidRPr="00DC7310" w14:paraId="2022A625" w14:textId="77777777" w:rsidTr="00883D89">
        <w:trPr>
          <w:jc w:val="center"/>
        </w:trPr>
        <w:tc>
          <w:tcPr>
            <w:tcW w:w="1294" w:type="pct"/>
            <w:tcBorders>
              <w:top w:val="nil"/>
              <w:bottom w:val="nil"/>
            </w:tcBorders>
            <w:shd w:val="clear" w:color="auto" w:fill="auto"/>
            <w:vAlign w:val="center"/>
          </w:tcPr>
          <w:p w14:paraId="5A4A44A3" w14:textId="77777777" w:rsidR="00B42A8D" w:rsidRPr="00DC7310" w:rsidRDefault="00B42A8D" w:rsidP="00883D89">
            <w:pPr>
              <w:pStyle w:val="TAC"/>
              <w:keepNext w:val="0"/>
              <w:keepLines w:val="0"/>
            </w:pPr>
            <w:r w:rsidRPr="00DC7310">
              <w:rPr>
                <w:lang w:eastAsia="zh-TW"/>
              </w:rPr>
              <w:t>DC_66A_n46A</w:t>
            </w:r>
          </w:p>
        </w:tc>
        <w:tc>
          <w:tcPr>
            <w:tcW w:w="493" w:type="pct"/>
            <w:shd w:val="clear" w:color="auto" w:fill="auto"/>
            <w:vAlign w:val="center"/>
          </w:tcPr>
          <w:p w14:paraId="6E38076A" w14:textId="77777777" w:rsidR="00B42A8D" w:rsidRPr="00DC7310" w:rsidRDefault="00B42A8D" w:rsidP="00883D89">
            <w:pPr>
              <w:pStyle w:val="TAC"/>
              <w:keepNext w:val="0"/>
              <w:keepLines w:val="0"/>
            </w:pPr>
            <w:r w:rsidRPr="00DC7310">
              <w:rPr>
                <w:lang w:eastAsia="zh-TW"/>
              </w:rPr>
              <w:t>66</w:t>
            </w:r>
          </w:p>
        </w:tc>
        <w:tc>
          <w:tcPr>
            <w:tcW w:w="518" w:type="pct"/>
            <w:shd w:val="clear" w:color="auto" w:fill="auto"/>
            <w:noWrap/>
            <w:vAlign w:val="center"/>
          </w:tcPr>
          <w:p w14:paraId="7681646A" w14:textId="77777777" w:rsidR="00B42A8D" w:rsidRPr="00DC7310" w:rsidRDefault="00B42A8D" w:rsidP="00883D89">
            <w:pPr>
              <w:pStyle w:val="TAC"/>
              <w:keepNext w:val="0"/>
              <w:keepLines w:val="0"/>
              <w:rPr>
                <w:lang w:eastAsia="ko-KR"/>
              </w:rPr>
            </w:pPr>
            <w:r w:rsidRPr="00DC7310">
              <w:rPr>
                <w:lang w:eastAsia="zh-TW"/>
              </w:rPr>
              <w:t>1735</w:t>
            </w:r>
          </w:p>
        </w:tc>
        <w:tc>
          <w:tcPr>
            <w:tcW w:w="433" w:type="pct"/>
            <w:shd w:val="clear" w:color="auto" w:fill="auto"/>
            <w:noWrap/>
            <w:vAlign w:val="center"/>
          </w:tcPr>
          <w:p w14:paraId="5CF640E6" w14:textId="77777777" w:rsidR="00B42A8D" w:rsidRPr="00DC7310" w:rsidRDefault="00B42A8D" w:rsidP="00883D89">
            <w:pPr>
              <w:pStyle w:val="TAC"/>
              <w:keepNext w:val="0"/>
              <w:keepLines w:val="0"/>
              <w:rPr>
                <w:lang w:eastAsia="ko-KR"/>
              </w:rPr>
            </w:pPr>
            <w:r w:rsidRPr="00DC7310">
              <w:rPr>
                <w:lang w:eastAsia="zh-TW"/>
              </w:rPr>
              <w:t>5</w:t>
            </w:r>
          </w:p>
        </w:tc>
        <w:tc>
          <w:tcPr>
            <w:tcW w:w="884" w:type="pct"/>
            <w:shd w:val="clear" w:color="auto" w:fill="auto"/>
            <w:noWrap/>
            <w:vAlign w:val="center"/>
          </w:tcPr>
          <w:p w14:paraId="6E24A446" w14:textId="77777777" w:rsidR="00B42A8D" w:rsidRPr="00DC7310" w:rsidRDefault="00B42A8D" w:rsidP="00883D89">
            <w:pPr>
              <w:pStyle w:val="TAC"/>
              <w:keepNext w:val="0"/>
              <w:keepLines w:val="0"/>
              <w:rPr>
                <w:lang w:eastAsia="ko-KR"/>
              </w:rPr>
            </w:pPr>
            <w:r w:rsidRPr="00DC7310">
              <w:rPr>
                <w:lang w:eastAsia="zh-TW"/>
              </w:rPr>
              <w:t>25</w:t>
            </w:r>
          </w:p>
        </w:tc>
        <w:tc>
          <w:tcPr>
            <w:tcW w:w="547" w:type="pct"/>
            <w:shd w:val="clear" w:color="auto" w:fill="auto"/>
            <w:noWrap/>
            <w:vAlign w:val="center"/>
          </w:tcPr>
          <w:p w14:paraId="0EBF00C7" w14:textId="77777777" w:rsidR="00B42A8D" w:rsidRPr="00DC7310" w:rsidRDefault="00B42A8D" w:rsidP="00883D89">
            <w:pPr>
              <w:pStyle w:val="TAC"/>
              <w:keepNext w:val="0"/>
              <w:keepLines w:val="0"/>
              <w:rPr>
                <w:lang w:eastAsia="ko-KR"/>
              </w:rPr>
            </w:pPr>
            <w:r w:rsidRPr="00DC7310">
              <w:rPr>
                <w:lang w:eastAsia="zh-TW"/>
              </w:rPr>
              <w:t>2135</w:t>
            </w:r>
          </w:p>
        </w:tc>
        <w:tc>
          <w:tcPr>
            <w:tcW w:w="409" w:type="pct"/>
            <w:shd w:val="clear" w:color="auto" w:fill="auto"/>
            <w:noWrap/>
            <w:vAlign w:val="center"/>
          </w:tcPr>
          <w:p w14:paraId="508D829F" w14:textId="77777777" w:rsidR="00B42A8D" w:rsidRPr="00DC7310" w:rsidRDefault="00B42A8D" w:rsidP="00883D89">
            <w:pPr>
              <w:pStyle w:val="TAC"/>
              <w:keepNext w:val="0"/>
              <w:keepLines w:val="0"/>
              <w:rPr>
                <w:lang w:eastAsia="ko-KR"/>
              </w:rPr>
            </w:pPr>
            <w:r w:rsidRPr="00DC7310">
              <w:rPr>
                <w:lang w:eastAsia="zh-TW"/>
              </w:rPr>
              <w:t>12.0</w:t>
            </w:r>
          </w:p>
        </w:tc>
        <w:tc>
          <w:tcPr>
            <w:tcW w:w="422" w:type="pct"/>
            <w:vAlign w:val="center"/>
          </w:tcPr>
          <w:p w14:paraId="5FD8EDAB" w14:textId="77777777" w:rsidR="00B42A8D" w:rsidRPr="00DC7310" w:rsidRDefault="00B42A8D" w:rsidP="00883D89">
            <w:pPr>
              <w:pStyle w:val="TAC"/>
              <w:keepNext w:val="0"/>
              <w:keepLines w:val="0"/>
            </w:pPr>
            <w:r w:rsidRPr="00DC7310">
              <w:rPr>
                <w:lang w:eastAsia="zh-TW"/>
              </w:rPr>
              <w:t>IMD3</w:t>
            </w:r>
          </w:p>
        </w:tc>
      </w:tr>
      <w:tr w:rsidR="00B42A8D" w:rsidRPr="00DC7310" w14:paraId="0C3560A8" w14:textId="77777777" w:rsidTr="00883D89">
        <w:trPr>
          <w:jc w:val="center"/>
        </w:trPr>
        <w:tc>
          <w:tcPr>
            <w:tcW w:w="1294" w:type="pct"/>
            <w:tcBorders>
              <w:top w:val="nil"/>
              <w:bottom w:val="single" w:sz="4" w:space="0" w:color="auto"/>
            </w:tcBorders>
            <w:shd w:val="clear" w:color="auto" w:fill="auto"/>
            <w:vAlign w:val="center"/>
          </w:tcPr>
          <w:p w14:paraId="6C4C97EE" w14:textId="77777777" w:rsidR="00B42A8D" w:rsidRPr="00DC7310" w:rsidRDefault="00B42A8D" w:rsidP="00883D89">
            <w:pPr>
              <w:pStyle w:val="TAC"/>
              <w:keepNext w:val="0"/>
              <w:keepLines w:val="0"/>
            </w:pPr>
          </w:p>
        </w:tc>
        <w:tc>
          <w:tcPr>
            <w:tcW w:w="493" w:type="pct"/>
            <w:shd w:val="clear" w:color="auto" w:fill="auto"/>
            <w:vAlign w:val="center"/>
          </w:tcPr>
          <w:p w14:paraId="516D7208" w14:textId="77777777" w:rsidR="00B42A8D" w:rsidRPr="00DC7310" w:rsidRDefault="00B42A8D" w:rsidP="00883D89">
            <w:pPr>
              <w:pStyle w:val="TAC"/>
              <w:keepNext w:val="0"/>
              <w:keepLines w:val="0"/>
            </w:pPr>
            <w:r w:rsidRPr="00DC7310">
              <w:rPr>
                <w:lang w:eastAsia="zh-TW"/>
              </w:rPr>
              <w:t>n46</w:t>
            </w:r>
          </w:p>
        </w:tc>
        <w:tc>
          <w:tcPr>
            <w:tcW w:w="518" w:type="pct"/>
            <w:shd w:val="clear" w:color="auto" w:fill="auto"/>
            <w:noWrap/>
            <w:vAlign w:val="center"/>
          </w:tcPr>
          <w:p w14:paraId="6EBC7E63" w14:textId="77777777" w:rsidR="00B42A8D" w:rsidRPr="00DC7310" w:rsidRDefault="00B42A8D" w:rsidP="00883D89">
            <w:pPr>
              <w:pStyle w:val="TAC"/>
              <w:keepNext w:val="0"/>
              <w:keepLines w:val="0"/>
              <w:rPr>
                <w:lang w:eastAsia="ko-KR"/>
              </w:rPr>
            </w:pPr>
            <w:r w:rsidRPr="00DC7310">
              <w:rPr>
                <w:lang w:eastAsia="zh-TW"/>
              </w:rPr>
              <w:t>5605</w:t>
            </w:r>
          </w:p>
        </w:tc>
        <w:tc>
          <w:tcPr>
            <w:tcW w:w="433" w:type="pct"/>
            <w:shd w:val="clear" w:color="auto" w:fill="auto"/>
            <w:noWrap/>
            <w:vAlign w:val="center"/>
          </w:tcPr>
          <w:p w14:paraId="504981DE" w14:textId="77777777" w:rsidR="00B42A8D" w:rsidRPr="00DC7310" w:rsidRDefault="00B42A8D" w:rsidP="00883D89">
            <w:pPr>
              <w:pStyle w:val="TAC"/>
              <w:keepNext w:val="0"/>
              <w:keepLines w:val="0"/>
              <w:rPr>
                <w:lang w:eastAsia="ko-KR"/>
              </w:rPr>
            </w:pPr>
            <w:r w:rsidRPr="00DC7310">
              <w:rPr>
                <w:lang w:eastAsia="zh-TW"/>
              </w:rPr>
              <w:t>20</w:t>
            </w:r>
          </w:p>
        </w:tc>
        <w:tc>
          <w:tcPr>
            <w:tcW w:w="884" w:type="pct"/>
            <w:shd w:val="clear" w:color="auto" w:fill="auto"/>
            <w:noWrap/>
            <w:vAlign w:val="center"/>
          </w:tcPr>
          <w:p w14:paraId="2F07FCB0" w14:textId="77777777" w:rsidR="00B42A8D" w:rsidRPr="00DC7310" w:rsidRDefault="00B42A8D" w:rsidP="00883D89">
            <w:pPr>
              <w:pStyle w:val="TAC"/>
              <w:keepNext w:val="0"/>
              <w:keepLines w:val="0"/>
              <w:rPr>
                <w:lang w:eastAsia="ko-KR"/>
              </w:rPr>
            </w:pPr>
            <w:r w:rsidRPr="00DC7310">
              <w:rPr>
                <w:lang w:eastAsia="zh-TW"/>
              </w:rPr>
              <w:t>100</w:t>
            </w:r>
          </w:p>
        </w:tc>
        <w:tc>
          <w:tcPr>
            <w:tcW w:w="547" w:type="pct"/>
            <w:shd w:val="clear" w:color="auto" w:fill="auto"/>
            <w:noWrap/>
            <w:vAlign w:val="center"/>
          </w:tcPr>
          <w:p w14:paraId="6075BA03" w14:textId="77777777" w:rsidR="00B42A8D" w:rsidRPr="00DC7310" w:rsidRDefault="00B42A8D" w:rsidP="00883D89">
            <w:pPr>
              <w:pStyle w:val="TAC"/>
              <w:keepNext w:val="0"/>
              <w:keepLines w:val="0"/>
              <w:rPr>
                <w:lang w:eastAsia="ko-KR"/>
              </w:rPr>
            </w:pPr>
            <w:r w:rsidRPr="00DC7310">
              <w:rPr>
                <w:lang w:eastAsia="zh-TW"/>
              </w:rPr>
              <w:t>5605</w:t>
            </w:r>
          </w:p>
        </w:tc>
        <w:tc>
          <w:tcPr>
            <w:tcW w:w="409" w:type="pct"/>
            <w:shd w:val="clear" w:color="auto" w:fill="auto"/>
            <w:noWrap/>
            <w:vAlign w:val="center"/>
          </w:tcPr>
          <w:p w14:paraId="1F6DE945" w14:textId="77777777" w:rsidR="00B42A8D" w:rsidRPr="00DC7310" w:rsidRDefault="00B42A8D" w:rsidP="00883D89">
            <w:pPr>
              <w:pStyle w:val="TAC"/>
              <w:keepNext w:val="0"/>
              <w:keepLines w:val="0"/>
              <w:rPr>
                <w:lang w:eastAsia="ko-KR"/>
              </w:rPr>
            </w:pPr>
            <w:r w:rsidRPr="00DC7310">
              <w:rPr>
                <w:lang w:eastAsia="zh-TW"/>
              </w:rPr>
              <w:t>N/A</w:t>
            </w:r>
          </w:p>
        </w:tc>
        <w:tc>
          <w:tcPr>
            <w:tcW w:w="422" w:type="pct"/>
          </w:tcPr>
          <w:p w14:paraId="569AD049" w14:textId="77777777" w:rsidR="00B42A8D" w:rsidRPr="00DC7310" w:rsidRDefault="00B42A8D" w:rsidP="00883D89">
            <w:pPr>
              <w:pStyle w:val="TAC"/>
              <w:keepNext w:val="0"/>
              <w:keepLines w:val="0"/>
            </w:pPr>
            <w:r w:rsidRPr="00DC7310">
              <w:rPr>
                <w:lang w:eastAsia="zh-TW"/>
              </w:rPr>
              <w:t>N/A</w:t>
            </w:r>
          </w:p>
        </w:tc>
      </w:tr>
      <w:tr w:rsidR="00B42A8D" w:rsidRPr="00DC7310" w14:paraId="33F9EBB0" w14:textId="77777777" w:rsidTr="00883D89">
        <w:trPr>
          <w:jc w:val="center"/>
        </w:trPr>
        <w:tc>
          <w:tcPr>
            <w:tcW w:w="1294" w:type="pct"/>
            <w:tcBorders>
              <w:bottom w:val="nil"/>
            </w:tcBorders>
            <w:shd w:val="clear" w:color="auto" w:fill="auto"/>
          </w:tcPr>
          <w:p w14:paraId="76C9C23A" w14:textId="77777777" w:rsidR="00B42A8D" w:rsidRPr="00DC7310" w:rsidRDefault="00B42A8D" w:rsidP="00883D89">
            <w:pPr>
              <w:pStyle w:val="TAC"/>
              <w:keepNext w:val="0"/>
              <w:keepLines w:val="0"/>
            </w:pPr>
            <w:r w:rsidRPr="00DC7310">
              <w:rPr>
                <w:rFonts w:eastAsia="MS Mincho"/>
              </w:rPr>
              <w:t>DC_66</w:t>
            </w:r>
            <w:r w:rsidRPr="00DC7310">
              <w:rPr>
                <w:lang w:eastAsia="zh-TW"/>
              </w:rPr>
              <w:t>A</w:t>
            </w:r>
            <w:r w:rsidRPr="00DC7310">
              <w:rPr>
                <w:rFonts w:eastAsia="MS Mincho"/>
              </w:rPr>
              <w:t>_n48</w:t>
            </w:r>
            <w:r w:rsidRPr="00DC7310">
              <w:rPr>
                <w:lang w:eastAsia="zh-TW"/>
              </w:rPr>
              <w:t>A</w:t>
            </w:r>
          </w:p>
        </w:tc>
        <w:tc>
          <w:tcPr>
            <w:tcW w:w="493" w:type="pct"/>
            <w:shd w:val="clear" w:color="auto" w:fill="auto"/>
          </w:tcPr>
          <w:p w14:paraId="352D29ED" w14:textId="77777777" w:rsidR="00B42A8D" w:rsidRPr="00DC7310" w:rsidRDefault="00B42A8D" w:rsidP="00883D89">
            <w:pPr>
              <w:pStyle w:val="TAC"/>
              <w:keepNext w:val="0"/>
              <w:keepLines w:val="0"/>
            </w:pPr>
            <w:r w:rsidRPr="00DC7310">
              <w:rPr>
                <w:lang w:eastAsia="zh-TW"/>
              </w:rPr>
              <w:t>66</w:t>
            </w:r>
          </w:p>
        </w:tc>
        <w:tc>
          <w:tcPr>
            <w:tcW w:w="518" w:type="pct"/>
            <w:shd w:val="clear" w:color="auto" w:fill="auto"/>
            <w:noWrap/>
          </w:tcPr>
          <w:p w14:paraId="20AE3082" w14:textId="77777777" w:rsidR="00B42A8D" w:rsidRPr="00DC7310" w:rsidRDefault="00B42A8D" w:rsidP="00883D89">
            <w:pPr>
              <w:pStyle w:val="TAC"/>
              <w:keepNext w:val="0"/>
              <w:keepLines w:val="0"/>
              <w:rPr>
                <w:lang w:eastAsia="ko-KR"/>
              </w:rPr>
            </w:pPr>
            <w:r w:rsidRPr="00DC7310">
              <w:t>1715</w:t>
            </w:r>
          </w:p>
        </w:tc>
        <w:tc>
          <w:tcPr>
            <w:tcW w:w="433" w:type="pct"/>
            <w:shd w:val="clear" w:color="auto" w:fill="auto"/>
            <w:noWrap/>
          </w:tcPr>
          <w:p w14:paraId="5587A2AC" w14:textId="77777777" w:rsidR="00B42A8D" w:rsidRPr="00DC7310" w:rsidRDefault="00B42A8D" w:rsidP="00883D89">
            <w:pPr>
              <w:pStyle w:val="TAC"/>
              <w:keepNext w:val="0"/>
              <w:keepLines w:val="0"/>
              <w:rPr>
                <w:lang w:eastAsia="ko-KR"/>
              </w:rPr>
            </w:pPr>
            <w:r w:rsidRPr="00DC7310">
              <w:t>5</w:t>
            </w:r>
          </w:p>
        </w:tc>
        <w:tc>
          <w:tcPr>
            <w:tcW w:w="884" w:type="pct"/>
            <w:shd w:val="clear" w:color="auto" w:fill="auto"/>
            <w:noWrap/>
          </w:tcPr>
          <w:p w14:paraId="4F788A35" w14:textId="77777777" w:rsidR="00B42A8D" w:rsidRPr="00DC7310" w:rsidRDefault="00B42A8D" w:rsidP="00883D89">
            <w:pPr>
              <w:pStyle w:val="TAC"/>
              <w:keepNext w:val="0"/>
              <w:keepLines w:val="0"/>
              <w:rPr>
                <w:lang w:eastAsia="ko-KR"/>
              </w:rPr>
            </w:pPr>
            <w:r w:rsidRPr="00DC7310">
              <w:t>25</w:t>
            </w:r>
          </w:p>
        </w:tc>
        <w:tc>
          <w:tcPr>
            <w:tcW w:w="547" w:type="pct"/>
            <w:shd w:val="clear" w:color="auto" w:fill="auto"/>
            <w:noWrap/>
          </w:tcPr>
          <w:p w14:paraId="5E5AF868" w14:textId="77777777" w:rsidR="00B42A8D" w:rsidRPr="00DC7310" w:rsidRDefault="00B42A8D" w:rsidP="00883D89">
            <w:pPr>
              <w:pStyle w:val="TAC"/>
              <w:keepNext w:val="0"/>
              <w:keepLines w:val="0"/>
              <w:rPr>
                <w:lang w:eastAsia="ko-KR"/>
              </w:rPr>
            </w:pPr>
            <w:r w:rsidRPr="00DC7310">
              <w:t>2115</w:t>
            </w:r>
          </w:p>
        </w:tc>
        <w:tc>
          <w:tcPr>
            <w:tcW w:w="409" w:type="pct"/>
            <w:shd w:val="clear" w:color="auto" w:fill="auto"/>
            <w:noWrap/>
          </w:tcPr>
          <w:p w14:paraId="62F88FDC" w14:textId="77777777" w:rsidR="00B42A8D" w:rsidRPr="00DC7310" w:rsidRDefault="00B42A8D" w:rsidP="00883D89">
            <w:pPr>
              <w:pStyle w:val="TAC"/>
              <w:keepNext w:val="0"/>
              <w:keepLines w:val="0"/>
              <w:rPr>
                <w:lang w:eastAsia="ko-KR"/>
              </w:rPr>
            </w:pPr>
            <w:r w:rsidRPr="00DC7310">
              <w:rPr>
                <w:lang w:eastAsia="zh-TW"/>
              </w:rPr>
              <w:t>4</w:t>
            </w:r>
          </w:p>
        </w:tc>
        <w:tc>
          <w:tcPr>
            <w:tcW w:w="422" w:type="pct"/>
          </w:tcPr>
          <w:p w14:paraId="74B3E234" w14:textId="77777777" w:rsidR="00B42A8D" w:rsidRPr="00DC7310" w:rsidRDefault="00B42A8D" w:rsidP="00883D89">
            <w:pPr>
              <w:pStyle w:val="TAC"/>
              <w:keepNext w:val="0"/>
              <w:keepLines w:val="0"/>
            </w:pPr>
            <w:r w:rsidRPr="00DC7310">
              <w:rPr>
                <w:lang w:eastAsia="zh-TW"/>
              </w:rPr>
              <w:t>IMD5</w:t>
            </w:r>
          </w:p>
        </w:tc>
      </w:tr>
      <w:tr w:rsidR="00B42A8D" w:rsidRPr="00DC7310" w14:paraId="2582E403" w14:textId="77777777" w:rsidTr="00883D89">
        <w:trPr>
          <w:jc w:val="center"/>
        </w:trPr>
        <w:tc>
          <w:tcPr>
            <w:tcW w:w="1294" w:type="pct"/>
            <w:tcBorders>
              <w:top w:val="nil"/>
              <w:bottom w:val="single" w:sz="4" w:space="0" w:color="auto"/>
            </w:tcBorders>
            <w:shd w:val="clear" w:color="auto" w:fill="auto"/>
          </w:tcPr>
          <w:p w14:paraId="15D39016" w14:textId="77777777" w:rsidR="00B42A8D" w:rsidRPr="00DC7310" w:rsidRDefault="00B42A8D" w:rsidP="00883D89">
            <w:pPr>
              <w:pStyle w:val="TAC"/>
              <w:keepNext w:val="0"/>
              <w:keepLines w:val="0"/>
            </w:pPr>
          </w:p>
        </w:tc>
        <w:tc>
          <w:tcPr>
            <w:tcW w:w="493" w:type="pct"/>
            <w:shd w:val="clear" w:color="auto" w:fill="auto"/>
          </w:tcPr>
          <w:p w14:paraId="704B6AF7" w14:textId="77777777" w:rsidR="00B42A8D" w:rsidRPr="00DC7310" w:rsidRDefault="00B42A8D" w:rsidP="00883D89">
            <w:pPr>
              <w:pStyle w:val="TAC"/>
              <w:keepNext w:val="0"/>
              <w:keepLines w:val="0"/>
            </w:pPr>
            <w:r w:rsidRPr="00DC7310">
              <w:t>n48</w:t>
            </w:r>
          </w:p>
        </w:tc>
        <w:tc>
          <w:tcPr>
            <w:tcW w:w="518" w:type="pct"/>
            <w:shd w:val="clear" w:color="auto" w:fill="auto"/>
            <w:noWrap/>
          </w:tcPr>
          <w:p w14:paraId="185370CE" w14:textId="77777777" w:rsidR="00B42A8D" w:rsidRPr="00DC7310" w:rsidRDefault="00B42A8D" w:rsidP="00883D89">
            <w:pPr>
              <w:pStyle w:val="TAC"/>
              <w:keepNext w:val="0"/>
              <w:keepLines w:val="0"/>
              <w:rPr>
                <w:lang w:eastAsia="ko-KR"/>
              </w:rPr>
            </w:pPr>
            <w:r w:rsidRPr="00DC7310">
              <w:rPr>
                <w:rFonts w:cs="Arial"/>
              </w:rPr>
              <w:t>3630</w:t>
            </w:r>
          </w:p>
        </w:tc>
        <w:tc>
          <w:tcPr>
            <w:tcW w:w="433" w:type="pct"/>
            <w:shd w:val="clear" w:color="auto" w:fill="auto"/>
            <w:noWrap/>
          </w:tcPr>
          <w:p w14:paraId="541B580A" w14:textId="77777777" w:rsidR="00B42A8D" w:rsidRPr="00DC7310" w:rsidRDefault="00B42A8D" w:rsidP="00883D89">
            <w:pPr>
              <w:pStyle w:val="TAC"/>
              <w:keepNext w:val="0"/>
              <w:keepLines w:val="0"/>
              <w:rPr>
                <w:lang w:eastAsia="ko-KR"/>
              </w:rPr>
            </w:pPr>
            <w:r w:rsidRPr="00DC7310">
              <w:rPr>
                <w:lang w:eastAsia="zh-TW"/>
              </w:rPr>
              <w:t>20</w:t>
            </w:r>
          </w:p>
        </w:tc>
        <w:tc>
          <w:tcPr>
            <w:tcW w:w="884" w:type="pct"/>
            <w:shd w:val="clear" w:color="auto" w:fill="auto"/>
            <w:noWrap/>
          </w:tcPr>
          <w:p w14:paraId="380D633B" w14:textId="77777777" w:rsidR="00B42A8D" w:rsidRPr="00DC7310" w:rsidRDefault="00B42A8D" w:rsidP="00883D89">
            <w:pPr>
              <w:pStyle w:val="TAC"/>
              <w:keepNext w:val="0"/>
              <w:keepLines w:val="0"/>
              <w:rPr>
                <w:lang w:eastAsia="ko-KR"/>
              </w:rPr>
            </w:pPr>
            <w:r w:rsidRPr="00DC7310">
              <w:rPr>
                <w:lang w:eastAsia="zh-TW"/>
              </w:rPr>
              <w:t>100</w:t>
            </w:r>
          </w:p>
        </w:tc>
        <w:tc>
          <w:tcPr>
            <w:tcW w:w="547" w:type="pct"/>
            <w:shd w:val="clear" w:color="auto" w:fill="auto"/>
            <w:noWrap/>
          </w:tcPr>
          <w:p w14:paraId="74A4A1FA" w14:textId="77777777" w:rsidR="00B42A8D" w:rsidRPr="00DC7310" w:rsidRDefault="00B42A8D" w:rsidP="00883D89">
            <w:pPr>
              <w:pStyle w:val="TAC"/>
              <w:keepNext w:val="0"/>
              <w:keepLines w:val="0"/>
              <w:rPr>
                <w:lang w:eastAsia="ko-KR"/>
              </w:rPr>
            </w:pPr>
            <w:r w:rsidRPr="00DC7310">
              <w:rPr>
                <w:rFonts w:cs="Arial"/>
              </w:rPr>
              <w:t>3630</w:t>
            </w:r>
          </w:p>
        </w:tc>
        <w:tc>
          <w:tcPr>
            <w:tcW w:w="409" w:type="pct"/>
            <w:shd w:val="clear" w:color="auto" w:fill="auto"/>
            <w:noWrap/>
          </w:tcPr>
          <w:p w14:paraId="6AE6E1F6" w14:textId="77777777" w:rsidR="00B42A8D" w:rsidRPr="00DC7310" w:rsidRDefault="00B42A8D" w:rsidP="00883D89">
            <w:pPr>
              <w:pStyle w:val="TAC"/>
              <w:keepNext w:val="0"/>
              <w:keepLines w:val="0"/>
              <w:rPr>
                <w:lang w:eastAsia="ko-KR"/>
              </w:rPr>
            </w:pPr>
            <w:r w:rsidRPr="00DC7310">
              <w:rPr>
                <w:lang w:eastAsia="zh-TW"/>
              </w:rPr>
              <w:t>N/A</w:t>
            </w:r>
          </w:p>
        </w:tc>
        <w:tc>
          <w:tcPr>
            <w:tcW w:w="422" w:type="pct"/>
          </w:tcPr>
          <w:p w14:paraId="36779B05" w14:textId="77777777" w:rsidR="00B42A8D" w:rsidRPr="00DC7310" w:rsidRDefault="00B42A8D" w:rsidP="00883D89">
            <w:pPr>
              <w:pStyle w:val="TAC"/>
              <w:keepNext w:val="0"/>
              <w:keepLines w:val="0"/>
            </w:pPr>
            <w:r w:rsidRPr="00DC7310">
              <w:rPr>
                <w:lang w:eastAsia="zh-TW"/>
              </w:rPr>
              <w:t>N/A</w:t>
            </w:r>
          </w:p>
        </w:tc>
      </w:tr>
      <w:tr w:rsidR="00B42A8D" w:rsidRPr="00DC7310" w14:paraId="5D70931F" w14:textId="77777777" w:rsidTr="00883D89">
        <w:trPr>
          <w:jc w:val="center"/>
        </w:trPr>
        <w:tc>
          <w:tcPr>
            <w:tcW w:w="1294" w:type="pct"/>
            <w:tcBorders>
              <w:bottom w:val="nil"/>
            </w:tcBorders>
            <w:shd w:val="clear" w:color="auto" w:fill="auto"/>
          </w:tcPr>
          <w:p w14:paraId="29720EB9" w14:textId="77777777" w:rsidR="00B42A8D" w:rsidRPr="00DC7310" w:rsidRDefault="00B42A8D" w:rsidP="00883D89">
            <w:pPr>
              <w:pStyle w:val="TAC"/>
              <w:keepNext w:val="0"/>
              <w:keepLines w:val="0"/>
            </w:pPr>
            <w:r w:rsidRPr="00DC7310">
              <w:rPr>
                <w:rFonts w:cs="Arial"/>
                <w:lang w:eastAsia="ja-JP"/>
              </w:rPr>
              <w:t>DC_66A_n71A</w:t>
            </w:r>
          </w:p>
        </w:tc>
        <w:tc>
          <w:tcPr>
            <w:tcW w:w="493" w:type="pct"/>
            <w:shd w:val="clear" w:color="auto" w:fill="auto"/>
          </w:tcPr>
          <w:p w14:paraId="17AB9B90" w14:textId="77777777" w:rsidR="00B42A8D" w:rsidRPr="00DC7310" w:rsidRDefault="00B42A8D" w:rsidP="00883D89">
            <w:pPr>
              <w:pStyle w:val="TAC"/>
              <w:keepNext w:val="0"/>
              <w:keepLines w:val="0"/>
            </w:pPr>
            <w:r w:rsidRPr="00DC7310">
              <w:rPr>
                <w:rFonts w:cs="Arial"/>
                <w:lang w:eastAsia="ja-JP"/>
              </w:rPr>
              <w:t>66</w:t>
            </w:r>
          </w:p>
        </w:tc>
        <w:tc>
          <w:tcPr>
            <w:tcW w:w="518" w:type="pct"/>
            <w:shd w:val="clear" w:color="auto" w:fill="auto"/>
            <w:noWrap/>
          </w:tcPr>
          <w:p w14:paraId="2D7B9A50" w14:textId="77777777" w:rsidR="00B42A8D" w:rsidRPr="00DC7310" w:rsidRDefault="00B42A8D" w:rsidP="00883D89">
            <w:pPr>
              <w:pStyle w:val="TAC"/>
              <w:keepNext w:val="0"/>
              <w:keepLines w:val="0"/>
            </w:pPr>
            <w:r w:rsidRPr="00DC7310">
              <w:rPr>
                <w:rFonts w:cs="Arial"/>
                <w:szCs w:val="18"/>
                <w:lang w:eastAsia="ko-KR"/>
              </w:rPr>
              <w:t>1750</w:t>
            </w:r>
          </w:p>
        </w:tc>
        <w:tc>
          <w:tcPr>
            <w:tcW w:w="433" w:type="pct"/>
            <w:shd w:val="clear" w:color="auto" w:fill="auto"/>
            <w:noWrap/>
          </w:tcPr>
          <w:p w14:paraId="79DBAEF9" w14:textId="77777777" w:rsidR="00B42A8D" w:rsidRPr="00DC7310" w:rsidRDefault="00B42A8D" w:rsidP="00883D89">
            <w:pPr>
              <w:pStyle w:val="TAC"/>
              <w:keepNext w:val="0"/>
              <w:keepLines w:val="0"/>
            </w:pPr>
            <w:r w:rsidRPr="00DC7310">
              <w:rPr>
                <w:rFonts w:cs="Arial"/>
                <w:szCs w:val="18"/>
                <w:lang w:eastAsia="ko-KR"/>
              </w:rPr>
              <w:t>5</w:t>
            </w:r>
          </w:p>
        </w:tc>
        <w:tc>
          <w:tcPr>
            <w:tcW w:w="884" w:type="pct"/>
            <w:shd w:val="clear" w:color="auto" w:fill="auto"/>
            <w:noWrap/>
          </w:tcPr>
          <w:p w14:paraId="7BD48455" w14:textId="77777777" w:rsidR="00B42A8D" w:rsidRPr="00DC7310" w:rsidRDefault="00B42A8D" w:rsidP="00883D89">
            <w:pPr>
              <w:pStyle w:val="TAC"/>
              <w:keepNext w:val="0"/>
              <w:keepLines w:val="0"/>
            </w:pPr>
            <w:r w:rsidRPr="00DC7310">
              <w:rPr>
                <w:rFonts w:cs="Arial"/>
                <w:szCs w:val="18"/>
                <w:lang w:eastAsia="ko-KR"/>
              </w:rPr>
              <w:t>25</w:t>
            </w:r>
          </w:p>
        </w:tc>
        <w:tc>
          <w:tcPr>
            <w:tcW w:w="547" w:type="pct"/>
            <w:shd w:val="clear" w:color="auto" w:fill="auto"/>
            <w:noWrap/>
          </w:tcPr>
          <w:p w14:paraId="22E5B714" w14:textId="77777777" w:rsidR="00B42A8D" w:rsidRPr="00DC7310" w:rsidRDefault="00B42A8D" w:rsidP="00883D89">
            <w:pPr>
              <w:pStyle w:val="TAC"/>
              <w:keepNext w:val="0"/>
              <w:keepLines w:val="0"/>
            </w:pPr>
            <w:r w:rsidRPr="00DC7310">
              <w:rPr>
                <w:rFonts w:cs="Arial"/>
                <w:szCs w:val="18"/>
                <w:lang w:eastAsia="ko-KR"/>
              </w:rPr>
              <w:t>2150</w:t>
            </w:r>
          </w:p>
        </w:tc>
        <w:tc>
          <w:tcPr>
            <w:tcW w:w="409" w:type="pct"/>
            <w:shd w:val="clear" w:color="auto" w:fill="auto"/>
            <w:noWrap/>
          </w:tcPr>
          <w:p w14:paraId="61AD3A07" w14:textId="77777777" w:rsidR="00B42A8D" w:rsidRPr="00DC7310" w:rsidRDefault="00B42A8D" w:rsidP="00883D89">
            <w:pPr>
              <w:pStyle w:val="TAC"/>
              <w:keepNext w:val="0"/>
              <w:keepLines w:val="0"/>
            </w:pPr>
            <w:r w:rsidRPr="00DC7310">
              <w:rPr>
                <w:rFonts w:cs="Arial"/>
                <w:lang w:eastAsia="ja-JP"/>
              </w:rPr>
              <w:t>5</w:t>
            </w:r>
          </w:p>
        </w:tc>
        <w:tc>
          <w:tcPr>
            <w:tcW w:w="422" w:type="pct"/>
          </w:tcPr>
          <w:p w14:paraId="4D980E7C" w14:textId="77777777" w:rsidR="00B42A8D" w:rsidRPr="00DC7310" w:rsidRDefault="00B42A8D" w:rsidP="00883D89">
            <w:pPr>
              <w:pStyle w:val="TAC"/>
              <w:keepNext w:val="0"/>
              <w:keepLines w:val="0"/>
            </w:pPr>
            <w:r w:rsidRPr="00DC7310">
              <w:rPr>
                <w:rFonts w:cs="Arial"/>
                <w:lang w:eastAsia="ja-JP"/>
              </w:rPr>
              <w:t>IMD4</w:t>
            </w:r>
          </w:p>
        </w:tc>
      </w:tr>
      <w:tr w:rsidR="00B42A8D" w:rsidRPr="00DC7310" w14:paraId="2518C1D8" w14:textId="77777777" w:rsidTr="00883D89">
        <w:trPr>
          <w:jc w:val="center"/>
        </w:trPr>
        <w:tc>
          <w:tcPr>
            <w:tcW w:w="1294" w:type="pct"/>
            <w:tcBorders>
              <w:top w:val="nil"/>
              <w:bottom w:val="single" w:sz="4" w:space="0" w:color="auto"/>
            </w:tcBorders>
            <w:shd w:val="clear" w:color="auto" w:fill="auto"/>
          </w:tcPr>
          <w:p w14:paraId="42C8F191" w14:textId="77777777" w:rsidR="00B42A8D" w:rsidRPr="00DC7310" w:rsidRDefault="00B42A8D" w:rsidP="00883D89">
            <w:pPr>
              <w:pStyle w:val="TAC"/>
              <w:keepNext w:val="0"/>
              <w:keepLines w:val="0"/>
            </w:pPr>
          </w:p>
        </w:tc>
        <w:tc>
          <w:tcPr>
            <w:tcW w:w="493" w:type="pct"/>
            <w:shd w:val="clear" w:color="auto" w:fill="auto"/>
          </w:tcPr>
          <w:p w14:paraId="31E81155" w14:textId="77777777" w:rsidR="00B42A8D" w:rsidRPr="00DC7310" w:rsidRDefault="00B42A8D" w:rsidP="00883D89">
            <w:pPr>
              <w:pStyle w:val="TAC"/>
              <w:keepNext w:val="0"/>
              <w:keepLines w:val="0"/>
            </w:pPr>
            <w:r w:rsidRPr="00DC7310">
              <w:rPr>
                <w:rFonts w:cs="Arial"/>
                <w:lang w:eastAsia="ja-JP"/>
              </w:rPr>
              <w:t>n71</w:t>
            </w:r>
          </w:p>
        </w:tc>
        <w:tc>
          <w:tcPr>
            <w:tcW w:w="518" w:type="pct"/>
            <w:shd w:val="clear" w:color="auto" w:fill="auto"/>
            <w:noWrap/>
          </w:tcPr>
          <w:p w14:paraId="2EEDB290" w14:textId="77777777" w:rsidR="00B42A8D" w:rsidRPr="00DC7310" w:rsidRDefault="00B42A8D" w:rsidP="00883D89">
            <w:pPr>
              <w:pStyle w:val="TAC"/>
              <w:keepNext w:val="0"/>
              <w:keepLines w:val="0"/>
            </w:pPr>
            <w:r w:rsidRPr="00DC7310">
              <w:rPr>
                <w:rFonts w:cs="Arial"/>
                <w:lang w:eastAsia="ja-JP"/>
              </w:rPr>
              <w:t>675</w:t>
            </w:r>
          </w:p>
        </w:tc>
        <w:tc>
          <w:tcPr>
            <w:tcW w:w="433" w:type="pct"/>
            <w:shd w:val="clear" w:color="auto" w:fill="auto"/>
            <w:noWrap/>
          </w:tcPr>
          <w:p w14:paraId="6FE7F921" w14:textId="77777777" w:rsidR="00B42A8D" w:rsidRPr="00DC7310" w:rsidRDefault="00B42A8D" w:rsidP="00883D89">
            <w:pPr>
              <w:pStyle w:val="TAC"/>
              <w:keepNext w:val="0"/>
              <w:keepLines w:val="0"/>
            </w:pPr>
            <w:r w:rsidRPr="00DC7310">
              <w:rPr>
                <w:rFonts w:cs="Arial"/>
                <w:lang w:eastAsia="ja-JP"/>
              </w:rPr>
              <w:t>5</w:t>
            </w:r>
          </w:p>
        </w:tc>
        <w:tc>
          <w:tcPr>
            <w:tcW w:w="884" w:type="pct"/>
            <w:shd w:val="clear" w:color="auto" w:fill="auto"/>
            <w:noWrap/>
          </w:tcPr>
          <w:p w14:paraId="314D5762" w14:textId="77777777" w:rsidR="00B42A8D" w:rsidRPr="00DC7310" w:rsidRDefault="00B42A8D" w:rsidP="00883D89">
            <w:pPr>
              <w:pStyle w:val="TAC"/>
              <w:keepNext w:val="0"/>
              <w:keepLines w:val="0"/>
            </w:pPr>
            <w:r w:rsidRPr="00DC7310">
              <w:rPr>
                <w:rFonts w:cs="Arial"/>
                <w:lang w:eastAsia="ja-JP"/>
              </w:rPr>
              <w:t>25</w:t>
            </w:r>
          </w:p>
        </w:tc>
        <w:tc>
          <w:tcPr>
            <w:tcW w:w="547" w:type="pct"/>
            <w:shd w:val="clear" w:color="auto" w:fill="auto"/>
            <w:noWrap/>
          </w:tcPr>
          <w:p w14:paraId="7F1E0FC2" w14:textId="77777777" w:rsidR="00B42A8D" w:rsidRPr="00DC7310" w:rsidRDefault="00B42A8D" w:rsidP="00883D89">
            <w:pPr>
              <w:pStyle w:val="TAC"/>
              <w:keepNext w:val="0"/>
              <w:keepLines w:val="0"/>
            </w:pPr>
            <w:r w:rsidRPr="00DC7310">
              <w:rPr>
                <w:rFonts w:cs="Arial"/>
              </w:rPr>
              <w:t>629</w:t>
            </w:r>
          </w:p>
        </w:tc>
        <w:tc>
          <w:tcPr>
            <w:tcW w:w="409" w:type="pct"/>
            <w:shd w:val="clear" w:color="auto" w:fill="auto"/>
            <w:noWrap/>
          </w:tcPr>
          <w:p w14:paraId="3F4F786B" w14:textId="77777777" w:rsidR="00B42A8D" w:rsidRPr="00DC7310" w:rsidRDefault="00B42A8D" w:rsidP="00883D89">
            <w:pPr>
              <w:pStyle w:val="TAC"/>
              <w:keepNext w:val="0"/>
              <w:keepLines w:val="0"/>
            </w:pPr>
            <w:r w:rsidRPr="00DC7310">
              <w:rPr>
                <w:rFonts w:cs="Arial"/>
                <w:lang w:eastAsia="ja-JP"/>
              </w:rPr>
              <w:t>N/A</w:t>
            </w:r>
          </w:p>
        </w:tc>
        <w:tc>
          <w:tcPr>
            <w:tcW w:w="422" w:type="pct"/>
          </w:tcPr>
          <w:p w14:paraId="66CB6CC5" w14:textId="77777777" w:rsidR="00B42A8D" w:rsidRPr="00DC7310" w:rsidRDefault="00B42A8D" w:rsidP="00883D89">
            <w:pPr>
              <w:pStyle w:val="TAC"/>
              <w:keepNext w:val="0"/>
              <w:keepLines w:val="0"/>
            </w:pPr>
            <w:r w:rsidRPr="00DC7310">
              <w:rPr>
                <w:rFonts w:cs="Arial"/>
                <w:lang w:eastAsia="ja-JP"/>
              </w:rPr>
              <w:t>N/A</w:t>
            </w:r>
          </w:p>
        </w:tc>
      </w:tr>
      <w:tr w:rsidR="00B42A8D" w:rsidRPr="00DC7310" w14:paraId="66BCA382" w14:textId="77777777" w:rsidTr="00883D89">
        <w:trPr>
          <w:jc w:val="center"/>
        </w:trPr>
        <w:tc>
          <w:tcPr>
            <w:tcW w:w="1294" w:type="pct"/>
            <w:tcBorders>
              <w:top w:val="nil"/>
              <w:bottom w:val="nil"/>
            </w:tcBorders>
            <w:shd w:val="clear" w:color="auto" w:fill="auto"/>
          </w:tcPr>
          <w:p w14:paraId="41D1541C" w14:textId="77777777" w:rsidR="00B42A8D" w:rsidRPr="00DC7310" w:rsidRDefault="00B42A8D" w:rsidP="00883D89">
            <w:pPr>
              <w:pStyle w:val="TAC"/>
              <w:keepNext w:val="0"/>
              <w:keepLines w:val="0"/>
              <w:rPr>
                <w:rFonts w:eastAsia="Malgun Gothic"/>
                <w:lang w:eastAsia="ko-KR"/>
              </w:rPr>
            </w:pPr>
            <w:r w:rsidRPr="00DC7310">
              <w:rPr>
                <w:lang w:eastAsia="zh-CN"/>
              </w:rPr>
              <w:t>DC_66A_n77</w:t>
            </w:r>
            <w:r w:rsidRPr="00DC7310">
              <w:t>A</w:t>
            </w:r>
          </w:p>
          <w:p w14:paraId="16948B71" w14:textId="77777777" w:rsidR="00B42A8D" w:rsidRPr="00DC7310" w:rsidRDefault="00B42A8D" w:rsidP="00883D89">
            <w:pPr>
              <w:pStyle w:val="TAC"/>
              <w:keepNext w:val="0"/>
              <w:keepLines w:val="0"/>
              <w:rPr>
                <w:rFonts w:eastAsiaTheme="minorEastAsia"/>
                <w:lang w:eastAsia="zh-TW"/>
              </w:rPr>
            </w:pPr>
            <w:r w:rsidRPr="00DC7310">
              <w:rPr>
                <w:rFonts w:cs="Arial"/>
                <w:lang w:eastAsia="zh-CN"/>
              </w:rPr>
              <w:t>DC</w:t>
            </w:r>
            <w:r w:rsidRPr="00DC7310">
              <w:rPr>
                <w:rFonts w:cs="Arial"/>
              </w:rPr>
              <w:t>_66A</w:t>
            </w:r>
            <w:r w:rsidRPr="00DC7310">
              <w:rPr>
                <w:rFonts w:cs="Arial"/>
                <w:lang w:eastAsia="zh-CN"/>
              </w:rPr>
              <w:t>_</w:t>
            </w:r>
            <w:r w:rsidRPr="00DC7310">
              <w:rPr>
                <w:rFonts w:cs="Arial"/>
              </w:rPr>
              <w:t>n77(2A)</w:t>
            </w:r>
          </w:p>
          <w:p w14:paraId="5BB63CA6" w14:textId="77777777" w:rsidR="00B42A8D" w:rsidRPr="00DC7310" w:rsidRDefault="00B42A8D" w:rsidP="00883D89">
            <w:pPr>
              <w:pStyle w:val="TAC"/>
              <w:keepNext w:val="0"/>
              <w:keepLines w:val="0"/>
              <w:rPr>
                <w:rFonts w:eastAsia="Malgun Gothic"/>
                <w:lang w:eastAsia="ko-KR"/>
              </w:rPr>
            </w:pPr>
            <w:r w:rsidRPr="00DC7310">
              <w:rPr>
                <w:rFonts w:eastAsia="Malgun Gothic"/>
                <w:lang w:eastAsia="ko-KR"/>
              </w:rPr>
              <w:t>DC_66</w:t>
            </w:r>
            <w:r w:rsidRPr="00DC7310">
              <w:rPr>
                <w:rFonts w:hint="eastAsia"/>
                <w:lang w:eastAsia="zh-TW"/>
              </w:rPr>
              <w:t>A</w:t>
            </w:r>
            <w:r w:rsidRPr="00DC7310">
              <w:rPr>
                <w:rFonts w:eastAsia="Malgun Gothic"/>
                <w:lang w:eastAsia="ko-KR"/>
              </w:rPr>
              <w:t>-66</w:t>
            </w:r>
            <w:r w:rsidRPr="00DC7310">
              <w:rPr>
                <w:rFonts w:hint="eastAsia"/>
                <w:lang w:eastAsia="zh-TW"/>
              </w:rPr>
              <w:t>A</w:t>
            </w:r>
            <w:r w:rsidRPr="00DC7310">
              <w:rPr>
                <w:rFonts w:eastAsia="Malgun Gothic"/>
                <w:lang w:eastAsia="ko-KR"/>
              </w:rPr>
              <w:t>_n77A</w:t>
            </w:r>
          </w:p>
          <w:p w14:paraId="79419AE5" w14:textId="77777777" w:rsidR="00B42A8D" w:rsidRPr="00DC7310" w:rsidRDefault="00B42A8D" w:rsidP="00883D89">
            <w:pPr>
              <w:pStyle w:val="TAC"/>
              <w:keepNext w:val="0"/>
              <w:keepLines w:val="0"/>
              <w:rPr>
                <w:rFonts w:eastAsiaTheme="minorEastAsia"/>
                <w:lang w:eastAsia="zh-TW"/>
              </w:rPr>
            </w:pPr>
            <w:r w:rsidRPr="00DC7310">
              <w:rPr>
                <w:rFonts w:cs="Arial"/>
                <w:lang w:eastAsia="zh-CN"/>
              </w:rPr>
              <w:t>DC</w:t>
            </w:r>
            <w:r w:rsidRPr="00DC7310">
              <w:rPr>
                <w:rFonts w:cs="Arial"/>
              </w:rPr>
              <w:t>_66A-66A</w:t>
            </w:r>
            <w:r w:rsidRPr="00DC7310">
              <w:rPr>
                <w:rFonts w:cs="Arial"/>
                <w:lang w:eastAsia="zh-CN"/>
              </w:rPr>
              <w:t>_</w:t>
            </w:r>
            <w:r w:rsidRPr="00DC7310">
              <w:rPr>
                <w:rFonts w:cs="Arial"/>
              </w:rPr>
              <w:t>n77(2A)</w:t>
            </w:r>
          </w:p>
          <w:p w14:paraId="64E0474A" w14:textId="77777777" w:rsidR="00B42A8D" w:rsidRPr="00DC7310" w:rsidRDefault="00B42A8D" w:rsidP="00883D89">
            <w:pPr>
              <w:pStyle w:val="TAC"/>
              <w:keepNext w:val="0"/>
              <w:keepLines w:val="0"/>
              <w:rPr>
                <w:lang w:eastAsia="zh-TW"/>
              </w:rPr>
            </w:pPr>
            <w:r w:rsidRPr="00DC7310">
              <w:rPr>
                <w:rFonts w:eastAsia="Malgun Gothic"/>
                <w:lang w:eastAsia="ko-KR"/>
              </w:rPr>
              <w:t>DC_66</w:t>
            </w:r>
            <w:r w:rsidRPr="00DC7310">
              <w:rPr>
                <w:rFonts w:hint="eastAsia"/>
                <w:lang w:eastAsia="zh-TW"/>
              </w:rPr>
              <w:t>A</w:t>
            </w:r>
            <w:r w:rsidRPr="00DC7310">
              <w:rPr>
                <w:rFonts w:eastAsia="Malgun Gothic"/>
                <w:lang w:eastAsia="ko-KR"/>
              </w:rPr>
              <w:t>-66</w:t>
            </w:r>
            <w:r w:rsidRPr="00DC7310">
              <w:rPr>
                <w:rFonts w:hint="eastAsia"/>
                <w:lang w:eastAsia="zh-TW"/>
              </w:rPr>
              <w:t>A</w:t>
            </w:r>
            <w:r w:rsidRPr="00DC7310">
              <w:rPr>
                <w:rFonts w:eastAsia="Malgun Gothic"/>
                <w:lang w:eastAsia="ko-KR"/>
              </w:rPr>
              <w:t>-66</w:t>
            </w:r>
            <w:r w:rsidRPr="00DC7310">
              <w:rPr>
                <w:rFonts w:hint="eastAsia"/>
                <w:lang w:eastAsia="zh-TW"/>
              </w:rPr>
              <w:t>A</w:t>
            </w:r>
            <w:r w:rsidRPr="00DC7310">
              <w:rPr>
                <w:rFonts w:eastAsia="Malgun Gothic"/>
                <w:lang w:eastAsia="ko-KR"/>
              </w:rPr>
              <w:t>_n77A</w:t>
            </w:r>
          </w:p>
          <w:p w14:paraId="0B1BC4B7" w14:textId="77777777" w:rsidR="00B42A8D" w:rsidRPr="00DC7310" w:rsidRDefault="00B42A8D" w:rsidP="00883D89">
            <w:pPr>
              <w:pStyle w:val="TAC"/>
              <w:keepNext w:val="0"/>
              <w:keepLines w:val="0"/>
            </w:pPr>
            <w:r w:rsidRPr="00DC7310">
              <w:rPr>
                <w:lang w:eastAsia="ko-KR"/>
              </w:rPr>
              <w:lastRenderedPageBreak/>
              <w:t>DC_66A-66A-66A_n77(2A)</w:t>
            </w:r>
          </w:p>
        </w:tc>
        <w:tc>
          <w:tcPr>
            <w:tcW w:w="493" w:type="pct"/>
            <w:shd w:val="clear" w:color="auto" w:fill="auto"/>
          </w:tcPr>
          <w:p w14:paraId="43566A5C" w14:textId="77777777" w:rsidR="00B42A8D" w:rsidRPr="00DC7310" w:rsidRDefault="00B42A8D" w:rsidP="00883D89">
            <w:pPr>
              <w:pStyle w:val="TAC"/>
              <w:keepNext w:val="0"/>
              <w:keepLines w:val="0"/>
              <w:rPr>
                <w:lang w:eastAsia="ja-JP"/>
              </w:rPr>
            </w:pPr>
            <w:r w:rsidRPr="00DC7310">
              <w:rPr>
                <w:lang w:eastAsia="zh-CN"/>
              </w:rPr>
              <w:lastRenderedPageBreak/>
              <w:t>66</w:t>
            </w:r>
          </w:p>
        </w:tc>
        <w:tc>
          <w:tcPr>
            <w:tcW w:w="518" w:type="pct"/>
            <w:shd w:val="clear" w:color="auto" w:fill="auto"/>
            <w:noWrap/>
          </w:tcPr>
          <w:p w14:paraId="653B2901" w14:textId="77777777" w:rsidR="00B42A8D" w:rsidRPr="00DC7310" w:rsidRDefault="00B42A8D" w:rsidP="00883D89">
            <w:pPr>
              <w:pStyle w:val="TAC"/>
              <w:keepNext w:val="0"/>
              <w:keepLines w:val="0"/>
              <w:rPr>
                <w:lang w:eastAsia="ja-JP"/>
              </w:rPr>
            </w:pPr>
            <w:r w:rsidRPr="00DC7310">
              <w:rPr>
                <w:lang w:eastAsia="zh-CN"/>
              </w:rPr>
              <w:t>1775</w:t>
            </w:r>
          </w:p>
        </w:tc>
        <w:tc>
          <w:tcPr>
            <w:tcW w:w="433" w:type="pct"/>
            <w:shd w:val="clear" w:color="auto" w:fill="auto"/>
            <w:noWrap/>
          </w:tcPr>
          <w:p w14:paraId="29A1068C" w14:textId="77777777" w:rsidR="00B42A8D" w:rsidRPr="00DC7310" w:rsidRDefault="00B42A8D" w:rsidP="00883D89">
            <w:pPr>
              <w:pStyle w:val="TAC"/>
              <w:keepNext w:val="0"/>
              <w:keepLines w:val="0"/>
              <w:rPr>
                <w:lang w:eastAsia="ja-JP"/>
              </w:rPr>
            </w:pPr>
            <w:r w:rsidRPr="00DC7310">
              <w:rPr>
                <w:lang w:eastAsia="zh-CN"/>
              </w:rPr>
              <w:t>5</w:t>
            </w:r>
          </w:p>
        </w:tc>
        <w:tc>
          <w:tcPr>
            <w:tcW w:w="884" w:type="pct"/>
            <w:shd w:val="clear" w:color="auto" w:fill="auto"/>
            <w:noWrap/>
          </w:tcPr>
          <w:p w14:paraId="2184F404" w14:textId="77777777" w:rsidR="00B42A8D" w:rsidRPr="00DC7310" w:rsidRDefault="00B42A8D" w:rsidP="00883D89">
            <w:pPr>
              <w:pStyle w:val="TAC"/>
              <w:keepNext w:val="0"/>
              <w:keepLines w:val="0"/>
              <w:rPr>
                <w:lang w:eastAsia="ja-JP"/>
              </w:rPr>
            </w:pPr>
            <w:r w:rsidRPr="00DC7310">
              <w:rPr>
                <w:lang w:eastAsia="zh-CN"/>
              </w:rPr>
              <w:t>25</w:t>
            </w:r>
          </w:p>
        </w:tc>
        <w:tc>
          <w:tcPr>
            <w:tcW w:w="547" w:type="pct"/>
            <w:shd w:val="clear" w:color="auto" w:fill="auto"/>
            <w:noWrap/>
          </w:tcPr>
          <w:p w14:paraId="0491F80D" w14:textId="77777777" w:rsidR="00B42A8D" w:rsidRPr="00DC7310" w:rsidRDefault="00B42A8D" w:rsidP="00883D89">
            <w:pPr>
              <w:pStyle w:val="TAC"/>
              <w:keepNext w:val="0"/>
              <w:keepLines w:val="0"/>
            </w:pPr>
            <w:r w:rsidRPr="00DC7310">
              <w:rPr>
                <w:lang w:eastAsia="zh-CN"/>
              </w:rPr>
              <w:t>2175</w:t>
            </w:r>
          </w:p>
        </w:tc>
        <w:tc>
          <w:tcPr>
            <w:tcW w:w="409" w:type="pct"/>
            <w:shd w:val="clear" w:color="auto" w:fill="auto"/>
            <w:noWrap/>
          </w:tcPr>
          <w:p w14:paraId="6EE5BFD8" w14:textId="77777777" w:rsidR="00B42A8D" w:rsidRPr="00DC7310" w:rsidRDefault="00B42A8D" w:rsidP="00883D89">
            <w:pPr>
              <w:pStyle w:val="TAC"/>
              <w:keepNext w:val="0"/>
              <w:keepLines w:val="0"/>
              <w:rPr>
                <w:lang w:eastAsia="ja-JP"/>
              </w:rPr>
            </w:pPr>
            <w:r w:rsidRPr="00DC7310">
              <w:rPr>
                <w:lang w:eastAsia="zh-CN"/>
              </w:rPr>
              <w:t>31.0</w:t>
            </w:r>
          </w:p>
        </w:tc>
        <w:tc>
          <w:tcPr>
            <w:tcW w:w="422" w:type="pct"/>
          </w:tcPr>
          <w:p w14:paraId="7EFDB95A" w14:textId="77777777" w:rsidR="00B42A8D" w:rsidRPr="00DC7310" w:rsidRDefault="00B42A8D" w:rsidP="00883D89">
            <w:pPr>
              <w:pStyle w:val="TAC"/>
              <w:keepNext w:val="0"/>
              <w:keepLines w:val="0"/>
              <w:rPr>
                <w:lang w:eastAsia="ja-JP"/>
              </w:rPr>
            </w:pPr>
            <w:r w:rsidRPr="00DC7310">
              <w:rPr>
                <w:lang w:eastAsia="zh-CN"/>
              </w:rPr>
              <w:t>IMD2</w:t>
            </w:r>
          </w:p>
        </w:tc>
      </w:tr>
      <w:tr w:rsidR="00B42A8D" w:rsidRPr="00DC7310" w14:paraId="5CC74C80" w14:textId="77777777" w:rsidTr="00883D89">
        <w:trPr>
          <w:jc w:val="center"/>
        </w:trPr>
        <w:tc>
          <w:tcPr>
            <w:tcW w:w="1294" w:type="pct"/>
            <w:tcBorders>
              <w:top w:val="nil"/>
              <w:bottom w:val="nil"/>
            </w:tcBorders>
            <w:shd w:val="clear" w:color="auto" w:fill="auto"/>
          </w:tcPr>
          <w:p w14:paraId="6DD9AF21" w14:textId="77777777" w:rsidR="00B42A8D" w:rsidRPr="00DC7310" w:rsidRDefault="00B42A8D" w:rsidP="00883D89">
            <w:pPr>
              <w:pStyle w:val="TAC"/>
              <w:keepNext w:val="0"/>
              <w:keepLines w:val="0"/>
            </w:pPr>
          </w:p>
        </w:tc>
        <w:tc>
          <w:tcPr>
            <w:tcW w:w="493" w:type="pct"/>
            <w:shd w:val="clear" w:color="auto" w:fill="auto"/>
          </w:tcPr>
          <w:p w14:paraId="53207D53" w14:textId="77777777" w:rsidR="00B42A8D" w:rsidRPr="00DC7310" w:rsidRDefault="00B42A8D" w:rsidP="00883D89">
            <w:pPr>
              <w:pStyle w:val="TAC"/>
              <w:keepNext w:val="0"/>
              <w:keepLines w:val="0"/>
              <w:rPr>
                <w:lang w:eastAsia="ja-JP"/>
              </w:rPr>
            </w:pPr>
            <w:r w:rsidRPr="00DC7310">
              <w:rPr>
                <w:lang w:eastAsia="zh-CN"/>
              </w:rPr>
              <w:t>n77</w:t>
            </w:r>
          </w:p>
        </w:tc>
        <w:tc>
          <w:tcPr>
            <w:tcW w:w="518" w:type="pct"/>
            <w:shd w:val="clear" w:color="auto" w:fill="auto"/>
            <w:noWrap/>
          </w:tcPr>
          <w:p w14:paraId="2074A80E" w14:textId="77777777" w:rsidR="00B42A8D" w:rsidRPr="00DC7310" w:rsidRDefault="00B42A8D" w:rsidP="00883D89">
            <w:pPr>
              <w:pStyle w:val="TAC"/>
              <w:keepNext w:val="0"/>
              <w:keepLines w:val="0"/>
              <w:rPr>
                <w:lang w:eastAsia="ja-JP"/>
              </w:rPr>
            </w:pPr>
            <w:r w:rsidRPr="00DC7310">
              <w:rPr>
                <w:lang w:eastAsia="zh-CN"/>
              </w:rPr>
              <w:t>3950</w:t>
            </w:r>
          </w:p>
        </w:tc>
        <w:tc>
          <w:tcPr>
            <w:tcW w:w="433" w:type="pct"/>
            <w:shd w:val="clear" w:color="auto" w:fill="auto"/>
            <w:noWrap/>
          </w:tcPr>
          <w:p w14:paraId="365FDED4" w14:textId="77777777" w:rsidR="00B42A8D" w:rsidRPr="00DC7310" w:rsidRDefault="00B42A8D" w:rsidP="00883D89">
            <w:pPr>
              <w:pStyle w:val="TAC"/>
              <w:keepNext w:val="0"/>
              <w:keepLines w:val="0"/>
              <w:rPr>
                <w:lang w:eastAsia="ja-JP"/>
              </w:rPr>
            </w:pPr>
            <w:r w:rsidRPr="00DC7310">
              <w:rPr>
                <w:lang w:eastAsia="zh-CN"/>
              </w:rPr>
              <w:t>10</w:t>
            </w:r>
          </w:p>
        </w:tc>
        <w:tc>
          <w:tcPr>
            <w:tcW w:w="884" w:type="pct"/>
            <w:shd w:val="clear" w:color="auto" w:fill="auto"/>
            <w:noWrap/>
          </w:tcPr>
          <w:p w14:paraId="16F43845" w14:textId="77777777" w:rsidR="00B42A8D" w:rsidRPr="00DC7310" w:rsidRDefault="00B42A8D" w:rsidP="00883D89">
            <w:pPr>
              <w:pStyle w:val="TAC"/>
              <w:keepNext w:val="0"/>
              <w:keepLines w:val="0"/>
              <w:rPr>
                <w:lang w:eastAsia="ja-JP"/>
              </w:rPr>
            </w:pPr>
            <w:r w:rsidRPr="00DC7310">
              <w:rPr>
                <w:lang w:eastAsia="zh-CN"/>
              </w:rPr>
              <w:t>50</w:t>
            </w:r>
          </w:p>
        </w:tc>
        <w:tc>
          <w:tcPr>
            <w:tcW w:w="547" w:type="pct"/>
            <w:shd w:val="clear" w:color="auto" w:fill="auto"/>
            <w:noWrap/>
          </w:tcPr>
          <w:p w14:paraId="321F6CF5" w14:textId="77777777" w:rsidR="00B42A8D" w:rsidRPr="00DC7310" w:rsidRDefault="00B42A8D" w:rsidP="00883D89">
            <w:pPr>
              <w:pStyle w:val="TAC"/>
              <w:keepNext w:val="0"/>
              <w:keepLines w:val="0"/>
            </w:pPr>
            <w:r w:rsidRPr="00DC7310">
              <w:rPr>
                <w:lang w:eastAsia="zh-CN"/>
              </w:rPr>
              <w:t>3950</w:t>
            </w:r>
          </w:p>
        </w:tc>
        <w:tc>
          <w:tcPr>
            <w:tcW w:w="409" w:type="pct"/>
            <w:shd w:val="clear" w:color="auto" w:fill="auto"/>
            <w:noWrap/>
          </w:tcPr>
          <w:p w14:paraId="7AA3CE30" w14:textId="77777777" w:rsidR="00B42A8D" w:rsidRPr="00DC7310" w:rsidRDefault="00B42A8D" w:rsidP="00883D89">
            <w:pPr>
              <w:pStyle w:val="TAC"/>
              <w:keepNext w:val="0"/>
              <w:keepLines w:val="0"/>
              <w:rPr>
                <w:lang w:eastAsia="ja-JP"/>
              </w:rPr>
            </w:pPr>
            <w:r w:rsidRPr="00DC7310">
              <w:rPr>
                <w:lang w:eastAsia="zh-CN"/>
              </w:rPr>
              <w:t>N/A</w:t>
            </w:r>
          </w:p>
        </w:tc>
        <w:tc>
          <w:tcPr>
            <w:tcW w:w="422" w:type="pct"/>
          </w:tcPr>
          <w:p w14:paraId="792A09CF" w14:textId="77777777" w:rsidR="00B42A8D" w:rsidRPr="00DC7310" w:rsidRDefault="00B42A8D" w:rsidP="00883D89">
            <w:pPr>
              <w:pStyle w:val="TAC"/>
              <w:keepNext w:val="0"/>
              <w:keepLines w:val="0"/>
              <w:rPr>
                <w:lang w:eastAsia="ja-JP"/>
              </w:rPr>
            </w:pPr>
            <w:r w:rsidRPr="00DC7310">
              <w:rPr>
                <w:lang w:eastAsia="zh-CN"/>
              </w:rPr>
              <w:t>N/A</w:t>
            </w:r>
          </w:p>
        </w:tc>
      </w:tr>
      <w:tr w:rsidR="00B42A8D" w:rsidRPr="00DC7310" w14:paraId="45FB6448" w14:textId="77777777" w:rsidTr="00883D89">
        <w:trPr>
          <w:jc w:val="center"/>
        </w:trPr>
        <w:tc>
          <w:tcPr>
            <w:tcW w:w="1294" w:type="pct"/>
            <w:tcBorders>
              <w:top w:val="nil"/>
              <w:bottom w:val="nil"/>
            </w:tcBorders>
            <w:shd w:val="clear" w:color="auto" w:fill="auto"/>
          </w:tcPr>
          <w:p w14:paraId="64CE9F8B" w14:textId="77777777" w:rsidR="00B42A8D" w:rsidRPr="00DC7310" w:rsidRDefault="00B42A8D" w:rsidP="00883D89">
            <w:pPr>
              <w:pStyle w:val="TAC"/>
              <w:keepNext w:val="0"/>
              <w:keepLines w:val="0"/>
            </w:pPr>
          </w:p>
        </w:tc>
        <w:tc>
          <w:tcPr>
            <w:tcW w:w="493" w:type="pct"/>
            <w:shd w:val="clear" w:color="auto" w:fill="auto"/>
          </w:tcPr>
          <w:p w14:paraId="65CB778D" w14:textId="77777777" w:rsidR="00B42A8D" w:rsidRPr="00DC7310" w:rsidRDefault="00B42A8D" w:rsidP="00883D89">
            <w:pPr>
              <w:pStyle w:val="TAC"/>
              <w:keepNext w:val="0"/>
              <w:keepLines w:val="0"/>
              <w:rPr>
                <w:lang w:eastAsia="ja-JP"/>
              </w:rPr>
            </w:pPr>
            <w:r w:rsidRPr="00DC7310">
              <w:rPr>
                <w:lang w:eastAsia="zh-CN"/>
              </w:rPr>
              <w:t>66</w:t>
            </w:r>
          </w:p>
        </w:tc>
        <w:tc>
          <w:tcPr>
            <w:tcW w:w="518" w:type="pct"/>
            <w:shd w:val="clear" w:color="auto" w:fill="auto"/>
            <w:noWrap/>
          </w:tcPr>
          <w:p w14:paraId="49B6572E" w14:textId="77777777" w:rsidR="00B42A8D" w:rsidRPr="00DC7310" w:rsidRDefault="00B42A8D" w:rsidP="00883D89">
            <w:pPr>
              <w:pStyle w:val="TAC"/>
              <w:keepNext w:val="0"/>
              <w:keepLines w:val="0"/>
              <w:rPr>
                <w:lang w:eastAsia="ja-JP"/>
              </w:rPr>
            </w:pPr>
            <w:r w:rsidRPr="00DC7310">
              <w:rPr>
                <w:lang w:eastAsia="zh-CN"/>
              </w:rPr>
              <w:t>1760</w:t>
            </w:r>
          </w:p>
        </w:tc>
        <w:tc>
          <w:tcPr>
            <w:tcW w:w="433" w:type="pct"/>
            <w:shd w:val="clear" w:color="auto" w:fill="auto"/>
            <w:noWrap/>
          </w:tcPr>
          <w:p w14:paraId="733B5C52" w14:textId="77777777" w:rsidR="00B42A8D" w:rsidRPr="00DC7310" w:rsidRDefault="00B42A8D" w:rsidP="00883D89">
            <w:pPr>
              <w:pStyle w:val="TAC"/>
              <w:keepNext w:val="0"/>
              <w:keepLines w:val="0"/>
              <w:rPr>
                <w:lang w:eastAsia="ja-JP"/>
              </w:rPr>
            </w:pPr>
            <w:r w:rsidRPr="00DC7310">
              <w:rPr>
                <w:lang w:eastAsia="zh-CN"/>
              </w:rPr>
              <w:t>5</w:t>
            </w:r>
          </w:p>
        </w:tc>
        <w:tc>
          <w:tcPr>
            <w:tcW w:w="884" w:type="pct"/>
            <w:shd w:val="clear" w:color="auto" w:fill="auto"/>
            <w:noWrap/>
          </w:tcPr>
          <w:p w14:paraId="4751A31C" w14:textId="77777777" w:rsidR="00B42A8D" w:rsidRPr="00DC7310" w:rsidRDefault="00B42A8D" w:rsidP="00883D89">
            <w:pPr>
              <w:pStyle w:val="TAC"/>
              <w:keepNext w:val="0"/>
              <w:keepLines w:val="0"/>
              <w:rPr>
                <w:lang w:eastAsia="ja-JP"/>
              </w:rPr>
            </w:pPr>
            <w:r w:rsidRPr="00DC7310">
              <w:rPr>
                <w:lang w:eastAsia="zh-CN"/>
              </w:rPr>
              <w:t>25</w:t>
            </w:r>
          </w:p>
        </w:tc>
        <w:tc>
          <w:tcPr>
            <w:tcW w:w="547" w:type="pct"/>
            <w:shd w:val="clear" w:color="auto" w:fill="auto"/>
            <w:noWrap/>
          </w:tcPr>
          <w:p w14:paraId="21EB439D" w14:textId="77777777" w:rsidR="00B42A8D" w:rsidRPr="00DC7310" w:rsidRDefault="00B42A8D" w:rsidP="00883D89">
            <w:pPr>
              <w:pStyle w:val="TAC"/>
              <w:keepNext w:val="0"/>
              <w:keepLines w:val="0"/>
            </w:pPr>
            <w:r w:rsidRPr="00DC7310">
              <w:rPr>
                <w:lang w:eastAsia="zh-CN"/>
              </w:rPr>
              <w:t>2160</w:t>
            </w:r>
          </w:p>
        </w:tc>
        <w:tc>
          <w:tcPr>
            <w:tcW w:w="409" w:type="pct"/>
            <w:shd w:val="clear" w:color="auto" w:fill="auto"/>
            <w:noWrap/>
          </w:tcPr>
          <w:p w14:paraId="598D9ABA" w14:textId="77777777" w:rsidR="00B42A8D" w:rsidRPr="00DC7310" w:rsidRDefault="00B42A8D" w:rsidP="00883D89">
            <w:pPr>
              <w:pStyle w:val="TAC"/>
              <w:keepNext w:val="0"/>
              <w:keepLines w:val="0"/>
              <w:rPr>
                <w:lang w:eastAsia="ja-JP"/>
              </w:rPr>
            </w:pPr>
            <w:r w:rsidRPr="00DC7310">
              <w:rPr>
                <w:lang w:eastAsia="zh-CN"/>
              </w:rPr>
              <w:t>5.0</w:t>
            </w:r>
          </w:p>
        </w:tc>
        <w:tc>
          <w:tcPr>
            <w:tcW w:w="422" w:type="pct"/>
          </w:tcPr>
          <w:p w14:paraId="2875B05B" w14:textId="77777777" w:rsidR="00B42A8D" w:rsidRPr="00DC7310" w:rsidRDefault="00B42A8D" w:rsidP="00883D89">
            <w:pPr>
              <w:pStyle w:val="TAC"/>
              <w:keepNext w:val="0"/>
              <w:keepLines w:val="0"/>
              <w:rPr>
                <w:lang w:eastAsia="ja-JP"/>
              </w:rPr>
            </w:pPr>
            <w:r w:rsidRPr="00DC7310">
              <w:rPr>
                <w:lang w:eastAsia="zh-CN"/>
              </w:rPr>
              <w:t>IMD5</w:t>
            </w:r>
          </w:p>
        </w:tc>
      </w:tr>
      <w:tr w:rsidR="00B42A8D" w:rsidRPr="00DC7310" w14:paraId="17303650" w14:textId="77777777" w:rsidTr="00883D89">
        <w:trPr>
          <w:jc w:val="center"/>
        </w:trPr>
        <w:tc>
          <w:tcPr>
            <w:tcW w:w="1294" w:type="pct"/>
            <w:tcBorders>
              <w:top w:val="nil"/>
              <w:bottom w:val="single" w:sz="4" w:space="0" w:color="auto"/>
            </w:tcBorders>
            <w:shd w:val="clear" w:color="auto" w:fill="auto"/>
          </w:tcPr>
          <w:p w14:paraId="5842F419" w14:textId="77777777" w:rsidR="00B42A8D" w:rsidRPr="00DC7310" w:rsidRDefault="00B42A8D" w:rsidP="00883D89">
            <w:pPr>
              <w:pStyle w:val="TAC"/>
              <w:keepNext w:val="0"/>
              <w:keepLines w:val="0"/>
            </w:pPr>
          </w:p>
        </w:tc>
        <w:tc>
          <w:tcPr>
            <w:tcW w:w="493" w:type="pct"/>
            <w:shd w:val="clear" w:color="auto" w:fill="auto"/>
          </w:tcPr>
          <w:p w14:paraId="1B9B4A09" w14:textId="77777777" w:rsidR="00B42A8D" w:rsidRPr="00DC7310" w:rsidRDefault="00B42A8D" w:rsidP="00883D89">
            <w:pPr>
              <w:pStyle w:val="TAC"/>
              <w:keepNext w:val="0"/>
              <w:keepLines w:val="0"/>
              <w:rPr>
                <w:lang w:eastAsia="ja-JP"/>
              </w:rPr>
            </w:pPr>
            <w:r w:rsidRPr="00DC7310">
              <w:rPr>
                <w:lang w:eastAsia="zh-CN"/>
              </w:rPr>
              <w:t>n77</w:t>
            </w:r>
          </w:p>
        </w:tc>
        <w:tc>
          <w:tcPr>
            <w:tcW w:w="518" w:type="pct"/>
            <w:shd w:val="clear" w:color="auto" w:fill="auto"/>
            <w:noWrap/>
          </w:tcPr>
          <w:p w14:paraId="2F7404C7" w14:textId="77777777" w:rsidR="00B42A8D" w:rsidRPr="00DC7310" w:rsidRDefault="00B42A8D" w:rsidP="00883D89">
            <w:pPr>
              <w:pStyle w:val="TAC"/>
              <w:keepNext w:val="0"/>
              <w:keepLines w:val="0"/>
              <w:rPr>
                <w:lang w:eastAsia="ja-JP"/>
              </w:rPr>
            </w:pPr>
            <w:r w:rsidRPr="00DC7310">
              <w:rPr>
                <w:lang w:eastAsia="zh-CN"/>
              </w:rPr>
              <w:t>3720</w:t>
            </w:r>
          </w:p>
        </w:tc>
        <w:tc>
          <w:tcPr>
            <w:tcW w:w="433" w:type="pct"/>
            <w:shd w:val="clear" w:color="auto" w:fill="auto"/>
            <w:noWrap/>
          </w:tcPr>
          <w:p w14:paraId="10E8010A" w14:textId="77777777" w:rsidR="00B42A8D" w:rsidRPr="00DC7310" w:rsidRDefault="00B42A8D" w:rsidP="00883D89">
            <w:pPr>
              <w:pStyle w:val="TAC"/>
              <w:keepNext w:val="0"/>
              <w:keepLines w:val="0"/>
              <w:rPr>
                <w:lang w:eastAsia="ja-JP"/>
              </w:rPr>
            </w:pPr>
            <w:r w:rsidRPr="00DC7310">
              <w:rPr>
                <w:lang w:eastAsia="zh-CN"/>
              </w:rPr>
              <w:t>10</w:t>
            </w:r>
          </w:p>
        </w:tc>
        <w:tc>
          <w:tcPr>
            <w:tcW w:w="884" w:type="pct"/>
            <w:shd w:val="clear" w:color="auto" w:fill="auto"/>
            <w:noWrap/>
          </w:tcPr>
          <w:p w14:paraId="2F7C9FB2" w14:textId="77777777" w:rsidR="00B42A8D" w:rsidRPr="00DC7310" w:rsidRDefault="00B42A8D" w:rsidP="00883D89">
            <w:pPr>
              <w:pStyle w:val="TAC"/>
              <w:keepNext w:val="0"/>
              <w:keepLines w:val="0"/>
              <w:rPr>
                <w:lang w:eastAsia="ja-JP"/>
              </w:rPr>
            </w:pPr>
            <w:r w:rsidRPr="00DC7310">
              <w:rPr>
                <w:lang w:eastAsia="zh-CN"/>
              </w:rPr>
              <w:t>50</w:t>
            </w:r>
          </w:p>
        </w:tc>
        <w:tc>
          <w:tcPr>
            <w:tcW w:w="547" w:type="pct"/>
            <w:shd w:val="clear" w:color="auto" w:fill="auto"/>
            <w:noWrap/>
          </w:tcPr>
          <w:p w14:paraId="5B0738F1" w14:textId="77777777" w:rsidR="00B42A8D" w:rsidRPr="00DC7310" w:rsidRDefault="00B42A8D" w:rsidP="00883D89">
            <w:pPr>
              <w:pStyle w:val="TAC"/>
              <w:keepNext w:val="0"/>
              <w:keepLines w:val="0"/>
            </w:pPr>
            <w:r w:rsidRPr="00DC7310">
              <w:rPr>
                <w:lang w:eastAsia="zh-CN"/>
              </w:rPr>
              <w:t>3720</w:t>
            </w:r>
          </w:p>
        </w:tc>
        <w:tc>
          <w:tcPr>
            <w:tcW w:w="409" w:type="pct"/>
            <w:shd w:val="clear" w:color="auto" w:fill="auto"/>
            <w:noWrap/>
          </w:tcPr>
          <w:p w14:paraId="3F20681E" w14:textId="77777777" w:rsidR="00B42A8D" w:rsidRPr="00DC7310" w:rsidRDefault="00B42A8D" w:rsidP="00883D89">
            <w:pPr>
              <w:pStyle w:val="TAC"/>
              <w:keepNext w:val="0"/>
              <w:keepLines w:val="0"/>
              <w:rPr>
                <w:lang w:eastAsia="ja-JP"/>
              </w:rPr>
            </w:pPr>
            <w:r w:rsidRPr="00DC7310">
              <w:rPr>
                <w:lang w:eastAsia="zh-CN"/>
              </w:rPr>
              <w:t>N/A</w:t>
            </w:r>
          </w:p>
        </w:tc>
        <w:tc>
          <w:tcPr>
            <w:tcW w:w="422" w:type="pct"/>
          </w:tcPr>
          <w:p w14:paraId="59471652" w14:textId="77777777" w:rsidR="00B42A8D" w:rsidRPr="00DC7310" w:rsidRDefault="00B42A8D" w:rsidP="00883D89">
            <w:pPr>
              <w:pStyle w:val="TAC"/>
              <w:keepNext w:val="0"/>
              <w:keepLines w:val="0"/>
              <w:rPr>
                <w:lang w:eastAsia="ja-JP"/>
              </w:rPr>
            </w:pPr>
            <w:r w:rsidRPr="00DC7310">
              <w:t>N/A</w:t>
            </w:r>
          </w:p>
        </w:tc>
      </w:tr>
      <w:tr w:rsidR="00B42A8D" w:rsidRPr="00DC7310" w14:paraId="2F804C66" w14:textId="77777777" w:rsidTr="00883D89">
        <w:trPr>
          <w:jc w:val="center"/>
        </w:trPr>
        <w:tc>
          <w:tcPr>
            <w:tcW w:w="1294" w:type="pct"/>
            <w:tcBorders>
              <w:bottom w:val="nil"/>
            </w:tcBorders>
            <w:shd w:val="clear" w:color="auto" w:fill="auto"/>
          </w:tcPr>
          <w:p w14:paraId="2FA04B78" w14:textId="77777777" w:rsidR="00B42A8D" w:rsidRPr="00DC7310" w:rsidRDefault="00B42A8D" w:rsidP="00883D89">
            <w:pPr>
              <w:pStyle w:val="TAC"/>
              <w:keepNext w:val="0"/>
              <w:keepLines w:val="0"/>
            </w:pPr>
            <w:r w:rsidRPr="00DC7310">
              <w:rPr>
                <w:rFonts w:cs="Arial"/>
                <w:lang w:eastAsia="ja-JP"/>
              </w:rPr>
              <w:t>DC_66A_n78A</w:t>
            </w:r>
          </w:p>
        </w:tc>
        <w:tc>
          <w:tcPr>
            <w:tcW w:w="493" w:type="pct"/>
            <w:shd w:val="clear" w:color="auto" w:fill="auto"/>
          </w:tcPr>
          <w:p w14:paraId="337BFB1C" w14:textId="77777777" w:rsidR="00B42A8D" w:rsidRPr="00DC7310" w:rsidRDefault="00B42A8D" w:rsidP="00883D89">
            <w:pPr>
              <w:pStyle w:val="TAC"/>
              <w:keepNext w:val="0"/>
              <w:keepLines w:val="0"/>
              <w:rPr>
                <w:rFonts w:cs="Arial"/>
                <w:lang w:eastAsia="ja-JP"/>
              </w:rPr>
            </w:pPr>
            <w:r w:rsidRPr="00DC7310">
              <w:rPr>
                <w:rFonts w:cs="Arial"/>
                <w:lang w:eastAsia="ja-JP"/>
              </w:rPr>
              <w:t>66</w:t>
            </w:r>
          </w:p>
        </w:tc>
        <w:tc>
          <w:tcPr>
            <w:tcW w:w="518" w:type="pct"/>
            <w:shd w:val="clear" w:color="auto" w:fill="auto"/>
            <w:noWrap/>
          </w:tcPr>
          <w:p w14:paraId="365D23B6" w14:textId="77777777" w:rsidR="00B42A8D" w:rsidRPr="00DC7310" w:rsidRDefault="00B42A8D" w:rsidP="00883D89">
            <w:pPr>
              <w:pStyle w:val="TAC"/>
              <w:keepNext w:val="0"/>
              <w:keepLines w:val="0"/>
              <w:rPr>
                <w:rFonts w:cs="Arial"/>
                <w:lang w:eastAsia="ja-JP"/>
              </w:rPr>
            </w:pPr>
            <w:r w:rsidRPr="00DC7310">
              <w:rPr>
                <w:rFonts w:cs="Arial"/>
                <w:szCs w:val="18"/>
                <w:lang w:eastAsia="ko-KR"/>
              </w:rPr>
              <w:t>1730</w:t>
            </w:r>
          </w:p>
        </w:tc>
        <w:tc>
          <w:tcPr>
            <w:tcW w:w="433" w:type="pct"/>
            <w:shd w:val="clear" w:color="auto" w:fill="auto"/>
            <w:noWrap/>
          </w:tcPr>
          <w:p w14:paraId="2E2FBBFC" w14:textId="77777777" w:rsidR="00B42A8D" w:rsidRPr="00DC7310" w:rsidRDefault="00B42A8D" w:rsidP="00883D89">
            <w:pPr>
              <w:pStyle w:val="TAC"/>
              <w:keepNext w:val="0"/>
              <w:keepLines w:val="0"/>
              <w:rPr>
                <w:rFonts w:cs="Arial"/>
                <w:lang w:eastAsia="ja-JP"/>
              </w:rPr>
            </w:pPr>
            <w:r w:rsidRPr="00DC7310">
              <w:rPr>
                <w:rFonts w:cs="Arial"/>
                <w:szCs w:val="18"/>
                <w:lang w:eastAsia="ko-KR"/>
              </w:rPr>
              <w:t>5</w:t>
            </w:r>
          </w:p>
        </w:tc>
        <w:tc>
          <w:tcPr>
            <w:tcW w:w="884" w:type="pct"/>
            <w:shd w:val="clear" w:color="auto" w:fill="auto"/>
            <w:noWrap/>
          </w:tcPr>
          <w:p w14:paraId="784B753B" w14:textId="77777777" w:rsidR="00B42A8D" w:rsidRPr="00DC7310" w:rsidRDefault="00B42A8D" w:rsidP="00883D89">
            <w:pPr>
              <w:pStyle w:val="TAC"/>
              <w:keepNext w:val="0"/>
              <w:keepLines w:val="0"/>
              <w:rPr>
                <w:rFonts w:cs="Arial"/>
                <w:lang w:eastAsia="ja-JP"/>
              </w:rPr>
            </w:pPr>
            <w:r w:rsidRPr="00DC7310">
              <w:rPr>
                <w:rFonts w:cs="Arial"/>
                <w:szCs w:val="18"/>
                <w:lang w:eastAsia="ko-KR"/>
              </w:rPr>
              <w:t>25</w:t>
            </w:r>
          </w:p>
        </w:tc>
        <w:tc>
          <w:tcPr>
            <w:tcW w:w="547" w:type="pct"/>
            <w:shd w:val="clear" w:color="auto" w:fill="auto"/>
            <w:noWrap/>
          </w:tcPr>
          <w:p w14:paraId="01DD4B9A" w14:textId="77777777" w:rsidR="00B42A8D" w:rsidRPr="00DC7310" w:rsidRDefault="00B42A8D" w:rsidP="00883D89">
            <w:pPr>
              <w:pStyle w:val="TAC"/>
              <w:keepNext w:val="0"/>
              <w:keepLines w:val="0"/>
              <w:rPr>
                <w:rFonts w:cs="Arial"/>
              </w:rPr>
            </w:pPr>
            <w:r w:rsidRPr="00DC7310">
              <w:rPr>
                <w:rFonts w:cs="Arial"/>
                <w:szCs w:val="18"/>
                <w:lang w:eastAsia="ko-KR"/>
              </w:rPr>
              <w:t>2150</w:t>
            </w:r>
          </w:p>
        </w:tc>
        <w:tc>
          <w:tcPr>
            <w:tcW w:w="409" w:type="pct"/>
            <w:shd w:val="clear" w:color="auto" w:fill="auto"/>
            <w:noWrap/>
          </w:tcPr>
          <w:p w14:paraId="21AA0D77" w14:textId="77777777" w:rsidR="00B42A8D" w:rsidRPr="00DC7310" w:rsidRDefault="00B42A8D" w:rsidP="00883D89">
            <w:pPr>
              <w:pStyle w:val="TAC"/>
              <w:keepNext w:val="0"/>
              <w:keepLines w:val="0"/>
              <w:rPr>
                <w:rFonts w:cs="Arial"/>
                <w:lang w:eastAsia="ja-JP"/>
              </w:rPr>
            </w:pPr>
            <w:r w:rsidRPr="00DC7310">
              <w:rPr>
                <w:rFonts w:cs="Arial"/>
                <w:lang w:eastAsia="ja-JP"/>
              </w:rPr>
              <w:t>5.0</w:t>
            </w:r>
          </w:p>
        </w:tc>
        <w:tc>
          <w:tcPr>
            <w:tcW w:w="422" w:type="pct"/>
          </w:tcPr>
          <w:p w14:paraId="13D362C1" w14:textId="77777777" w:rsidR="00B42A8D" w:rsidRPr="00DC7310" w:rsidRDefault="00B42A8D" w:rsidP="00883D89">
            <w:pPr>
              <w:pStyle w:val="TAC"/>
              <w:keepNext w:val="0"/>
              <w:keepLines w:val="0"/>
              <w:rPr>
                <w:rFonts w:cs="Arial"/>
                <w:lang w:eastAsia="ja-JP"/>
              </w:rPr>
            </w:pPr>
            <w:r w:rsidRPr="00DC7310">
              <w:rPr>
                <w:rFonts w:cs="Arial"/>
                <w:lang w:eastAsia="ja-JP"/>
              </w:rPr>
              <w:t>IMD5</w:t>
            </w:r>
          </w:p>
        </w:tc>
      </w:tr>
      <w:tr w:rsidR="00B42A8D" w:rsidRPr="00DC7310" w14:paraId="742D769A" w14:textId="77777777" w:rsidTr="00883D89">
        <w:trPr>
          <w:jc w:val="center"/>
        </w:trPr>
        <w:tc>
          <w:tcPr>
            <w:tcW w:w="1294" w:type="pct"/>
            <w:tcBorders>
              <w:top w:val="nil"/>
              <w:bottom w:val="single" w:sz="4" w:space="0" w:color="auto"/>
            </w:tcBorders>
            <w:shd w:val="clear" w:color="auto" w:fill="auto"/>
          </w:tcPr>
          <w:p w14:paraId="67FFA710" w14:textId="77777777" w:rsidR="00B42A8D" w:rsidRPr="00DC7310" w:rsidRDefault="00B42A8D" w:rsidP="00883D89">
            <w:pPr>
              <w:pStyle w:val="TAC"/>
              <w:keepNext w:val="0"/>
              <w:keepLines w:val="0"/>
            </w:pPr>
          </w:p>
        </w:tc>
        <w:tc>
          <w:tcPr>
            <w:tcW w:w="493" w:type="pct"/>
            <w:shd w:val="clear" w:color="auto" w:fill="auto"/>
          </w:tcPr>
          <w:p w14:paraId="55B911FD" w14:textId="77777777" w:rsidR="00B42A8D" w:rsidRPr="00DC7310" w:rsidRDefault="00B42A8D" w:rsidP="00883D89">
            <w:pPr>
              <w:pStyle w:val="TAC"/>
              <w:keepNext w:val="0"/>
              <w:keepLines w:val="0"/>
              <w:rPr>
                <w:rFonts w:cs="Arial"/>
                <w:lang w:eastAsia="ja-JP"/>
              </w:rPr>
            </w:pPr>
            <w:r w:rsidRPr="00DC7310">
              <w:rPr>
                <w:rFonts w:cs="Arial"/>
                <w:lang w:eastAsia="ja-JP"/>
              </w:rPr>
              <w:t>n78</w:t>
            </w:r>
          </w:p>
        </w:tc>
        <w:tc>
          <w:tcPr>
            <w:tcW w:w="518" w:type="pct"/>
            <w:shd w:val="clear" w:color="auto" w:fill="auto"/>
            <w:noWrap/>
          </w:tcPr>
          <w:p w14:paraId="37F3F672" w14:textId="77777777" w:rsidR="00B42A8D" w:rsidRPr="00DC7310" w:rsidRDefault="00B42A8D" w:rsidP="00883D89">
            <w:pPr>
              <w:pStyle w:val="TAC"/>
              <w:keepNext w:val="0"/>
              <w:keepLines w:val="0"/>
              <w:rPr>
                <w:rFonts w:cs="Arial"/>
                <w:lang w:eastAsia="ja-JP"/>
              </w:rPr>
            </w:pPr>
            <w:r w:rsidRPr="00DC7310">
              <w:rPr>
                <w:rFonts w:cs="Arial"/>
                <w:lang w:eastAsia="ja-JP"/>
              </w:rPr>
              <w:t>3660</w:t>
            </w:r>
          </w:p>
        </w:tc>
        <w:tc>
          <w:tcPr>
            <w:tcW w:w="433" w:type="pct"/>
            <w:shd w:val="clear" w:color="auto" w:fill="auto"/>
            <w:noWrap/>
          </w:tcPr>
          <w:p w14:paraId="25423D98" w14:textId="77777777" w:rsidR="00B42A8D" w:rsidRPr="00DC7310" w:rsidRDefault="00B42A8D" w:rsidP="00883D89">
            <w:pPr>
              <w:pStyle w:val="TAC"/>
              <w:keepNext w:val="0"/>
              <w:keepLines w:val="0"/>
              <w:rPr>
                <w:rFonts w:cs="Arial"/>
                <w:lang w:eastAsia="ja-JP"/>
              </w:rPr>
            </w:pPr>
            <w:r w:rsidRPr="00DC7310">
              <w:rPr>
                <w:rFonts w:cs="Arial"/>
                <w:lang w:eastAsia="ja-JP"/>
              </w:rPr>
              <w:t>10</w:t>
            </w:r>
          </w:p>
        </w:tc>
        <w:tc>
          <w:tcPr>
            <w:tcW w:w="884" w:type="pct"/>
            <w:shd w:val="clear" w:color="auto" w:fill="auto"/>
            <w:noWrap/>
          </w:tcPr>
          <w:p w14:paraId="7941C350" w14:textId="77777777" w:rsidR="00B42A8D" w:rsidRPr="00DC7310" w:rsidRDefault="00B42A8D" w:rsidP="00883D89">
            <w:pPr>
              <w:pStyle w:val="TAC"/>
              <w:keepNext w:val="0"/>
              <w:keepLines w:val="0"/>
              <w:rPr>
                <w:rFonts w:cs="Arial"/>
                <w:lang w:eastAsia="ja-JP"/>
              </w:rPr>
            </w:pPr>
            <w:r w:rsidRPr="00DC7310">
              <w:rPr>
                <w:rFonts w:cs="Arial"/>
                <w:lang w:eastAsia="ja-JP"/>
              </w:rPr>
              <w:t>50</w:t>
            </w:r>
          </w:p>
        </w:tc>
        <w:tc>
          <w:tcPr>
            <w:tcW w:w="547" w:type="pct"/>
            <w:shd w:val="clear" w:color="auto" w:fill="auto"/>
            <w:noWrap/>
          </w:tcPr>
          <w:p w14:paraId="6AEEBEC2" w14:textId="77777777" w:rsidR="00B42A8D" w:rsidRPr="00DC7310" w:rsidRDefault="00B42A8D" w:rsidP="00883D89">
            <w:pPr>
              <w:pStyle w:val="TAC"/>
              <w:keepNext w:val="0"/>
              <w:keepLines w:val="0"/>
              <w:rPr>
                <w:rFonts w:cs="Arial"/>
              </w:rPr>
            </w:pPr>
            <w:r w:rsidRPr="00DC7310">
              <w:rPr>
                <w:rFonts w:cs="Arial"/>
              </w:rPr>
              <w:t>3660</w:t>
            </w:r>
          </w:p>
        </w:tc>
        <w:tc>
          <w:tcPr>
            <w:tcW w:w="409" w:type="pct"/>
            <w:shd w:val="clear" w:color="auto" w:fill="auto"/>
            <w:noWrap/>
          </w:tcPr>
          <w:p w14:paraId="64190B7D" w14:textId="77777777" w:rsidR="00B42A8D" w:rsidRPr="00DC7310" w:rsidRDefault="00B42A8D" w:rsidP="00883D89">
            <w:pPr>
              <w:pStyle w:val="TAC"/>
              <w:keepNext w:val="0"/>
              <w:keepLines w:val="0"/>
              <w:rPr>
                <w:rFonts w:cs="Arial"/>
                <w:lang w:eastAsia="ja-JP"/>
              </w:rPr>
            </w:pPr>
            <w:r w:rsidRPr="00DC7310">
              <w:rPr>
                <w:rFonts w:cs="Arial"/>
                <w:lang w:eastAsia="ja-JP"/>
              </w:rPr>
              <w:t>N/A</w:t>
            </w:r>
          </w:p>
        </w:tc>
        <w:tc>
          <w:tcPr>
            <w:tcW w:w="422" w:type="pct"/>
          </w:tcPr>
          <w:p w14:paraId="2FDAB3B8" w14:textId="77777777" w:rsidR="00B42A8D" w:rsidRPr="00DC7310" w:rsidRDefault="00B42A8D" w:rsidP="00883D89">
            <w:pPr>
              <w:pStyle w:val="TAC"/>
              <w:keepNext w:val="0"/>
              <w:keepLines w:val="0"/>
              <w:rPr>
                <w:rFonts w:cs="Arial"/>
                <w:lang w:eastAsia="ja-JP"/>
              </w:rPr>
            </w:pPr>
            <w:r w:rsidRPr="00DC7310">
              <w:rPr>
                <w:rFonts w:cs="Arial"/>
                <w:lang w:eastAsia="ja-JP"/>
              </w:rPr>
              <w:t>N/A</w:t>
            </w:r>
          </w:p>
        </w:tc>
      </w:tr>
      <w:tr w:rsidR="00B42A8D" w:rsidRPr="00DC7310" w14:paraId="59508CAA" w14:textId="77777777" w:rsidTr="00883D89">
        <w:trPr>
          <w:jc w:val="center"/>
        </w:trPr>
        <w:tc>
          <w:tcPr>
            <w:tcW w:w="1294" w:type="pct"/>
            <w:tcBorders>
              <w:top w:val="single" w:sz="4" w:space="0" w:color="auto"/>
              <w:bottom w:val="nil"/>
            </w:tcBorders>
            <w:shd w:val="clear" w:color="auto" w:fill="auto"/>
          </w:tcPr>
          <w:p w14:paraId="0F2BED35" w14:textId="77777777" w:rsidR="00B42A8D" w:rsidRPr="00DC7310" w:rsidRDefault="00B42A8D" w:rsidP="00883D89">
            <w:pPr>
              <w:pStyle w:val="TAC"/>
              <w:rPr>
                <w:rFonts w:cs="Arial"/>
                <w:lang w:eastAsia="zh-CN"/>
              </w:rPr>
            </w:pPr>
            <w:r w:rsidRPr="00EF5447">
              <w:t>DC_</w:t>
            </w:r>
            <w:r>
              <w:t>6</w:t>
            </w:r>
            <w:r w:rsidRPr="00EF5447">
              <w:t>8A_n77A</w:t>
            </w:r>
          </w:p>
        </w:tc>
        <w:tc>
          <w:tcPr>
            <w:tcW w:w="493" w:type="pct"/>
            <w:shd w:val="clear" w:color="auto" w:fill="auto"/>
          </w:tcPr>
          <w:p w14:paraId="2337B617" w14:textId="77777777" w:rsidR="00B42A8D" w:rsidRPr="00DC7310" w:rsidRDefault="00B42A8D" w:rsidP="00883D89">
            <w:pPr>
              <w:pStyle w:val="TAC"/>
            </w:pPr>
            <w:r>
              <w:t>6</w:t>
            </w:r>
            <w:r w:rsidRPr="00EF5447">
              <w:t>8</w:t>
            </w:r>
          </w:p>
        </w:tc>
        <w:tc>
          <w:tcPr>
            <w:tcW w:w="518" w:type="pct"/>
            <w:shd w:val="clear" w:color="auto" w:fill="auto"/>
            <w:noWrap/>
          </w:tcPr>
          <w:p w14:paraId="2B514DCC" w14:textId="77777777" w:rsidR="00B42A8D" w:rsidRPr="00DC7310" w:rsidRDefault="00B42A8D" w:rsidP="00883D89">
            <w:pPr>
              <w:pStyle w:val="TAC"/>
            </w:pPr>
            <w:r w:rsidRPr="00EF5447">
              <w:t>705.5</w:t>
            </w:r>
          </w:p>
        </w:tc>
        <w:tc>
          <w:tcPr>
            <w:tcW w:w="433" w:type="pct"/>
            <w:shd w:val="clear" w:color="auto" w:fill="auto"/>
            <w:noWrap/>
          </w:tcPr>
          <w:p w14:paraId="692262D9" w14:textId="77777777" w:rsidR="00B42A8D" w:rsidRPr="00DC7310" w:rsidRDefault="00B42A8D" w:rsidP="00883D89">
            <w:pPr>
              <w:pStyle w:val="TAC"/>
            </w:pPr>
            <w:r w:rsidRPr="00EF5447">
              <w:t>5</w:t>
            </w:r>
          </w:p>
        </w:tc>
        <w:tc>
          <w:tcPr>
            <w:tcW w:w="884" w:type="pct"/>
            <w:shd w:val="clear" w:color="auto" w:fill="auto"/>
            <w:noWrap/>
          </w:tcPr>
          <w:p w14:paraId="67371391" w14:textId="77777777" w:rsidR="00B42A8D" w:rsidRPr="00DC7310" w:rsidRDefault="00B42A8D" w:rsidP="00883D89">
            <w:pPr>
              <w:pStyle w:val="TAC"/>
            </w:pPr>
            <w:r w:rsidRPr="00EF5447">
              <w:t>25</w:t>
            </w:r>
          </w:p>
        </w:tc>
        <w:tc>
          <w:tcPr>
            <w:tcW w:w="547" w:type="pct"/>
            <w:shd w:val="clear" w:color="auto" w:fill="auto"/>
            <w:noWrap/>
          </w:tcPr>
          <w:p w14:paraId="46F6A1BA" w14:textId="77777777" w:rsidR="00B42A8D" w:rsidRPr="00DC7310" w:rsidRDefault="00B42A8D" w:rsidP="00883D89">
            <w:pPr>
              <w:pStyle w:val="TAC"/>
            </w:pPr>
            <w:r w:rsidRPr="00EF5447">
              <w:t>760.5</w:t>
            </w:r>
          </w:p>
        </w:tc>
        <w:tc>
          <w:tcPr>
            <w:tcW w:w="409" w:type="pct"/>
            <w:shd w:val="clear" w:color="auto" w:fill="auto"/>
            <w:noWrap/>
          </w:tcPr>
          <w:p w14:paraId="7EA746AA" w14:textId="77777777" w:rsidR="00B42A8D" w:rsidRPr="00DC7310" w:rsidRDefault="00B42A8D" w:rsidP="00883D89">
            <w:pPr>
              <w:pStyle w:val="TAC"/>
              <w:rPr>
                <w:rFonts w:cs="Arial"/>
                <w:lang w:eastAsia="ja-JP"/>
              </w:rPr>
            </w:pPr>
            <w:r w:rsidRPr="00EF5447">
              <w:t>5.5</w:t>
            </w:r>
          </w:p>
        </w:tc>
        <w:tc>
          <w:tcPr>
            <w:tcW w:w="422" w:type="pct"/>
          </w:tcPr>
          <w:p w14:paraId="724EEFC0" w14:textId="77777777" w:rsidR="00B42A8D" w:rsidRPr="00DC7310" w:rsidRDefault="00B42A8D" w:rsidP="00883D89">
            <w:pPr>
              <w:pStyle w:val="TAC"/>
              <w:rPr>
                <w:rFonts w:cs="Arial"/>
                <w:lang w:eastAsia="ja-JP"/>
              </w:rPr>
            </w:pPr>
            <w:r w:rsidRPr="00EF5447">
              <w:t>IMD5</w:t>
            </w:r>
          </w:p>
        </w:tc>
      </w:tr>
      <w:tr w:rsidR="00B42A8D" w:rsidRPr="00DC7310" w14:paraId="34F60800" w14:textId="77777777" w:rsidTr="00883D89">
        <w:trPr>
          <w:jc w:val="center"/>
        </w:trPr>
        <w:tc>
          <w:tcPr>
            <w:tcW w:w="1294" w:type="pct"/>
            <w:tcBorders>
              <w:top w:val="nil"/>
              <w:bottom w:val="single" w:sz="4" w:space="0" w:color="auto"/>
            </w:tcBorders>
            <w:shd w:val="clear" w:color="auto" w:fill="auto"/>
          </w:tcPr>
          <w:p w14:paraId="02312F9A" w14:textId="77777777" w:rsidR="00B42A8D" w:rsidRPr="00DC7310" w:rsidRDefault="00B42A8D" w:rsidP="00883D89">
            <w:pPr>
              <w:pStyle w:val="TAC"/>
              <w:rPr>
                <w:rFonts w:cs="Arial"/>
                <w:lang w:eastAsia="zh-CN"/>
              </w:rPr>
            </w:pPr>
          </w:p>
        </w:tc>
        <w:tc>
          <w:tcPr>
            <w:tcW w:w="493" w:type="pct"/>
            <w:shd w:val="clear" w:color="auto" w:fill="auto"/>
          </w:tcPr>
          <w:p w14:paraId="33FBD241" w14:textId="77777777" w:rsidR="00B42A8D" w:rsidRPr="00DC7310" w:rsidRDefault="00B42A8D" w:rsidP="00883D89">
            <w:pPr>
              <w:pStyle w:val="TAC"/>
            </w:pPr>
            <w:r w:rsidRPr="00EF5447">
              <w:t>n77</w:t>
            </w:r>
          </w:p>
        </w:tc>
        <w:tc>
          <w:tcPr>
            <w:tcW w:w="518" w:type="pct"/>
            <w:shd w:val="clear" w:color="auto" w:fill="auto"/>
            <w:noWrap/>
          </w:tcPr>
          <w:p w14:paraId="5EBDE101" w14:textId="77777777" w:rsidR="00B42A8D" w:rsidRPr="00DC7310" w:rsidRDefault="00B42A8D" w:rsidP="00883D89">
            <w:pPr>
              <w:pStyle w:val="TAC"/>
            </w:pPr>
            <w:r w:rsidRPr="00EF5447">
              <w:t>3582.5</w:t>
            </w:r>
          </w:p>
        </w:tc>
        <w:tc>
          <w:tcPr>
            <w:tcW w:w="433" w:type="pct"/>
            <w:shd w:val="clear" w:color="auto" w:fill="auto"/>
            <w:noWrap/>
          </w:tcPr>
          <w:p w14:paraId="356DC898" w14:textId="77777777" w:rsidR="00B42A8D" w:rsidRPr="00DC7310" w:rsidRDefault="00B42A8D" w:rsidP="00883D89">
            <w:pPr>
              <w:pStyle w:val="TAC"/>
            </w:pPr>
            <w:r w:rsidRPr="00EF5447">
              <w:t>10</w:t>
            </w:r>
          </w:p>
        </w:tc>
        <w:tc>
          <w:tcPr>
            <w:tcW w:w="884" w:type="pct"/>
            <w:shd w:val="clear" w:color="auto" w:fill="auto"/>
            <w:noWrap/>
          </w:tcPr>
          <w:p w14:paraId="4FB531E8" w14:textId="77777777" w:rsidR="00B42A8D" w:rsidRPr="00DC7310" w:rsidRDefault="00B42A8D" w:rsidP="00883D89">
            <w:pPr>
              <w:pStyle w:val="TAC"/>
            </w:pPr>
            <w:r w:rsidRPr="00EF5447">
              <w:t>50</w:t>
            </w:r>
          </w:p>
        </w:tc>
        <w:tc>
          <w:tcPr>
            <w:tcW w:w="547" w:type="pct"/>
            <w:shd w:val="clear" w:color="auto" w:fill="auto"/>
            <w:noWrap/>
          </w:tcPr>
          <w:p w14:paraId="75485E14" w14:textId="77777777" w:rsidR="00B42A8D" w:rsidRPr="00DC7310" w:rsidRDefault="00B42A8D" w:rsidP="00883D89">
            <w:pPr>
              <w:pStyle w:val="TAC"/>
            </w:pPr>
            <w:r w:rsidRPr="00EF5447">
              <w:t>3582.5</w:t>
            </w:r>
          </w:p>
        </w:tc>
        <w:tc>
          <w:tcPr>
            <w:tcW w:w="409" w:type="pct"/>
            <w:shd w:val="clear" w:color="auto" w:fill="auto"/>
            <w:noWrap/>
          </w:tcPr>
          <w:p w14:paraId="744E2C6F" w14:textId="77777777" w:rsidR="00B42A8D" w:rsidRPr="00DC7310" w:rsidRDefault="00B42A8D" w:rsidP="00883D89">
            <w:pPr>
              <w:pStyle w:val="TAC"/>
              <w:rPr>
                <w:rFonts w:cs="Arial"/>
                <w:lang w:eastAsia="ja-JP"/>
              </w:rPr>
            </w:pPr>
            <w:r w:rsidRPr="00EF5447">
              <w:t>N/A</w:t>
            </w:r>
          </w:p>
        </w:tc>
        <w:tc>
          <w:tcPr>
            <w:tcW w:w="422" w:type="pct"/>
          </w:tcPr>
          <w:p w14:paraId="760B923C" w14:textId="77777777" w:rsidR="00B42A8D" w:rsidRPr="00DC7310" w:rsidRDefault="00B42A8D" w:rsidP="00883D89">
            <w:pPr>
              <w:pStyle w:val="TAC"/>
              <w:rPr>
                <w:rFonts w:cs="Arial"/>
                <w:lang w:eastAsia="ja-JP"/>
              </w:rPr>
            </w:pPr>
            <w:r w:rsidRPr="00EF5447">
              <w:t>N/A</w:t>
            </w:r>
          </w:p>
        </w:tc>
      </w:tr>
      <w:tr w:rsidR="00B42A8D" w:rsidRPr="00DC7310" w14:paraId="0F5D227A" w14:textId="77777777" w:rsidTr="00883D89">
        <w:trPr>
          <w:jc w:val="center"/>
        </w:trPr>
        <w:tc>
          <w:tcPr>
            <w:tcW w:w="1294" w:type="pct"/>
            <w:tcBorders>
              <w:top w:val="single" w:sz="4" w:space="0" w:color="auto"/>
              <w:bottom w:val="nil"/>
            </w:tcBorders>
            <w:shd w:val="clear" w:color="auto" w:fill="auto"/>
          </w:tcPr>
          <w:p w14:paraId="5D9DB9BF" w14:textId="77777777" w:rsidR="00B42A8D" w:rsidRPr="00DC7310" w:rsidRDefault="00B42A8D" w:rsidP="00883D89">
            <w:pPr>
              <w:pStyle w:val="TAC"/>
              <w:rPr>
                <w:rFonts w:cs="Arial"/>
                <w:lang w:eastAsia="zh-CN"/>
              </w:rPr>
            </w:pPr>
            <w:r w:rsidRPr="00EF5447">
              <w:t>DC_</w:t>
            </w:r>
            <w:r>
              <w:t>6</w:t>
            </w:r>
            <w:r w:rsidRPr="00EF5447">
              <w:t>8A_</w:t>
            </w:r>
            <w:r>
              <w:t>n78</w:t>
            </w:r>
            <w:r w:rsidRPr="00EF5447">
              <w:t>A</w:t>
            </w:r>
          </w:p>
        </w:tc>
        <w:tc>
          <w:tcPr>
            <w:tcW w:w="493" w:type="pct"/>
            <w:shd w:val="clear" w:color="auto" w:fill="auto"/>
          </w:tcPr>
          <w:p w14:paraId="06EBB4C0" w14:textId="77777777" w:rsidR="00B42A8D" w:rsidRPr="00DC7310" w:rsidRDefault="00B42A8D" w:rsidP="00883D89">
            <w:pPr>
              <w:pStyle w:val="TAC"/>
            </w:pPr>
            <w:r>
              <w:t>6</w:t>
            </w:r>
            <w:r w:rsidRPr="00EF5447">
              <w:t>8</w:t>
            </w:r>
          </w:p>
        </w:tc>
        <w:tc>
          <w:tcPr>
            <w:tcW w:w="518" w:type="pct"/>
            <w:shd w:val="clear" w:color="auto" w:fill="auto"/>
            <w:noWrap/>
          </w:tcPr>
          <w:p w14:paraId="1B81CD7E" w14:textId="77777777" w:rsidR="00B42A8D" w:rsidRPr="00DC7310" w:rsidRDefault="00B42A8D" w:rsidP="00883D89">
            <w:pPr>
              <w:pStyle w:val="TAC"/>
            </w:pPr>
            <w:r w:rsidRPr="00EF5447">
              <w:t>705.5</w:t>
            </w:r>
          </w:p>
        </w:tc>
        <w:tc>
          <w:tcPr>
            <w:tcW w:w="433" w:type="pct"/>
            <w:shd w:val="clear" w:color="auto" w:fill="auto"/>
            <w:noWrap/>
          </w:tcPr>
          <w:p w14:paraId="5DB526E6" w14:textId="77777777" w:rsidR="00B42A8D" w:rsidRPr="00DC7310" w:rsidRDefault="00B42A8D" w:rsidP="00883D89">
            <w:pPr>
              <w:pStyle w:val="TAC"/>
            </w:pPr>
            <w:r w:rsidRPr="00EF5447">
              <w:t>5</w:t>
            </w:r>
          </w:p>
        </w:tc>
        <w:tc>
          <w:tcPr>
            <w:tcW w:w="884" w:type="pct"/>
            <w:shd w:val="clear" w:color="auto" w:fill="auto"/>
            <w:noWrap/>
          </w:tcPr>
          <w:p w14:paraId="09A23461" w14:textId="77777777" w:rsidR="00B42A8D" w:rsidRPr="00DC7310" w:rsidRDefault="00B42A8D" w:rsidP="00883D89">
            <w:pPr>
              <w:pStyle w:val="TAC"/>
            </w:pPr>
            <w:r w:rsidRPr="00EF5447">
              <w:t>25</w:t>
            </w:r>
          </w:p>
        </w:tc>
        <w:tc>
          <w:tcPr>
            <w:tcW w:w="547" w:type="pct"/>
            <w:shd w:val="clear" w:color="auto" w:fill="auto"/>
            <w:noWrap/>
          </w:tcPr>
          <w:p w14:paraId="2EC01327" w14:textId="77777777" w:rsidR="00B42A8D" w:rsidRPr="00DC7310" w:rsidRDefault="00B42A8D" w:rsidP="00883D89">
            <w:pPr>
              <w:pStyle w:val="TAC"/>
            </w:pPr>
            <w:r w:rsidRPr="00EF5447">
              <w:t>760.5</w:t>
            </w:r>
          </w:p>
        </w:tc>
        <w:tc>
          <w:tcPr>
            <w:tcW w:w="409" w:type="pct"/>
            <w:shd w:val="clear" w:color="auto" w:fill="auto"/>
            <w:noWrap/>
          </w:tcPr>
          <w:p w14:paraId="19AB9590" w14:textId="77777777" w:rsidR="00B42A8D" w:rsidRPr="00DC7310" w:rsidRDefault="00B42A8D" w:rsidP="00883D89">
            <w:pPr>
              <w:pStyle w:val="TAC"/>
              <w:rPr>
                <w:rFonts w:cs="Arial"/>
                <w:lang w:eastAsia="ja-JP"/>
              </w:rPr>
            </w:pPr>
            <w:r w:rsidRPr="00EF5447">
              <w:t>5.5</w:t>
            </w:r>
          </w:p>
        </w:tc>
        <w:tc>
          <w:tcPr>
            <w:tcW w:w="422" w:type="pct"/>
          </w:tcPr>
          <w:p w14:paraId="66957958" w14:textId="77777777" w:rsidR="00B42A8D" w:rsidRPr="00DC7310" w:rsidRDefault="00B42A8D" w:rsidP="00883D89">
            <w:pPr>
              <w:pStyle w:val="TAC"/>
              <w:rPr>
                <w:rFonts w:cs="Arial"/>
                <w:lang w:eastAsia="ja-JP"/>
              </w:rPr>
            </w:pPr>
            <w:r w:rsidRPr="00EF5447">
              <w:t>IMD5</w:t>
            </w:r>
          </w:p>
        </w:tc>
      </w:tr>
      <w:tr w:rsidR="00B42A8D" w:rsidRPr="00DC7310" w14:paraId="0A491654" w14:textId="77777777" w:rsidTr="00883D89">
        <w:trPr>
          <w:jc w:val="center"/>
        </w:trPr>
        <w:tc>
          <w:tcPr>
            <w:tcW w:w="1294" w:type="pct"/>
            <w:tcBorders>
              <w:top w:val="nil"/>
              <w:bottom w:val="single" w:sz="4" w:space="0" w:color="auto"/>
            </w:tcBorders>
            <w:shd w:val="clear" w:color="auto" w:fill="auto"/>
          </w:tcPr>
          <w:p w14:paraId="03005F51" w14:textId="77777777" w:rsidR="00B42A8D" w:rsidRPr="00DC7310" w:rsidRDefault="00B42A8D" w:rsidP="00883D89">
            <w:pPr>
              <w:pStyle w:val="TAC"/>
              <w:rPr>
                <w:rFonts w:cs="Arial"/>
                <w:lang w:eastAsia="zh-CN"/>
              </w:rPr>
            </w:pPr>
          </w:p>
        </w:tc>
        <w:tc>
          <w:tcPr>
            <w:tcW w:w="493" w:type="pct"/>
            <w:shd w:val="clear" w:color="auto" w:fill="auto"/>
          </w:tcPr>
          <w:p w14:paraId="4055545B" w14:textId="77777777" w:rsidR="00B42A8D" w:rsidRPr="00DC7310" w:rsidRDefault="00B42A8D" w:rsidP="00883D89">
            <w:pPr>
              <w:pStyle w:val="TAC"/>
            </w:pPr>
            <w:r>
              <w:t>n78</w:t>
            </w:r>
          </w:p>
        </w:tc>
        <w:tc>
          <w:tcPr>
            <w:tcW w:w="518" w:type="pct"/>
            <w:shd w:val="clear" w:color="auto" w:fill="auto"/>
            <w:noWrap/>
          </w:tcPr>
          <w:p w14:paraId="24920E2A" w14:textId="77777777" w:rsidR="00B42A8D" w:rsidRPr="00DC7310" w:rsidRDefault="00B42A8D" w:rsidP="00883D89">
            <w:pPr>
              <w:pStyle w:val="TAC"/>
            </w:pPr>
            <w:r w:rsidRPr="00EF5447">
              <w:t>3582.5</w:t>
            </w:r>
          </w:p>
        </w:tc>
        <w:tc>
          <w:tcPr>
            <w:tcW w:w="433" w:type="pct"/>
            <w:shd w:val="clear" w:color="auto" w:fill="auto"/>
            <w:noWrap/>
          </w:tcPr>
          <w:p w14:paraId="12362958" w14:textId="77777777" w:rsidR="00B42A8D" w:rsidRPr="00DC7310" w:rsidRDefault="00B42A8D" w:rsidP="00883D89">
            <w:pPr>
              <w:pStyle w:val="TAC"/>
            </w:pPr>
            <w:r w:rsidRPr="00EF5447">
              <w:t>10</w:t>
            </w:r>
          </w:p>
        </w:tc>
        <w:tc>
          <w:tcPr>
            <w:tcW w:w="884" w:type="pct"/>
            <w:shd w:val="clear" w:color="auto" w:fill="auto"/>
            <w:noWrap/>
          </w:tcPr>
          <w:p w14:paraId="42DCBE67" w14:textId="77777777" w:rsidR="00B42A8D" w:rsidRPr="00DC7310" w:rsidRDefault="00B42A8D" w:rsidP="00883D89">
            <w:pPr>
              <w:pStyle w:val="TAC"/>
            </w:pPr>
            <w:r w:rsidRPr="00EF5447">
              <w:t>50</w:t>
            </w:r>
          </w:p>
        </w:tc>
        <w:tc>
          <w:tcPr>
            <w:tcW w:w="547" w:type="pct"/>
            <w:shd w:val="clear" w:color="auto" w:fill="auto"/>
            <w:noWrap/>
          </w:tcPr>
          <w:p w14:paraId="2981606B" w14:textId="77777777" w:rsidR="00B42A8D" w:rsidRPr="00DC7310" w:rsidRDefault="00B42A8D" w:rsidP="00883D89">
            <w:pPr>
              <w:pStyle w:val="TAC"/>
            </w:pPr>
            <w:r w:rsidRPr="00EF5447">
              <w:t>3582.5</w:t>
            </w:r>
          </w:p>
        </w:tc>
        <w:tc>
          <w:tcPr>
            <w:tcW w:w="409" w:type="pct"/>
            <w:shd w:val="clear" w:color="auto" w:fill="auto"/>
            <w:noWrap/>
          </w:tcPr>
          <w:p w14:paraId="635CAB08" w14:textId="77777777" w:rsidR="00B42A8D" w:rsidRPr="00DC7310" w:rsidRDefault="00B42A8D" w:rsidP="00883D89">
            <w:pPr>
              <w:pStyle w:val="TAC"/>
              <w:rPr>
                <w:rFonts w:cs="Arial"/>
                <w:lang w:eastAsia="ja-JP"/>
              </w:rPr>
            </w:pPr>
            <w:r w:rsidRPr="00EF5447">
              <w:t>N/A</w:t>
            </w:r>
          </w:p>
        </w:tc>
        <w:tc>
          <w:tcPr>
            <w:tcW w:w="422" w:type="pct"/>
          </w:tcPr>
          <w:p w14:paraId="751A3AA7" w14:textId="77777777" w:rsidR="00B42A8D" w:rsidRPr="00DC7310" w:rsidRDefault="00B42A8D" w:rsidP="00883D89">
            <w:pPr>
              <w:pStyle w:val="TAC"/>
              <w:rPr>
                <w:rFonts w:cs="Arial"/>
                <w:lang w:eastAsia="ja-JP"/>
              </w:rPr>
            </w:pPr>
            <w:r w:rsidRPr="00EF5447">
              <w:t>N/A</w:t>
            </w:r>
          </w:p>
        </w:tc>
      </w:tr>
      <w:tr w:rsidR="00B42A8D" w:rsidRPr="00DC7310" w14:paraId="514DDB62" w14:textId="77777777" w:rsidTr="00883D89">
        <w:trPr>
          <w:jc w:val="center"/>
        </w:trPr>
        <w:tc>
          <w:tcPr>
            <w:tcW w:w="1294" w:type="pct"/>
            <w:tcBorders>
              <w:top w:val="single" w:sz="4" w:space="0" w:color="auto"/>
              <w:left w:val="single" w:sz="4" w:space="0" w:color="auto"/>
              <w:bottom w:val="nil"/>
              <w:right w:val="single" w:sz="4" w:space="0" w:color="auto"/>
            </w:tcBorders>
          </w:tcPr>
          <w:p w14:paraId="30EA3928" w14:textId="77777777" w:rsidR="00B42A8D" w:rsidRPr="00DC7310" w:rsidRDefault="00B42A8D" w:rsidP="00883D89">
            <w:pPr>
              <w:pStyle w:val="TAC"/>
              <w:keepNext w:val="0"/>
              <w:keepLines w:val="0"/>
            </w:pPr>
            <w:r w:rsidRPr="00DC7310">
              <w:rPr>
                <w:rFonts w:cs="Arial"/>
                <w:lang w:eastAsia="zh-CN"/>
              </w:rPr>
              <w:t>DC</w:t>
            </w:r>
            <w:r w:rsidRPr="00DC7310">
              <w:rPr>
                <w:rFonts w:cs="Arial"/>
              </w:rPr>
              <w:t>_71A</w:t>
            </w:r>
            <w:r w:rsidRPr="00DC7310">
              <w:rPr>
                <w:rFonts w:cs="Arial"/>
                <w:lang w:eastAsia="zh-CN"/>
              </w:rPr>
              <w:t>_</w:t>
            </w:r>
            <w:r w:rsidRPr="00DC7310">
              <w:rPr>
                <w:rFonts w:cs="Arial"/>
              </w:rPr>
              <w:t>n38A</w:t>
            </w:r>
          </w:p>
        </w:tc>
        <w:tc>
          <w:tcPr>
            <w:tcW w:w="493" w:type="pct"/>
            <w:tcBorders>
              <w:top w:val="single" w:sz="4" w:space="0" w:color="auto"/>
              <w:left w:val="single" w:sz="4" w:space="0" w:color="auto"/>
              <w:bottom w:val="single" w:sz="4" w:space="0" w:color="auto"/>
              <w:right w:val="single" w:sz="4" w:space="0" w:color="auto"/>
            </w:tcBorders>
          </w:tcPr>
          <w:p w14:paraId="249F868E" w14:textId="77777777" w:rsidR="00B42A8D" w:rsidRPr="00DC7310" w:rsidRDefault="00B42A8D" w:rsidP="00883D89">
            <w:pPr>
              <w:pStyle w:val="TAC"/>
              <w:keepNext w:val="0"/>
              <w:keepLines w:val="0"/>
              <w:rPr>
                <w:rFonts w:cs="Arial"/>
                <w:lang w:eastAsia="ja-JP"/>
              </w:rPr>
            </w:pPr>
            <w:r w:rsidRPr="00DC7310">
              <w:t>71</w:t>
            </w:r>
          </w:p>
        </w:tc>
        <w:tc>
          <w:tcPr>
            <w:tcW w:w="518" w:type="pct"/>
            <w:tcBorders>
              <w:top w:val="single" w:sz="4" w:space="0" w:color="auto"/>
              <w:left w:val="single" w:sz="4" w:space="0" w:color="auto"/>
              <w:bottom w:val="single" w:sz="4" w:space="0" w:color="auto"/>
              <w:right w:val="single" w:sz="4" w:space="0" w:color="auto"/>
            </w:tcBorders>
            <w:noWrap/>
          </w:tcPr>
          <w:p w14:paraId="16F9B2F4" w14:textId="77777777" w:rsidR="00B42A8D" w:rsidRPr="00DC7310" w:rsidRDefault="00B42A8D" w:rsidP="00883D89">
            <w:pPr>
              <w:pStyle w:val="TAC"/>
              <w:keepNext w:val="0"/>
              <w:keepLines w:val="0"/>
              <w:rPr>
                <w:rFonts w:cs="Arial"/>
                <w:lang w:eastAsia="ja-JP"/>
              </w:rPr>
            </w:pPr>
            <w:r w:rsidRPr="00DC7310">
              <w:t>665</w:t>
            </w:r>
          </w:p>
        </w:tc>
        <w:tc>
          <w:tcPr>
            <w:tcW w:w="433" w:type="pct"/>
            <w:tcBorders>
              <w:top w:val="single" w:sz="4" w:space="0" w:color="auto"/>
              <w:left w:val="single" w:sz="4" w:space="0" w:color="auto"/>
              <w:bottom w:val="single" w:sz="4" w:space="0" w:color="auto"/>
              <w:right w:val="single" w:sz="4" w:space="0" w:color="auto"/>
            </w:tcBorders>
            <w:noWrap/>
          </w:tcPr>
          <w:p w14:paraId="04530B6B" w14:textId="77777777" w:rsidR="00B42A8D" w:rsidRPr="00DC7310" w:rsidRDefault="00B42A8D" w:rsidP="00883D89">
            <w:pPr>
              <w:pStyle w:val="TAC"/>
              <w:keepNext w:val="0"/>
              <w:keepLines w:val="0"/>
              <w:rPr>
                <w:rFonts w:cs="Arial"/>
                <w:lang w:eastAsia="ja-JP"/>
              </w:rPr>
            </w:pPr>
            <w:r w:rsidRPr="00DC7310">
              <w:t>5</w:t>
            </w:r>
          </w:p>
        </w:tc>
        <w:tc>
          <w:tcPr>
            <w:tcW w:w="884" w:type="pct"/>
            <w:tcBorders>
              <w:top w:val="single" w:sz="4" w:space="0" w:color="auto"/>
              <w:left w:val="single" w:sz="4" w:space="0" w:color="auto"/>
              <w:bottom w:val="single" w:sz="4" w:space="0" w:color="auto"/>
              <w:right w:val="single" w:sz="4" w:space="0" w:color="auto"/>
            </w:tcBorders>
            <w:noWrap/>
          </w:tcPr>
          <w:p w14:paraId="00E9B402" w14:textId="77777777" w:rsidR="00B42A8D" w:rsidRPr="00DC7310" w:rsidRDefault="00B42A8D" w:rsidP="00883D89">
            <w:pPr>
              <w:pStyle w:val="TAC"/>
              <w:keepNext w:val="0"/>
              <w:keepLines w:val="0"/>
              <w:rPr>
                <w:rFonts w:cs="Arial"/>
                <w:lang w:eastAsia="ja-JP"/>
              </w:rPr>
            </w:pPr>
            <w:r w:rsidRPr="00DC7310">
              <w:t>25</w:t>
            </w:r>
          </w:p>
        </w:tc>
        <w:tc>
          <w:tcPr>
            <w:tcW w:w="547" w:type="pct"/>
            <w:tcBorders>
              <w:top w:val="single" w:sz="4" w:space="0" w:color="auto"/>
              <w:left w:val="single" w:sz="4" w:space="0" w:color="auto"/>
              <w:bottom w:val="single" w:sz="4" w:space="0" w:color="auto"/>
              <w:right w:val="single" w:sz="4" w:space="0" w:color="auto"/>
            </w:tcBorders>
            <w:noWrap/>
          </w:tcPr>
          <w:p w14:paraId="20AB63AE" w14:textId="77777777" w:rsidR="00B42A8D" w:rsidRPr="00DC7310" w:rsidRDefault="00B42A8D" w:rsidP="00883D89">
            <w:pPr>
              <w:pStyle w:val="TAC"/>
              <w:keepNext w:val="0"/>
              <w:keepLines w:val="0"/>
              <w:rPr>
                <w:rFonts w:cs="Arial"/>
              </w:rPr>
            </w:pPr>
            <w:r w:rsidRPr="00DC7310">
              <w:t>619</w:t>
            </w:r>
          </w:p>
        </w:tc>
        <w:tc>
          <w:tcPr>
            <w:tcW w:w="409" w:type="pct"/>
            <w:tcBorders>
              <w:top w:val="single" w:sz="4" w:space="0" w:color="auto"/>
              <w:left w:val="single" w:sz="4" w:space="0" w:color="auto"/>
              <w:bottom w:val="single" w:sz="4" w:space="0" w:color="auto"/>
              <w:right w:val="single" w:sz="4" w:space="0" w:color="auto"/>
            </w:tcBorders>
            <w:noWrap/>
          </w:tcPr>
          <w:p w14:paraId="6A1BD177" w14:textId="77777777" w:rsidR="00B42A8D" w:rsidRPr="00DC7310" w:rsidRDefault="00B42A8D" w:rsidP="00883D89">
            <w:pPr>
              <w:pStyle w:val="TAC"/>
              <w:keepNext w:val="0"/>
              <w:keepLines w:val="0"/>
              <w:rPr>
                <w:rFonts w:cs="Arial"/>
                <w:lang w:eastAsia="ja-JP"/>
              </w:rPr>
            </w:pPr>
            <w:r w:rsidRPr="00DC7310">
              <w:rPr>
                <w:rFonts w:cs="Arial"/>
                <w:lang w:eastAsia="ja-JP"/>
              </w:rPr>
              <w:t>11</w:t>
            </w:r>
          </w:p>
        </w:tc>
        <w:tc>
          <w:tcPr>
            <w:tcW w:w="422" w:type="pct"/>
            <w:tcBorders>
              <w:top w:val="single" w:sz="4" w:space="0" w:color="auto"/>
              <w:left w:val="single" w:sz="4" w:space="0" w:color="auto"/>
              <w:bottom w:val="single" w:sz="4" w:space="0" w:color="auto"/>
              <w:right w:val="single" w:sz="4" w:space="0" w:color="auto"/>
            </w:tcBorders>
          </w:tcPr>
          <w:p w14:paraId="483FC3F8" w14:textId="77777777" w:rsidR="00B42A8D" w:rsidRPr="00DC7310" w:rsidRDefault="00B42A8D" w:rsidP="00883D89">
            <w:pPr>
              <w:pStyle w:val="TAC"/>
              <w:keepNext w:val="0"/>
              <w:keepLines w:val="0"/>
              <w:rPr>
                <w:rFonts w:cs="Arial"/>
                <w:lang w:eastAsia="ja-JP"/>
              </w:rPr>
            </w:pPr>
            <w:r w:rsidRPr="00DC7310">
              <w:rPr>
                <w:rFonts w:cs="Arial"/>
                <w:lang w:eastAsia="ja-JP"/>
              </w:rPr>
              <w:t>IMD4</w:t>
            </w:r>
          </w:p>
        </w:tc>
      </w:tr>
      <w:tr w:rsidR="00B42A8D" w:rsidRPr="00DC7310" w14:paraId="4B6FA58B" w14:textId="77777777" w:rsidTr="00883D89">
        <w:trPr>
          <w:jc w:val="center"/>
        </w:trPr>
        <w:tc>
          <w:tcPr>
            <w:tcW w:w="1294" w:type="pct"/>
            <w:tcBorders>
              <w:top w:val="nil"/>
              <w:left w:val="single" w:sz="4" w:space="0" w:color="auto"/>
              <w:bottom w:val="single" w:sz="4" w:space="0" w:color="auto"/>
              <w:right w:val="single" w:sz="4" w:space="0" w:color="auto"/>
            </w:tcBorders>
          </w:tcPr>
          <w:p w14:paraId="32E613B9" w14:textId="77777777" w:rsidR="00B42A8D" w:rsidRPr="00DC7310" w:rsidRDefault="00B42A8D" w:rsidP="00883D89">
            <w:pPr>
              <w:pStyle w:val="TAC"/>
              <w:keepNext w:val="0"/>
              <w:keepLines w:val="0"/>
            </w:pPr>
          </w:p>
        </w:tc>
        <w:tc>
          <w:tcPr>
            <w:tcW w:w="493" w:type="pct"/>
            <w:tcBorders>
              <w:top w:val="single" w:sz="4" w:space="0" w:color="auto"/>
              <w:left w:val="single" w:sz="4" w:space="0" w:color="auto"/>
              <w:bottom w:val="single" w:sz="4" w:space="0" w:color="auto"/>
              <w:right w:val="single" w:sz="4" w:space="0" w:color="auto"/>
            </w:tcBorders>
          </w:tcPr>
          <w:p w14:paraId="3F8F60DF" w14:textId="77777777" w:rsidR="00B42A8D" w:rsidRPr="00DC7310" w:rsidRDefault="00B42A8D" w:rsidP="00883D89">
            <w:pPr>
              <w:pStyle w:val="TAC"/>
              <w:keepNext w:val="0"/>
              <w:keepLines w:val="0"/>
              <w:rPr>
                <w:rFonts w:cs="Arial"/>
                <w:lang w:eastAsia="ja-JP"/>
              </w:rPr>
            </w:pPr>
            <w:r w:rsidRPr="00DC7310">
              <w:rPr>
                <w:rFonts w:cs="Arial"/>
                <w:lang w:eastAsia="ja-JP"/>
              </w:rPr>
              <w:t>n38</w:t>
            </w:r>
          </w:p>
        </w:tc>
        <w:tc>
          <w:tcPr>
            <w:tcW w:w="518" w:type="pct"/>
            <w:tcBorders>
              <w:top w:val="single" w:sz="4" w:space="0" w:color="auto"/>
              <w:left w:val="single" w:sz="4" w:space="0" w:color="auto"/>
              <w:bottom w:val="single" w:sz="4" w:space="0" w:color="auto"/>
              <w:right w:val="single" w:sz="4" w:space="0" w:color="auto"/>
            </w:tcBorders>
            <w:noWrap/>
          </w:tcPr>
          <w:p w14:paraId="7A841B7B" w14:textId="77777777" w:rsidR="00B42A8D" w:rsidRPr="00DC7310" w:rsidRDefault="00B42A8D" w:rsidP="00883D89">
            <w:pPr>
              <w:pStyle w:val="TAC"/>
              <w:keepNext w:val="0"/>
              <w:keepLines w:val="0"/>
              <w:rPr>
                <w:rFonts w:cs="Arial"/>
                <w:lang w:eastAsia="ja-JP"/>
              </w:rPr>
            </w:pPr>
            <w:r w:rsidRPr="00DC7310">
              <w:rPr>
                <w:rFonts w:cs="Arial"/>
                <w:lang w:eastAsia="ja-JP"/>
              </w:rPr>
              <w:t>2614</w:t>
            </w:r>
          </w:p>
        </w:tc>
        <w:tc>
          <w:tcPr>
            <w:tcW w:w="433" w:type="pct"/>
            <w:tcBorders>
              <w:top w:val="single" w:sz="4" w:space="0" w:color="auto"/>
              <w:left w:val="single" w:sz="4" w:space="0" w:color="auto"/>
              <w:bottom w:val="single" w:sz="4" w:space="0" w:color="auto"/>
              <w:right w:val="single" w:sz="4" w:space="0" w:color="auto"/>
            </w:tcBorders>
            <w:noWrap/>
          </w:tcPr>
          <w:p w14:paraId="391F4109" w14:textId="77777777" w:rsidR="00B42A8D" w:rsidRPr="00DC7310" w:rsidRDefault="00B42A8D" w:rsidP="00883D89">
            <w:pPr>
              <w:pStyle w:val="TAC"/>
              <w:keepNext w:val="0"/>
              <w:keepLines w:val="0"/>
              <w:rPr>
                <w:rFonts w:cs="Arial"/>
                <w:lang w:eastAsia="ja-JP"/>
              </w:rPr>
            </w:pPr>
            <w:r w:rsidRPr="00DC7310">
              <w:rPr>
                <w:lang w:eastAsia="ja-JP"/>
              </w:rPr>
              <w:t>10</w:t>
            </w:r>
          </w:p>
        </w:tc>
        <w:tc>
          <w:tcPr>
            <w:tcW w:w="884" w:type="pct"/>
            <w:tcBorders>
              <w:top w:val="single" w:sz="4" w:space="0" w:color="auto"/>
              <w:left w:val="single" w:sz="4" w:space="0" w:color="auto"/>
              <w:bottom w:val="single" w:sz="4" w:space="0" w:color="auto"/>
              <w:right w:val="single" w:sz="4" w:space="0" w:color="auto"/>
            </w:tcBorders>
            <w:noWrap/>
          </w:tcPr>
          <w:p w14:paraId="7F0EB9C7" w14:textId="77777777" w:rsidR="00B42A8D" w:rsidRPr="00DC7310" w:rsidRDefault="00B42A8D" w:rsidP="00883D89">
            <w:pPr>
              <w:pStyle w:val="TAC"/>
              <w:keepNext w:val="0"/>
              <w:keepLines w:val="0"/>
              <w:rPr>
                <w:rFonts w:cs="Arial"/>
                <w:lang w:eastAsia="ja-JP"/>
              </w:rPr>
            </w:pPr>
            <w:r w:rsidRPr="00DC7310">
              <w:rPr>
                <w:lang w:eastAsia="ja-JP"/>
              </w:rPr>
              <w:t>50</w:t>
            </w:r>
          </w:p>
        </w:tc>
        <w:tc>
          <w:tcPr>
            <w:tcW w:w="547" w:type="pct"/>
            <w:tcBorders>
              <w:top w:val="single" w:sz="4" w:space="0" w:color="auto"/>
              <w:left w:val="single" w:sz="4" w:space="0" w:color="auto"/>
              <w:bottom w:val="single" w:sz="4" w:space="0" w:color="auto"/>
              <w:right w:val="single" w:sz="4" w:space="0" w:color="auto"/>
            </w:tcBorders>
            <w:noWrap/>
          </w:tcPr>
          <w:p w14:paraId="72F9FA61" w14:textId="77777777" w:rsidR="00B42A8D" w:rsidRPr="00DC7310" w:rsidRDefault="00B42A8D" w:rsidP="00883D89">
            <w:pPr>
              <w:pStyle w:val="TAC"/>
              <w:keepNext w:val="0"/>
              <w:keepLines w:val="0"/>
              <w:rPr>
                <w:rFonts w:cs="Arial"/>
              </w:rPr>
            </w:pPr>
            <w:r w:rsidRPr="00DC7310">
              <w:t>2614</w:t>
            </w:r>
          </w:p>
        </w:tc>
        <w:tc>
          <w:tcPr>
            <w:tcW w:w="409" w:type="pct"/>
            <w:tcBorders>
              <w:top w:val="single" w:sz="4" w:space="0" w:color="auto"/>
              <w:left w:val="single" w:sz="4" w:space="0" w:color="auto"/>
              <w:bottom w:val="single" w:sz="4" w:space="0" w:color="auto"/>
              <w:right w:val="single" w:sz="4" w:space="0" w:color="auto"/>
            </w:tcBorders>
            <w:noWrap/>
          </w:tcPr>
          <w:p w14:paraId="7B075B70" w14:textId="77777777" w:rsidR="00B42A8D" w:rsidRPr="00DC7310" w:rsidRDefault="00B42A8D" w:rsidP="00883D89">
            <w:pPr>
              <w:pStyle w:val="TAC"/>
              <w:keepNext w:val="0"/>
              <w:keepLines w:val="0"/>
              <w:rPr>
                <w:rFonts w:cs="Arial"/>
                <w:lang w:eastAsia="ja-JP"/>
              </w:rPr>
            </w:pPr>
            <w:r w:rsidRPr="00DC7310">
              <w:rPr>
                <w:rFonts w:cs="Arial"/>
                <w:lang w:eastAsia="ja-JP"/>
              </w:rPr>
              <w:t>N/A</w:t>
            </w:r>
          </w:p>
        </w:tc>
        <w:tc>
          <w:tcPr>
            <w:tcW w:w="422" w:type="pct"/>
            <w:tcBorders>
              <w:top w:val="single" w:sz="4" w:space="0" w:color="auto"/>
              <w:left w:val="single" w:sz="4" w:space="0" w:color="auto"/>
              <w:bottom w:val="single" w:sz="4" w:space="0" w:color="auto"/>
              <w:right w:val="single" w:sz="4" w:space="0" w:color="auto"/>
            </w:tcBorders>
          </w:tcPr>
          <w:p w14:paraId="644BCFCC" w14:textId="77777777" w:rsidR="00B42A8D" w:rsidRPr="00DC7310" w:rsidRDefault="00B42A8D" w:rsidP="00883D89">
            <w:pPr>
              <w:pStyle w:val="TAC"/>
              <w:keepNext w:val="0"/>
              <w:keepLines w:val="0"/>
              <w:rPr>
                <w:rFonts w:cs="Arial"/>
                <w:lang w:eastAsia="ja-JP"/>
              </w:rPr>
            </w:pPr>
            <w:r w:rsidRPr="00DC7310">
              <w:rPr>
                <w:rFonts w:cs="Arial"/>
                <w:lang w:eastAsia="ja-JP"/>
              </w:rPr>
              <w:t>N/A</w:t>
            </w:r>
          </w:p>
        </w:tc>
      </w:tr>
      <w:tr w:rsidR="00B42A8D" w:rsidRPr="00DC7310" w14:paraId="433E832A" w14:textId="77777777" w:rsidTr="00883D89">
        <w:trPr>
          <w:jc w:val="center"/>
        </w:trPr>
        <w:tc>
          <w:tcPr>
            <w:tcW w:w="1294" w:type="pct"/>
            <w:vMerge w:val="restart"/>
            <w:shd w:val="clear" w:color="auto" w:fill="auto"/>
            <w:vAlign w:val="center"/>
          </w:tcPr>
          <w:p w14:paraId="152E9692" w14:textId="77777777" w:rsidR="00B42A8D" w:rsidRPr="00DC7310" w:rsidRDefault="00B42A8D" w:rsidP="00883D89">
            <w:pPr>
              <w:pStyle w:val="TAC"/>
              <w:keepNext w:val="0"/>
              <w:keepLines w:val="0"/>
            </w:pPr>
            <w:r w:rsidRPr="00DC7310">
              <w:rPr>
                <w:rFonts w:cs="Arial"/>
                <w:lang w:eastAsia="zh-CN"/>
              </w:rPr>
              <w:t>DC</w:t>
            </w:r>
            <w:r w:rsidRPr="00DC7310">
              <w:rPr>
                <w:rFonts w:cs="Arial"/>
              </w:rPr>
              <w:t>_71A</w:t>
            </w:r>
            <w:r w:rsidRPr="00DC7310">
              <w:rPr>
                <w:rFonts w:cs="Arial"/>
                <w:lang w:eastAsia="zh-CN"/>
              </w:rPr>
              <w:t>_</w:t>
            </w:r>
            <w:r w:rsidRPr="00DC7310">
              <w:rPr>
                <w:rFonts w:cs="Arial"/>
              </w:rPr>
              <w:t>n41A</w:t>
            </w:r>
          </w:p>
        </w:tc>
        <w:tc>
          <w:tcPr>
            <w:tcW w:w="493" w:type="pct"/>
            <w:shd w:val="clear" w:color="auto" w:fill="auto"/>
            <w:vAlign w:val="center"/>
          </w:tcPr>
          <w:p w14:paraId="3753270C" w14:textId="77777777" w:rsidR="00B42A8D" w:rsidRPr="00DC7310" w:rsidRDefault="00B42A8D" w:rsidP="00883D89">
            <w:pPr>
              <w:pStyle w:val="TAC"/>
              <w:keepNext w:val="0"/>
              <w:keepLines w:val="0"/>
              <w:rPr>
                <w:rFonts w:cs="Arial"/>
                <w:lang w:eastAsia="ja-JP"/>
              </w:rPr>
            </w:pPr>
            <w:r w:rsidRPr="00DC7310">
              <w:t>71</w:t>
            </w:r>
          </w:p>
        </w:tc>
        <w:tc>
          <w:tcPr>
            <w:tcW w:w="518" w:type="pct"/>
            <w:shd w:val="clear" w:color="auto" w:fill="auto"/>
            <w:noWrap/>
            <w:vAlign w:val="center"/>
          </w:tcPr>
          <w:p w14:paraId="0C0DC031" w14:textId="77777777" w:rsidR="00B42A8D" w:rsidRPr="00DC7310" w:rsidRDefault="00B42A8D" w:rsidP="00883D89">
            <w:pPr>
              <w:pStyle w:val="TAC"/>
              <w:keepNext w:val="0"/>
              <w:keepLines w:val="0"/>
              <w:rPr>
                <w:rFonts w:cs="Arial"/>
                <w:lang w:eastAsia="ja-JP"/>
              </w:rPr>
            </w:pPr>
            <w:r w:rsidRPr="00DC7310">
              <w:t>666</w:t>
            </w:r>
          </w:p>
        </w:tc>
        <w:tc>
          <w:tcPr>
            <w:tcW w:w="433" w:type="pct"/>
            <w:shd w:val="clear" w:color="auto" w:fill="auto"/>
            <w:noWrap/>
            <w:vAlign w:val="center"/>
          </w:tcPr>
          <w:p w14:paraId="0692E08F" w14:textId="77777777" w:rsidR="00B42A8D" w:rsidRPr="00DC7310" w:rsidRDefault="00B42A8D" w:rsidP="00883D89">
            <w:pPr>
              <w:pStyle w:val="TAC"/>
              <w:keepNext w:val="0"/>
              <w:keepLines w:val="0"/>
              <w:rPr>
                <w:rFonts w:cs="Arial"/>
                <w:lang w:eastAsia="ja-JP"/>
              </w:rPr>
            </w:pPr>
            <w:r w:rsidRPr="00DC7310">
              <w:t>5</w:t>
            </w:r>
          </w:p>
        </w:tc>
        <w:tc>
          <w:tcPr>
            <w:tcW w:w="884" w:type="pct"/>
            <w:shd w:val="clear" w:color="auto" w:fill="auto"/>
            <w:noWrap/>
            <w:vAlign w:val="center"/>
          </w:tcPr>
          <w:p w14:paraId="4BBD8FBC" w14:textId="77777777" w:rsidR="00B42A8D" w:rsidRPr="00DC7310" w:rsidRDefault="00B42A8D" w:rsidP="00883D89">
            <w:pPr>
              <w:pStyle w:val="TAC"/>
              <w:keepNext w:val="0"/>
              <w:keepLines w:val="0"/>
              <w:rPr>
                <w:rFonts w:cs="Arial"/>
                <w:lang w:eastAsia="ja-JP"/>
              </w:rPr>
            </w:pPr>
            <w:r w:rsidRPr="00DC7310">
              <w:t>25</w:t>
            </w:r>
          </w:p>
        </w:tc>
        <w:tc>
          <w:tcPr>
            <w:tcW w:w="547" w:type="pct"/>
            <w:shd w:val="clear" w:color="auto" w:fill="auto"/>
            <w:noWrap/>
            <w:vAlign w:val="center"/>
          </w:tcPr>
          <w:p w14:paraId="42400B92" w14:textId="77777777" w:rsidR="00B42A8D" w:rsidRPr="00DC7310" w:rsidRDefault="00B42A8D" w:rsidP="00883D89">
            <w:pPr>
              <w:pStyle w:val="TAC"/>
              <w:keepNext w:val="0"/>
              <w:keepLines w:val="0"/>
              <w:rPr>
                <w:rFonts w:cs="Arial"/>
              </w:rPr>
            </w:pPr>
            <w:r w:rsidRPr="00DC7310">
              <w:t>620</w:t>
            </w:r>
          </w:p>
        </w:tc>
        <w:tc>
          <w:tcPr>
            <w:tcW w:w="409" w:type="pct"/>
            <w:shd w:val="clear" w:color="auto" w:fill="auto"/>
            <w:noWrap/>
            <w:vAlign w:val="center"/>
          </w:tcPr>
          <w:p w14:paraId="2E08A593" w14:textId="77777777" w:rsidR="00B42A8D" w:rsidRPr="00DC7310" w:rsidRDefault="00B42A8D" w:rsidP="00883D89">
            <w:pPr>
              <w:pStyle w:val="TAC"/>
              <w:keepNext w:val="0"/>
              <w:keepLines w:val="0"/>
              <w:rPr>
                <w:rFonts w:cs="Arial"/>
                <w:lang w:eastAsia="ja-JP"/>
              </w:rPr>
            </w:pPr>
            <w:r w:rsidRPr="00DC7310">
              <w:rPr>
                <w:rFonts w:cs="Arial"/>
                <w:lang w:eastAsia="ja-JP"/>
              </w:rPr>
              <w:t>11</w:t>
            </w:r>
          </w:p>
        </w:tc>
        <w:tc>
          <w:tcPr>
            <w:tcW w:w="422" w:type="pct"/>
          </w:tcPr>
          <w:p w14:paraId="1CC4C176" w14:textId="77777777" w:rsidR="00B42A8D" w:rsidRPr="00DC7310" w:rsidRDefault="00B42A8D" w:rsidP="00883D89">
            <w:pPr>
              <w:pStyle w:val="TAC"/>
              <w:keepNext w:val="0"/>
              <w:keepLines w:val="0"/>
              <w:rPr>
                <w:rFonts w:cs="Arial"/>
                <w:lang w:eastAsia="ja-JP"/>
              </w:rPr>
            </w:pPr>
            <w:r w:rsidRPr="00DC7310">
              <w:rPr>
                <w:rFonts w:cs="Arial"/>
                <w:lang w:eastAsia="ja-JP"/>
              </w:rPr>
              <w:t>IMD4</w:t>
            </w:r>
          </w:p>
        </w:tc>
      </w:tr>
      <w:tr w:rsidR="00B42A8D" w:rsidRPr="00DC7310" w14:paraId="1F36C1CD" w14:textId="77777777" w:rsidTr="00883D89">
        <w:trPr>
          <w:jc w:val="center"/>
        </w:trPr>
        <w:tc>
          <w:tcPr>
            <w:tcW w:w="1294" w:type="pct"/>
            <w:vMerge/>
            <w:tcBorders>
              <w:bottom w:val="nil"/>
            </w:tcBorders>
            <w:shd w:val="clear" w:color="auto" w:fill="auto"/>
            <w:vAlign w:val="center"/>
          </w:tcPr>
          <w:p w14:paraId="503ABE0B" w14:textId="77777777" w:rsidR="00B42A8D" w:rsidRPr="00DC7310" w:rsidRDefault="00B42A8D" w:rsidP="00883D89">
            <w:pPr>
              <w:pStyle w:val="TAC"/>
              <w:keepNext w:val="0"/>
              <w:keepLines w:val="0"/>
            </w:pPr>
          </w:p>
        </w:tc>
        <w:tc>
          <w:tcPr>
            <w:tcW w:w="493" w:type="pct"/>
            <w:shd w:val="clear" w:color="auto" w:fill="auto"/>
            <w:vAlign w:val="center"/>
          </w:tcPr>
          <w:p w14:paraId="78999963" w14:textId="77777777" w:rsidR="00B42A8D" w:rsidRPr="00DC7310" w:rsidRDefault="00B42A8D" w:rsidP="00883D89">
            <w:pPr>
              <w:pStyle w:val="TAC"/>
              <w:keepNext w:val="0"/>
              <w:keepLines w:val="0"/>
              <w:rPr>
                <w:rFonts w:cs="Arial"/>
                <w:lang w:eastAsia="ja-JP"/>
              </w:rPr>
            </w:pPr>
            <w:r w:rsidRPr="00DC7310">
              <w:rPr>
                <w:rFonts w:cs="Arial"/>
                <w:lang w:eastAsia="ja-JP"/>
              </w:rPr>
              <w:t>n41</w:t>
            </w:r>
          </w:p>
        </w:tc>
        <w:tc>
          <w:tcPr>
            <w:tcW w:w="518" w:type="pct"/>
            <w:shd w:val="clear" w:color="auto" w:fill="auto"/>
            <w:noWrap/>
            <w:vAlign w:val="center"/>
          </w:tcPr>
          <w:p w14:paraId="379E72A9" w14:textId="77777777" w:rsidR="00B42A8D" w:rsidRPr="00DC7310" w:rsidRDefault="00B42A8D" w:rsidP="00883D89">
            <w:pPr>
              <w:pStyle w:val="TAC"/>
              <w:keepNext w:val="0"/>
              <w:keepLines w:val="0"/>
              <w:rPr>
                <w:rFonts w:cs="Arial"/>
                <w:lang w:eastAsia="ja-JP"/>
              </w:rPr>
            </w:pPr>
            <w:r w:rsidRPr="00DC7310">
              <w:rPr>
                <w:rFonts w:cs="Arial"/>
                <w:lang w:eastAsia="ja-JP"/>
              </w:rPr>
              <w:t>2618</w:t>
            </w:r>
          </w:p>
        </w:tc>
        <w:tc>
          <w:tcPr>
            <w:tcW w:w="433" w:type="pct"/>
            <w:shd w:val="clear" w:color="auto" w:fill="auto"/>
            <w:noWrap/>
            <w:vAlign w:val="center"/>
          </w:tcPr>
          <w:p w14:paraId="54A1956F" w14:textId="77777777" w:rsidR="00B42A8D" w:rsidRPr="00DC7310" w:rsidRDefault="00B42A8D" w:rsidP="00883D89">
            <w:pPr>
              <w:pStyle w:val="TAC"/>
              <w:keepNext w:val="0"/>
              <w:keepLines w:val="0"/>
              <w:rPr>
                <w:rFonts w:cs="Arial"/>
                <w:lang w:eastAsia="ja-JP"/>
              </w:rPr>
            </w:pPr>
            <w:r w:rsidRPr="00DC7310">
              <w:rPr>
                <w:rFonts w:cs="Arial"/>
                <w:lang w:eastAsia="ja-JP"/>
              </w:rPr>
              <w:t>5</w:t>
            </w:r>
          </w:p>
        </w:tc>
        <w:tc>
          <w:tcPr>
            <w:tcW w:w="884" w:type="pct"/>
            <w:shd w:val="clear" w:color="auto" w:fill="auto"/>
            <w:noWrap/>
            <w:vAlign w:val="center"/>
          </w:tcPr>
          <w:p w14:paraId="55EEAD92" w14:textId="77777777" w:rsidR="00B42A8D" w:rsidRPr="00DC7310" w:rsidRDefault="00B42A8D" w:rsidP="00883D89">
            <w:pPr>
              <w:pStyle w:val="TAC"/>
              <w:keepNext w:val="0"/>
              <w:keepLines w:val="0"/>
              <w:rPr>
                <w:rFonts w:cs="Arial"/>
                <w:lang w:eastAsia="ja-JP"/>
              </w:rPr>
            </w:pPr>
            <w:r w:rsidRPr="00DC7310">
              <w:rPr>
                <w:rFonts w:cs="Arial"/>
                <w:lang w:eastAsia="ja-JP"/>
              </w:rPr>
              <w:t>25</w:t>
            </w:r>
          </w:p>
        </w:tc>
        <w:tc>
          <w:tcPr>
            <w:tcW w:w="547" w:type="pct"/>
            <w:shd w:val="clear" w:color="auto" w:fill="auto"/>
            <w:noWrap/>
            <w:vAlign w:val="center"/>
          </w:tcPr>
          <w:p w14:paraId="4085A99C" w14:textId="77777777" w:rsidR="00B42A8D" w:rsidRPr="00DC7310" w:rsidRDefault="00B42A8D" w:rsidP="00883D89">
            <w:pPr>
              <w:pStyle w:val="TAC"/>
              <w:keepNext w:val="0"/>
              <w:keepLines w:val="0"/>
              <w:rPr>
                <w:rFonts w:cs="Arial"/>
              </w:rPr>
            </w:pPr>
            <w:r w:rsidRPr="00DC7310">
              <w:t>2618</w:t>
            </w:r>
          </w:p>
        </w:tc>
        <w:tc>
          <w:tcPr>
            <w:tcW w:w="409" w:type="pct"/>
            <w:shd w:val="clear" w:color="auto" w:fill="auto"/>
            <w:noWrap/>
            <w:vAlign w:val="center"/>
          </w:tcPr>
          <w:p w14:paraId="62C88AE7" w14:textId="77777777" w:rsidR="00B42A8D" w:rsidRPr="00DC7310" w:rsidRDefault="00B42A8D" w:rsidP="00883D89">
            <w:pPr>
              <w:pStyle w:val="TAC"/>
              <w:keepNext w:val="0"/>
              <w:keepLines w:val="0"/>
              <w:rPr>
                <w:rFonts w:cs="Arial"/>
                <w:lang w:eastAsia="ja-JP"/>
              </w:rPr>
            </w:pPr>
            <w:r w:rsidRPr="00DC7310">
              <w:rPr>
                <w:rFonts w:cs="Arial"/>
                <w:lang w:eastAsia="ja-JP"/>
              </w:rPr>
              <w:t>N/A</w:t>
            </w:r>
          </w:p>
        </w:tc>
        <w:tc>
          <w:tcPr>
            <w:tcW w:w="422" w:type="pct"/>
            <w:vAlign w:val="center"/>
          </w:tcPr>
          <w:p w14:paraId="4285B9D4" w14:textId="77777777" w:rsidR="00B42A8D" w:rsidRPr="00DC7310" w:rsidRDefault="00B42A8D" w:rsidP="00883D89">
            <w:pPr>
              <w:pStyle w:val="TAC"/>
              <w:keepNext w:val="0"/>
              <w:keepLines w:val="0"/>
              <w:rPr>
                <w:rFonts w:cs="Arial"/>
                <w:lang w:eastAsia="ja-JP"/>
              </w:rPr>
            </w:pPr>
            <w:r w:rsidRPr="00DC7310">
              <w:rPr>
                <w:rFonts w:cs="Arial"/>
                <w:lang w:eastAsia="ja-JP"/>
              </w:rPr>
              <w:t>N/A</w:t>
            </w:r>
          </w:p>
        </w:tc>
      </w:tr>
      <w:tr w:rsidR="00B42A8D" w:rsidRPr="00DC7310" w14:paraId="796E2FE7" w14:textId="77777777" w:rsidTr="00883D89">
        <w:trPr>
          <w:jc w:val="center"/>
        </w:trPr>
        <w:tc>
          <w:tcPr>
            <w:tcW w:w="1294" w:type="pct"/>
            <w:tcBorders>
              <w:bottom w:val="nil"/>
            </w:tcBorders>
            <w:shd w:val="clear" w:color="auto" w:fill="auto"/>
          </w:tcPr>
          <w:p w14:paraId="12B58967" w14:textId="77777777" w:rsidR="00B42A8D" w:rsidRPr="00DC7310" w:rsidRDefault="00B42A8D" w:rsidP="00883D89">
            <w:pPr>
              <w:pStyle w:val="TAC"/>
              <w:keepNext w:val="0"/>
              <w:keepLines w:val="0"/>
            </w:pPr>
            <w:r w:rsidRPr="00DC7310">
              <w:t>DC_71A_n66A</w:t>
            </w:r>
          </w:p>
        </w:tc>
        <w:tc>
          <w:tcPr>
            <w:tcW w:w="493" w:type="pct"/>
            <w:shd w:val="clear" w:color="auto" w:fill="auto"/>
          </w:tcPr>
          <w:p w14:paraId="5964E32C" w14:textId="77777777" w:rsidR="00B42A8D" w:rsidRPr="00DC7310" w:rsidRDefault="00B42A8D" w:rsidP="00883D89">
            <w:pPr>
              <w:pStyle w:val="TAC"/>
              <w:keepNext w:val="0"/>
              <w:keepLines w:val="0"/>
              <w:rPr>
                <w:rFonts w:cs="Arial"/>
                <w:lang w:eastAsia="ja-JP"/>
              </w:rPr>
            </w:pPr>
            <w:r w:rsidRPr="00DC7310">
              <w:rPr>
                <w:rFonts w:cs="Arial"/>
                <w:lang w:eastAsia="ja-JP"/>
              </w:rPr>
              <w:t>71</w:t>
            </w:r>
          </w:p>
        </w:tc>
        <w:tc>
          <w:tcPr>
            <w:tcW w:w="518" w:type="pct"/>
            <w:shd w:val="clear" w:color="auto" w:fill="auto"/>
            <w:noWrap/>
          </w:tcPr>
          <w:p w14:paraId="0E6BF604" w14:textId="77777777" w:rsidR="00B42A8D" w:rsidRPr="00DC7310" w:rsidRDefault="00B42A8D" w:rsidP="00883D89">
            <w:pPr>
              <w:pStyle w:val="TAC"/>
              <w:keepNext w:val="0"/>
              <w:keepLines w:val="0"/>
              <w:rPr>
                <w:rFonts w:cs="Arial"/>
                <w:lang w:eastAsia="ja-JP"/>
              </w:rPr>
            </w:pPr>
            <w:r w:rsidRPr="00DC7310">
              <w:rPr>
                <w:rFonts w:cs="Arial"/>
                <w:lang w:eastAsia="ja-JP"/>
              </w:rPr>
              <w:t>675</w:t>
            </w:r>
          </w:p>
        </w:tc>
        <w:tc>
          <w:tcPr>
            <w:tcW w:w="433" w:type="pct"/>
            <w:shd w:val="clear" w:color="auto" w:fill="auto"/>
            <w:noWrap/>
          </w:tcPr>
          <w:p w14:paraId="5EC9A190" w14:textId="77777777" w:rsidR="00B42A8D" w:rsidRPr="00DC7310" w:rsidRDefault="00B42A8D" w:rsidP="00883D89">
            <w:pPr>
              <w:pStyle w:val="TAC"/>
              <w:keepNext w:val="0"/>
              <w:keepLines w:val="0"/>
              <w:rPr>
                <w:rFonts w:cs="Arial"/>
                <w:lang w:eastAsia="ja-JP"/>
              </w:rPr>
            </w:pPr>
            <w:r w:rsidRPr="00DC7310">
              <w:rPr>
                <w:rFonts w:cs="Arial"/>
                <w:lang w:eastAsia="ja-JP"/>
              </w:rPr>
              <w:t>5</w:t>
            </w:r>
          </w:p>
        </w:tc>
        <w:tc>
          <w:tcPr>
            <w:tcW w:w="884" w:type="pct"/>
            <w:shd w:val="clear" w:color="auto" w:fill="auto"/>
            <w:noWrap/>
          </w:tcPr>
          <w:p w14:paraId="7847EE4C" w14:textId="77777777" w:rsidR="00B42A8D" w:rsidRPr="00DC7310" w:rsidRDefault="00B42A8D" w:rsidP="00883D89">
            <w:pPr>
              <w:pStyle w:val="TAC"/>
              <w:keepNext w:val="0"/>
              <w:keepLines w:val="0"/>
              <w:rPr>
                <w:rFonts w:cs="Arial"/>
                <w:lang w:eastAsia="ja-JP"/>
              </w:rPr>
            </w:pPr>
            <w:r w:rsidRPr="00DC7310">
              <w:rPr>
                <w:rFonts w:cs="Arial"/>
                <w:lang w:eastAsia="ja-JP"/>
              </w:rPr>
              <w:t>25</w:t>
            </w:r>
          </w:p>
        </w:tc>
        <w:tc>
          <w:tcPr>
            <w:tcW w:w="547" w:type="pct"/>
            <w:shd w:val="clear" w:color="auto" w:fill="auto"/>
            <w:noWrap/>
          </w:tcPr>
          <w:p w14:paraId="7A8DC368" w14:textId="77777777" w:rsidR="00B42A8D" w:rsidRPr="00DC7310" w:rsidRDefault="00B42A8D" w:rsidP="00883D89">
            <w:pPr>
              <w:pStyle w:val="TAC"/>
              <w:keepNext w:val="0"/>
              <w:keepLines w:val="0"/>
            </w:pPr>
            <w:r w:rsidRPr="00DC7310">
              <w:rPr>
                <w:rFonts w:cs="Arial"/>
              </w:rPr>
              <w:t>629</w:t>
            </w:r>
          </w:p>
        </w:tc>
        <w:tc>
          <w:tcPr>
            <w:tcW w:w="409" w:type="pct"/>
            <w:shd w:val="clear" w:color="auto" w:fill="auto"/>
            <w:noWrap/>
          </w:tcPr>
          <w:p w14:paraId="2B8E58E8" w14:textId="77777777" w:rsidR="00B42A8D" w:rsidRPr="00DC7310" w:rsidRDefault="00B42A8D" w:rsidP="00883D89">
            <w:pPr>
              <w:pStyle w:val="TAC"/>
              <w:keepNext w:val="0"/>
              <w:keepLines w:val="0"/>
              <w:rPr>
                <w:rFonts w:cs="Arial"/>
                <w:lang w:eastAsia="ja-JP"/>
              </w:rPr>
            </w:pPr>
            <w:r w:rsidRPr="00DC7310">
              <w:rPr>
                <w:rFonts w:cs="Arial"/>
                <w:lang w:eastAsia="ja-JP"/>
              </w:rPr>
              <w:t>N/A</w:t>
            </w:r>
          </w:p>
        </w:tc>
        <w:tc>
          <w:tcPr>
            <w:tcW w:w="422" w:type="pct"/>
          </w:tcPr>
          <w:p w14:paraId="0EF573F5" w14:textId="77777777" w:rsidR="00B42A8D" w:rsidRPr="00DC7310" w:rsidRDefault="00B42A8D" w:rsidP="00883D89">
            <w:pPr>
              <w:pStyle w:val="TAC"/>
              <w:keepNext w:val="0"/>
              <w:keepLines w:val="0"/>
              <w:rPr>
                <w:rFonts w:cs="Arial"/>
                <w:lang w:eastAsia="ja-JP"/>
              </w:rPr>
            </w:pPr>
            <w:r w:rsidRPr="00DC7310">
              <w:rPr>
                <w:rFonts w:cs="Arial"/>
                <w:lang w:eastAsia="ja-JP"/>
              </w:rPr>
              <w:t>N/A</w:t>
            </w:r>
          </w:p>
        </w:tc>
      </w:tr>
      <w:tr w:rsidR="00B42A8D" w:rsidRPr="00DC7310" w14:paraId="5FDE6CAC" w14:textId="77777777" w:rsidTr="00883D89">
        <w:trPr>
          <w:jc w:val="center"/>
        </w:trPr>
        <w:tc>
          <w:tcPr>
            <w:tcW w:w="1294" w:type="pct"/>
            <w:tcBorders>
              <w:top w:val="nil"/>
              <w:bottom w:val="single" w:sz="4" w:space="0" w:color="auto"/>
            </w:tcBorders>
            <w:shd w:val="clear" w:color="auto" w:fill="auto"/>
          </w:tcPr>
          <w:p w14:paraId="1330B013" w14:textId="77777777" w:rsidR="00B42A8D" w:rsidRPr="00DC7310" w:rsidRDefault="00B42A8D" w:rsidP="00883D89">
            <w:pPr>
              <w:pStyle w:val="TAC"/>
              <w:keepNext w:val="0"/>
              <w:keepLines w:val="0"/>
            </w:pPr>
          </w:p>
        </w:tc>
        <w:tc>
          <w:tcPr>
            <w:tcW w:w="493" w:type="pct"/>
            <w:shd w:val="clear" w:color="auto" w:fill="auto"/>
          </w:tcPr>
          <w:p w14:paraId="4DDF85D2" w14:textId="77777777" w:rsidR="00B42A8D" w:rsidRPr="00DC7310" w:rsidRDefault="00B42A8D" w:rsidP="00883D89">
            <w:pPr>
              <w:pStyle w:val="TAC"/>
              <w:keepNext w:val="0"/>
              <w:keepLines w:val="0"/>
              <w:rPr>
                <w:rFonts w:cs="Arial"/>
                <w:lang w:eastAsia="ja-JP"/>
              </w:rPr>
            </w:pPr>
            <w:r w:rsidRPr="00DC7310">
              <w:rPr>
                <w:rFonts w:cs="Arial"/>
                <w:lang w:eastAsia="ja-JP"/>
              </w:rPr>
              <w:t>n66</w:t>
            </w:r>
          </w:p>
        </w:tc>
        <w:tc>
          <w:tcPr>
            <w:tcW w:w="518" w:type="pct"/>
            <w:shd w:val="clear" w:color="auto" w:fill="auto"/>
            <w:noWrap/>
          </w:tcPr>
          <w:p w14:paraId="131D969E" w14:textId="77777777" w:rsidR="00B42A8D" w:rsidRPr="00DC7310" w:rsidRDefault="00B42A8D" w:rsidP="00883D89">
            <w:pPr>
              <w:pStyle w:val="TAC"/>
              <w:keepNext w:val="0"/>
              <w:keepLines w:val="0"/>
              <w:rPr>
                <w:rFonts w:cs="Arial"/>
                <w:lang w:eastAsia="ja-JP"/>
              </w:rPr>
            </w:pPr>
            <w:r w:rsidRPr="00DC7310">
              <w:rPr>
                <w:rFonts w:cs="Arial"/>
                <w:szCs w:val="18"/>
                <w:lang w:eastAsia="ko-KR"/>
              </w:rPr>
              <w:t>1750</w:t>
            </w:r>
          </w:p>
        </w:tc>
        <w:tc>
          <w:tcPr>
            <w:tcW w:w="433" w:type="pct"/>
            <w:shd w:val="clear" w:color="auto" w:fill="auto"/>
            <w:noWrap/>
          </w:tcPr>
          <w:p w14:paraId="7127F041" w14:textId="77777777" w:rsidR="00B42A8D" w:rsidRPr="00DC7310" w:rsidRDefault="00B42A8D" w:rsidP="00883D89">
            <w:pPr>
              <w:pStyle w:val="TAC"/>
              <w:keepNext w:val="0"/>
              <w:keepLines w:val="0"/>
              <w:rPr>
                <w:rFonts w:cs="Arial"/>
                <w:lang w:eastAsia="ja-JP"/>
              </w:rPr>
            </w:pPr>
            <w:r w:rsidRPr="00DC7310">
              <w:rPr>
                <w:rFonts w:cs="Arial"/>
                <w:szCs w:val="18"/>
                <w:lang w:eastAsia="ko-KR"/>
              </w:rPr>
              <w:t>5</w:t>
            </w:r>
          </w:p>
        </w:tc>
        <w:tc>
          <w:tcPr>
            <w:tcW w:w="884" w:type="pct"/>
            <w:shd w:val="clear" w:color="auto" w:fill="auto"/>
            <w:noWrap/>
          </w:tcPr>
          <w:p w14:paraId="2438EB0C" w14:textId="77777777" w:rsidR="00B42A8D" w:rsidRPr="00DC7310" w:rsidRDefault="00B42A8D" w:rsidP="00883D89">
            <w:pPr>
              <w:pStyle w:val="TAC"/>
              <w:keepNext w:val="0"/>
              <w:keepLines w:val="0"/>
              <w:rPr>
                <w:rFonts w:cs="Arial"/>
                <w:lang w:eastAsia="ja-JP"/>
              </w:rPr>
            </w:pPr>
            <w:r w:rsidRPr="00DC7310">
              <w:rPr>
                <w:rFonts w:cs="Arial"/>
                <w:szCs w:val="18"/>
                <w:lang w:eastAsia="ko-KR"/>
              </w:rPr>
              <w:t>25</w:t>
            </w:r>
          </w:p>
        </w:tc>
        <w:tc>
          <w:tcPr>
            <w:tcW w:w="547" w:type="pct"/>
            <w:shd w:val="clear" w:color="auto" w:fill="auto"/>
            <w:noWrap/>
          </w:tcPr>
          <w:p w14:paraId="369DE162" w14:textId="77777777" w:rsidR="00B42A8D" w:rsidRPr="00DC7310" w:rsidRDefault="00B42A8D" w:rsidP="00883D89">
            <w:pPr>
              <w:pStyle w:val="TAC"/>
              <w:keepNext w:val="0"/>
              <w:keepLines w:val="0"/>
            </w:pPr>
            <w:r w:rsidRPr="00DC7310">
              <w:rPr>
                <w:rFonts w:cs="Arial"/>
                <w:szCs w:val="18"/>
                <w:lang w:eastAsia="ko-KR"/>
              </w:rPr>
              <w:t>2150</w:t>
            </w:r>
          </w:p>
        </w:tc>
        <w:tc>
          <w:tcPr>
            <w:tcW w:w="409" w:type="pct"/>
            <w:shd w:val="clear" w:color="auto" w:fill="auto"/>
            <w:noWrap/>
          </w:tcPr>
          <w:p w14:paraId="61DC4504" w14:textId="77777777" w:rsidR="00B42A8D" w:rsidRPr="00DC7310" w:rsidRDefault="00B42A8D" w:rsidP="00883D89">
            <w:pPr>
              <w:pStyle w:val="TAC"/>
              <w:keepNext w:val="0"/>
              <w:keepLines w:val="0"/>
              <w:rPr>
                <w:rFonts w:cs="Arial"/>
                <w:lang w:eastAsia="ja-JP"/>
              </w:rPr>
            </w:pPr>
            <w:r w:rsidRPr="00DC7310">
              <w:rPr>
                <w:rFonts w:cs="Arial"/>
                <w:lang w:eastAsia="ja-JP"/>
              </w:rPr>
              <w:t>5</w:t>
            </w:r>
          </w:p>
        </w:tc>
        <w:tc>
          <w:tcPr>
            <w:tcW w:w="422" w:type="pct"/>
          </w:tcPr>
          <w:p w14:paraId="5A50912E" w14:textId="77777777" w:rsidR="00B42A8D" w:rsidRPr="00DC7310" w:rsidRDefault="00B42A8D" w:rsidP="00883D89">
            <w:pPr>
              <w:pStyle w:val="TAC"/>
              <w:keepNext w:val="0"/>
              <w:keepLines w:val="0"/>
              <w:rPr>
                <w:rFonts w:cs="Arial"/>
                <w:lang w:eastAsia="ja-JP"/>
              </w:rPr>
            </w:pPr>
            <w:r w:rsidRPr="00DC7310">
              <w:rPr>
                <w:rFonts w:cs="Arial"/>
                <w:lang w:eastAsia="ja-JP"/>
              </w:rPr>
              <w:t>IMD4</w:t>
            </w:r>
          </w:p>
        </w:tc>
      </w:tr>
      <w:tr w:rsidR="00B42A8D" w:rsidRPr="00DC7310" w14:paraId="41AE75C3" w14:textId="77777777" w:rsidTr="00883D89">
        <w:trPr>
          <w:jc w:val="center"/>
        </w:trPr>
        <w:tc>
          <w:tcPr>
            <w:tcW w:w="1294" w:type="pct"/>
            <w:tcBorders>
              <w:bottom w:val="nil"/>
            </w:tcBorders>
            <w:shd w:val="clear" w:color="auto" w:fill="auto"/>
            <w:vAlign w:val="center"/>
          </w:tcPr>
          <w:p w14:paraId="72FBEFF4" w14:textId="77777777" w:rsidR="00B42A8D" w:rsidRPr="00DC7310" w:rsidRDefault="00B42A8D" w:rsidP="00883D89">
            <w:pPr>
              <w:pStyle w:val="TAC"/>
              <w:keepNext w:val="0"/>
              <w:keepLines w:val="0"/>
              <w:rPr>
                <w:rFonts w:cs="Arial"/>
                <w:vertAlign w:val="superscript"/>
                <w:lang w:eastAsia="zh-TW"/>
              </w:rPr>
            </w:pPr>
            <w:r w:rsidRPr="00DC7310">
              <w:rPr>
                <w:rFonts w:cs="Arial"/>
                <w:lang w:eastAsia="zh-CN"/>
              </w:rPr>
              <w:t>DC</w:t>
            </w:r>
            <w:r w:rsidRPr="00DC7310">
              <w:rPr>
                <w:rFonts w:cs="Arial" w:hint="eastAsia"/>
                <w:lang w:eastAsia="zh-CN"/>
              </w:rPr>
              <w:t>_</w:t>
            </w:r>
            <w:r w:rsidRPr="00DC7310">
              <w:rPr>
                <w:rFonts w:cs="Arial"/>
                <w:lang w:eastAsia="fi-FI"/>
              </w:rPr>
              <w:t>71A</w:t>
            </w:r>
            <w:r w:rsidRPr="00DC7310">
              <w:rPr>
                <w:rFonts w:cs="Arial"/>
                <w:lang w:eastAsia="zh-CN"/>
              </w:rPr>
              <w:t>_</w:t>
            </w:r>
            <w:r w:rsidRPr="00DC7310">
              <w:rPr>
                <w:rFonts w:cs="Arial" w:hint="eastAsia"/>
                <w:lang w:eastAsia="zh-CN"/>
              </w:rPr>
              <w:t>n</w:t>
            </w:r>
            <w:r w:rsidRPr="00DC7310">
              <w:rPr>
                <w:rFonts w:cs="Arial"/>
                <w:lang w:eastAsia="fi-FI"/>
              </w:rPr>
              <w:t>77A</w:t>
            </w:r>
            <w:r w:rsidRPr="00DC7310">
              <w:rPr>
                <w:rFonts w:cs="Arial"/>
                <w:vertAlign w:val="superscript"/>
                <w:lang w:eastAsia="fi-FI"/>
              </w:rPr>
              <w:t>8</w:t>
            </w:r>
          </w:p>
          <w:p w14:paraId="46314BF1" w14:textId="77777777" w:rsidR="00B42A8D" w:rsidRPr="00DC7310" w:rsidRDefault="00B42A8D" w:rsidP="00883D89">
            <w:pPr>
              <w:pStyle w:val="TAC"/>
              <w:keepNext w:val="0"/>
              <w:keepLines w:val="0"/>
            </w:pPr>
            <w:r w:rsidRPr="00DC7310">
              <w:t>DC_71A_n77(2A)</w:t>
            </w:r>
            <w:r w:rsidRPr="00DC7310">
              <w:rPr>
                <w:vertAlign w:val="superscript"/>
              </w:rPr>
              <w:t>8</w:t>
            </w:r>
          </w:p>
        </w:tc>
        <w:tc>
          <w:tcPr>
            <w:tcW w:w="493" w:type="pct"/>
            <w:shd w:val="clear" w:color="auto" w:fill="auto"/>
          </w:tcPr>
          <w:p w14:paraId="6C3B3065" w14:textId="77777777" w:rsidR="00B42A8D" w:rsidRPr="00DC7310" w:rsidRDefault="00B42A8D" w:rsidP="00883D89">
            <w:pPr>
              <w:pStyle w:val="TAC"/>
              <w:keepNext w:val="0"/>
              <w:keepLines w:val="0"/>
              <w:rPr>
                <w:rFonts w:cs="Arial"/>
                <w:lang w:eastAsia="ja-JP"/>
              </w:rPr>
            </w:pPr>
            <w:r w:rsidRPr="00DC7310">
              <w:rPr>
                <w:lang w:eastAsia="zh-CN"/>
              </w:rPr>
              <w:t>71</w:t>
            </w:r>
          </w:p>
        </w:tc>
        <w:tc>
          <w:tcPr>
            <w:tcW w:w="518" w:type="pct"/>
            <w:shd w:val="clear" w:color="auto" w:fill="auto"/>
            <w:noWrap/>
          </w:tcPr>
          <w:p w14:paraId="35BC7659" w14:textId="77777777" w:rsidR="00B42A8D" w:rsidRPr="00DC7310" w:rsidRDefault="00B42A8D" w:rsidP="00883D89">
            <w:pPr>
              <w:pStyle w:val="TAC"/>
              <w:keepNext w:val="0"/>
              <w:keepLines w:val="0"/>
              <w:rPr>
                <w:rFonts w:cs="Arial"/>
                <w:szCs w:val="18"/>
                <w:lang w:eastAsia="ko-KR"/>
              </w:rPr>
            </w:pPr>
            <w:r w:rsidRPr="00DC7310">
              <w:rPr>
                <w:lang w:eastAsia="zh-CN"/>
              </w:rPr>
              <w:t>671</w:t>
            </w:r>
          </w:p>
        </w:tc>
        <w:tc>
          <w:tcPr>
            <w:tcW w:w="433" w:type="pct"/>
            <w:shd w:val="clear" w:color="auto" w:fill="auto"/>
            <w:noWrap/>
          </w:tcPr>
          <w:p w14:paraId="1A14FE24" w14:textId="77777777" w:rsidR="00B42A8D" w:rsidRPr="00DC7310" w:rsidRDefault="00B42A8D" w:rsidP="00883D89">
            <w:pPr>
              <w:pStyle w:val="TAC"/>
              <w:keepNext w:val="0"/>
              <w:keepLines w:val="0"/>
              <w:rPr>
                <w:rFonts w:cs="Arial"/>
                <w:szCs w:val="18"/>
                <w:lang w:eastAsia="ko-KR"/>
              </w:rPr>
            </w:pPr>
            <w:r w:rsidRPr="00DC7310">
              <w:rPr>
                <w:lang w:eastAsia="fi-FI"/>
              </w:rPr>
              <w:t>5</w:t>
            </w:r>
          </w:p>
        </w:tc>
        <w:tc>
          <w:tcPr>
            <w:tcW w:w="884" w:type="pct"/>
            <w:shd w:val="clear" w:color="auto" w:fill="auto"/>
            <w:noWrap/>
          </w:tcPr>
          <w:p w14:paraId="32665B55" w14:textId="77777777" w:rsidR="00B42A8D" w:rsidRPr="00DC7310" w:rsidRDefault="00B42A8D" w:rsidP="00883D89">
            <w:pPr>
              <w:pStyle w:val="TAC"/>
              <w:keepNext w:val="0"/>
              <w:keepLines w:val="0"/>
              <w:rPr>
                <w:rFonts w:cs="Arial"/>
                <w:szCs w:val="18"/>
                <w:lang w:eastAsia="ko-KR"/>
              </w:rPr>
            </w:pPr>
            <w:r w:rsidRPr="00DC7310">
              <w:rPr>
                <w:lang w:eastAsia="fi-FI"/>
              </w:rPr>
              <w:t>25</w:t>
            </w:r>
          </w:p>
        </w:tc>
        <w:tc>
          <w:tcPr>
            <w:tcW w:w="547" w:type="pct"/>
            <w:shd w:val="clear" w:color="auto" w:fill="auto"/>
            <w:noWrap/>
          </w:tcPr>
          <w:p w14:paraId="1BCAA4D2" w14:textId="77777777" w:rsidR="00B42A8D" w:rsidRPr="00DC7310" w:rsidRDefault="00B42A8D" w:rsidP="00883D89">
            <w:pPr>
              <w:pStyle w:val="TAC"/>
              <w:keepNext w:val="0"/>
              <w:keepLines w:val="0"/>
              <w:rPr>
                <w:rFonts w:cs="Arial"/>
                <w:szCs w:val="18"/>
                <w:lang w:eastAsia="ko-KR"/>
              </w:rPr>
            </w:pPr>
            <w:r w:rsidRPr="00DC7310">
              <w:rPr>
                <w:lang w:eastAsia="zh-CN"/>
              </w:rPr>
              <w:t>625</w:t>
            </w:r>
          </w:p>
        </w:tc>
        <w:tc>
          <w:tcPr>
            <w:tcW w:w="409" w:type="pct"/>
            <w:shd w:val="clear" w:color="auto" w:fill="auto"/>
            <w:noWrap/>
          </w:tcPr>
          <w:p w14:paraId="4821D711" w14:textId="77777777" w:rsidR="00B42A8D" w:rsidRPr="00DC7310" w:rsidRDefault="00B42A8D" w:rsidP="00883D89">
            <w:pPr>
              <w:pStyle w:val="TAC"/>
              <w:keepNext w:val="0"/>
              <w:keepLines w:val="0"/>
              <w:rPr>
                <w:rFonts w:cs="Arial"/>
                <w:lang w:eastAsia="ja-JP"/>
              </w:rPr>
            </w:pPr>
            <w:r w:rsidRPr="00DC7310">
              <w:rPr>
                <w:lang w:eastAsia="fi-FI"/>
              </w:rPr>
              <w:t>5.5</w:t>
            </w:r>
          </w:p>
        </w:tc>
        <w:tc>
          <w:tcPr>
            <w:tcW w:w="422" w:type="pct"/>
          </w:tcPr>
          <w:p w14:paraId="55448BA7" w14:textId="77777777" w:rsidR="00B42A8D" w:rsidRPr="00DC7310" w:rsidRDefault="00B42A8D" w:rsidP="00883D89">
            <w:pPr>
              <w:pStyle w:val="TAC"/>
              <w:keepNext w:val="0"/>
              <w:keepLines w:val="0"/>
              <w:rPr>
                <w:rFonts w:cs="Arial"/>
                <w:lang w:eastAsia="ja-JP"/>
              </w:rPr>
            </w:pPr>
            <w:r w:rsidRPr="00DC7310">
              <w:rPr>
                <w:lang w:eastAsia="fi-FI"/>
              </w:rPr>
              <w:t>IMD5</w:t>
            </w:r>
          </w:p>
        </w:tc>
      </w:tr>
      <w:tr w:rsidR="00B42A8D" w:rsidRPr="00DC7310" w14:paraId="145AB08E" w14:textId="77777777" w:rsidTr="00883D89">
        <w:trPr>
          <w:jc w:val="center"/>
        </w:trPr>
        <w:tc>
          <w:tcPr>
            <w:tcW w:w="1294" w:type="pct"/>
            <w:tcBorders>
              <w:top w:val="nil"/>
            </w:tcBorders>
            <w:shd w:val="clear" w:color="auto" w:fill="auto"/>
            <w:vAlign w:val="center"/>
          </w:tcPr>
          <w:p w14:paraId="5CE8897D" w14:textId="77777777" w:rsidR="00B42A8D" w:rsidRPr="00DC7310" w:rsidRDefault="00B42A8D" w:rsidP="00883D89">
            <w:pPr>
              <w:pStyle w:val="TAC"/>
              <w:keepNext w:val="0"/>
              <w:keepLines w:val="0"/>
            </w:pPr>
          </w:p>
        </w:tc>
        <w:tc>
          <w:tcPr>
            <w:tcW w:w="493" w:type="pct"/>
            <w:shd w:val="clear" w:color="auto" w:fill="auto"/>
          </w:tcPr>
          <w:p w14:paraId="5FEF5D78" w14:textId="77777777" w:rsidR="00B42A8D" w:rsidRPr="00DC7310" w:rsidRDefault="00B42A8D" w:rsidP="00883D89">
            <w:pPr>
              <w:pStyle w:val="TAC"/>
              <w:keepNext w:val="0"/>
              <w:keepLines w:val="0"/>
              <w:rPr>
                <w:rFonts w:cs="Arial"/>
                <w:lang w:eastAsia="ja-JP"/>
              </w:rPr>
            </w:pPr>
            <w:r w:rsidRPr="00DC7310">
              <w:rPr>
                <w:lang w:eastAsia="zh-CN"/>
              </w:rPr>
              <w:t>n77</w:t>
            </w:r>
          </w:p>
        </w:tc>
        <w:tc>
          <w:tcPr>
            <w:tcW w:w="518" w:type="pct"/>
            <w:shd w:val="clear" w:color="auto" w:fill="auto"/>
            <w:noWrap/>
          </w:tcPr>
          <w:p w14:paraId="7CE1B55C" w14:textId="77777777" w:rsidR="00B42A8D" w:rsidRPr="00DC7310" w:rsidRDefault="00B42A8D" w:rsidP="00883D89">
            <w:pPr>
              <w:pStyle w:val="TAC"/>
              <w:keepNext w:val="0"/>
              <w:keepLines w:val="0"/>
              <w:rPr>
                <w:rFonts w:cs="Arial"/>
                <w:szCs w:val="18"/>
                <w:lang w:eastAsia="ko-KR"/>
              </w:rPr>
            </w:pPr>
            <w:r w:rsidRPr="00DC7310">
              <w:rPr>
                <w:lang w:eastAsia="zh-CN"/>
              </w:rPr>
              <w:t>3309</w:t>
            </w:r>
          </w:p>
        </w:tc>
        <w:tc>
          <w:tcPr>
            <w:tcW w:w="433" w:type="pct"/>
            <w:shd w:val="clear" w:color="auto" w:fill="auto"/>
            <w:noWrap/>
          </w:tcPr>
          <w:p w14:paraId="79F7726B" w14:textId="77777777" w:rsidR="00B42A8D" w:rsidRPr="00DC7310" w:rsidRDefault="00B42A8D" w:rsidP="00883D89">
            <w:pPr>
              <w:pStyle w:val="TAC"/>
              <w:keepNext w:val="0"/>
              <w:keepLines w:val="0"/>
              <w:rPr>
                <w:rFonts w:cs="Arial"/>
                <w:szCs w:val="18"/>
                <w:lang w:eastAsia="ko-KR"/>
              </w:rPr>
            </w:pPr>
            <w:r w:rsidRPr="00DC7310">
              <w:rPr>
                <w:lang w:eastAsia="fi-FI"/>
              </w:rPr>
              <w:t>10</w:t>
            </w:r>
          </w:p>
        </w:tc>
        <w:tc>
          <w:tcPr>
            <w:tcW w:w="884" w:type="pct"/>
            <w:shd w:val="clear" w:color="auto" w:fill="auto"/>
            <w:noWrap/>
          </w:tcPr>
          <w:p w14:paraId="24ED7792" w14:textId="77777777" w:rsidR="00B42A8D" w:rsidRPr="00DC7310" w:rsidRDefault="00B42A8D" w:rsidP="00883D89">
            <w:pPr>
              <w:pStyle w:val="TAC"/>
              <w:keepNext w:val="0"/>
              <w:keepLines w:val="0"/>
              <w:rPr>
                <w:rFonts w:cs="Arial"/>
                <w:szCs w:val="18"/>
                <w:lang w:eastAsia="ko-KR"/>
              </w:rPr>
            </w:pPr>
            <w:r w:rsidRPr="00DC7310">
              <w:rPr>
                <w:lang w:eastAsia="fi-FI"/>
              </w:rPr>
              <w:t>50</w:t>
            </w:r>
          </w:p>
        </w:tc>
        <w:tc>
          <w:tcPr>
            <w:tcW w:w="547" w:type="pct"/>
            <w:shd w:val="clear" w:color="auto" w:fill="auto"/>
            <w:noWrap/>
          </w:tcPr>
          <w:p w14:paraId="4510E9E4" w14:textId="77777777" w:rsidR="00B42A8D" w:rsidRPr="00DC7310" w:rsidRDefault="00B42A8D" w:rsidP="00883D89">
            <w:pPr>
              <w:pStyle w:val="TAC"/>
              <w:keepNext w:val="0"/>
              <w:keepLines w:val="0"/>
              <w:rPr>
                <w:rFonts w:cs="Arial"/>
                <w:szCs w:val="18"/>
                <w:lang w:eastAsia="ko-KR"/>
              </w:rPr>
            </w:pPr>
            <w:r w:rsidRPr="00DC7310">
              <w:rPr>
                <w:lang w:eastAsia="zh-CN"/>
              </w:rPr>
              <w:t>3309</w:t>
            </w:r>
          </w:p>
        </w:tc>
        <w:tc>
          <w:tcPr>
            <w:tcW w:w="409" w:type="pct"/>
            <w:shd w:val="clear" w:color="auto" w:fill="auto"/>
            <w:noWrap/>
          </w:tcPr>
          <w:p w14:paraId="34E99F1A" w14:textId="77777777" w:rsidR="00B42A8D" w:rsidRPr="00DC7310" w:rsidRDefault="00B42A8D" w:rsidP="00883D89">
            <w:pPr>
              <w:pStyle w:val="TAC"/>
              <w:keepNext w:val="0"/>
              <w:keepLines w:val="0"/>
              <w:rPr>
                <w:rFonts w:cs="Arial"/>
                <w:lang w:eastAsia="ja-JP"/>
              </w:rPr>
            </w:pPr>
            <w:r w:rsidRPr="00DC7310">
              <w:rPr>
                <w:lang w:eastAsia="fi-FI"/>
              </w:rPr>
              <w:t>N/A</w:t>
            </w:r>
          </w:p>
        </w:tc>
        <w:tc>
          <w:tcPr>
            <w:tcW w:w="422" w:type="pct"/>
          </w:tcPr>
          <w:p w14:paraId="01898908" w14:textId="77777777" w:rsidR="00B42A8D" w:rsidRPr="00DC7310" w:rsidRDefault="00B42A8D" w:rsidP="00883D89">
            <w:pPr>
              <w:pStyle w:val="TAC"/>
              <w:keepNext w:val="0"/>
              <w:keepLines w:val="0"/>
              <w:rPr>
                <w:rFonts w:cs="Arial"/>
                <w:lang w:eastAsia="ja-JP"/>
              </w:rPr>
            </w:pPr>
            <w:r w:rsidRPr="00DC7310">
              <w:rPr>
                <w:lang w:eastAsia="fi-FI"/>
              </w:rPr>
              <w:t>N/A</w:t>
            </w:r>
          </w:p>
        </w:tc>
      </w:tr>
      <w:tr w:rsidR="00B42A8D" w:rsidRPr="00DC7310" w14:paraId="59D7304E" w14:textId="77777777" w:rsidTr="00883D89">
        <w:trPr>
          <w:jc w:val="center"/>
        </w:trPr>
        <w:tc>
          <w:tcPr>
            <w:tcW w:w="1294" w:type="pct"/>
            <w:tcBorders>
              <w:bottom w:val="nil"/>
            </w:tcBorders>
            <w:shd w:val="clear" w:color="auto" w:fill="auto"/>
          </w:tcPr>
          <w:p w14:paraId="7633F759" w14:textId="77777777" w:rsidR="00B42A8D" w:rsidRPr="00DC7310" w:rsidRDefault="00B42A8D" w:rsidP="00883D89">
            <w:pPr>
              <w:pStyle w:val="TAC"/>
              <w:keepNext w:val="0"/>
              <w:keepLines w:val="0"/>
            </w:pPr>
            <w:r w:rsidRPr="00DC7310">
              <w:t>DC_71A_n78A</w:t>
            </w:r>
          </w:p>
        </w:tc>
        <w:tc>
          <w:tcPr>
            <w:tcW w:w="493" w:type="pct"/>
            <w:shd w:val="clear" w:color="auto" w:fill="auto"/>
          </w:tcPr>
          <w:p w14:paraId="42A50CC7" w14:textId="77777777" w:rsidR="00B42A8D" w:rsidRPr="00DC7310" w:rsidRDefault="00B42A8D" w:rsidP="00883D89">
            <w:pPr>
              <w:pStyle w:val="TAC"/>
              <w:keepNext w:val="0"/>
              <w:keepLines w:val="0"/>
              <w:rPr>
                <w:rFonts w:cs="Arial"/>
                <w:lang w:eastAsia="ja-JP"/>
              </w:rPr>
            </w:pPr>
            <w:r w:rsidRPr="00DC7310">
              <w:t>71</w:t>
            </w:r>
          </w:p>
        </w:tc>
        <w:tc>
          <w:tcPr>
            <w:tcW w:w="518" w:type="pct"/>
            <w:shd w:val="clear" w:color="auto" w:fill="auto"/>
            <w:noWrap/>
          </w:tcPr>
          <w:p w14:paraId="50E7FEB1" w14:textId="77777777" w:rsidR="00B42A8D" w:rsidRPr="00DC7310" w:rsidRDefault="00B42A8D" w:rsidP="00883D89">
            <w:pPr>
              <w:pStyle w:val="TAC"/>
              <w:keepNext w:val="0"/>
              <w:keepLines w:val="0"/>
              <w:rPr>
                <w:rFonts w:cs="Arial"/>
                <w:szCs w:val="18"/>
                <w:lang w:eastAsia="ko-KR"/>
              </w:rPr>
            </w:pPr>
            <w:r w:rsidRPr="00DC7310">
              <w:t>681.5</w:t>
            </w:r>
          </w:p>
        </w:tc>
        <w:tc>
          <w:tcPr>
            <w:tcW w:w="433" w:type="pct"/>
            <w:shd w:val="clear" w:color="auto" w:fill="auto"/>
            <w:noWrap/>
          </w:tcPr>
          <w:p w14:paraId="6F22A251" w14:textId="77777777" w:rsidR="00B42A8D" w:rsidRPr="00DC7310" w:rsidRDefault="00B42A8D" w:rsidP="00883D89">
            <w:pPr>
              <w:pStyle w:val="TAC"/>
              <w:keepNext w:val="0"/>
              <w:keepLines w:val="0"/>
              <w:rPr>
                <w:rFonts w:cs="Arial"/>
                <w:szCs w:val="18"/>
                <w:lang w:eastAsia="ko-KR"/>
              </w:rPr>
            </w:pPr>
            <w:r w:rsidRPr="00DC7310">
              <w:t>5</w:t>
            </w:r>
          </w:p>
        </w:tc>
        <w:tc>
          <w:tcPr>
            <w:tcW w:w="884" w:type="pct"/>
            <w:shd w:val="clear" w:color="auto" w:fill="auto"/>
            <w:noWrap/>
          </w:tcPr>
          <w:p w14:paraId="1EB9EB59" w14:textId="77777777" w:rsidR="00B42A8D" w:rsidRPr="00DC7310" w:rsidRDefault="00B42A8D" w:rsidP="00883D89">
            <w:pPr>
              <w:pStyle w:val="TAC"/>
              <w:keepNext w:val="0"/>
              <w:keepLines w:val="0"/>
              <w:rPr>
                <w:rFonts w:cs="Arial"/>
                <w:szCs w:val="18"/>
                <w:lang w:eastAsia="ko-KR"/>
              </w:rPr>
            </w:pPr>
            <w:r w:rsidRPr="00DC7310">
              <w:t>25</w:t>
            </w:r>
          </w:p>
        </w:tc>
        <w:tc>
          <w:tcPr>
            <w:tcW w:w="547" w:type="pct"/>
            <w:shd w:val="clear" w:color="auto" w:fill="auto"/>
            <w:noWrap/>
          </w:tcPr>
          <w:p w14:paraId="5D867ACA" w14:textId="77777777" w:rsidR="00B42A8D" w:rsidRPr="00DC7310" w:rsidRDefault="00B42A8D" w:rsidP="00883D89">
            <w:pPr>
              <w:pStyle w:val="TAC"/>
              <w:keepNext w:val="0"/>
              <w:keepLines w:val="0"/>
              <w:rPr>
                <w:rFonts w:cs="Arial"/>
                <w:szCs w:val="18"/>
                <w:lang w:eastAsia="ko-KR"/>
              </w:rPr>
            </w:pPr>
            <w:r w:rsidRPr="00DC7310">
              <w:t>635.5</w:t>
            </w:r>
          </w:p>
        </w:tc>
        <w:tc>
          <w:tcPr>
            <w:tcW w:w="409" w:type="pct"/>
            <w:shd w:val="clear" w:color="auto" w:fill="auto"/>
            <w:noWrap/>
          </w:tcPr>
          <w:p w14:paraId="0B217FD6" w14:textId="77777777" w:rsidR="00B42A8D" w:rsidRPr="00DC7310" w:rsidRDefault="00B42A8D" w:rsidP="00883D89">
            <w:pPr>
              <w:pStyle w:val="TAC"/>
              <w:keepNext w:val="0"/>
              <w:keepLines w:val="0"/>
              <w:rPr>
                <w:rFonts w:cs="Arial"/>
                <w:lang w:eastAsia="ja-JP"/>
              </w:rPr>
            </w:pPr>
            <w:r w:rsidRPr="00DC7310">
              <w:t>5.5</w:t>
            </w:r>
          </w:p>
        </w:tc>
        <w:tc>
          <w:tcPr>
            <w:tcW w:w="422" w:type="pct"/>
          </w:tcPr>
          <w:p w14:paraId="1F31F02A" w14:textId="77777777" w:rsidR="00B42A8D" w:rsidRPr="00DC7310" w:rsidRDefault="00B42A8D" w:rsidP="00883D89">
            <w:pPr>
              <w:pStyle w:val="TAC"/>
              <w:keepNext w:val="0"/>
              <w:keepLines w:val="0"/>
              <w:rPr>
                <w:rFonts w:cs="Arial"/>
                <w:lang w:eastAsia="ja-JP"/>
              </w:rPr>
            </w:pPr>
            <w:r w:rsidRPr="00DC7310">
              <w:t>IMD5</w:t>
            </w:r>
          </w:p>
        </w:tc>
      </w:tr>
      <w:tr w:rsidR="00B42A8D" w:rsidRPr="00DC7310" w14:paraId="3163051F" w14:textId="77777777" w:rsidTr="00883D89">
        <w:trPr>
          <w:jc w:val="center"/>
        </w:trPr>
        <w:tc>
          <w:tcPr>
            <w:tcW w:w="1294" w:type="pct"/>
            <w:tcBorders>
              <w:top w:val="nil"/>
              <w:bottom w:val="single" w:sz="4" w:space="0" w:color="auto"/>
            </w:tcBorders>
            <w:shd w:val="clear" w:color="auto" w:fill="auto"/>
          </w:tcPr>
          <w:p w14:paraId="2F651141" w14:textId="77777777" w:rsidR="00B42A8D" w:rsidRPr="00DC7310" w:rsidRDefault="00B42A8D" w:rsidP="00883D89">
            <w:pPr>
              <w:pStyle w:val="TAC"/>
              <w:keepNext w:val="0"/>
              <w:keepLines w:val="0"/>
            </w:pPr>
            <w:r w:rsidRPr="00DC7310">
              <w:t>DC_71A_n78(2A)</w:t>
            </w:r>
          </w:p>
        </w:tc>
        <w:tc>
          <w:tcPr>
            <w:tcW w:w="493" w:type="pct"/>
            <w:shd w:val="clear" w:color="auto" w:fill="auto"/>
          </w:tcPr>
          <w:p w14:paraId="5353BA30" w14:textId="77777777" w:rsidR="00B42A8D" w:rsidRPr="00DC7310" w:rsidRDefault="00B42A8D" w:rsidP="00883D89">
            <w:pPr>
              <w:pStyle w:val="TAC"/>
              <w:keepNext w:val="0"/>
              <w:keepLines w:val="0"/>
              <w:rPr>
                <w:rFonts w:cs="Arial"/>
                <w:lang w:eastAsia="ja-JP"/>
              </w:rPr>
            </w:pPr>
            <w:r w:rsidRPr="00DC7310">
              <w:t>n78</w:t>
            </w:r>
          </w:p>
        </w:tc>
        <w:tc>
          <w:tcPr>
            <w:tcW w:w="518" w:type="pct"/>
            <w:shd w:val="clear" w:color="auto" w:fill="auto"/>
            <w:noWrap/>
          </w:tcPr>
          <w:p w14:paraId="4E1A9988" w14:textId="77777777" w:rsidR="00B42A8D" w:rsidRPr="00DC7310" w:rsidRDefault="00B42A8D" w:rsidP="00883D89">
            <w:pPr>
              <w:pStyle w:val="TAC"/>
              <w:keepNext w:val="0"/>
              <w:keepLines w:val="0"/>
              <w:rPr>
                <w:rFonts w:cs="Arial"/>
                <w:szCs w:val="18"/>
                <w:lang w:eastAsia="ko-KR"/>
              </w:rPr>
            </w:pPr>
            <w:r w:rsidRPr="00DC7310">
              <w:t>3361.5</w:t>
            </w:r>
          </w:p>
        </w:tc>
        <w:tc>
          <w:tcPr>
            <w:tcW w:w="433" w:type="pct"/>
            <w:shd w:val="clear" w:color="auto" w:fill="auto"/>
            <w:noWrap/>
          </w:tcPr>
          <w:p w14:paraId="6D80C4EE" w14:textId="77777777" w:rsidR="00B42A8D" w:rsidRPr="00DC7310" w:rsidRDefault="00B42A8D" w:rsidP="00883D89">
            <w:pPr>
              <w:pStyle w:val="TAC"/>
              <w:keepNext w:val="0"/>
              <w:keepLines w:val="0"/>
              <w:rPr>
                <w:rFonts w:cs="Arial"/>
                <w:szCs w:val="18"/>
                <w:lang w:eastAsia="ko-KR"/>
              </w:rPr>
            </w:pPr>
            <w:r w:rsidRPr="00DC7310">
              <w:t>10</w:t>
            </w:r>
          </w:p>
        </w:tc>
        <w:tc>
          <w:tcPr>
            <w:tcW w:w="884" w:type="pct"/>
            <w:shd w:val="clear" w:color="auto" w:fill="auto"/>
            <w:noWrap/>
          </w:tcPr>
          <w:p w14:paraId="000FC617" w14:textId="77777777" w:rsidR="00B42A8D" w:rsidRPr="00DC7310" w:rsidRDefault="00B42A8D" w:rsidP="00883D89">
            <w:pPr>
              <w:pStyle w:val="TAC"/>
              <w:keepNext w:val="0"/>
              <w:keepLines w:val="0"/>
              <w:rPr>
                <w:rFonts w:cs="Arial"/>
                <w:szCs w:val="18"/>
                <w:lang w:eastAsia="ko-KR"/>
              </w:rPr>
            </w:pPr>
            <w:r w:rsidRPr="00DC7310">
              <w:t>50</w:t>
            </w:r>
          </w:p>
        </w:tc>
        <w:tc>
          <w:tcPr>
            <w:tcW w:w="547" w:type="pct"/>
            <w:shd w:val="clear" w:color="auto" w:fill="auto"/>
            <w:noWrap/>
          </w:tcPr>
          <w:p w14:paraId="782F1BEC" w14:textId="77777777" w:rsidR="00B42A8D" w:rsidRPr="00DC7310" w:rsidRDefault="00B42A8D" w:rsidP="00883D89">
            <w:pPr>
              <w:pStyle w:val="TAC"/>
              <w:keepNext w:val="0"/>
              <w:keepLines w:val="0"/>
              <w:rPr>
                <w:rFonts w:cs="Arial"/>
                <w:szCs w:val="18"/>
                <w:lang w:eastAsia="ko-KR"/>
              </w:rPr>
            </w:pPr>
            <w:r w:rsidRPr="00DC7310">
              <w:t>3361.5</w:t>
            </w:r>
          </w:p>
        </w:tc>
        <w:tc>
          <w:tcPr>
            <w:tcW w:w="409" w:type="pct"/>
            <w:shd w:val="clear" w:color="auto" w:fill="auto"/>
            <w:noWrap/>
          </w:tcPr>
          <w:p w14:paraId="424F1616" w14:textId="77777777" w:rsidR="00B42A8D" w:rsidRPr="00DC7310" w:rsidRDefault="00B42A8D" w:rsidP="00883D89">
            <w:pPr>
              <w:pStyle w:val="TAC"/>
              <w:keepNext w:val="0"/>
              <w:keepLines w:val="0"/>
              <w:rPr>
                <w:rFonts w:cs="Arial"/>
                <w:lang w:eastAsia="ja-JP"/>
              </w:rPr>
            </w:pPr>
            <w:r w:rsidRPr="00DC7310">
              <w:t>N/A</w:t>
            </w:r>
          </w:p>
        </w:tc>
        <w:tc>
          <w:tcPr>
            <w:tcW w:w="422" w:type="pct"/>
          </w:tcPr>
          <w:p w14:paraId="6F0F19F0" w14:textId="77777777" w:rsidR="00B42A8D" w:rsidRPr="00DC7310" w:rsidRDefault="00B42A8D" w:rsidP="00883D89">
            <w:pPr>
              <w:pStyle w:val="TAC"/>
              <w:keepNext w:val="0"/>
              <w:keepLines w:val="0"/>
              <w:rPr>
                <w:rFonts w:cs="Arial"/>
                <w:lang w:eastAsia="ja-JP"/>
              </w:rPr>
            </w:pPr>
            <w:r w:rsidRPr="00DC7310">
              <w:t>N/A</w:t>
            </w:r>
          </w:p>
        </w:tc>
      </w:tr>
      <w:tr w:rsidR="00B42A8D" w:rsidRPr="00DC7310" w14:paraId="0E37FC27" w14:textId="77777777" w:rsidTr="00883D89">
        <w:trPr>
          <w:jc w:val="center"/>
        </w:trPr>
        <w:tc>
          <w:tcPr>
            <w:tcW w:w="1294" w:type="pct"/>
            <w:tcBorders>
              <w:top w:val="single" w:sz="4" w:space="0" w:color="auto"/>
              <w:bottom w:val="nil"/>
            </w:tcBorders>
            <w:shd w:val="clear" w:color="auto" w:fill="auto"/>
          </w:tcPr>
          <w:p w14:paraId="3EC8568C" w14:textId="77777777" w:rsidR="00B42A8D" w:rsidRPr="00DC7310" w:rsidRDefault="00B42A8D" w:rsidP="00883D89">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41</w:t>
            </w:r>
            <w:r w:rsidRPr="00DC7310">
              <w:rPr>
                <w:rFonts w:cs="Arial" w:hint="eastAsia"/>
                <w:lang w:eastAsia="zh-CN"/>
              </w:rPr>
              <w:t>A</w:t>
            </w:r>
          </w:p>
          <w:p w14:paraId="26ACFBFF" w14:textId="77777777" w:rsidR="00B42A8D" w:rsidRPr="00DC7310" w:rsidRDefault="00B42A8D" w:rsidP="00883D89">
            <w:pPr>
              <w:pStyle w:val="TAC"/>
              <w:keepNext w:val="0"/>
              <w:keepLines w:val="0"/>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41C</w:t>
            </w:r>
            <w:r w:rsidRPr="00DC7310">
              <w:rPr>
                <w:rFonts w:cs="Arial"/>
                <w:lang w:eastAsia="zh-CN"/>
              </w:rPr>
              <w:t xml:space="preserve"> DC_</w:t>
            </w:r>
            <w:r>
              <w:rPr>
                <w:rFonts w:cs="Arial"/>
                <w:lang w:eastAsia="zh-CN"/>
              </w:rPr>
              <w:t>106A</w:t>
            </w:r>
            <w:r w:rsidRPr="00DC7310">
              <w:rPr>
                <w:rFonts w:cs="Arial"/>
                <w:lang w:eastAsia="zh-CN"/>
              </w:rPr>
              <w:t>_n</w:t>
            </w:r>
            <w:r>
              <w:rPr>
                <w:rFonts w:cs="Arial"/>
                <w:lang w:eastAsia="zh-CN"/>
              </w:rPr>
              <w:t>41(2A)</w:t>
            </w:r>
          </w:p>
        </w:tc>
        <w:tc>
          <w:tcPr>
            <w:tcW w:w="493" w:type="pct"/>
            <w:shd w:val="clear" w:color="auto" w:fill="auto"/>
          </w:tcPr>
          <w:p w14:paraId="554C35E2" w14:textId="77777777" w:rsidR="00B42A8D" w:rsidRPr="00DC7310" w:rsidRDefault="00B42A8D" w:rsidP="00883D89">
            <w:pPr>
              <w:pStyle w:val="TAC"/>
              <w:keepNext w:val="0"/>
              <w:keepLines w:val="0"/>
            </w:pPr>
            <w:r w:rsidRPr="00821FB4">
              <w:rPr>
                <w:rFonts w:cs="Arial"/>
                <w:bCs/>
              </w:rPr>
              <w:t>1</w:t>
            </w:r>
            <w:r>
              <w:rPr>
                <w:rFonts w:cs="Arial"/>
                <w:bCs/>
              </w:rPr>
              <w:t>06</w:t>
            </w:r>
          </w:p>
        </w:tc>
        <w:tc>
          <w:tcPr>
            <w:tcW w:w="518" w:type="pct"/>
            <w:shd w:val="clear" w:color="auto" w:fill="auto"/>
            <w:noWrap/>
          </w:tcPr>
          <w:p w14:paraId="67BC0D8B" w14:textId="77777777" w:rsidR="00B42A8D" w:rsidRPr="00DC7310" w:rsidRDefault="00B42A8D" w:rsidP="00883D89">
            <w:pPr>
              <w:pStyle w:val="TAC"/>
              <w:keepNext w:val="0"/>
              <w:keepLines w:val="0"/>
            </w:pPr>
            <w:r w:rsidRPr="00E75597">
              <w:rPr>
                <w:rFonts w:cs="Arial"/>
                <w:lang w:eastAsia="zh-CN"/>
              </w:rPr>
              <w:t>898.5</w:t>
            </w:r>
          </w:p>
        </w:tc>
        <w:tc>
          <w:tcPr>
            <w:tcW w:w="433" w:type="pct"/>
            <w:shd w:val="clear" w:color="auto" w:fill="auto"/>
            <w:noWrap/>
          </w:tcPr>
          <w:p w14:paraId="346083A9" w14:textId="77777777" w:rsidR="00B42A8D" w:rsidRPr="00DC7310" w:rsidRDefault="00B42A8D" w:rsidP="00883D89">
            <w:pPr>
              <w:pStyle w:val="TAC"/>
              <w:keepNext w:val="0"/>
              <w:keepLines w:val="0"/>
            </w:pPr>
            <w:r>
              <w:rPr>
                <w:lang w:eastAsia="zh-TW"/>
              </w:rPr>
              <w:t>3</w:t>
            </w:r>
          </w:p>
        </w:tc>
        <w:tc>
          <w:tcPr>
            <w:tcW w:w="884" w:type="pct"/>
            <w:shd w:val="clear" w:color="auto" w:fill="auto"/>
            <w:noWrap/>
          </w:tcPr>
          <w:p w14:paraId="75A7AF07" w14:textId="77777777" w:rsidR="00B42A8D" w:rsidRPr="00DC7310" w:rsidRDefault="00B42A8D" w:rsidP="00883D89">
            <w:pPr>
              <w:pStyle w:val="TAC"/>
              <w:keepNext w:val="0"/>
              <w:keepLines w:val="0"/>
            </w:pPr>
            <w:r w:rsidRPr="00E75597">
              <w:rPr>
                <w:rFonts w:cs="Arial" w:hint="eastAsia"/>
                <w:lang w:eastAsia="zh-CN"/>
              </w:rPr>
              <w:t>25</w:t>
            </w:r>
          </w:p>
        </w:tc>
        <w:tc>
          <w:tcPr>
            <w:tcW w:w="547" w:type="pct"/>
            <w:shd w:val="clear" w:color="auto" w:fill="auto"/>
            <w:noWrap/>
          </w:tcPr>
          <w:p w14:paraId="3CF28812" w14:textId="77777777" w:rsidR="00B42A8D" w:rsidRPr="00DC7310" w:rsidRDefault="00B42A8D" w:rsidP="00883D89">
            <w:pPr>
              <w:pStyle w:val="TAC"/>
              <w:keepNext w:val="0"/>
              <w:keepLines w:val="0"/>
            </w:pPr>
            <w:r w:rsidRPr="00E75597">
              <w:rPr>
                <w:rFonts w:cs="Arial"/>
                <w:lang w:eastAsia="zh-CN"/>
              </w:rPr>
              <w:t>937.5</w:t>
            </w:r>
          </w:p>
        </w:tc>
        <w:tc>
          <w:tcPr>
            <w:tcW w:w="409" w:type="pct"/>
            <w:shd w:val="clear" w:color="auto" w:fill="auto"/>
            <w:noWrap/>
          </w:tcPr>
          <w:p w14:paraId="3F5ADD00" w14:textId="77777777" w:rsidR="00B42A8D" w:rsidRPr="00DC7310" w:rsidRDefault="00B42A8D" w:rsidP="00883D89">
            <w:pPr>
              <w:pStyle w:val="TAC"/>
              <w:keepNext w:val="0"/>
              <w:keepLines w:val="0"/>
            </w:pPr>
            <w:r>
              <w:rPr>
                <w:rFonts w:cs="Arial"/>
                <w:lang w:eastAsia="zh-CN"/>
              </w:rPr>
              <w:t>[10]</w:t>
            </w:r>
          </w:p>
        </w:tc>
        <w:tc>
          <w:tcPr>
            <w:tcW w:w="422" w:type="pct"/>
          </w:tcPr>
          <w:p w14:paraId="1BDD2743" w14:textId="77777777" w:rsidR="00B42A8D" w:rsidRPr="00DC7310" w:rsidRDefault="00B42A8D" w:rsidP="00883D89">
            <w:pPr>
              <w:pStyle w:val="TAC"/>
              <w:keepNext w:val="0"/>
              <w:keepLines w:val="0"/>
            </w:pPr>
            <w:r w:rsidRPr="00DC7310">
              <w:rPr>
                <w:lang w:eastAsia="zh-TW"/>
              </w:rPr>
              <w:t>IMD5</w:t>
            </w:r>
          </w:p>
        </w:tc>
      </w:tr>
      <w:tr w:rsidR="00B42A8D" w:rsidRPr="00DC7310" w14:paraId="1BE62D63" w14:textId="77777777" w:rsidTr="00883D89">
        <w:trPr>
          <w:jc w:val="center"/>
        </w:trPr>
        <w:tc>
          <w:tcPr>
            <w:tcW w:w="1294" w:type="pct"/>
            <w:tcBorders>
              <w:top w:val="nil"/>
              <w:bottom w:val="single" w:sz="4" w:space="0" w:color="auto"/>
            </w:tcBorders>
            <w:shd w:val="clear" w:color="auto" w:fill="auto"/>
          </w:tcPr>
          <w:p w14:paraId="14D10A3C" w14:textId="77777777" w:rsidR="00B42A8D" w:rsidRPr="00DC7310" w:rsidRDefault="00B42A8D" w:rsidP="00883D89">
            <w:pPr>
              <w:pStyle w:val="TAC"/>
              <w:keepNext w:val="0"/>
              <w:keepLines w:val="0"/>
            </w:pPr>
          </w:p>
        </w:tc>
        <w:tc>
          <w:tcPr>
            <w:tcW w:w="493" w:type="pct"/>
            <w:shd w:val="clear" w:color="auto" w:fill="auto"/>
          </w:tcPr>
          <w:p w14:paraId="32825DC4" w14:textId="77777777" w:rsidR="00B42A8D" w:rsidRPr="00DC7310" w:rsidRDefault="00B42A8D" w:rsidP="00883D89">
            <w:pPr>
              <w:pStyle w:val="TAC"/>
              <w:keepNext w:val="0"/>
              <w:keepLines w:val="0"/>
            </w:pPr>
            <w:r w:rsidRPr="00DC7310">
              <w:rPr>
                <w:lang w:eastAsia="zh-TW"/>
              </w:rPr>
              <w:t>n</w:t>
            </w:r>
            <w:r>
              <w:rPr>
                <w:lang w:eastAsia="zh-TW"/>
              </w:rPr>
              <w:t>41</w:t>
            </w:r>
          </w:p>
        </w:tc>
        <w:tc>
          <w:tcPr>
            <w:tcW w:w="518" w:type="pct"/>
            <w:shd w:val="clear" w:color="auto" w:fill="auto"/>
            <w:noWrap/>
            <w:vAlign w:val="center"/>
          </w:tcPr>
          <w:p w14:paraId="4E53E3FF" w14:textId="77777777" w:rsidR="00B42A8D" w:rsidRPr="00DC7310" w:rsidRDefault="00B42A8D" w:rsidP="00883D89">
            <w:pPr>
              <w:pStyle w:val="TAC"/>
              <w:keepNext w:val="0"/>
              <w:keepLines w:val="0"/>
            </w:pPr>
            <w:r w:rsidRPr="00E75597">
              <w:rPr>
                <w:rFonts w:cs="Arial"/>
                <w:lang w:eastAsia="zh-CN"/>
              </w:rPr>
              <w:t>2656</w:t>
            </w:r>
            <w:r w:rsidRPr="00E75597">
              <w:rPr>
                <w:rFonts w:cs="Arial" w:hint="eastAsia"/>
                <w:lang w:eastAsia="zh-CN"/>
              </w:rPr>
              <w:t>.5</w:t>
            </w:r>
          </w:p>
        </w:tc>
        <w:tc>
          <w:tcPr>
            <w:tcW w:w="433" w:type="pct"/>
            <w:shd w:val="clear" w:color="auto" w:fill="auto"/>
            <w:noWrap/>
            <w:vAlign w:val="center"/>
          </w:tcPr>
          <w:p w14:paraId="035E8588" w14:textId="77777777" w:rsidR="00B42A8D" w:rsidRPr="00DC7310" w:rsidRDefault="00B42A8D" w:rsidP="00883D89">
            <w:pPr>
              <w:pStyle w:val="TAC"/>
              <w:keepNext w:val="0"/>
              <w:keepLines w:val="0"/>
            </w:pPr>
            <w:r w:rsidRPr="00B660D4">
              <w:rPr>
                <w:rFonts w:cs="Arial" w:hint="eastAsia"/>
                <w:lang w:eastAsia="zh-CN"/>
              </w:rPr>
              <w:t>10</w:t>
            </w:r>
          </w:p>
        </w:tc>
        <w:tc>
          <w:tcPr>
            <w:tcW w:w="884" w:type="pct"/>
            <w:shd w:val="clear" w:color="auto" w:fill="auto"/>
            <w:noWrap/>
            <w:vAlign w:val="center"/>
          </w:tcPr>
          <w:p w14:paraId="5C35685A" w14:textId="77777777" w:rsidR="00B42A8D" w:rsidRPr="00DC7310" w:rsidRDefault="00B42A8D" w:rsidP="00883D89">
            <w:pPr>
              <w:pStyle w:val="TAC"/>
              <w:keepNext w:val="0"/>
              <w:keepLines w:val="0"/>
            </w:pPr>
            <w:r w:rsidRPr="00B660D4">
              <w:rPr>
                <w:rFonts w:cs="Arial" w:hint="eastAsia"/>
                <w:lang w:eastAsia="zh-CN"/>
              </w:rPr>
              <w:t>50</w:t>
            </w:r>
          </w:p>
        </w:tc>
        <w:tc>
          <w:tcPr>
            <w:tcW w:w="547" w:type="pct"/>
            <w:shd w:val="clear" w:color="auto" w:fill="auto"/>
            <w:noWrap/>
            <w:vAlign w:val="center"/>
          </w:tcPr>
          <w:p w14:paraId="07F13C82" w14:textId="77777777" w:rsidR="00B42A8D" w:rsidRPr="00DC7310" w:rsidRDefault="00B42A8D" w:rsidP="00883D89">
            <w:pPr>
              <w:pStyle w:val="TAC"/>
              <w:keepNext w:val="0"/>
              <w:keepLines w:val="0"/>
            </w:pPr>
            <w:r w:rsidRPr="00B660D4">
              <w:rPr>
                <w:rFonts w:cs="Arial"/>
                <w:lang w:eastAsia="zh-CN"/>
              </w:rPr>
              <w:t>N/A</w:t>
            </w:r>
          </w:p>
        </w:tc>
        <w:tc>
          <w:tcPr>
            <w:tcW w:w="409" w:type="pct"/>
            <w:shd w:val="clear" w:color="auto" w:fill="auto"/>
            <w:noWrap/>
            <w:vAlign w:val="center"/>
          </w:tcPr>
          <w:p w14:paraId="4CAB0BB6" w14:textId="77777777" w:rsidR="00B42A8D" w:rsidRPr="00DC7310" w:rsidRDefault="00B42A8D" w:rsidP="00883D89">
            <w:pPr>
              <w:pStyle w:val="TAC"/>
              <w:keepNext w:val="0"/>
              <w:keepLines w:val="0"/>
            </w:pPr>
            <w:r w:rsidRPr="00B660D4">
              <w:rPr>
                <w:rFonts w:cs="Arial"/>
                <w:lang w:eastAsia="zh-CN"/>
              </w:rPr>
              <w:t>N/A</w:t>
            </w:r>
          </w:p>
        </w:tc>
        <w:tc>
          <w:tcPr>
            <w:tcW w:w="422" w:type="pct"/>
          </w:tcPr>
          <w:p w14:paraId="58ED1FB4" w14:textId="77777777" w:rsidR="00B42A8D" w:rsidRPr="00DC7310" w:rsidRDefault="00B42A8D" w:rsidP="00883D89">
            <w:pPr>
              <w:pStyle w:val="TAC"/>
              <w:keepNext w:val="0"/>
              <w:keepLines w:val="0"/>
            </w:pPr>
            <w:r w:rsidRPr="00DC7310">
              <w:rPr>
                <w:lang w:eastAsia="zh-TW"/>
              </w:rPr>
              <w:t>N/A</w:t>
            </w:r>
          </w:p>
        </w:tc>
      </w:tr>
      <w:tr w:rsidR="00B42A8D" w:rsidRPr="00DC7310" w14:paraId="61339916" w14:textId="77777777" w:rsidTr="00883D89">
        <w:trPr>
          <w:jc w:val="center"/>
        </w:trPr>
        <w:tc>
          <w:tcPr>
            <w:tcW w:w="1294" w:type="pct"/>
            <w:tcBorders>
              <w:top w:val="single" w:sz="4" w:space="0" w:color="auto"/>
              <w:bottom w:val="nil"/>
            </w:tcBorders>
            <w:shd w:val="clear" w:color="auto" w:fill="auto"/>
          </w:tcPr>
          <w:p w14:paraId="6867DF24" w14:textId="77777777" w:rsidR="00B42A8D" w:rsidRPr="00DC7310" w:rsidRDefault="00B42A8D" w:rsidP="00883D89">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48</w:t>
            </w:r>
            <w:r w:rsidRPr="00DC7310">
              <w:rPr>
                <w:rFonts w:cs="Arial" w:hint="eastAsia"/>
                <w:lang w:eastAsia="zh-CN"/>
              </w:rPr>
              <w:t>A</w:t>
            </w:r>
          </w:p>
          <w:p w14:paraId="73E86069" w14:textId="77777777" w:rsidR="00B42A8D" w:rsidRPr="00DC7310" w:rsidRDefault="00B42A8D" w:rsidP="00883D89">
            <w:pPr>
              <w:pStyle w:val="TAC"/>
              <w:keepNext w:val="0"/>
              <w:keepLines w:val="0"/>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48C</w:t>
            </w:r>
            <w:r w:rsidRPr="00DC7310">
              <w:rPr>
                <w:rFonts w:cs="Arial"/>
                <w:lang w:eastAsia="zh-CN"/>
              </w:rPr>
              <w:t xml:space="preserve"> DC_</w:t>
            </w:r>
            <w:r>
              <w:rPr>
                <w:rFonts w:cs="Arial"/>
                <w:lang w:eastAsia="zh-CN"/>
              </w:rPr>
              <w:t>106A</w:t>
            </w:r>
            <w:r w:rsidRPr="00DC7310">
              <w:rPr>
                <w:rFonts w:cs="Arial"/>
                <w:lang w:eastAsia="zh-CN"/>
              </w:rPr>
              <w:t>_n</w:t>
            </w:r>
            <w:r>
              <w:rPr>
                <w:rFonts w:cs="Arial"/>
                <w:lang w:eastAsia="zh-CN"/>
              </w:rPr>
              <w:t>48(2A)</w:t>
            </w:r>
          </w:p>
        </w:tc>
        <w:tc>
          <w:tcPr>
            <w:tcW w:w="493" w:type="pct"/>
            <w:shd w:val="clear" w:color="auto" w:fill="auto"/>
          </w:tcPr>
          <w:p w14:paraId="34C79169" w14:textId="77777777" w:rsidR="00B42A8D" w:rsidRPr="00DC7310" w:rsidRDefault="00B42A8D" w:rsidP="00883D89">
            <w:pPr>
              <w:pStyle w:val="TAC"/>
              <w:keepNext w:val="0"/>
              <w:keepLines w:val="0"/>
            </w:pPr>
            <w:r w:rsidRPr="00821FB4">
              <w:rPr>
                <w:rFonts w:cs="Arial"/>
                <w:bCs/>
              </w:rPr>
              <w:t>1</w:t>
            </w:r>
            <w:r>
              <w:rPr>
                <w:rFonts w:cs="Arial"/>
                <w:bCs/>
              </w:rPr>
              <w:t>06</w:t>
            </w:r>
          </w:p>
        </w:tc>
        <w:tc>
          <w:tcPr>
            <w:tcW w:w="518" w:type="pct"/>
            <w:shd w:val="clear" w:color="auto" w:fill="auto"/>
            <w:noWrap/>
          </w:tcPr>
          <w:p w14:paraId="672226F5" w14:textId="77777777" w:rsidR="00B42A8D" w:rsidRPr="00DC7310" w:rsidRDefault="00B42A8D" w:rsidP="00883D89">
            <w:pPr>
              <w:pStyle w:val="TAC"/>
              <w:keepNext w:val="0"/>
              <w:keepLines w:val="0"/>
            </w:pPr>
            <w:r w:rsidRPr="00E75597">
              <w:rPr>
                <w:rFonts w:cs="Arial"/>
                <w:lang w:eastAsia="zh-CN"/>
              </w:rPr>
              <w:t>898.5</w:t>
            </w:r>
          </w:p>
        </w:tc>
        <w:tc>
          <w:tcPr>
            <w:tcW w:w="433" w:type="pct"/>
            <w:shd w:val="clear" w:color="auto" w:fill="auto"/>
            <w:noWrap/>
          </w:tcPr>
          <w:p w14:paraId="243D7F97" w14:textId="77777777" w:rsidR="00B42A8D" w:rsidRPr="00DC7310" w:rsidRDefault="00B42A8D" w:rsidP="00883D89">
            <w:pPr>
              <w:pStyle w:val="TAC"/>
              <w:keepNext w:val="0"/>
              <w:keepLines w:val="0"/>
            </w:pPr>
            <w:r>
              <w:rPr>
                <w:lang w:eastAsia="zh-TW"/>
              </w:rPr>
              <w:t>3</w:t>
            </w:r>
          </w:p>
        </w:tc>
        <w:tc>
          <w:tcPr>
            <w:tcW w:w="884" w:type="pct"/>
            <w:shd w:val="clear" w:color="auto" w:fill="auto"/>
            <w:noWrap/>
          </w:tcPr>
          <w:p w14:paraId="66547DA0" w14:textId="77777777" w:rsidR="00B42A8D" w:rsidRPr="00DC7310" w:rsidRDefault="00B42A8D" w:rsidP="00883D89">
            <w:pPr>
              <w:pStyle w:val="TAC"/>
              <w:keepNext w:val="0"/>
              <w:keepLines w:val="0"/>
            </w:pPr>
            <w:r w:rsidRPr="00E75597">
              <w:rPr>
                <w:rFonts w:cs="Arial" w:hint="eastAsia"/>
                <w:lang w:eastAsia="zh-CN"/>
              </w:rPr>
              <w:t>25</w:t>
            </w:r>
          </w:p>
        </w:tc>
        <w:tc>
          <w:tcPr>
            <w:tcW w:w="547" w:type="pct"/>
            <w:shd w:val="clear" w:color="auto" w:fill="auto"/>
            <w:noWrap/>
          </w:tcPr>
          <w:p w14:paraId="52643EB0" w14:textId="77777777" w:rsidR="00B42A8D" w:rsidRPr="00DC7310" w:rsidRDefault="00B42A8D" w:rsidP="00883D89">
            <w:pPr>
              <w:pStyle w:val="TAC"/>
              <w:keepNext w:val="0"/>
              <w:keepLines w:val="0"/>
            </w:pPr>
            <w:r w:rsidRPr="00E75597">
              <w:rPr>
                <w:rFonts w:cs="Arial"/>
                <w:lang w:eastAsia="zh-CN"/>
              </w:rPr>
              <w:t>937.5</w:t>
            </w:r>
          </w:p>
        </w:tc>
        <w:tc>
          <w:tcPr>
            <w:tcW w:w="409" w:type="pct"/>
            <w:shd w:val="clear" w:color="auto" w:fill="auto"/>
            <w:noWrap/>
          </w:tcPr>
          <w:p w14:paraId="6AC5BE6D" w14:textId="77777777" w:rsidR="00B42A8D" w:rsidRPr="00DC7310" w:rsidRDefault="00B42A8D" w:rsidP="00883D89">
            <w:pPr>
              <w:pStyle w:val="TAC"/>
              <w:keepNext w:val="0"/>
              <w:keepLines w:val="0"/>
            </w:pPr>
            <w:r>
              <w:rPr>
                <w:rFonts w:cs="Arial"/>
                <w:lang w:eastAsia="zh-CN"/>
              </w:rPr>
              <w:t>[10]</w:t>
            </w:r>
          </w:p>
        </w:tc>
        <w:tc>
          <w:tcPr>
            <w:tcW w:w="422" w:type="pct"/>
          </w:tcPr>
          <w:p w14:paraId="3F27494B" w14:textId="77777777" w:rsidR="00B42A8D" w:rsidRPr="00DC7310" w:rsidRDefault="00B42A8D" w:rsidP="00883D89">
            <w:pPr>
              <w:pStyle w:val="TAC"/>
              <w:keepNext w:val="0"/>
              <w:keepLines w:val="0"/>
            </w:pPr>
            <w:r w:rsidRPr="00DC7310">
              <w:rPr>
                <w:lang w:eastAsia="zh-TW"/>
              </w:rPr>
              <w:t>IMD</w:t>
            </w:r>
            <w:r>
              <w:rPr>
                <w:lang w:eastAsia="zh-TW"/>
              </w:rPr>
              <w:t>4</w:t>
            </w:r>
          </w:p>
        </w:tc>
      </w:tr>
      <w:tr w:rsidR="00B42A8D" w:rsidRPr="00DC7310" w14:paraId="5A18A866" w14:textId="77777777" w:rsidTr="00883D89">
        <w:trPr>
          <w:jc w:val="center"/>
        </w:trPr>
        <w:tc>
          <w:tcPr>
            <w:tcW w:w="1294" w:type="pct"/>
            <w:tcBorders>
              <w:top w:val="nil"/>
            </w:tcBorders>
            <w:shd w:val="clear" w:color="auto" w:fill="auto"/>
          </w:tcPr>
          <w:p w14:paraId="1384CED7" w14:textId="77777777" w:rsidR="00B42A8D" w:rsidRPr="00DC7310" w:rsidRDefault="00B42A8D" w:rsidP="00883D89">
            <w:pPr>
              <w:pStyle w:val="TAC"/>
              <w:keepNext w:val="0"/>
              <w:keepLines w:val="0"/>
            </w:pPr>
          </w:p>
        </w:tc>
        <w:tc>
          <w:tcPr>
            <w:tcW w:w="493" w:type="pct"/>
            <w:shd w:val="clear" w:color="auto" w:fill="auto"/>
          </w:tcPr>
          <w:p w14:paraId="68FFCC85" w14:textId="77777777" w:rsidR="00B42A8D" w:rsidRPr="00DC7310" w:rsidRDefault="00B42A8D" w:rsidP="00883D89">
            <w:pPr>
              <w:pStyle w:val="TAC"/>
              <w:keepNext w:val="0"/>
              <w:keepLines w:val="0"/>
            </w:pPr>
            <w:r w:rsidRPr="00DC7310">
              <w:rPr>
                <w:lang w:eastAsia="zh-TW"/>
              </w:rPr>
              <w:t>n</w:t>
            </w:r>
            <w:r>
              <w:rPr>
                <w:lang w:eastAsia="zh-TW"/>
              </w:rPr>
              <w:t>48</w:t>
            </w:r>
          </w:p>
        </w:tc>
        <w:tc>
          <w:tcPr>
            <w:tcW w:w="518" w:type="pct"/>
            <w:shd w:val="clear" w:color="auto" w:fill="auto"/>
            <w:noWrap/>
            <w:vAlign w:val="center"/>
          </w:tcPr>
          <w:p w14:paraId="3855EFEC" w14:textId="77777777" w:rsidR="00B42A8D" w:rsidRPr="00DC7310" w:rsidRDefault="00B42A8D" w:rsidP="00883D89">
            <w:pPr>
              <w:pStyle w:val="TAC"/>
              <w:keepNext w:val="0"/>
              <w:keepLines w:val="0"/>
            </w:pPr>
            <w:r w:rsidRPr="00DA6A27">
              <w:rPr>
                <w:rFonts w:cs="Arial"/>
                <w:lang w:eastAsia="zh-CN"/>
              </w:rPr>
              <w:t>3633</w:t>
            </w:r>
          </w:p>
        </w:tc>
        <w:tc>
          <w:tcPr>
            <w:tcW w:w="433" w:type="pct"/>
            <w:shd w:val="clear" w:color="auto" w:fill="auto"/>
            <w:noWrap/>
            <w:vAlign w:val="center"/>
          </w:tcPr>
          <w:p w14:paraId="53E1EFE6" w14:textId="77777777" w:rsidR="00B42A8D" w:rsidRPr="00DC7310" w:rsidRDefault="00B42A8D" w:rsidP="00883D89">
            <w:pPr>
              <w:pStyle w:val="TAC"/>
              <w:keepNext w:val="0"/>
              <w:keepLines w:val="0"/>
            </w:pPr>
            <w:r w:rsidRPr="00B660D4">
              <w:rPr>
                <w:rFonts w:cs="Arial" w:hint="eastAsia"/>
                <w:lang w:eastAsia="zh-CN"/>
              </w:rPr>
              <w:t>10</w:t>
            </w:r>
          </w:p>
        </w:tc>
        <w:tc>
          <w:tcPr>
            <w:tcW w:w="884" w:type="pct"/>
            <w:shd w:val="clear" w:color="auto" w:fill="auto"/>
            <w:noWrap/>
            <w:vAlign w:val="center"/>
          </w:tcPr>
          <w:p w14:paraId="1DBD291E" w14:textId="77777777" w:rsidR="00B42A8D" w:rsidRPr="00DC7310" w:rsidRDefault="00B42A8D" w:rsidP="00883D89">
            <w:pPr>
              <w:pStyle w:val="TAC"/>
              <w:keepNext w:val="0"/>
              <w:keepLines w:val="0"/>
            </w:pPr>
            <w:r w:rsidRPr="00B660D4">
              <w:rPr>
                <w:rFonts w:cs="Arial" w:hint="eastAsia"/>
                <w:lang w:eastAsia="zh-CN"/>
              </w:rPr>
              <w:t>50</w:t>
            </w:r>
          </w:p>
        </w:tc>
        <w:tc>
          <w:tcPr>
            <w:tcW w:w="547" w:type="pct"/>
            <w:shd w:val="clear" w:color="auto" w:fill="auto"/>
            <w:noWrap/>
            <w:vAlign w:val="center"/>
          </w:tcPr>
          <w:p w14:paraId="7CDF2036" w14:textId="77777777" w:rsidR="00B42A8D" w:rsidRPr="00DC7310" w:rsidRDefault="00B42A8D" w:rsidP="00883D89">
            <w:pPr>
              <w:pStyle w:val="TAC"/>
              <w:keepNext w:val="0"/>
              <w:keepLines w:val="0"/>
            </w:pPr>
            <w:r w:rsidRPr="00B660D4">
              <w:rPr>
                <w:rFonts w:cs="Arial"/>
                <w:lang w:eastAsia="zh-CN"/>
              </w:rPr>
              <w:t>N/A</w:t>
            </w:r>
          </w:p>
        </w:tc>
        <w:tc>
          <w:tcPr>
            <w:tcW w:w="409" w:type="pct"/>
            <w:shd w:val="clear" w:color="auto" w:fill="auto"/>
            <w:noWrap/>
            <w:vAlign w:val="center"/>
          </w:tcPr>
          <w:p w14:paraId="16E3C04A" w14:textId="77777777" w:rsidR="00B42A8D" w:rsidRPr="00DC7310" w:rsidRDefault="00B42A8D" w:rsidP="00883D89">
            <w:pPr>
              <w:pStyle w:val="TAC"/>
              <w:keepNext w:val="0"/>
              <w:keepLines w:val="0"/>
            </w:pPr>
            <w:r w:rsidRPr="00B660D4">
              <w:rPr>
                <w:rFonts w:cs="Arial"/>
                <w:lang w:eastAsia="zh-CN"/>
              </w:rPr>
              <w:t>N/A</w:t>
            </w:r>
          </w:p>
        </w:tc>
        <w:tc>
          <w:tcPr>
            <w:tcW w:w="422" w:type="pct"/>
          </w:tcPr>
          <w:p w14:paraId="3A549659" w14:textId="77777777" w:rsidR="00B42A8D" w:rsidRPr="00DC7310" w:rsidRDefault="00B42A8D" w:rsidP="00883D89">
            <w:pPr>
              <w:pStyle w:val="TAC"/>
              <w:keepNext w:val="0"/>
              <w:keepLines w:val="0"/>
            </w:pPr>
            <w:r w:rsidRPr="00DC7310">
              <w:rPr>
                <w:lang w:eastAsia="zh-TW"/>
              </w:rPr>
              <w:t>N/A</w:t>
            </w:r>
          </w:p>
        </w:tc>
      </w:tr>
      <w:tr w:rsidR="00B42A8D" w:rsidRPr="00DC7310" w14:paraId="16264B00" w14:textId="77777777" w:rsidTr="00883D89">
        <w:trPr>
          <w:jc w:val="center"/>
        </w:trPr>
        <w:tc>
          <w:tcPr>
            <w:tcW w:w="5000" w:type="pct"/>
            <w:gridSpan w:val="8"/>
            <w:shd w:val="clear" w:color="auto" w:fill="auto"/>
            <w:vAlign w:val="center"/>
          </w:tcPr>
          <w:p w14:paraId="7F01499C" w14:textId="77777777" w:rsidR="00B42A8D" w:rsidRPr="00DC7310" w:rsidRDefault="00B42A8D" w:rsidP="00883D89">
            <w:pPr>
              <w:pStyle w:val="TAN"/>
              <w:keepNext w:val="0"/>
              <w:keepLines w:val="0"/>
              <w:rPr>
                <w:lang w:eastAsia="ko-KR"/>
              </w:rPr>
            </w:pPr>
            <w:r w:rsidRPr="00DC7310">
              <w:rPr>
                <w:lang w:eastAsia="ko-KR"/>
              </w:rPr>
              <w:t>NOTE</w:t>
            </w:r>
            <w:r>
              <w:rPr>
                <w:lang w:eastAsia="ko-KR"/>
              </w:rPr>
              <w:t xml:space="preserve"> </w:t>
            </w:r>
            <w:r w:rsidRPr="00DC7310">
              <w:rPr>
                <w:lang w:eastAsia="ko-KR"/>
              </w:rPr>
              <w:t>1:</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proofErr w:type="gramStart"/>
            <w:r w:rsidRPr="00DC7310">
              <w:rPr>
                <w:lang w:eastAsia="ko-KR"/>
              </w:rPr>
              <w:t>min(</w:t>
            </w:r>
            <w:proofErr w:type="gramEnd"/>
            <w:r w:rsidRPr="00DC7310">
              <w:rPr>
                <w:lang w:eastAsia="ko-KR"/>
              </w:rPr>
              <w:t>+20</w:t>
            </w:r>
            <w:r>
              <w:rPr>
                <w:lang w:eastAsia="ko-KR"/>
              </w:rPr>
              <w:t xml:space="preserve"> </w:t>
            </w:r>
            <w:proofErr w:type="spellStart"/>
            <w:r w:rsidRPr="00DC7310">
              <w:rPr>
                <w:lang w:eastAsia="ko-KR"/>
              </w:rPr>
              <w:t>dBm</w:t>
            </w:r>
            <w:proofErr w:type="spellEnd"/>
            <w:r w:rsidRPr="00DC7310">
              <w:rPr>
                <w:lang w:eastAsia="ko-KR"/>
              </w:rPr>
              <w:t>,</w:t>
            </w:r>
            <w:r>
              <w:rPr>
                <w:lang w:eastAsia="ko-KR"/>
              </w:rPr>
              <w:t xml:space="preserve"> </w:t>
            </w:r>
            <w:r w:rsidRPr="00DC7310">
              <w:rPr>
                <w:lang w:eastAsia="ko-KR"/>
              </w:rPr>
              <w:t>P</w:t>
            </w:r>
            <w:r w:rsidRPr="00DC7310">
              <w:rPr>
                <w:vertAlign w:val="subscript"/>
                <w:lang w:eastAsia="ko-KR"/>
              </w:rPr>
              <w:t>CMAX_L_E-</w:t>
            </w:r>
            <w:proofErr w:type="spellStart"/>
            <w:r w:rsidRPr="00DC7310">
              <w:rPr>
                <w:vertAlign w:val="subscript"/>
                <w:lang w:eastAsia="ko-KR"/>
              </w:rPr>
              <w:t>UTRA,c</w:t>
            </w:r>
            <w:proofErr w:type="spellEnd"/>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proofErr w:type="spellStart"/>
            <w:r w:rsidRPr="00DC7310">
              <w:rPr>
                <w:lang w:eastAsia="ko-KR"/>
              </w:rPr>
              <w:t>dBm</w:t>
            </w:r>
            <w:proofErr w:type="spellEnd"/>
            <w:r w:rsidRPr="00DC7310">
              <w:rPr>
                <w:lang w:eastAsia="ko-KR"/>
              </w:rPr>
              <w:t>,</w:t>
            </w:r>
            <w:r>
              <w:rPr>
                <w:lang w:eastAsia="ko-KR"/>
              </w:rPr>
              <w:t xml:space="preserve"> </w:t>
            </w:r>
            <w:proofErr w:type="spellStart"/>
            <w:r w:rsidRPr="00DC7310">
              <w:rPr>
                <w:lang w:eastAsia="ko-KR"/>
              </w:rPr>
              <w:t>P</w:t>
            </w:r>
            <w:r w:rsidRPr="00DC7310">
              <w:rPr>
                <w:vertAlign w:val="subscript"/>
                <w:lang w:eastAsia="ko-KR"/>
              </w:rPr>
              <w:t>CMAX_L,f,c,NR</w:t>
            </w:r>
            <w:proofErr w:type="spellEnd"/>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6F71EFD6" w14:textId="77777777" w:rsidR="00B42A8D" w:rsidRPr="00DC7310" w:rsidRDefault="00B42A8D" w:rsidP="00883D89">
            <w:pPr>
              <w:pStyle w:val="TAN"/>
              <w:keepNext w:val="0"/>
              <w:keepLines w:val="0"/>
              <w:rPr>
                <w:lang w:eastAsia="zh-CN"/>
              </w:rPr>
            </w:pPr>
            <w:r w:rsidRPr="00DC7310">
              <w:t>NOTE</w:t>
            </w:r>
            <w:r>
              <w:t xml:space="preserve"> </w:t>
            </w:r>
            <w:r w:rsidRPr="00DC7310">
              <w:rPr>
                <w:lang w:eastAsia="ko-KR"/>
              </w:rPr>
              <w:t>2</w:t>
            </w:r>
            <w:r w:rsidRPr="00DC7310">
              <w:t>:</w:t>
            </w:r>
            <w:r w:rsidRPr="00DC7310">
              <w:tab/>
            </w:r>
            <w:proofErr w:type="spellStart"/>
            <w:r w:rsidRPr="00DC7310">
              <w:t>RB</w:t>
            </w:r>
            <w:r w:rsidRPr="00DC7310">
              <w:rPr>
                <w:vertAlign w:val="subscript"/>
              </w:rPr>
              <w:t>start</w:t>
            </w:r>
            <w:proofErr w:type="spellEnd"/>
            <w:r>
              <w:t xml:space="preserve"> </w:t>
            </w:r>
            <w:r w:rsidRPr="00DC7310">
              <w:t>=</w:t>
            </w:r>
            <w:r>
              <w:t xml:space="preserve"> </w:t>
            </w:r>
            <w:r w:rsidRPr="00DC7310">
              <w:rPr>
                <w:lang w:eastAsia="ko-KR"/>
              </w:rPr>
              <w:t>0</w:t>
            </w:r>
          </w:p>
          <w:p w14:paraId="010AE2DA" w14:textId="77777777" w:rsidR="00B42A8D" w:rsidRPr="00DC7310" w:rsidRDefault="00B42A8D" w:rsidP="00883D89">
            <w:pPr>
              <w:pStyle w:val="TAN"/>
              <w:keepNext w:val="0"/>
              <w:keepLines w:val="0"/>
              <w:rPr>
                <w:lang w:eastAsia="ja-JP"/>
              </w:rPr>
            </w:pPr>
            <w:r w:rsidRPr="00DC7310">
              <w:t>NOTE</w:t>
            </w:r>
            <w:r>
              <w:t xml:space="preserve"> </w:t>
            </w:r>
            <w:r w:rsidRPr="00DC7310">
              <w:t>3:</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19AD6D49" w14:textId="77777777" w:rsidR="00B42A8D" w:rsidRPr="00DC7310" w:rsidRDefault="00B42A8D" w:rsidP="00883D89">
            <w:pPr>
              <w:pStyle w:val="TAN"/>
              <w:keepNext w:val="0"/>
              <w:keepLines w:val="0"/>
            </w:pPr>
            <w:r w:rsidRPr="00DC7310">
              <w:t>NOTE</w:t>
            </w:r>
            <w:r>
              <w:t xml:space="preserve"> </w:t>
            </w:r>
            <w:r w:rsidRPr="00DC7310">
              <w:t>4:</w:t>
            </w:r>
            <w:r w:rsidRPr="00DC7310">
              <w:tab/>
            </w:r>
            <w:r w:rsidRPr="00DC7310">
              <w:rPr>
                <w:rFonts w:hint="eastAsia"/>
                <w:lang w:eastAsia="zh-CN"/>
              </w:rPr>
              <w:t>Void</w:t>
            </w:r>
          </w:p>
          <w:p w14:paraId="2D4643D1" w14:textId="77777777" w:rsidR="00B42A8D" w:rsidRPr="00DC7310" w:rsidRDefault="00B42A8D" w:rsidP="00883D89">
            <w:pPr>
              <w:pStyle w:val="TAN"/>
              <w:keepNext w:val="0"/>
              <w:keepLines w:val="0"/>
              <w:rPr>
                <w:rFonts w:eastAsia="MS Mincho"/>
                <w:lang w:eastAsia="ja-JP"/>
              </w:rPr>
            </w:pPr>
            <w:r w:rsidRPr="00DC7310">
              <w:t>NOTE</w:t>
            </w:r>
            <w:r>
              <w:t xml:space="preserve"> </w:t>
            </w:r>
            <w:r w:rsidRPr="00DC7310">
              <w:t>5:</w:t>
            </w:r>
            <w:r w:rsidRPr="00DC7310">
              <w:tab/>
            </w:r>
            <w:r w:rsidRPr="00DC7310">
              <w:rPr>
                <w:lang w:eastAsia="ja-JP"/>
              </w:rPr>
              <w:t>Void</w:t>
            </w:r>
          </w:p>
          <w:p w14:paraId="7BA4740A" w14:textId="77777777" w:rsidR="00B42A8D" w:rsidRPr="00DC7310" w:rsidRDefault="00B42A8D" w:rsidP="00883D89">
            <w:pPr>
              <w:pStyle w:val="TAN"/>
              <w:keepNext w:val="0"/>
              <w:keepLines w:val="0"/>
              <w:rPr>
                <w:lang w:eastAsia="zh-TW"/>
              </w:rPr>
            </w:pPr>
            <w:r w:rsidRPr="00DC7310">
              <w:rPr>
                <w:lang w:eastAsia="ja-JP"/>
              </w:rPr>
              <w:t>NOTE</w:t>
            </w:r>
            <w:r>
              <w:rPr>
                <w:lang w:eastAsia="ja-JP"/>
              </w:rPr>
              <w:t xml:space="preserve"> </w:t>
            </w:r>
            <w:r w:rsidRPr="00DC7310">
              <w:rPr>
                <w:lang w:eastAsia="ja-JP"/>
              </w:rPr>
              <w:t>6:</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6F049449" w14:textId="77777777" w:rsidR="00B42A8D" w:rsidRPr="00DC7310" w:rsidRDefault="00B42A8D" w:rsidP="00883D89">
            <w:pPr>
              <w:pStyle w:val="TAN"/>
              <w:keepNext w:val="0"/>
              <w:keepLines w:val="0"/>
              <w:rPr>
                <w:szCs w:val="18"/>
                <w:lang w:eastAsia="ja-JP"/>
              </w:rPr>
            </w:pPr>
            <w:r w:rsidRPr="00DC7310">
              <w:rPr>
                <w:lang w:eastAsia="zh-TW"/>
              </w:rPr>
              <w:t>NOTE</w:t>
            </w:r>
            <w:r>
              <w:rPr>
                <w:lang w:eastAsia="zh-TW"/>
              </w:rPr>
              <w:t xml:space="preserve"> </w:t>
            </w:r>
            <w:r w:rsidRPr="00DC7310">
              <w:rPr>
                <w:lang w:eastAsia="zh-TW"/>
              </w:rPr>
              <w:t>7:</w:t>
            </w:r>
            <w:r w:rsidRPr="00DC7310">
              <w:rPr>
                <w:lang w:eastAsia="zh-TW"/>
              </w:rPr>
              <w:tab/>
            </w:r>
            <w:r w:rsidRPr="00DC7310">
              <w:rPr>
                <w:szCs w:val="18"/>
                <w:lang w:eastAsia="ja-JP"/>
              </w:rPr>
              <w:t>The</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n28</w:t>
            </w:r>
            <w:r>
              <w:rPr>
                <w:szCs w:val="18"/>
                <w:lang w:eastAsia="ja-JP"/>
              </w:rPr>
              <w:t xml:space="preserve"> </w:t>
            </w:r>
            <w:r w:rsidRPr="00DC7310">
              <w:rPr>
                <w:szCs w:val="18"/>
                <w:lang w:eastAsia="ja-JP"/>
              </w:rPr>
              <w:t>is</w:t>
            </w:r>
            <w:r>
              <w:rPr>
                <w:szCs w:val="18"/>
                <w:lang w:eastAsia="ja-JP"/>
              </w:rPr>
              <w:t xml:space="preserve"> </w:t>
            </w:r>
            <w:r w:rsidRPr="00DC7310">
              <w:rPr>
                <w:szCs w:val="18"/>
                <w:lang w:eastAsia="ja-JP"/>
              </w:rPr>
              <w:t>restricted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to</w:t>
            </w:r>
            <w:r>
              <w:rPr>
                <w:szCs w:val="18"/>
                <w:lang w:eastAsia="ja-JP"/>
              </w:rPr>
              <w:t xml:space="preserve"> </w:t>
            </w:r>
            <w:r w:rsidRPr="00DC7310">
              <w:rPr>
                <w:szCs w:val="18"/>
                <w:lang w:eastAsia="ja-JP"/>
              </w:rPr>
              <w:t>728</w:t>
            </w:r>
            <w:r>
              <w:rPr>
                <w:szCs w:val="18"/>
                <w:lang w:eastAsia="ja-JP"/>
              </w:rPr>
              <w:t xml:space="preserve"> </w:t>
            </w:r>
            <w:r w:rsidRPr="00DC7310">
              <w:rPr>
                <w:szCs w:val="18"/>
                <w:lang w:eastAsia="ja-JP"/>
              </w:rPr>
              <w:t>–</w:t>
            </w:r>
            <w:r>
              <w:rPr>
                <w:szCs w:val="18"/>
                <w:lang w:eastAsia="ja-JP"/>
              </w:rPr>
              <w:t xml:space="preserve"> </w:t>
            </w:r>
            <w:r w:rsidRPr="00DC7310">
              <w:rPr>
                <w:szCs w:val="18"/>
                <w:lang w:eastAsia="ja-JP"/>
              </w:rPr>
              <w:t>738</w:t>
            </w:r>
            <w:r>
              <w:rPr>
                <w:szCs w:val="18"/>
                <w:lang w:eastAsia="ja-JP"/>
              </w:rPr>
              <w:t xml:space="preserve"> </w:t>
            </w:r>
            <w:r w:rsidRPr="00DC7310">
              <w:rPr>
                <w:szCs w:val="18"/>
                <w:lang w:eastAsia="ja-JP"/>
              </w:rPr>
              <w:t>MHz</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UL</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783</w:t>
            </w:r>
            <w:r>
              <w:rPr>
                <w:szCs w:val="18"/>
                <w:lang w:eastAsia="ja-JP"/>
              </w:rPr>
              <w:t xml:space="preserve"> </w:t>
            </w:r>
            <w:r w:rsidRPr="00DC7310">
              <w:rPr>
                <w:szCs w:val="18"/>
                <w:lang w:eastAsia="ja-JP"/>
              </w:rPr>
              <w:t>–</w:t>
            </w:r>
            <w:r>
              <w:rPr>
                <w:szCs w:val="18"/>
                <w:lang w:eastAsia="ja-JP"/>
              </w:rPr>
              <w:t xml:space="preserve"> </w:t>
            </w:r>
            <w:r w:rsidRPr="00DC7310">
              <w:rPr>
                <w:szCs w:val="18"/>
                <w:lang w:eastAsia="ja-JP"/>
              </w:rPr>
              <w:t>793</w:t>
            </w:r>
            <w:r>
              <w:rPr>
                <w:szCs w:val="18"/>
                <w:lang w:eastAsia="ja-JP"/>
              </w:rPr>
              <w:t xml:space="preserve"> </w:t>
            </w:r>
            <w:r w:rsidRPr="00DC7310">
              <w:rPr>
                <w:szCs w:val="18"/>
                <w:lang w:eastAsia="ja-JP"/>
              </w:rPr>
              <w:t>MHz</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DL.</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is</w:t>
            </w:r>
            <w:r>
              <w:rPr>
                <w:szCs w:val="18"/>
                <w:lang w:eastAsia="ja-JP"/>
              </w:rPr>
              <w:t xml:space="preserve"> </w:t>
            </w:r>
            <w:r w:rsidRPr="00DC7310">
              <w:rPr>
                <w:szCs w:val="18"/>
                <w:lang w:eastAsia="ja-JP"/>
              </w:rPr>
              <w:t>subject</w:t>
            </w:r>
            <w:r>
              <w:rPr>
                <w:szCs w:val="18"/>
                <w:lang w:eastAsia="ja-JP"/>
              </w:rPr>
              <w:t xml:space="preserve"> </w:t>
            </w:r>
            <w:r w:rsidRPr="00DC7310">
              <w:rPr>
                <w:szCs w:val="18"/>
                <w:lang w:eastAsia="ja-JP"/>
              </w:rPr>
              <w:t>to</w:t>
            </w:r>
            <w:r>
              <w:rPr>
                <w:szCs w:val="18"/>
                <w:lang w:eastAsia="ja-JP"/>
              </w:rPr>
              <w:t xml:space="preserve"> </w:t>
            </w:r>
            <w:r w:rsidRPr="00DC7310">
              <w:rPr>
                <w:szCs w:val="18"/>
                <w:lang w:eastAsia="ja-JP"/>
              </w:rPr>
              <w:t>IMD2,</w:t>
            </w:r>
            <w:r>
              <w:rPr>
                <w:szCs w:val="18"/>
                <w:lang w:eastAsia="ja-JP"/>
              </w:rPr>
              <w:t xml:space="preserve"> </w:t>
            </w:r>
            <w:r w:rsidRPr="00DC7310">
              <w:rPr>
                <w:szCs w:val="18"/>
                <w:lang w:eastAsia="ja-JP"/>
              </w:rPr>
              <w:t>IMD4</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IMD5</w:t>
            </w:r>
            <w:r>
              <w:rPr>
                <w:szCs w:val="18"/>
                <w:lang w:eastAsia="ja-JP"/>
              </w:rPr>
              <w:t xml:space="preserve"> </w:t>
            </w:r>
            <w:r w:rsidRPr="00DC7310">
              <w:rPr>
                <w:szCs w:val="18"/>
                <w:lang w:eastAsia="ja-JP"/>
              </w:rPr>
              <w:t>fall</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n28</w:t>
            </w:r>
            <w:r>
              <w:rPr>
                <w:szCs w:val="18"/>
                <w:lang w:eastAsia="ja-JP"/>
              </w:rPr>
              <w:t xml:space="preserve"> </w:t>
            </w:r>
            <w:r w:rsidRPr="00DC7310">
              <w:rPr>
                <w:szCs w:val="18"/>
                <w:lang w:eastAsia="ja-JP"/>
              </w:rPr>
              <w:t>also</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is</w:t>
            </w:r>
            <w:r>
              <w:rPr>
                <w:szCs w:val="18"/>
                <w:lang w:eastAsia="ja-JP"/>
              </w:rPr>
              <w:t xml:space="preserve"> </w:t>
            </w:r>
            <w:r w:rsidRPr="00DC7310">
              <w:rPr>
                <w:szCs w:val="18"/>
                <w:lang w:eastAsia="ja-JP"/>
              </w:rPr>
              <w:t>not</w:t>
            </w:r>
            <w:r>
              <w:rPr>
                <w:szCs w:val="18"/>
                <w:lang w:eastAsia="ja-JP"/>
              </w:rPr>
              <w:t xml:space="preserve"> </w:t>
            </w:r>
            <w:r w:rsidRPr="00DC7310">
              <w:rPr>
                <w:szCs w:val="18"/>
                <w:lang w:eastAsia="ja-JP"/>
              </w:rPr>
              <w:t>specified.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addition,</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is</w:t>
            </w:r>
            <w:r>
              <w:rPr>
                <w:szCs w:val="18"/>
                <w:lang w:eastAsia="ja-JP"/>
              </w:rPr>
              <w:t xml:space="preserve"> </w:t>
            </w:r>
            <w:r w:rsidRPr="00DC7310">
              <w:rPr>
                <w:szCs w:val="18"/>
                <w:lang w:eastAsia="ja-JP"/>
              </w:rPr>
              <w:t>subject</w:t>
            </w:r>
            <w:r>
              <w:rPr>
                <w:szCs w:val="18"/>
                <w:lang w:eastAsia="ja-JP"/>
              </w:rPr>
              <w:t xml:space="preserve"> </w:t>
            </w:r>
            <w:r w:rsidRPr="00DC7310">
              <w:rPr>
                <w:szCs w:val="18"/>
                <w:lang w:eastAsia="ja-JP"/>
              </w:rPr>
              <w:t>to</w:t>
            </w:r>
            <w:r>
              <w:rPr>
                <w:szCs w:val="18"/>
                <w:lang w:eastAsia="ja-JP"/>
              </w:rPr>
              <w:t xml:space="preserve"> </w:t>
            </w:r>
            <w:r w:rsidRPr="00DC7310">
              <w:rPr>
                <w:szCs w:val="18"/>
                <w:lang w:eastAsia="ja-JP"/>
              </w:rPr>
              <w:t>IMD4</w:t>
            </w:r>
            <w:r>
              <w:rPr>
                <w:szCs w:val="18"/>
                <w:lang w:eastAsia="ja-JP"/>
              </w:rPr>
              <w:t xml:space="preserve"> </w:t>
            </w:r>
            <w:r w:rsidRPr="00DC7310">
              <w:rPr>
                <w:szCs w:val="18"/>
                <w:lang w:eastAsia="ja-JP"/>
              </w:rPr>
              <w:t>fall</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B21</w:t>
            </w:r>
            <w:r>
              <w:rPr>
                <w:szCs w:val="18"/>
                <w:lang w:eastAsia="ja-JP"/>
              </w:rPr>
              <w:t xml:space="preserve"> </w:t>
            </w:r>
            <w:r w:rsidRPr="00DC7310">
              <w:rPr>
                <w:szCs w:val="18"/>
                <w:lang w:eastAsia="ja-JP"/>
              </w:rPr>
              <w:t>also</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is</w:t>
            </w:r>
            <w:r>
              <w:rPr>
                <w:szCs w:val="18"/>
                <w:lang w:eastAsia="ja-JP"/>
              </w:rPr>
              <w:t xml:space="preserve"> </w:t>
            </w:r>
            <w:r w:rsidRPr="00DC7310">
              <w:rPr>
                <w:szCs w:val="18"/>
                <w:lang w:eastAsia="ja-JP"/>
              </w:rPr>
              <w:t>not</w:t>
            </w:r>
            <w:r>
              <w:rPr>
                <w:szCs w:val="18"/>
                <w:lang w:eastAsia="ja-JP"/>
              </w:rPr>
              <w:t xml:space="preserve"> </w:t>
            </w:r>
            <w:r w:rsidRPr="00DC7310">
              <w:rPr>
                <w:szCs w:val="18"/>
                <w:lang w:eastAsia="ja-JP"/>
              </w:rPr>
              <w:t>specified.</w:t>
            </w:r>
          </w:p>
          <w:p w14:paraId="1DB9A54A" w14:textId="77777777" w:rsidR="00B42A8D" w:rsidRPr="00DC7310" w:rsidRDefault="00B42A8D" w:rsidP="00883D89">
            <w:pPr>
              <w:spacing w:after="0"/>
              <w:ind w:left="851" w:hanging="851"/>
              <w:rPr>
                <w:rFonts w:ascii="Arial" w:hAnsi="Arial"/>
                <w:sz w:val="18"/>
                <w:szCs w:val="18"/>
                <w:lang w:eastAsia="ja-JP"/>
              </w:rPr>
            </w:pPr>
            <w:r w:rsidRPr="00DC7310">
              <w:rPr>
                <w:lang w:eastAsia="zh-TW"/>
              </w:rPr>
              <w:t>NOTE</w:t>
            </w:r>
            <w:r>
              <w:rPr>
                <w:lang w:eastAsia="zh-TW"/>
              </w:rPr>
              <w:t xml:space="preserve"> </w:t>
            </w:r>
            <w:r w:rsidRPr="00DC7310">
              <w:rPr>
                <w:lang w:eastAsia="zh-TW"/>
              </w:rPr>
              <w:t>8:</w:t>
            </w:r>
            <w:r w:rsidRPr="00DC7310">
              <w:rPr>
                <w:lang w:eastAsia="zh-TW"/>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7606C998" w14:textId="77777777" w:rsidR="00B42A8D" w:rsidRPr="00DC7310" w:rsidRDefault="00B42A8D" w:rsidP="00883D89">
            <w:pPr>
              <w:pStyle w:val="TAN"/>
              <w:keepNext w:val="0"/>
              <w:keepLines w:val="0"/>
              <w:rPr>
                <w:szCs w:val="18"/>
                <w:lang w:eastAsia="zh-TW"/>
              </w:rPr>
            </w:pPr>
            <w:r w:rsidRPr="00DC7310">
              <w:rPr>
                <w:szCs w:val="18"/>
                <w:lang w:eastAsia="ja-JP"/>
              </w:rPr>
              <w:t>NOTE</w:t>
            </w:r>
            <w:r>
              <w:rPr>
                <w:szCs w:val="18"/>
                <w:lang w:eastAsia="ja-JP"/>
              </w:rPr>
              <w:t xml:space="preserve"> </w:t>
            </w:r>
            <w:r w:rsidRPr="00DC7310">
              <w:rPr>
                <w:szCs w:val="18"/>
                <w:lang w:eastAsia="ja-JP"/>
              </w:rPr>
              <w:t>9:</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configuration</w:t>
            </w:r>
            <w:r>
              <w:rPr>
                <w:szCs w:val="18"/>
                <w:lang w:eastAsia="ja-JP"/>
              </w:rPr>
              <w:t xml:space="preserve"> </w:t>
            </w:r>
            <w:r w:rsidRPr="00DC7310">
              <w:rPr>
                <w:szCs w:val="18"/>
                <w:lang w:eastAsia="ja-JP"/>
              </w:rPr>
              <w:t>ensures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B3</w:t>
            </w:r>
            <w:r>
              <w:rPr>
                <w:szCs w:val="18"/>
                <w:lang w:eastAsia="ja-JP"/>
              </w:rPr>
              <w:t xml:space="preserve"> </w:t>
            </w:r>
            <w:r w:rsidRPr="00DC7310">
              <w:rPr>
                <w:szCs w:val="18"/>
                <w:lang w:eastAsia="ja-JP"/>
              </w:rPr>
              <w:t>self-interference</w:t>
            </w:r>
            <w:r>
              <w:rPr>
                <w:szCs w:val="18"/>
                <w:lang w:eastAsia="ja-JP"/>
              </w:rPr>
              <w:t xml:space="preserve"> </w:t>
            </w:r>
            <w:r w:rsidRPr="00DC7310">
              <w:rPr>
                <w:szCs w:val="18"/>
                <w:lang w:eastAsia="ja-JP"/>
              </w:rPr>
              <w:t>would</w:t>
            </w:r>
            <w:r>
              <w:rPr>
                <w:szCs w:val="18"/>
                <w:lang w:eastAsia="ja-JP"/>
              </w:rPr>
              <w:t xml:space="preserve"> </w:t>
            </w:r>
            <w:r w:rsidRPr="00DC7310">
              <w:rPr>
                <w:szCs w:val="18"/>
                <w:lang w:eastAsia="ja-JP"/>
              </w:rPr>
              <w:t>not</w:t>
            </w:r>
            <w:r>
              <w:rPr>
                <w:szCs w:val="18"/>
                <w:lang w:eastAsia="ja-JP"/>
              </w:rPr>
              <w:t xml:space="preserve"> </w:t>
            </w:r>
            <w:r w:rsidRPr="00DC7310">
              <w:rPr>
                <w:szCs w:val="18"/>
                <w:lang w:eastAsia="ja-JP"/>
              </w:rPr>
              <w:t>interrupt</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testing.</w:t>
            </w:r>
          </w:p>
          <w:p w14:paraId="7D70B185" w14:textId="77777777" w:rsidR="00B42A8D" w:rsidRPr="00DC7310" w:rsidRDefault="00B42A8D" w:rsidP="00883D89">
            <w:pPr>
              <w:pStyle w:val="TAN"/>
              <w:keepNext w:val="0"/>
              <w:keepLines w:val="0"/>
              <w:rPr>
                <w:szCs w:val="18"/>
                <w:lang w:eastAsia="zh-TW"/>
              </w:rPr>
            </w:pPr>
            <w:r w:rsidRPr="00DC7310">
              <w:rPr>
                <w:szCs w:val="18"/>
                <w:lang w:eastAsia="zh-TW"/>
              </w:rPr>
              <w:t>NOTE</w:t>
            </w:r>
            <w:r>
              <w:rPr>
                <w:szCs w:val="18"/>
                <w:lang w:eastAsia="zh-TW"/>
              </w:rPr>
              <w:t xml:space="preserve"> </w:t>
            </w:r>
            <w:r w:rsidRPr="00DC7310">
              <w:rPr>
                <w:szCs w:val="18"/>
                <w:lang w:eastAsia="zh-TW"/>
              </w:rPr>
              <w:t>10:</w:t>
            </w:r>
            <w:r w:rsidRPr="00DC7310">
              <w:rPr>
                <w:szCs w:val="18"/>
                <w:lang w:eastAsia="zh-TW"/>
              </w:rPr>
              <w:tab/>
              <w:t>For</w:t>
            </w:r>
            <w:r>
              <w:rPr>
                <w:szCs w:val="18"/>
                <w:lang w:eastAsia="zh-TW"/>
              </w:rPr>
              <w:t xml:space="preserve"> </w:t>
            </w:r>
            <w:r w:rsidRPr="00DC7310">
              <w:rPr>
                <w:szCs w:val="18"/>
                <w:lang w:eastAsia="zh-TW"/>
              </w:rPr>
              <w:t>a</w:t>
            </w:r>
            <w:r>
              <w:rPr>
                <w:szCs w:val="18"/>
                <w:lang w:eastAsia="zh-TW"/>
              </w:rPr>
              <w:t xml:space="preserve"> </w:t>
            </w:r>
            <w:r w:rsidRPr="00DC7310">
              <w:rPr>
                <w:szCs w:val="18"/>
                <w:lang w:eastAsia="zh-TW"/>
              </w:rPr>
              <w:t>UE</w:t>
            </w:r>
            <w:r>
              <w:rPr>
                <w:szCs w:val="18"/>
                <w:lang w:eastAsia="zh-TW"/>
              </w:rPr>
              <w:t xml:space="preserve"> </w:t>
            </w:r>
            <w:r w:rsidRPr="00DC7310">
              <w:rPr>
                <w:szCs w:val="18"/>
                <w:lang w:eastAsia="zh-TW"/>
              </w:rPr>
              <w:t>which</w:t>
            </w:r>
            <w:r>
              <w:rPr>
                <w:szCs w:val="18"/>
                <w:lang w:eastAsia="zh-TW"/>
              </w:rPr>
              <w:t xml:space="preserve"> </w:t>
            </w:r>
            <w:r w:rsidRPr="00DC7310">
              <w:rPr>
                <w:szCs w:val="18"/>
                <w:lang w:eastAsia="zh-TW"/>
              </w:rPr>
              <w:t>supports</w:t>
            </w:r>
            <w:r>
              <w:rPr>
                <w:szCs w:val="18"/>
                <w:lang w:eastAsia="zh-TW"/>
              </w:rPr>
              <w:t xml:space="preserve"> </w:t>
            </w:r>
            <w:r w:rsidRPr="00DC7310">
              <w:rPr>
                <w:szCs w:val="18"/>
                <w:lang w:eastAsia="zh-TW"/>
              </w:rPr>
              <w:t>this</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combination</w:t>
            </w:r>
            <w:r>
              <w:rPr>
                <w:szCs w:val="18"/>
                <w:lang w:eastAsia="zh-TW"/>
              </w:rPr>
              <w:t xml:space="preserve"> </w:t>
            </w:r>
            <w:r w:rsidRPr="00DC7310">
              <w:rPr>
                <w:szCs w:val="18"/>
                <w:lang w:eastAsia="zh-TW"/>
              </w:rPr>
              <w:t>only</w:t>
            </w:r>
            <w:r>
              <w:rPr>
                <w:szCs w:val="18"/>
                <w:lang w:eastAsia="zh-TW"/>
              </w:rPr>
              <w:t xml:space="preserve"> </w:t>
            </w:r>
            <w:r w:rsidRPr="00DC7310">
              <w:rPr>
                <w:szCs w:val="18"/>
                <w:lang w:eastAsia="zh-TW"/>
              </w:rPr>
              <w:t>when</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n77</w:t>
            </w:r>
            <w:r>
              <w:rPr>
                <w:szCs w:val="18"/>
                <w:lang w:eastAsia="zh-TW"/>
              </w:rPr>
              <w:t xml:space="preserve"> </w:t>
            </w:r>
            <w:r w:rsidRPr="00DC7310">
              <w:rPr>
                <w:szCs w:val="18"/>
                <w:lang w:eastAsia="zh-TW"/>
              </w:rPr>
              <w:t>frequency</w:t>
            </w:r>
            <w:r>
              <w:rPr>
                <w:szCs w:val="18"/>
                <w:lang w:eastAsia="zh-TW"/>
              </w:rPr>
              <w:t xml:space="preserve"> </w:t>
            </w:r>
            <w:r w:rsidRPr="00DC7310">
              <w:rPr>
                <w:szCs w:val="18"/>
                <w:lang w:eastAsia="zh-TW"/>
              </w:rPr>
              <w:t>range</w:t>
            </w:r>
            <w:r>
              <w:rPr>
                <w:szCs w:val="18"/>
                <w:lang w:eastAsia="zh-TW"/>
              </w:rPr>
              <w:t xml:space="preserve"> </w:t>
            </w:r>
            <w:r w:rsidRPr="00DC7310">
              <w:rPr>
                <w:szCs w:val="18"/>
                <w:lang w:eastAsia="zh-TW"/>
              </w:rPr>
              <w:t>restriction</w:t>
            </w:r>
            <w:r>
              <w:rPr>
                <w:szCs w:val="18"/>
                <w:lang w:eastAsia="zh-TW"/>
              </w:rPr>
              <w:t xml:space="preserve"> </w:t>
            </w:r>
            <w:r w:rsidRPr="00DC7310">
              <w:rPr>
                <w:szCs w:val="18"/>
                <w:lang w:eastAsia="zh-TW"/>
              </w:rPr>
              <w:t>of</w:t>
            </w:r>
            <w:r>
              <w:rPr>
                <w:szCs w:val="18"/>
                <w:lang w:eastAsia="zh-TW"/>
              </w:rPr>
              <w:t xml:space="preserve"> </w:t>
            </w:r>
            <w:r w:rsidRPr="00DC7310">
              <w:rPr>
                <w:szCs w:val="18"/>
                <w:lang w:eastAsia="zh-TW"/>
              </w:rPr>
              <w:t>3400</w:t>
            </w:r>
            <w:r>
              <w:rPr>
                <w:szCs w:val="18"/>
                <w:lang w:eastAsia="zh-TW"/>
              </w:rPr>
              <w:t xml:space="preserve"> </w:t>
            </w:r>
            <w:r w:rsidRPr="00DC7310">
              <w:rPr>
                <w:szCs w:val="18"/>
                <w:lang w:eastAsia="zh-TW"/>
              </w:rPr>
              <w:t>-</w:t>
            </w:r>
            <w:r>
              <w:rPr>
                <w:szCs w:val="18"/>
                <w:lang w:eastAsia="zh-TW"/>
              </w:rPr>
              <w:t xml:space="preserve"> </w:t>
            </w:r>
            <w:r w:rsidRPr="00DC7310">
              <w:rPr>
                <w:szCs w:val="18"/>
                <w:lang w:eastAsia="zh-TW"/>
              </w:rPr>
              <w:t>4100</w:t>
            </w:r>
            <w:r>
              <w:rPr>
                <w:szCs w:val="18"/>
                <w:lang w:eastAsia="zh-TW"/>
              </w:rPr>
              <w:t xml:space="preserve"> </w:t>
            </w:r>
            <w:r w:rsidRPr="00DC7310">
              <w:rPr>
                <w:szCs w:val="18"/>
                <w:lang w:eastAsia="zh-TW"/>
              </w:rPr>
              <w:t>MHz</w:t>
            </w:r>
            <w:r>
              <w:rPr>
                <w:szCs w:val="18"/>
                <w:lang w:eastAsia="zh-TW"/>
              </w:rPr>
              <w:t xml:space="preserve"> </w:t>
            </w:r>
            <w:r w:rsidRPr="00DC7310">
              <w:rPr>
                <w:szCs w:val="18"/>
                <w:lang w:eastAsia="zh-TW"/>
              </w:rPr>
              <w:t>in</w:t>
            </w:r>
            <w:r>
              <w:rPr>
                <w:szCs w:val="18"/>
                <w:lang w:eastAsia="zh-TW"/>
              </w:rPr>
              <w:t xml:space="preserve"> </w:t>
            </w:r>
            <w:r w:rsidRPr="00DC7310">
              <w:rPr>
                <w:szCs w:val="18"/>
                <w:lang w:eastAsia="zh-TW"/>
              </w:rPr>
              <w:t>Japan</w:t>
            </w:r>
            <w:r>
              <w:rPr>
                <w:szCs w:val="18"/>
                <w:lang w:eastAsia="zh-TW"/>
              </w:rPr>
              <w:t xml:space="preserve"> </w:t>
            </w:r>
            <w:r w:rsidRPr="00DC7310">
              <w:rPr>
                <w:szCs w:val="18"/>
                <w:lang w:eastAsia="zh-TW"/>
              </w:rPr>
              <w:t>applies,</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MSD</w:t>
            </w:r>
            <w:r>
              <w:rPr>
                <w:szCs w:val="18"/>
                <w:lang w:eastAsia="zh-TW"/>
              </w:rPr>
              <w:t xml:space="preserve"> </w:t>
            </w:r>
            <w:r w:rsidRPr="00DC7310">
              <w:rPr>
                <w:szCs w:val="18"/>
                <w:lang w:eastAsia="zh-TW"/>
              </w:rPr>
              <w:t>test</w:t>
            </w:r>
            <w:r>
              <w:rPr>
                <w:szCs w:val="18"/>
                <w:lang w:eastAsia="zh-TW"/>
              </w:rPr>
              <w:t xml:space="preserve"> </w:t>
            </w:r>
            <w:r w:rsidRPr="00DC7310">
              <w:rPr>
                <w:szCs w:val="18"/>
                <w:lang w:eastAsia="zh-TW"/>
              </w:rPr>
              <w:t>point(s)</w:t>
            </w:r>
            <w:r>
              <w:rPr>
                <w:szCs w:val="18"/>
                <w:lang w:eastAsia="zh-TW"/>
              </w:rPr>
              <w:t xml:space="preserve"> </w:t>
            </w:r>
            <w:r w:rsidRPr="00DC7310">
              <w:rPr>
                <w:szCs w:val="18"/>
                <w:lang w:eastAsia="zh-TW"/>
              </w:rPr>
              <w:t>cannot</w:t>
            </w:r>
            <w:r>
              <w:rPr>
                <w:szCs w:val="18"/>
                <w:lang w:eastAsia="zh-TW"/>
              </w:rPr>
              <w:t xml:space="preserve"> </w:t>
            </w:r>
            <w:r w:rsidRPr="00DC7310">
              <w:rPr>
                <w:szCs w:val="18"/>
                <w:lang w:eastAsia="zh-TW"/>
              </w:rPr>
              <w:t>be</w:t>
            </w:r>
            <w:r>
              <w:rPr>
                <w:szCs w:val="18"/>
                <w:lang w:eastAsia="zh-TW"/>
              </w:rPr>
              <w:t xml:space="preserve"> </w:t>
            </w:r>
            <w:r w:rsidRPr="00DC7310">
              <w:rPr>
                <w:szCs w:val="18"/>
                <w:lang w:eastAsia="zh-TW"/>
              </w:rPr>
              <w:t>verified</w:t>
            </w:r>
            <w:r>
              <w:rPr>
                <w:szCs w:val="18"/>
                <w:lang w:eastAsia="zh-TW"/>
              </w:rPr>
              <w:t xml:space="preserve"> </w:t>
            </w:r>
            <w:r w:rsidRPr="00DC7310">
              <w:rPr>
                <w:szCs w:val="18"/>
                <w:lang w:eastAsia="zh-TW"/>
              </w:rPr>
              <w:t>for</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combination</w:t>
            </w:r>
            <w:r>
              <w:rPr>
                <w:szCs w:val="18"/>
                <w:lang w:eastAsia="zh-TW"/>
              </w:rPr>
              <w:t xml:space="preserve"> </w:t>
            </w:r>
            <w:r w:rsidRPr="00DC7310">
              <w:rPr>
                <w:szCs w:val="18"/>
                <w:lang w:eastAsia="zh-TW"/>
              </w:rPr>
              <w:t>and</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test</w:t>
            </w:r>
            <w:r>
              <w:rPr>
                <w:szCs w:val="18"/>
                <w:lang w:eastAsia="zh-TW"/>
              </w:rPr>
              <w:t xml:space="preserve"> </w:t>
            </w:r>
            <w:r w:rsidRPr="00DC7310">
              <w:rPr>
                <w:szCs w:val="18"/>
                <w:lang w:eastAsia="zh-TW"/>
              </w:rPr>
              <w:t>point(s)</w:t>
            </w:r>
            <w:r>
              <w:rPr>
                <w:szCs w:val="18"/>
                <w:lang w:eastAsia="zh-TW"/>
              </w:rPr>
              <w:t xml:space="preserve"> </w:t>
            </w:r>
            <w:r w:rsidRPr="00DC7310">
              <w:rPr>
                <w:szCs w:val="18"/>
                <w:lang w:eastAsia="zh-TW"/>
              </w:rPr>
              <w:t>can</w:t>
            </w:r>
            <w:r>
              <w:rPr>
                <w:szCs w:val="18"/>
                <w:lang w:eastAsia="zh-TW"/>
              </w:rPr>
              <w:t xml:space="preserve"> </w:t>
            </w:r>
            <w:r w:rsidRPr="00DC7310">
              <w:rPr>
                <w:szCs w:val="18"/>
                <w:lang w:eastAsia="zh-TW"/>
              </w:rPr>
              <w:t>be</w:t>
            </w:r>
            <w:r>
              <w:rPr>
                <w:szCs w:val="18"/>
                <w:lang w:eastAsia="zh-TW"/>
              </w:rPr>
              <w:t xml:space="preserve"> </w:t>
            </w:r>
            <w:r w:rsidRPr="00DC7310">
              <w:rPr>
                <w:szCs w:val="18"/>
                <w:lang w:eastAsia="zh-TW"/>
              </w:rPr>
              <w:t>skipped.</w:t>
            </w:r>
          </w:p>
          <w:p w14:paraId="67572B55" w14:textId="77777777" w:rsidR="00B42A8D" w:rsidRPr="00DC7310" w:rsidRDefault="00B42A8D" w:rsidP="00883D89">
            <w:pPr>
              <w:pStyle w:val="TAN"/>
              <w:keepNext w:val="0"/>
              <w:keepLines w:val="0"/>
              <w:rPr>
                <w:rFonts w:cs="Arial"/>
                <w:lang w:eastAsia="ja-JP"/>
              </w:rPr>
            </w:pPr>
            <w:r w:rsidRPr="00DC7310">
              <w:rPr>
                <w:szCs w:val="18"/>
                <w:lang w:eastAsia="zh-TW"/>
              </w:rPr>
              <w:t>NOTE</w:t>
            </w:r>
            <w:r>
              <w:rPr>
                <w:szCs w:val="18"/>
                <w:lang w:eastAsia="zh-TW"/>
              </w:rPr>
              <w:t xml:space="preserve"> </w:t>
            </w:r>
            <w:r w:rsidRPr="00DC7310">
              <w:rPr>
                <w:szCs w:val="18"/>
                <w:lang w:eastAsia="zh-TW"/>
              </w:rPr>
              <w:t>11:</w:t>
            </w:r>
            <w:r w:rsidRPr="00DC7310">
              <w:rPr>
                <w:szCs w:val="18"/>
                <w:lang w:eastAsia="zh-TW"/>
              </w:rPr>
              <w:tab/>
              <w:t>For</w:t>
            </w:r>
            <w:r>
              <w:rPr>
                <w:szCs w:val="18"/>
                <w:lang w:eastAsia="zh-TW"/>
              </w:rPr>
              <w:t xml:space="preserve"> </w:t>
            </w:r>
            <w:r w:rsidRPr="00DC7310">
              <w:rPr>
                <w:szCs w:val="18"/>
                <w:lang w:eastAsia="zh-TW"/>
              </w:rPr>
              <w:t>a</w:t>
            </w:r>
            <w:r>
              <w:rPr>
                <w:szCs w:val="18"/>
                <w:lang w:eastAsia="zh-TW"/>
              </w:rPr>
              <w:t xml:space="preserve"> </w:t>
            </w:r>
            <w:r w:rsidRPr="00DC7310">
              <w:rPr>
                <w:szCs w:val="18"/>
                <w:lang w:eastAsia="zh-TW"/>
              </w:rPr>
              <w:t>UE</w:t>
            </w:r>
            <w:r>
              <w:rPr>
                <w:szCs w:val="18"/>
                <w:lang w:eastAsia="zh-TW"/>
              </w:rPr>
              <w:t xml:space="preserve"> </w:t>
            </w:r>
            <w:r w:rsidRPr="00DC7310">
              <w:rPr>
                <w:szCs w:val="18"/>
                <w:lang w:eastAsia="zh-TW"/>
              </w:rPr>
              <w:t>which</w:t>
            </w:r>
            <w:r>
              <w:rPr>
                <w:szCs w:val="18"/>
                <w:lang w:eastAsia="zh-TW"/>
              </w:rPr>
              <w:t xml:space="preserve"> </w:t>
            </w:r>
            <w:r w:rsidRPr="00DC7310">
              <w:rPr>
                <w:szCs w:val="18"/>
                <w:lang w:eastAsia="zh-TW"/>
              </w:rPr>
              <w:t>supports</w:t>
            </w:r>
            <w:r>
              <w:rPr>
                <w:szCs w:val="18"/>
                <w:lang w:eastAsia="zh-TW"/>
              </w:rPr>
              <w:t xml:space="preserve"> </w:t>
            </w:r>
            <w:r w:rsidRPr="00DC7310">
              <w:rPr>
                <w:szCs w:val="18"/>
                <w:lang w:eastAsia="zh-TW"/>
              </w:rPr>
              <w:t>this</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combination</w:t>
            </w:r>
            <w:r>
              <w:rPr>
                <w:szCs w:val="18"/>
                <w:lang w:eastAsia="zh-TW"/>
              </w:rPr>
              <w:t xml:space="preserve"> </w:t>
            </w:r>
            <w:r w:rsidRPr="00DC7310">
              <w:rPr>
                <w:szCs w:val="18"/>
                <w:lang w:eastAsia="zh-TW"/>
              </w:rPr>
              <w:t>only</w:t>
            </w:r>
            <w:r>
              <w:rPr>
                <w:szCs w:val="18"/>
                <w:lang w:eastAsia="zh-TW"/>
              </w:rPr>
              <w:t xml:space="preserve"> </w:t>
            </w:r>
            <w:r w:rsidRPr="00DC7310">
              <w:rPr>
                <w:szCs w:val="18"/>
                <w:lang w:eastAsia="zh-TW"/>
              </w:rPr>
              <w:t>when</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n78</w:t>
            </w:r>
            <w:r>
              <w:rPr>
                <w:szCs w:val="18"/>
                <w:lang w:eastAsia="zh-TW"/>
              </w:rPr>
              <w:t xml:space="preserve"> </w:t>
            </w:r>
            <w:r w:rsidRPr="00DC7310">
              <w:rPr>
                <w:szCs w:val="18"/>
                <w:lang w:eastAsia="zh-TW"/>
              </w:rPr>
              <w:t>frequency</w:t>
            </w:r>
            <w:r>
              <w:rPr>
                <w:szCs w:val="18"/>
                <w:lang w:eastAsia="zh-TW"/>
              </w:rPr>
              <w:t xml:space="preserve"> </w:t>
            </w:r>
            <w:r w:rsidRPr="00DC7310">
              <w:rPr>
                <w:szCs w:val="18"/>
                <w:lang w:eastAsia="zh-TW"/>
              </w:rPr>
              <w:t>range</w:t>
            </w:r>
            <w:r>
              <w:rPr>
                <w:szCs w:val="18"/>
                <w:lang w:eastAsia="zh-TW"/>
              </w:rPr>
              <w:t xml:space="preserve"> </w:t>
            </w:r>
            <w:r w:rsidRPr="00DC7310">
              <w:rPr>
                <w:szCs w:val="18"/>
                <w:lang w:eastAsia="zh-TW"/>
              </w:rPr>
              <w:t>restriction</w:t>
            </w:r>
            <w:r>
              <w:rPr>
                <w:szCs w:val="18"/>
                <w:lang w:eastAsia="zh-TW"/>
              </w:rPr>
              <w:t xml:space="preserve"> </w:t>
            </w:r>
            <w:r w:rsidRPr="00DC7310">
              <w:rPr>
                <w:szCs w:val="18"/>
                <w:lang w:eastAsia="zh-TW"/>
              </w:rPr>
              <w:t>of</w:t>
            </w:r>
            <w:r>
              <w:rPr>
                <w:szCs w:val="18"/>
                <w:lang w:eastAsia="zh-TW"/>
              </w:rPr>
              <w:t xml:space="preserve"> </w:t>
            </w:r>
            <w:r w:rsidRPr="00DC7310">
              <w:rPr>
                <w:szCs w:val="18"/>
                <w:lang w:eastAsia="zh-TW"/>
              </w:rPr>
              <w:t>3400</w:t>
            </w:r>
            <w:r>
              <w:rPr>
                <w:szCs w:val="18"/>
                <w:lang w:eastAsia="zh-TW"/>
              </w:rPr>
              <w:t xml:space="preserve"> </w:t>
            </w:r>
            <w:r w:rsidRPr="00DC7310">
              <w:rPr>
                <w:szCs w:val="18"/>
                <w:lang w:eastAsia="zh-TW"/>
              </w:rPr>
              <w:t>-</w:t>
            </w:r>
            <w:r>
              <w:rPr>
                <w:szCs w:val="18"/>
                <w:lang w:eastAsia="zh-TW"/>
              </w:rPr>
              <w:t xml:space="preserve"> </w:t>
            </w:r>
            <w:r w:rsidRPr="00DC7310">
              <w:rPr>
                <w:szCs w:val="18"/>
                <w:lang w:eastAsia="zh-TW"/>
              </w:rPr>
              <w:t>3800</w:t>
            </w:r>
            <w:r>
              <w:rPr>
                <w:szCs w:val="18"/>
                <w:lang w:eastAsia="zh-TW"/>
              </w:rPr>
              <w:t xml:space="preserve"> </w:t>
            </w:r>
            <w:r w:rsidRPr="00DC7310">
              <w:rPr>
                <w:szCs w:val="18"/>
                <w:lang w:eastAsia="zh-TW"/>
              </w:rPr>
              <w:t>MHz</w:t>
            </w:r>
            <w:r>
              <w:rPr>
                <w:szCs w:val="18"/>
                <w:lang w:eastAsia="zh-TW"/>
              </w:rPr>
              <w:t xml:space="preserve"> </w:t>
            </w:r>
            <w:r w:rsidRPr="00DC7310">
              <w:rPr>
                <w:szCs w:val="18"/>
                <w:lang w:eastAsia="zh-TW"/>
              </w:rPr>
              <w:t>in</w:t>
            </w:r>
            <w:r>
              <w:rPr>
                <w:szCs w:val="18"/>
                <w:lang w:eastAsia="zh-TW"/>
              </w:rPr>
              <w:t xml:space="preserve"> </w:t>
            </w:r>
            <w:r w:rsidRPr="00DC7310">
              <w:rPr>
                <w:szCs w:val="18"/>
                <w:lang w:eastAsia="zh-TW"/>
              </w:rPr>
              <w:t>Japan</w:t>
            </w:r>
            <w:r>
              <w:rPr>
                <w:szCs w:val="18"/>
                <w:lang w:eastAsia="zh-TW"/>
              </w:rPr>
              <w:t xml:space="preserve"> </w:t>
            </w:r>
            <w:r w:rsidRPr="00DC7310">
              <w:rPr>
                <w:szCs w:val="18"/>
                <w:lang w:eastAsia="zh-TW"/>
              </w:rPr>
              <w:t>applies,</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MSD</w:t>
            </w:r>
            <w:r>
              <w:rPr>
                <w:szCs w:val="18"/>
                <w:lang w:eastAsia="zh-TW"/>
              </w:rPr>
              <w:t xml:space="preserve"> </w:t>
            </w:r>
            <w:r w:rsidRPr="00DC7310">
              <w:rPr>
                <w:szCs w:val="18"/>
                <w:lang w:eastAsia="zh-TW"/>
              </w:rPr>
              <w:t>test</w:t>
            </w:r>
            <w:r>
              <w:rPr>
                <w:szCs w:val="18"/>
                <w:lang w:eastAsia="zh-TW"/>
              </w:rPr>
              <w:t xml:space="preserve"> </w:t>
            </w:r>
            <w:r w:rsidRPr="00DC7310">
              <w:rPr>
                <w:szCs w:val="18"/>
                <w:lang w:eastAsia="zh-TW"/>
              </w:rPr>
              <w:t>point(s)</w:t>
            </w:r>
            <w:r>
              <w:rPr>
                <w:szCs w:val="18"/>
                <w:lang w:eastAsia="zh-TW"/>
              </w:rPr>
              <w:t xml:space="preserve"> </w:t>
            </w:r>
            <w:r w:rsidRPr="00DC7310">
              <w:rPr>
                <w:szCs w:val="18"/>
                <w:lang w:eastAsia="zh-TW"/>
              </w:rPr>
              <w:t>cannot</w:t>
            </w:r>
            <w:r>
              <w:rPr>
                <w:szCs w:val="18"/>
                <w:lang w:eastAsia="zh-TW"/>
              </w:rPr>
              <w:t xml:space="preserve"> </w:t>
            </w:r>
            <w:r w:rsidRPr="00DC7310">
              <w:rPr>
                <w:szCs w:val="18"/>
                <w:lang w:eastAsia="zh-TW"/>
              </w:rPr>
              <w:t>be</w:t>
            </w:r>
            <w:r>
              <w:rPr>
                <w:szCs w:val="18"/>
                <w:lang w:eastAsia="zh-TW"/>
              </w:rPr>
              <w:t xml:space="preserve"> </w:t>
            </w:r>
            <w:r w:rsidRPr="00DC7310">
              <w:rPr>
                <w:szCs w:val="18"/>
                <w:lang w:eastAsia="zh-TW"/>
              </w:rPr>
              <w:t>verified</w:t>
            </w:r>
            <w:r>
              <w:rPr>
                <w:szCs w:val="18"/>
                <w:lang w:eastAsia="zh-TW"/>
              </w:rPr>
              <w:t xml:space="preserve"> </w:t>
            </w:r>
            <w:r w:rsidRPr="00DC7310">
              <w:rPr>
                <w:szCs w:val="18"/>
                <w:lang w:eastAsia="zh-TW"/>
              </w:rPr>
              <w:t>for</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combination</w:t>
            </w:r>
            <w:r>
              <w:rPr>
                <w:szCs w:val="18"/>
                <w:lang w:eastAsia="zh-TW"/>
              </w:rPr>
              <w:t xml:space="preserve"> </w:t>
            </w:r>
            <w:r w:rsidRPr="00DC7310">
              <w:rPr>
                <w:szCs w:val="18"/>
                <w:lang w:eastAsia="zh-TW"/>
              </w:rPr>
              <w:t>and</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test</w:t>
            </w:r>
            <w:r>
              <w:rPr>
                <w:szCs w:val="18"/>
                <w:lang w:eastAsia="zh-TW"/>
              </w:rPr>
              <w:t xml:space="preserve"> </w:t>
            </w:r>
            <w:r w:rsidRPr="00DC7310">
              <w:rPr>
                <w:szCs w:val="18"/>
                <w:lang w:eastAsia="zh-TW"/>
              </w:rPr>
              <w:t>point(s)</w:t>
            </w:r>
            <w:r>
              <w:rPr>
                <w:szCs w:val="18"/>
                <w:lang w:eastAsia="zh-TW"/>
              </w:rPr>
              <w:t xml:space="preserve"> </w:t>
            </w:r>
            <w:r w:rsidRPr="00DC7310">
              <w:rPr>
                <w:szCs w:val="18"/>
                <w:lang w:eastAsia="zh-TW"/>
              </w:rPr>
              <w:t>can</w:t>
            </w:r>
            <w:r>
              <w:rPr>
                <w:szCs w:val="18"/>
                <w:lang w:eastAsia="zh-TW"/>
              </w:rPr>
              <w:t xml:space="preserve"> </w:t>
            </w:r>
            <w:r w:rsidRPr="00DC7310">
              <w:rPr>
                <w:szCs w:val="18"/>
                <w:lang w:eastAsia="zh-TW"/>
              </w:rPr>
              <w:t>be</w:t>
            </w:r>
            <w:r>
              <w:rPr>
                <w:szCs w:val="18"/>
                <w:lang w:eastAsia="zh-TW"/>
              </w:rPr>
              <w:t xml:space="preserve"> </w:t>
            </w:r>
            <w:r w:rsidRPr="00DC7310">
              <w:rPr>
                <w:szCs w:val="18"/>
                <w:lang w:eastAsia="zh-TW"/>
              </w:rPr>
              <w:t>skipped.</w:t>
            </w:r>
          </w:p>
        </w:tc>
      </w:tr>
    </w:tbl>
    <w:p w14:paraId="561800C9" w14:textId="77777777" w:rsidR="00B42A8D" w:rsidRPr="00DC7310" w:rsidRDefault="00B42A8D" w:rsidP="00B42A8D"/>
    <w:p w14:paraId="6E6C4220" w14:textId="77777777" w:rsidR="00062093" w:rsidRDefault="00062093" w:rsidP="00DE2E05">
      <w:pPr>
        <w:rPr>
          <w:lang w:eastAsia="zh-TW"/>
        </w:rPr>
      </w:pPr>
    </w:p>
    <w:p w14:paraId="68C0C12B" w14:textId="77777777" w:rsidR="00B42A8D" w:rsidRDefault="00B42A8D" w:rsidP="00B42A8D">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099062F6" w14:textId="77777777" w:rsidR="00B42A8D" w:rsidRPr="00DC7310" w:rsidRDefault="00B42A8D" w:rsidP="00B42A8D">
      <w:pPr>
        <w:pStyle w:val="5"/>
        <w:keepNext w:val="0"/>
        <w:keepLines w:val="0"/>
      </w:pPr>
      <w:r w:rsidRPr="00DC7310">
        <w:t>7.3B.3.3.1</w:t>
      </w:r>
      <w:r w:rsidRPr="00DC7310">
        <w:tab/>
      </w:r>
      <w:proofErr w:type="spellStart"/>
      <w:r w:rsidRPr="00DC7310">
        <w:t>ΔR</w:t>
      </w:r>
      <w:r w:rsidRPr="00DC7310">
        <w:rPr>
          <w:vertAlign w:val="subscript"/>
        </w:rPr>
        <w:t>IB</w:t>
      </w:r>
      <w:proofErr w:type="gramStart"/>
      <w:r w:rsidRPr="00DC7310">
        <w:rPr>
          <w:vertAlign w:val="subscript"/>
        </w:rPr>
        <w:t>,c</w:t>
      </w:r>
      <w:proofErr w:type="spellEnd"/>
      <w:proofErr w:type="gramEnd"/>
      <w:r w:rsidRPr="00DC7310">
        <w:t xml:space="preserve"> for EN-DC in two bands</w:t>
      </w:r>
    </w:p>
    <w:p w14:paraId="03311E1C" w14:textId="77777777" w:rsidR="00B42A8D" w:rsidRPr="00DC7310" w:rsidRDefault="00B42A8D" w:rsidP="00B42A8D">
      <w:pPr>
        <w:pStyle w:val="TH"/>
        <w:keepNext w:val="0"/>
        <w:keepLines w:val="0"/>
      </w:pPr>
      <w:r w:rsidRPr="00DC7310">
        <w:t xml:space="preserve">Table 7.3B.3.3.1-1: </w:t>
      </w:r>
      <w:proofErr w:type="spellStart"/>
      <w:r w:rsidRPr="00DC7310">
        <w:t>ΔR</w:t>
      </w:r>
      <w:r w:rsidRPr="00DC7310">
        <w:rPr>
          <w:vertAlign w:val="subscript"/>
        </w:rPr>
        <w:t>IB</w:t>
      </w:r>
      <w:proofErr w:type="gramStart"/>
      <w:r w:rsidRPr="00DC7310">
        <w:rPr>
          <w:vertAlign w:val="subscript"/>
        </w:rPr>
        <w:t>,c</w:t>
      </w:r>
      <w:proofErr w:type="spellEnd"/>
      <w:proofErr w:type="gramEnd"/>
      <w:r w:rsidRPr="00DC7310">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19"/>
        <w:gridCol w:w="3310"/>
        <w:gridCol w:w="3310"/>
      </w:tblGrid>
      <w:tr w:rsidR="00B42A8D" w:rsidRPr="00DC7310" w14:paraId="0EF6A65B" w14:textId="77777777" w:rsidTr="00883D89">
        <w:trPr>
          <w:tblHeader/>
          <w:jc w:val="center"/>
        </w:trPr>
        <w:tc>
          <w:tcPr>
            <w:tcW w:w="2619" w:type="dxa"/>
            <w:vMerge w:val="restart"/>
          </w:tcPr>
          <w:p w14:paraId="0E5CC821" w14:textId="77777777" w:rsidR="00B42A8D" w:rsidRPr="00DC7310" w:rsidRDefault="00B42A8D" w:rsidP="00883D89">
            <w:pPr>
              <w:pStyle w:val="TAH"/>
              <w:keepNext w:val="0"/>
              <w:keepLines w:val="0"/>
            </w:pPr>
            <w:r w:rsidRPr="00DC7310">
              <w:t>Inter-band</w:t>
            </w:r>
            <w:r>
              <w:t xml:space="preserve"> </w:t>
            </w:r>
            <w:r w:rsidRPr="00DC7310">
              <w:t>EN-DC</w:t>
            </w:r>
            <w:r>
              <w:t xml:space="preserve"> </w:t>
            </w:r>
            <w:r w:rsidRPr="00DC7310">
              <w:t>configuration</w:t>
            </w:r>
          </w:p>
        </w:tc>
        <w:tc>
          <w:tcPr>
            <w:tcW w:w="6620" w:type="dxa"/>
            <w:gridSpan w:val="2"/>
          </w:tcPr>
          <w:p w14:paraId="1876570F" w14:textId="77777777" w:rsidR="00B42A8D" w:rsidRPr="00DC7310" w:rsidRDefault="00B42A8D" w:rsidP="00883D89">
            <w:pPr>
              <w:pStyle w:val="TAH"/>
              <w:keepNext w:val="0"/>
              <w:keepLines w:val="0"/>
            </w:pPr>
            <w:proofErr w:type="spellStart"/>
            <w:r w:rsidRPr="00DC7310">
              <w:rPr>
                <w:color w:val="000000" w:themeColor="text1"/>
              </w:rPr>
              <w:t>ΔR</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B42A8D" w:rsidRPr="00DC7310" w14:paraId="09644B56" w14:textId="77777777" w:rsidTr="00883D89">
        <w:trPr>
          <w:tblHeader/>
          <w:jc w:val="center"/>
        </w:trPr>
        <w:tc>
          <w:tcPr>
            <w:tcW w:w="2619" w:type="dxa"/>
            <w:vMerge/>
            <w:tcBorders>
              <w:bottom w:val="single" w:sz="4" w:space="0" w:color="auto"/>
            </w:tcBorders>
          </w:tcPr>
          <w:p w14:paraId="2758A49C" w14:textId="77777777" w:rsidR="00B42A8D" w:rsidRPr="00DC7310" w:rsidRDefault="00B42A8D" w:rsidP="00883D89">
            <w:pPr>
              <w:pStyle w:val="TAH"/>
              <w:keepNext w:val="0"/>
              <w:keepLines w:val="0"/>
            </w:pPr>
          </w:p>
        </w:tc>
        <w:tc>
          <w:tcPr>
            <w:tcW w:w="6620" w:type="dxa"/>
            <w:gridSpan w:val="2"/>
          </w:tcPr>
          <w:p w14:paraId="0EAFCD51" w14:textId="77777777" w:rsidR="00B42A8D" w:rsidRPr="00DC7310" w:rsidRDefault="00B42A8D" w:rsidP="00883D89">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B42A8D" w:rsidRPr="00DC7310" w14:paraId="2B6C29C8" w14:textId="77777777" w:rsidTr="00883D89">
        <w:trPr>
          <w:jc w:val="center"/>
        </w:trPr>
        <w:tc>
          <w:tcPr>
            <w:tcW w:w="2619" w:type="dxa"/>
          </w:tcPr>
          <w:p w14:paraId="67AACA7A" w14:textId="77777777" w:rsidR="00B42A8D" w:rsidRPr="00DC7310" w:rsidRDefault="00B42A8D" w:rsidP="00883D89">
            <w:pPr>
              <w:pStyle w:val="TAC"/>
              <w:keepNext w:val="0"/>
              <w:keepLines w:val="0"/>
              <w:rPr>
                <w:rFonts w:cs="Arial"/>
              </w:rPr>
            </w:pPr>
            <w:r w:rsidRPr="00DC7310">
              <w:lastRenderedPageBreak/>
              <w:t>DC_</w:t>
            </w:r>
            <w:r w:rsidRPr="00DC7310">
              <w:rPr>
                <w:rFonts w:eastAsia="MS Mincho"/>
                <w:lang w:eastAsia="ja-JP"/>
              </w:rPr>
              <w:t>1</w:t>
            </w:r>
            <w:r w:rsidRPr="00DC7310">
              <w:t>_n28</w:t>
            </w:r>
          </w:p>
        </w:tc>
        <w:tc>
          <w:tcPr>
            <w:tcW w:w="3310" w:type="dxa"/>
          </w:tcPr>
          <w:p w14:paraId="1E2698EB" w14:textId="77777777" w:rsidR="00B42A8D" w:rsidRPr="00DC7310" w:rsidRDefault="00B42A8D" w:rsidP="00883D89">
            <w:pPr>
              <w:pStyle w:val="TAC"/>
              <w:keepNext w:val="0"/>
              <w:keepLines w:val="0"/>
              <w:rPr>
                <w:rFonts w:cs="Arial"/>
              </w:rPr>
            </w:pPr>
            <w:r w:rsidRPr="00DC7310">
              <w:rPr>
                <w:rFonts w:eastAsia="MS Mincho"/>
                <w:lang w:eastAsia="ja-JP"/>
              </w:rPr>
              <w:t>-</w:t>
            </w:r>
          </w:p>
        </w:tc>
        <w:tc>
          <w:tcPr>
            <w:tcW w:w="3310" w:type="dxa"/>
          </w:tcPr>
          <w:p w14:paraId="49C526BE" w14:textId="77777777" w:rsidR="00B42A8D" w:rsidRPr="00DC7310" w:rsidRDefault="00B42A8D" w:rsidP="00883D89">
            <w:pPr>
              <w:pStyle w:val="TAC"/>
              <w:keepNext w:val="0"/>
              <w:keepLines w:val="0"/>
              <w:rPr>
                <w:rFonts w:cs="Arial"/>
              </w:rPr>
            </w:pPr>
            <w:r w:rsidRPr="00DC7310">
              <w:rPr>
                <w:rFonts w:eastAsia="MS Mincho"/>
                <w:lang w:eastAsia="ja-JP"/>
              </w:rPr>
              <w:t>0.2</w:t>
            </w:r>
          </w:p>
        </w:tc>
      </w:tr>
      <w:tr w:rsidR="00B42A8D" w:rsidRPr="00DC7310" w14:paraId="6BB82B08" w14:textId="77777777" w:rsidTr="00883D89">
        <w:trPr>
          <w:jc w:val="center"/>
        </w:trPr>
        <w:tc>
          <w:tcPr>
            <w:tcW w:w="2619" w:type="dxa"/>
            <w:tcBorders>
              <w:bottom w:val="single" w:sz="4" w:space="0" w:color="auto"/>
            </w:tcBorders>
          </w:tcPr>
          <w:p w14:paraId="6F8BA091" w14:textId="77777777" w:rsidR="00B42A8D" w:rsidRPr="00DC7310" w:rsidRDefault="00B42A8D" w:rsidP="00883D89">
            <w:pPr>
              <w:pStyle w:val="TAC"/>
              <w:keepNext w:val="0"/>
              <w:keepLines w:val="0"/>
            </w:pPr>
            <w:r w:rsidRPr="00DC7310">
              <w:t>DC_</w:t>
            </w:r>
            <w:r w:rsidRPr="00DC7310">
              <w:rPr>
                <w:rFonts w:eastAsia="MS Mincho"/>
                <w:lang w:eastAsia="ja-JP"/>
              </w:rPr>
              <w:t>1</w:t>
            </w:r>
            <w:r w:rsidRPr="00DC7310">
              <w:t>_n51</w:t>
            </w:r>
          </w:p>
        </w:tc>
        <w:tc>
          <w:tcPr>
            <w:tcW w:w="3310" w:type="dxa"/>
          </w:tcPr>
          <w:p w14:paraId="5A9BBC62"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w:t>
            </w:r>
          </w:p>
        </w:tc>
        <w:tc>
          <w:tcPr>
            <w:tcW w:w="3310" w:type="dxa"/>
          </w:tcPr>
          <w:p w14:paraId="2396D00C"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0.1</w:t>
            </w:r>
          </w:p>
        </w:tc>
      </w:tr>
      <w:tr w:rsidR="00B42A8D" w:rsidRPr="00DC7310" w14:paraId="6A10233E" w14:textId="77777777" w:rsidTr="00883D89">
        <w:trPr>
          <w:jc w:val="center"/>
        </w:trPr>
        <w:tc>
          <w:tcPr>
            <w:tcW w:w="2619" w:type="dxa"/>
            <w:tcBorders>
              <w:bottom w:val="single" w:sz="4" w:space="0" w:color="auto"/>
            </w:tcBorders>
            <w:shd w:val="clear" w:color="auto" w:fill="auto"/>
          </w:tcPr>
          <w:p w14:paraId="1357C779" w14:textId="77777777" w:rsidR="00B42A8D" w:rsidRPr="00DC7310" w:rsidRDefault="00B42A8D" w:rsidP="00883D89">
            <w:pPr>
              <w:pStyle w:val="TAC"/>
              <w:keepNext w:val="0"/>
              <w:keepLines w:val="0"/>
            </w:pPr>
            <w:r w:rsidRPr="00DC7310">
              <w:t>DC_</w:t>
            </w:r>
            <w:r w:rsidRPr="00DC7310">
              <w:rPr>
                <w:rFonts w:eastAsia="MS Mincho"/>
                <w:lang w:eastAsia="ja-JP"/>
              </w:rPr>
              <w:t>1</w:t>
            </w:r>
            <w:r w:rsidRPr="00DC7310">
              <w:t>_n</w:t>
            </w:r>
            <w:r w:rsidRPr="00DC7310">
              <w:rPr>
                <w:rFonts w:eastAsia="MS Mincho"/>
                <w:lang w:eastAsia="ja-JP"/>
              </w:rPr>
              <w:t>77</w:t>
            </w:r>
          </w:p>
        </w:tc>
        <w:tc>
          <w:tcPr>
            <w:tcW w:w="3310" w:type="dxa"/>
          </w:tcPr>
          <w:p w14:paraId="298C2049" w14:textId="77777777" w:rsidR="00B42A8D" w:rsidRPr="00DC7310" w:rsidRDefault="00B42A8D" w:rsidP="00883D89">
            <w:pPr>
              <w:pStyle w:val="TAC"/>
              <w:keepNext w:val="0"/>
              <w:keepLines w:val="0"/>
            </w:pPr>
            <w:r w:rsidRPr="00DC7310">
              <w:rPr>
                <w:rFonts w:eastAsia="MS Mincho"/>
                <w:lang w:eastAsia="ja-JP"/>
              </w:rPr>
              <w:t>0.2</w:t>
            </w:r>
          </w:p>
        </w:tc>
        <w:tc>
          <w:tcPr>
            <w:tcW w:w="3310" w:type="dxa"/>
          </w:tcPr>
          <w:p w14:paraId="7FBF5440" w14:textId="77777777" w:rsidR="00B42A8D" w:rsidRPr="00DC7310" w:rsidRDefault="00B42A8D" w:rsidP="00883D89">
            <w:pPr>
              <w:pStyle w:val="TAC"/>
              <w:keepNext w:val="0"/>
              <w:keepLines w:val="0"/>
            </w:pPr>
            <w:r w:rsidRPr="00DC7310">
              <w:rPr>
                <w:rFonts w:eastAsia="MS Mincho"/>
                <w:lang w:eastAsia="ja-JP"/>
              </w:rPr>
              <w:t>0.5</w:t>
            </w:r>
          </w:p>
        </w:tc>
      </w:tr>
      <w:tr w:rsidR="00B42A8D" w:rsidRPr="00DC7310" w14:paraId="6FAA32FA" w14:textId="77777777" w:rsidTr="00883D89">
        <w:trPr>
          <w:jc w:val="center"/>
        </w:trPr>
        <w:tc>
          <w:tcPr>
            <w:tcW w:w="2619" w:type="dxa"/>
            <w:tcBorders>
              <w:bottom w:val="single" w:sz="4" w:space="0" w:color="auto"/>
            </w:tcBorders>
          </w:tcPr>
          <w:p w14:paraId="0824F571" w14:textId="77777777" w:rsidR="00B42A8D" w:rsidRPr="00DC7310" w:rsidRDefault="00B42A8D" w:rsidP="00883D89">
            <w:pPr>
              <w:pStyle w:val="TAC"/>
              <w:keepNext w:val="0"/>
              <w:keepLines w:val="0"/>
            </w:pPr>
            <w:r w:rsidRPr="00DC7310">
              <w:t>DC_</w:t>
            </w:r>
            <w:r w:rsidRPr="00DC7310">
              <w:rPr>
                <w:rFonts w:eastAsia="MS Mincho"/>
                <w:lang w:eastAsia="ja-JP"/>
              </w:rPr>
              <w:t>1</w:t>
            </w:r>
            <w:r w:rsidRPr="00DC7310">
              <w:t>_n</w:t>
            </w:r>
            <w:r w:rsidRPr="00DC7310">
              <w:rPr>
                <w:rFonts w:eastAsia="MS Mincho"/>
                <w:lang w:eastAsia="ja-JP"/>
              </w:rPr>
              <w:t>78</w:t>
            </w:r>
          </w:p>
        </w:tc>
        <w:tc>
          <w:tcPr>
            <w:tcW w:w="3310" w:type="dxa"/>
          </w:tcPr>
          <w:p w14:paraId="0CE8A374" w14:textId="77777777" w:rsidR="00B42A8D" w:rsidRPr="00DC7310" w:rsidRDefault="00B42A8D" w:rsidP="00883D89">
            <w:pPr>
              <w:pStyle w:val="TAC"/>
              <w:keepNext w:val="0"/>
              <w:keepLines w:val="0"/>
            </w:pPr>
            <w:r w:rsidRPr="00DC7310">
              <w:rPr>
                <w:rFonts w:eastAsia="MS Mincho"/>
                <w:lang w:eastAsia="ja-JP"/>
              </w:rPr>
              <w:t>-</w:t>
            </w:r>
          </w:p>
        </w:tc>
        <w:tc>
          <w:tcPr>
            <w:tcW w:w="3310" w:type="dxa"/>
          </w:tcPr>
          <w:p w14:paraId="53D363D8" w14:textId="77777777" w:rsidR="00B42A8D" w:rsidRPr="00DC7310" w:rsidRDefault="00B42A8D" w:rsidP="00883D89">
            <w:pPr>
              <w:pStyle w:val="TAC"/>
              <w:keepNext w:val="0"/>
              <w:keepLines w:val="0"/>
            </w:pPr>
            <w:r w:rsidRPr="00DC7310">
              <w:rPr>
                <w:rFonts w:eastAsia="MS Mincho"/>
                <w:lang w:eastAsia="ja-JP"/>
              </w:rPr>
              <w:t>0.5</w:t>
            </w:r>
          </w:p>
        </w:tc>
      </w:tr>
      <w:tr w:rsidR="00B42A8D" w:rsidRPr="00DC7310" w14:paraId="6FC03A09" w14:textId="77777777" w:rsidTr="00883D89">
        <w:trPr>
          <w:jc w:val="center"/>
        </w:trPr>
        <w:tc>
          <w:tcPr>
            <w:tcW w:w="2619" w:type="dxa"/>
            <w:tcBorders>
              <w:bottom w:val="single" w:sz="4" w:space="0" w:color="auto"/>
            </w:tcBorders>
          </w:tcPr>
          <w:p w14:paraId="6F729508" w14:textId="77777777" w:rsidR="00B42A8D" w:rsidRPr="00DC7310" w:rsidRDefault="00B42A8D" w:rsidP="00883D89">
            <w:pPr>
              <w:pStyle w:val="TAC"/>
              <w:keepNext w:val="0"/>
              <w:keepLines w:val="0"/>
            </w:pPr>
            <w:r w:rsidRPr="00DC7310">
              <w:rPr>
                <w:lang w:eastAsia="fi-FI"/>
              </w:rPr>
              <w:t>DC_1_n105</w:t>
            </w:r>
          </w:p>
        </w:tc>
        <w:tc>
          <w:tcPr>
            <w:tcW w:w="3310" w:type="dxa"/>
          </w:tcPr>
          <w:p w14:paraId="19CC499F" w14:textId="77777777" w:rsidR="00B42A8D" w:rsidRPr="00DC7310" w:rsidRDefault="00B42A8D" w:rsidP="00883D89">
            <w:pPr>
              <w:pStyle w:val="TAC"/>
              <w:keepNext w:val="0"/>
              <w:keepLines w:val="0"/>
              <w:rPr>
                <w:rFonts w:eastAsia="MS Mincho"/>
                <w:lang w:eastAsia="ja-JP"/>
              </w:rPr>
            </w:pPr>
            <w:r w:rsidRPr="00DC7310">
              <w:rPr>
                <w:lang w:eastAsia="ja-JP"/>
              </w:rPr>
              <w:t>0.3</w:t>
            </w:r>
          </w:p>
        </w:tc>
        <w:tc>
          <w:tcPr>
            <w:tcW w:w="3310" w:type="dxa"/>
          </w:tcPr>
          <w:p w14:paraId="4D311A06"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0.6</w:t>
            </w:r>
          </w:p>
        </w:tc>
      </w:tr>
      <w:tr w:rsidR="00B42A8D" w:rsidRPr="00DC7310" w14:paraId="017636D5" w14:textId="77777777" w:rsidTr="00883D89">
        <w:trPr>
          <w:jc w:val="center"/>
        </w:trPr>
        <w:tc>
          <w:tcPr>
            <w:tcW w:w="2619" w:type="dxa"/>
            <w:tcBorders>
              <w:bottom w:val="single" w:sz="4" w:space="0" w:color="auto"/>
            </w:tcBorders>
            <w:shd w:val="clear" w:color="auto" w:fill="auto"/>
          </w:tcPr>
          <w:p w14:paraId="3C7F4DA7" w14:textId="77777777" w:rsidR="00B42A8D" w:rsidRPr="00DC7310" w:rsidRDefault="00B42A8D" w:rsidP="00883D89">
            <w:pPr>
              <w:pStyle w:val="TAC"/>
              <w:keepNext w:val="0"/>
              <w:keepLines w:val="0"/>
              <w:rPr>
                <w:lang w:eastAsia="zh-TW"/>
              </w:rPr>
            </w:pPr>
            <w:r w:rsidRPr="00DC7310">
              <w:t>DC_2_n30</w:t>
            </w:r>
          </w:p>
          <w:p w14:paraId="7AD2C62C" w14:textId="77777777" w:rsidR="00B42A8D" w:rsidRPr="00DC7310" w:rsidRDefault="00B42A8D" w:rsidP="00883D89">
            <w:pPr>
              <w:pStyle w:val="TAC"/>
              <w:keepNext w:val="0"/>
              <w:keepLines w:val="0"/>
              <w:rPr>
                <w:rFonts w:cs="Arial"/>
              </w:rPr>
            </w:pPr>
            <w:r w:rsidRPr="00DC7310">
              <w:rPr>
                <w:rFonts w:cs="Arial" w:hint="eastAsia"/>
                <w:lang w:eastAsia="zh-TW"/>
              </w:rPr>
              <w:t>DC_2-2_n30</w:t>
            </w:r>
          </w:p>
        </w:tc>
        <w:tc>
          <w:tcPr>
            <w:tcW w:w="3310" w:type="dxa"/>
            <w:tcBorders>
              <w:bottom w:val="single" w:sz="4" w:space="0" w:color="auto"/>
            </w:tcBorders>
            <w:vAlign w:val="center"/>
          </w:tcPr>
          <w:p w14:paraId="03098345" w14:textId="77777777" w:rsidR="00B42A8D" w:rsidRPr="00DC7310" w:rsidRDefault="00B42A8D" w:rsidP="00883D89">
            <w:pPr>
              <w:pStyle w:val="TAC"/>
              <w:keepNext w:val="0"/>
              <w:keepLines w:val="0"/>
              <w:rPr>
                <w:rFonts w:cs="Arial"/>
                <w:lang w:eastAsia="zh-TW"/>
              </w:rPr>
            </w:pPr>
            <w:r w:rsidRPr="00DC7310">
              <w:t>0.4</w:t>
            </w:r>
          </w:p>
        </w:tc>
        <w:tc>
          <w:tcPr>
            <w:tcW w:w="3310" w:type="dxa"/>
          </w:tcPr>
          <w:p w14:paraId="1EFD9628" w14:textId="77777777" w:rsidR="00B42A8D" w:rsidRPr="00DC7310" w:rsidRDefault="00B42A8D" w:rsidP="00883D89">
            <w:pPr>
              <w:pStyle w:val="TAC"/>
              <w:keepNext w:val="0"/>
              <w:keepLines w:val="0"/>
              <w:rPr>
                <w:rFonts w:cs="Arial"/>
                <w:lang w:eastAsia="zh-CN"/>
              </w:rPr>
            </w:pPr>
            <w:r w:rsidRPr="00DC7310">
              <w:t>0.5</w:t>
            </w:r>
          </w:p>
        </w:tc>
      </w:tr>
      <w:tr w:rsidR="00B42A8D" w:rsidRPr="00DC7310" w14:paraId="61CC4758" w14:textId="77777777" w:rsidTr="00883D89">
        <w:trPr>
          <w:jc w:val="center"/>
        </w:trPr>
        <w:tc>
          <w:tcPr>
            <w:tcW w:w="2619" w:type="dxa"/>
            <w:tcBorders>
              <w:top w:val="single" w:sz="4" w:space="0" w:color="auto"/>
              <w:bottom w:val="single" w:sz="4" w:space="0" w:color="auto"/>
            </w:tcBorders>
            <w:shd w:val="clear" w:color="auto" w:fill="auto"/>
          </w:tcPr>
          <w:p w14:paraId="2F2239A2" w14:textId="77777777" w:rsidR="00B42A8D" w:rsidRPr="00DC7310" w:rsidRDefault="00B42A8D" w:rsidP="00883D89">
            <w:pPr>
              <w:pStyle w:val="TAC"/>
              <w:keepNext w:val="0"/>
              <w:keepLines w:val="0"/>
            </w:pPr>
            <w:r w:rsidRPr="00DC7310">
              <w:rPr>
                <w:rFonts w:cs="Arial"/>
              </w:rPr>
              <w:t>DC_2</w:t>
            </w:r>
            <w:r w:rsidRPr="00DC7310">
              <w:rPr>
                <w:rFonts w:cs="Arial"/>
                <w:lang w:eastAsia="zh-CN"/>
              </w:rPr>
              <w:t>_</w:t>
            </w:r>
            <w:r w:rsidRPr="00DC7310">
              <w:rPr>
                <w:rFonts w:eastAsia="MS Mincho" w:cs="Arial"/>
                <w:lang w:eastAsia="ja-JP"/>
              </w:rPr>
              <w:t>n48</w:t>
            </w:r>
          </w:p>
        </w:tc>
        <w:tc>
          <w:tcPr>
            <w:tcW w:w="3310" w:type="dxa"/>
            <w:tcBorders>
              <w:bottom w:val="single" w:sz="4" w:space="0" w:color="auto"/>
            </w:tcBorders>
          </w:tcPr>
          <w:p w14:paraId="4F09D4CB" w14:textId="77777777" w:rsidR="00B42A8D" w:rsidRPr="00DC7310" w:rsidRDefault="00B42A8D" w:rsidP="00883D89">
            <w:pPr>
              <w:pStyle w:val="TAC"/>
              <w:keepNext w:val="0"/>
              <w:keepLines w:val="0"/>
              <w:rPr>
                <w:rFonts w:eastAsia="MS Mincho"/>
                <w:lang w:eastAsia="ja-JP"/>
              </w:rPr>
            </w:pPr>
            <w:r w:rsidRPr="00DC7310">
              <w:rPr>
                <w:rFonts w:cs="Arial"/>
                <w:lang w:eastAsia="zh-TW"/>
              </w:rPr>
              <w:t>0.2</w:t>
            </w:r>
          </w:p>
        </w:tc>
        <w:tc>
          <w:tcPr>
            <w:tcW w:w="3310" w:type="dxa"/>
          </w:tcPr>
          <w:p w14:paraId="47354607" w14:textId="77777777" w:rsidR="00B42A8D" w:rsidRPr="00DC7310" w:rsidRDefault="00B42A8D" w:rsidP="00883D89">
            <w:pPr>
              <w:pStyle w:val="TAC"/>
              <w:keepNext w:val="0"/>
              <w:keepLines w:val="0"/>
              <w:rPr>
                <w:rFonts w:eastAsia="MS Mincho"/>
                <w:lang w:eastAsia="ja-JP"/>
              </w:rPr>
            </w:pPr>
            <w:r w:rsidRPr="00DC7310">
              <w:rPr>
                <w:rFonts w:cs="Arial"/>
                <w:lang w:eastAsia="zh-CN"/>
              </w:rPr>
              <w:t>0.5</w:t>
            </w:r>
          </w:p>
        </w:tc>
      </w:tr>
      <w:tr w:rsidR="00B42A8D" w:rsidRPr="00DC7310" w14:paraId="6ADEFBE6" w14:textId="77777777" w:rsidTr="00883D89">
        <w:trPr>
          <w:jc w:val="center"/>
        </w:trPr>
        <w:tc>
          <w:tcPr>
            <w:tcW w:w="2619" w:type="dxa"/>
            <w:tcBorders>
              <w:bottom w:val="single" w:sz="4" w:space="0" w:color="auto"/>
            </w:tcBorders>
            <w:shd w:val="clear" w:color="auto" w:fill="auto"/>
          </w:tcPr>
          <w:p w14:paraId="74D9DBC6" w14:textId="77777777" w:rsidR="00B42A8D" w:rsidRPr="00DC7310" w:rsidRDefault="00B42A8D" w:rsidP="00883D89">
            <w:pPr>
              <w:pStyle w:val="TAC"/>
              <w:keepNext w:val="0"/>
              <w:keepLines w:val="0"/>
              <w:rPr>
                <w:rFonts w:cs="Arial"/>
                <w:lang w:eastAsia="zh-TW"/>
              </w:rPr>
            </w:pPr>
            <w:r w:rsidRPr="00DC7310">
              <w:rPr>
                <w:rFonts w:cs="Arial"/>
                <w:lang w:eastAsia="zh-CN"/>
              </w:rPr>
              <w:t>DC</w:t>
            </w:r>
            <w:r w:rsidRPr="00DC7310">
              <w:rPr>
                <w:rFonts w:cs="Arial"/>
              </w:rPr>
              <w:t>_2</w:t>
            </w:r>
            <w:r w:rsidRPr="00DC7310">
              <w:rPr>
                <w:rFonts w:cs="Arial"/>
                <w:lang w:eastAsia="zh-CN"/>
              </w:rPr>
              <w:t>_</w:t>
            </w:r>
            <w:r w:rsidRPr="00DC7310">
              <w:rPr>
                <w:rFonts w:cs="Arial"/>
              </w:rPr>
              <w:t>n66</w:t>
            </w:r>
          </w:p>
          <w:p w14:paraId="64D12ED8" w14:textId="77777777" w:rsidR="00B42A8D" w:rsidRPr="00DC7310" w:rsidRDefault="00B42A8D" w:rsidP="00883D89">
            <w:pPr>
              <w:pStyle w:val="TAC"/>
              <w:keepNext w:val="0"/>
              <w:keepLines w:val="0"/>
            </w:pPr>
            <w:r w:rsidRPr="00DC7310">
              <w:rPr>
                <w:rFonts w:cs="Arial"/>
                <w:lang w:eastAsia="zh-CN"/>
              </w:rPr>
              <w:t>DC</w:t>
            </w:r>
            <w:r w:rsidRPr="00DC7310">
              <w:rPr>
                <w:rFonts w:cs="Arial"/>
              </w:rPr>
              <w:t>_2-2</w:t>
            </w:r>
            <w:r w:rsidRPr="00DC7310">
              <w:rPr>
                <w:rFonts w:cs="Arial"/>
                <w:lang w:eastAsia="zh-CN"/>
              </w:rPr>
              <w:t>_</w:t>
            </w:r>
            <w:r w:rsidRPr="00DC7310">
              <w:rPr>
                <w:rFonts w:cs="Arial"/>
              </w:rPr>
              <w:t>n66</w:t>
            </w:r>
          </w:p>
        </w:tc>
        <w:tc>
          <w:tcPr>
            <w:tcW w:w="3310" w:type="dxa"/>
            <w:tcBorders>
              <w:bottom w:val="single" w:sz="4" w:space="0" w:color="auto"/>
            </w:tcBorders>
          </w:tcPr>
          <w:p w14:paraId="47FEEE4F" w14:textId="77777777" w:rsidR="00B42A8D" w:rsidRPr="00DC7310" w:rsidRDefault="00B42A8D" w:rsidP="00883D89">
            <w:pPr>
              <w:pStyle w:val="TAC"/>
              <w:keepNext w:val="0"/>
              <w:keepLines w:val="0"/>
            </w:pPr>
            <w:r w:rsidRPr="00DC7310">
              <w:rPr>
                <w:rFonts w:cs="Arial"/>
                <w:lang w:eastAsia="zh-CN"/>
              </w:rPr>
              <w:t>0.3</w:t>
            </w:r>
          </w:p>
        </w:tc>
        <w:tc>
          <w:tcPr>
            <w:tcW w:w="3310" w:type="dxa"/>
          </w:tcPr>
          <w:p w14:paraId="1A091E60" w14:textId="77777777" w:rsidR="00B42A8D" w:rsidRPr="00DC7310" w:rsidRDefault="00B42A8D" w:rsidP="00883D89">
            <w:pPr>
              <w:pStyle w:val="TAC"/>
              <w:keepNext w:val="0"/>
              <w:keepLines w:val="0"/>
            </w:pPr>
            <w:r w:rsidRPr="00DC7310">
              <w:rPr>
                <w:rFonts w:cs="Arial"/>
                <w:lang w:eastAsia="zh-CN"/>
              </w:rPr>
              <w:t>0.3</w:t>
            </w:r>
          </w:p>
        </w:tc>
      </w:tr>
      <w:tr w:rsidR="00B42A8D" w:rsidRPr="00DC7310" w14:paraId="3BE41AE3" w14:textId="77777777" w:rsidTr="00883D89">
        <w:trPr>
          <w:jc w:val="center"/>
        </w:trPr>
        <w:tc>
          <w:tcPr>
            <w:tcW w:w="2619" w:type="dxa"/>
            <w:tcBorders>
              <w:top w:val="single" w:sz="4" w:space="0" w:color="auto"/>
              <w:bottom w:val="single" w:sz="4" w:space="0" w:color="auto"/>
            </w:tcBorders>
            <w:shd w:val="clear" w:color="auto" w:fill="auto"/>
          </w:tcPr>
          <w:p w14:paraId="07729B26" w14:textId="77777777" w:rsidR="00B42A8D" w:rsidRPr="00DC7310" w:rsidRDefault="00B42A8D" w:rsidP="00883D89">
            <w:pPr>
              <w:pStyle w:val="TAC"/>
              <w:keepNext w:val="0"/>
              <w:keepLines w:val="0"/>
              <w:rPr>
                <w:lang w:eastAsia="zh-CN"/>
              </w:rPr>
            </w:pPr>
            <w:r w:rsidRPr="00DC7310">
              <w:rPr>
                <w:lang w:eastAsia="zh-CN"/>
              </w:rPr>
              <w:t>DC_2_n77</w:t>
            </w:r>
          </w:p>
          <w:p w14:paraId="52B6A631" w14:textId="77777777" w:rsidR="00B42A8D" w:rsidRPr="00DC7310" w:rsidRDefault="00B42A8D" w:rsidP="00883D89">
            <w:pPr>
              <w:pStyle w:val="TAC"/>
              <w:keepNext w:val="0"/>
              <w:keepLines w:val="0"/>
            </w:pPr>
            <w:r w:rsidRPr="00DC7310">
              <w:rPr>
                <w:lang w:eastAsia="fi-FI"/>
              </w:rPr>
              <w:t>DC_2-2_n77</w:t>
            </w:r>
          </w:p>
        </w:tc>
        <w:tc>
          <w:tcPr>
            <w:tcW w:w="3310" w:type="dxa"/>
            <w:tcBorders>
              <w:top w:val="single" w:sz="4" w:space="0" w:color="auto"/>
            </w:tcBorders>
          </w:tcPr>
          <w:p w14:paraId="44129824" w14:textId="77777777" w:rsidR="00B42A8D" w:rsidRPr="00DC7310" w:rsidRDefault="00B42A8D" w:rsidP="00883D89">
            <w:pPr>
              <w:pStyle w:val="TAC"/>
              <w:keepNext w:val="0"/>
              <w:keepLines w:val="0"/>
              <w:rPr>
                <w:lang w:eastAsia="ja-JP"/>
              </w:rPr>
            </w:pPr>
            <w:r w:rsidRPr="00DC7310">
              <w:rPr>
                <w:lang w:eastAsia="zh-CN"/>
              </w:rPr>
              <w:t>0.2</w:t>
            </w:r>
          </w:p>
        </w:tc>
        <w:tc>
          <w:tcPr>
            <w:tcW w:w="3310" w:type="dxa"/>
          </w:tcPr>
          <w:p w14:paraId="18637DF7" w14:textId="77777777" w:rsidR="00B42A8D" w:rsidRPr="00DC7310" w:rsidRDefault="00B42A8D" w:rsidP="00883D89">
            <w:pPr>
              <w:pStyle w:val="TAC"/>
              <w:keepNext w:val="0"/>
              <w:keepLines w:val="0"/>
              <w:rPr>
                <w:lang w:eastAsia="zh-CN"/>
              </w:rPr>
            </w:pPr>
            <w:r w:rsidRPr="00DC7310">
              <w:rPr>
                <w:lang w:eastAsia="zh-CN"/>
              </w:rPr>
              <w:t>0.5</w:t>
            </w:r>
          </w:p>
        </w:tc>
      </w:tr>
      <w:tr w:rsidR="00B42A8D" w:rsidRPr="00DC7310" w14:paraId="1BDE23B7" w14:textId="77777777" w:rsidTr="00883D89">
        <w:trPr>
          <w:jc w:val="center"/>
        </w:trPr>
        <w:tc>
          <w:tcPr>
            <w:tcW w:w="2619" w:type="dxa"/>
            <w:tcBorders>
              <w:bottom w:val="single" w:sz="4" w:space="0" w:color="auto"/>
            </w:tcBorders>
            <w:shd w:val="clear" w:color="auto" w:fill="auto"/>
          </w:tcPr>
          <w:p w14:paraId="38E84C1C" w14:textId="77777777" w:rsidR="00B42A8D" w:rsidRPr="00DC7310" w:rsidRDefault="00B42A8D" w:rsidP="00883D89">
            <w:pPr>
              <w:pStyle w:val="TAC"/>
              <w:keepNext w:val="0"/>
              <w:keepLines w:val="0"/>
              <w:rPr>
                <w:rFonts w:cs="Arial"/>
                <w:lang w:eastAsia="zh-TW"/>
              </w:rPr>
            </w:pPr>
            <w:r w:rsidRPr="00DC7310">
              <w:rPr>
                <w:rFonts w:cs="Arial"/>
                <w:lang w:eastAsia="zh-CN"/>
              </w:rPr>
              <w:t>DC</w:t>
            </w:r>
            <w:r w:rsidRPr="00DC7310">
              <w:rPr>
                <w:rFonts w:cs="Arial"/>
              </w:rPr>
              <w:t>_2</w:t>
            </w:r>
            <w:r w:rsidRPr="00DC7310">
              <w:rPr>
                <w:rFonts w:cs="Arial"/>
                <w:lang w:eastAsia="zh-CN"/>
              </w:rPr>
              <w:t>_</w:t>
            </w:r>
            <w:r w:rsidRPr="00DC7310">
              <w:rPr>
                <w:rFonts w:cs="Arial"/>
              </w:rPr>
              <w:t>n78</w:t>
            </w:r>
          </w:p>
          <w:p w14:paraId="42BC9940" w14:textId="77777777" w:rsidR="00B42A8D" w:rsidRPr="00DC7310" w:rsidRDefault="00B42A8D" w:rsidP="00883D89">
            <w:pPr>
              <w:pStyle w:val="TAC"/>
              <w:keepNext w:val="0"/>
              <w:keepLines w:val="0"/>
            </w:pPr>
            <w:r w:rsidRPr="00DC7310">
              <w:rPr>
                <w:rFonts w:cs="Arial" w:hint="eastAsia"/>
                <w:lang w:eastAsia="zh-TW"/>
              </w:rPr>
              <w:t>DC_2-2_n78</w:t>
            </w:r>
          </w:p>
        </w:tc>
        <w:tc>
          <w:tcPr>
            <w:tcW w:w="3310" w:type="dxa"/>
            <w:tcBorders>
              <w:bottom w:val="single" w:sz="4" w:space="0" w:color="auto"/>
            </w:tcBorders>
          </w:tcPr>
          <w:p w14:paraId="5850063D" w14:textId="77777777" w:rsidR="00B42A8D" w:rsidRPr="00DC7310" w:rsidRDefault="00B42A8D" w:rsidP="00883D89">
            <w:pPr>
              <w:pStyle w:val="TAC"/>
              <w:keepNext w:val="0"/>
              <w:keepLines w:val="0"/>
            </w:pPr>
            <w:r w:rsidRPr="00DC7310">
              <w:rPr>
                <w:rFonts w:cs="Arial"/>
                <w:lang w:eastAsia="zh-CN"/>
              </w:rPr>
              <w:t>0.2</w:t>
            </w:r>
          </w:p>
        </w:tc>
        <w:tc>
          <w:tcPr>
            <w:tcW w:w="3310" w:type="dxa"/>
          </w:tcPr>
          <w:p w14:paraId="110C31C6" w14:textId="77777777" w:rsidR="00B42A8D" w:rsidRPr="00DC7310" w:rsidRDefault="00B42A8D" w:rsidP="00883D89">
            <w:pPr>
              <w:pStyle w:val="TAC"/>
              <w:keepNext w:val="0"/>
              <w:keepLines w:val="0"/>
            </w:pPr>
            <w:r w:rsidRPr="00DC7310">
              <w:rPr>
                <w:rFonts w:cs="Arial"/>
                <w:lang w:eastAsia="zh-CN"/>
              </w:rPr>
              <w:t>0.5</w:t>
            </w:r>
          </w:p>
        </w:tc>
      </w:tr>
      <w:tr w:rsidR="00B42A8D" w:rsidRPr="00DC7310" w14:paraId="1B012037" w14:textId="77777777" w:rsidTr="00883D89">
        <w:trPr>
          <w:jc w:val="center"/>
        </w:trPr>
        <w:tc>
          <w:tcPr>
            <w:tcW w:w="2619" w:type="dxa"/>
            <w:tcBorders>
              <w:bottom w:val="single" w:sz="4" w:space="0" w:color="auto"/>
            </w:tcBorders>
            <w:shd w:val="clear" w:color="auto" w:fill="auto"/>
          </w:tcPr>
          <w:p w14:paraId="340CF275" w14:textId="77777777" w:rsidR="00B42A8D" w:rsidRDefault="00B42A8D" w:rsidP="00883D89">
            <w:pPr>
              <w:pStyle w:val="TAC"/>
              <w:rPr>
                <w:lang w:eastAsia="zh-TW"/>
              </w:rPr>
            </w:pPr>
            <w:r w:rsidRPr="00EF5447">
              <w:t>DC_</w:t>
            </w:r>
            <w:r w:rsidRPr="00EF5447">
              <w:rPr>
                <w:lang w:eastAsia="zh-CN"/>
              </w:rPr>
              <w:t>3</w:t>
            </w:r>
            <w:r>
              <w:rPr>
                <w:rFonts w:hint="eastAsia"/>
                <w:lang w:eastAsia="zh-TW"/>
              </w:rPr>
              <w:t>_</w:t>
            </w:r>
            <w:r w:rsidRPr="00EF5447">
              <w:rPr>
                <w:lang w:eastAsia="ja-JP"/>
              </w:rPr>
              <w:t>n</w:t>
            </w:r>
            <w:r w:rsidRPr="00EF5447">
              <w:rPr>
                <w:lang w:eastAsia="zh-CN"/>
              </w:rPr>
              <w:t>41</w:t>
            </w:r>
          </w:p>
          <w:p w14:paraId="6FBE3736" w14:textId="77777777" w:rsidR="00B42A8D" w:rsidRPr="00DC7310" w:rsidRDefault="00B42A8D" w:rsidP="00883D89">
            <w:pPr>
              <w:pStyle w:val="TAC"/>
            </w:pPr>
            <w:r w:rsidRPr="00D67A9D">
              <w:t>DC_</w:t>
            </w:r>
            <w:r w:rsidRPr="00D67A9D">
              <w:rPr>
                <w:lang w:eastAsia="zh-CN"/>
              </w:rPr>
              <w:t>3</w:t>
            </w:r>
            <w:r w:rsidRPr="00D67A9D">
              <w:t>-</w:t>
            </w:r>
            <w:r>
              <w:t>3_</w:t>
            </w:r>
            <w:r w:rsidRPr="00D67A9D">
              <w:rPr>
                <w:lang w:eastAsia="ja-JP"/>
              </w:rPr>
              <w:t>n</w:t>
            </w:r>
            <w:r w:rsidRPr="00D67A9D">
              <w:rPr>
                <w:lang w:eastAsia="zh-CN"/>
              </w:rPr>
              <w:t>41</w:t>
            </w:r>
          </w:p>
        </w:tc>
        <w:tc>
          <w:tcPr>
            <w:tcW w:w="3310" w:type="dxa"/>
            <w:tcBorders>
              <w:bottom w:val="single" w:sz="4" w:space="0" w:color="auto"/>
            </w:tcBorders>
            <w:shd w:val="clear" w:color="auto" w:fill="auto"/>
          </w:tcPr>
          <w:p w14:paraId="6F59021C" w14:textId="77777777" w:rsidR="00B42A8D" w:rsidRPr="00DC7310" w:rsidRDefault="00B42A8D" w:rsidP="00883D89">
            <w:pPr>
              <w:pStyle w:val="TAC"/>
            </w:pPr>
            <w:r>
              <w:rPr>
                <w:lang w:eastAsia="zh-CN"/>
              </w:rPr>
              <w:t>-</w:t>
            </w:r>
          </w:p>
        </w:tc>
        <w:tc>
          <w:tcPr>
            <w:tcW w:w="3310" w:type="dxa"/>
          </w:tcPr>
          <w:p w14:paraId="44B2D0CD" w14:textId="77777777" w:rsidR="00B42A8D" w:rsidRPr="00DC7310" w:rsidRDefault="00B42A8D" w:rsidP="00883D89">
            <w:pPr>
              <w:pStyle w:val="TAC"/>
            </w:pPr>
            <w:r w:rsidRPr="00EF5447">
              <w:rPr>
                <w:lang w:eastAsia="zh-CN"/>
              </w:rPr>
              <w:t>0</w:t>
            </w:r>
            <w:r w:rsidRPr="00EF5447">
              <w:rPr>
                <w:vertAlign w:val="superscript"/>
                <w:lang w:eastAsia="zh-CN"/>
              </w:rPr>
              <w:t>3</w:t>
            </w:r>
            <w:r>
              <w:rPr>
                <w:lang w:eastAsia="zh-CN"/>
              </w:rPr>
              <w:t xml:space="preserve"> / </w:t>
            </w:r>
            <w:r w:rsidRPr="00EF5447">
              <w:rPr>
                <w:lang w:eastAsia="zh-CN"/>
              </w:rPr>
              <w:t>0.5</w:t>
            </w:r>
            <w:r w:rsidRPr="00EF5447">
              <w:rPr>
                <w:vertAlign w:val="superscript"/>
                <w:lang w:eastAsia="zh-CN"/>
              </w:rPr>
              <w:t>4</w:t>
            </w:r>
          </w:p>
        </w:tc>
      </w:tr>
      <w:tr w:rsidR="00B42A8D" w:rsidRPr="00DC7310" w14:paraId="5977F3AD" w14:textId="77777777" w:rsidTr="00883D89">
        <w:trPr>
          <w:jc w:val="center"/>
        </w:trPr>
        <w:tc>
          <w:tcPr>
            <w:tcW w:w="2619" w:type="dxa"/>
            <w:tcBorders>
              <w:top w:val="single" w:sz="4" w:space="0" w:color="auto"/>
              <w:bottom w:val="single" w:sz="4" w:space="0" w:color="auto"/>
            </w:tcBorders>
            <w:shd w:val="clear" w:color="auto" w:fill="auto"/>
          </w:tcPr>
          <w:p w14:paraId="153DAC5C" w14:textId="77777777" w:rsidR="00B42A8D" w:rsidRPr="00DC7310" w:rsidRDefault="00B42A8D" w:rsidP="00883D89">
            <w:pPr>
              <w:pStyle w:val="TAC"/>
              <w:keepNext w:val="0"/>
              <w:keepLines w:val="0"/>
            </w:pPr>
            <w:r w:rsidRPr="00DC7310">
              <w:t>DC_</w:t>
            </w:r>
            <w:r w:rsidRPr="00DC7310">
              <w:rPr>
                <w:rFonts w:eastAsia="MS Mincho"/>
                <w:lang w:eastAsia="ja-JP"/>
              </w:rPr>
              <w:t>3</w:t>
            </w:r>
            <w:r w:rsidRPr="00DC7310">
              <w:t>_n</w:t>
            </w:r>
            <w:r w:rsidRPr="00DC7310">
              <w:rPr>
                <w:rFonts w:eastAsia="MS Mincho"/>
                <w:lang w:eastAsia="ja-JP"/>
              </w:rPr>
              <w:t>51</w:t>
            </w:r>
          </w:p>
        </w:tc>
        <w:tc>
          <w:tcPr>
            <w:tcW w:w="3310" w:type="dxa"/>
            <w:tcBorders>
              <w:top w:val="single" w:sz="4" w:space="0" w:color="auto"/>
            </w:tcBorders>
          </w:tcPr>
          <w:p w14:paraId="7A09F8BF" w14:textId="77777777" w:rsidR="00B42A8D" w:rsidRPr="00DC7310" w:rsidRDefault="00B42A8D" w:rsidP="00883D89">
            <w:pPr>
              <w:pStyle w:val="TAC"/>
              <w:keepNext w:val="0"/>
              <w:keepLines w:val="0"/>
            </w:pPr>
            <w:r w:rsidRPr="00DC7310">
              <w:rPr>
                <w:rFonts w:eastAsia="MS Mincho"/>
                <w:lang w:eastAsia="ja-JP"/>
              </w:rPr>
              <w:t>0.2</w:t>
            </w:r>
          </w:p>
        </w:tc>
        <w:tc>
          <w:tcPr>
            <w:tcW w:w="3310" w:type="dxa"/>
          </w:tcPr>
          <w:p w14:paraId="6B98A17C" w14:textId="77777777" w:rsidR="00B42A8D" w:rsidRPr="00DC7310" w:rsidRDefault="00B42A8D" w:rsidP="00883D89">
            <w:pPr>
              <w:pStyle w:val="TAC"/>
              <w:keepNext w:val="0"/>
              <w:keepLines w:val="0"/>
            </w:pPr>
            <w:r w:rsidRPr="00DC7310">
              <w:rPr>
                <w:rFonts w:eastAsia="MS Mincho"/>
                <w:lang w:eastAsia="ja-JP"/>
              </w:rPr>
              <w:t>0.2</w:t>
            </w:r>
          </w:p>
        </w:tc>
      </w:tr>
      <w:tr w:rsidR="00B42A8D" w:rsidRPr="00DC7310" w14:paraId="2A120FCC" w14:textId="77777777" w:rsidTr="00883D89">
        <w:trPr>
          <w:jc w:val="center"/>
        </w:trPr>
        <w:tc>
          <w:tcPr>
            <w:tcW w:w="2619" w:type="dxa"/>
            <w:tcBorders>
              <w:bottom w:val="single" w:sz="4" w:space="0" w:color="auto"/>
            </w:tcBorders>
            <w:shd w:val="clear" w:color="auto" w:fill="auto"/>
          </w:tcPr>
          <w:p w14:paraId="69CC27C2" w14:textId="77777777" w:rsidR="00B42A8D" w:rsidRPr="00DC7310" w:rsidRDefault="00B42A8D" w:rsidP="00883D89">
            <w:pPr>
              <w:pStyle w:val="TAC"/>
              <w:keepNext w:val="0"/>
              <w:keepLines w:val="0"/>
              <w:rPr>
                <w:rFonts w:eastAsia="MS Mincho"/>
                <w:lang w:eastAsia="ja-JP"/>
              </w:rPr>
            </w:pPr>
            <w:r w:rsidRPr="00DC7310">
              <w:t>DC_</w:t>
            </w:r>
            <w:r w:rsidRPr="00DC7310">
              <w:rPr>
                <w:rFonts w:eastAsia="MS Mincho"/>
                <w:lang w:eastAsia="ja-JP"/>
              </w:rPr>
              <w:t>3</w:t>
            </w:r>
            <w:r w:rsidRPr="00DC7310">
              <w:t>_n</w:t>
            </w:r>
            <w:r w:rsidRPr="00DC7310">
              <w:rPr>
                <w:rFonts w:eastAsia="MS Mincho"/>
                <w:lang w:eastAsia="ja-JP"/>
              </w:rPr>
              <w:t>77</w:t>
            </w:r>
          </w:p>
          <w:p w14:paraId="581E3D9A" w14:textId="77777777" w:rsidR="00B42A8D" w:rsidRPr="00DC7310" w:rsidRDefault="00B42A8D" w:rsidP="00883D89">
            <w:pPr>
              <w:pStyle w:val="TAC"/>
              <w:keepNext w:val="0"/>
              <w:keepLines w:val="0"/>
            </w:pPr>
            <w:r w:rsidRPr="00DC7310">
              <w:rPr>
                <w:rFonts w:eastAsia="MS Mincho"/>
                <w:lang w:eastAsia="ja-JP"/>
              </w:rPr>
              <w:t>DC_3-3_n77</w:t>
            </w:r>
          </w:p>
        </w:tc>
        <w:tc>
          <w:tcPr>
            <w:tcW w:w="3310" w:type="dxa"/>
            <w:tcBorders>
              <w:bottom w:val="single" w:sz="4" w:space="0" w:color="auto"/>
            </w:tcBorders>
          </w:tcPr>
          <w:p w14:paraId="1B2E2E04" w14:textId="77777777" w:rsidR="00B42A8D" w:rsidRPr="00DC7310" w:rsidRDefault="00B42A8D" w:rsidP="00883D89">
            <w:pPr>
              <w:pStyle w:val="TAC"/>
              <w:keepNext w:val="0"/>
              <w:keepLines w:val="0"/>
            </w:pPr>
            <w:r w:rsidRPr="00DC7310">
              <w:rPr>
                <w:rFonts w:eastAsia="MS Mincho"/>
                <w:lang w:eastAsia="ja-JP"/>
              </w:rPr>
              <w:t>0.2</w:t>
            </w:r>
          </w:p>
        </w:tc>
        <w:tc>
          <w:tcPr>
            <w:tcW w:w="3310" w:type="dxa"/>
          </w:tcPr>
          <w:p w14:paraId="55A80699" w14:textId="77777777" w:rsidR="00B42A8D" w:rsidRPr="00DC7310" w:rsidRDefault="00B42A8D" w:rsidP="00883D89">
            <w:pPr>
              <w:pStyle w:val="TAC"/>
              <w:keepNext w:val="0"/>
              <w:keepLines w:val="0"/>
            </w:pPr>
            <w:r w:rsidRPr="00DC7310">
              <w:rPr>
                <w:rFonts w:eastAsia="MS Mincho"/>
                <w:lang w:eastAsia="ja-JP"/>
              </w:rPr>
              <w:t>0.5</w:t>
            </w:r>
          </w:p>
        </w:tc>
      </w:tr>
      <w:tr w:rsidR="00B42A8D" w:rsidRPr="00DC7310" w14:paraId="483B790E" w14:textId="77777777" w:rsidTr="00883D89">
        <w:trPr>
          <w:jc w:val="center"/>
        </w:trPr>
        <w:tc>
          <w:tcPr>
            <w:tcW w:w="2619" w:type="dxa"/>
            <w:tcBorders>
              <w:bottom w:val="single" w:sz="4" w:space="0" w:color="auto"/>
            </w:tcBorders>
            <w:shd w:val="clear" w:color="auto" w:fill="auto"/>
          </w:tcPr>
          <w:p w14:paraId="11F4D463" w14:textId="77777777" w:rsidR="00B42A8D" w:rsidRPr="00DC7310" w:rsidRDefault="00B42A8D" w:rsidP="00883D89">
            <w:pPr>
              <w:pStyle w:val="TAC"/>
              <w:keepNext w:val="0"/>
              <w:keepLines w:val="0"/>
              <w:rPr>
                <w:rFonts w:eastAsia="MS Mincho"/>
                <w:lang w:eastAsia="ja-JP"/>
              </w:rPr>
            </w:pPr>
            <w:r w:rsidRPr="00DC7310">
              <w:t>DC_</w:t>
            </w:r>
            <w:r w:rsidRPr="00DC7310">
              <w:rPr>
                <w:rFonts w:eastAsia="MS Mincho"/>
                <w:lang w:eastAsia="ja-JP"/>
              </w:rPr>
              <w:t>3</w:t>
            </w:r>
            <w:r w:rsidRPr="00DC7310">
              <w:t>_n</w:t>
            </w:r>
            <w:r w:rsidRPr="00DC7310">
              <w:rPr>
                <w:rFonts w:eastAsia="MS Mincho"/>
                <w:lang w:eastAsia="ja-JP"/>
              </w:rPr>
              <w:t>78</w:t>
            </w:r>
          </w:p>
          <w:p w14:paraId="7884942E" w14:textId="77777777" w:rsidR="00B42A8D" w:rsidRPr="00DC7310" w:rsidRDefault="00B42A8D" w:rsidP="00883D89">
            <w:pPr>
              <w:pStyle w:val="TAC"/>
              <w:keepNext w:val="0"/>
              <w:keepLines w:val="0"/>
            </w:pPr>
            <w:r w:rsidRPr="00DC7310">
              <w:rPr>
                <w:rFonts w:eastAsia="MS Mincho"/>
                <w:lang w:eastAsia="ja-JP"/>
              </w:rPr>
              <w:t>DC_3-3_n78</w:t>
            </w:r>
          </w:p>
        </w:tc>
        <w:tc>
          <w:tcPr>
            <w:tcW w:w="3310" w:type="dxa"/>
            <w:tcBorders>
              <w:bottom w:val="single" w:sz="4" w:space="0" w:color="auto"/>
            </w:tcBorders>
          </w:tcPr>
          <w:p w14:paraId="1135AE16" w14:textId="77777777" w:rsidR="00B42A8D" w:rsidRPr="00DC7310" w:rsidRDefault="00B42A8D" w:rsidP="00883D89">
            <w:pPr>
              <w:pStyle w:val="TAC"/>
              <w:keepNext w:val="0"/>
              <w:keepLines w:val="0"/>
            </w:pPr>
            <w:r w:rsidRPr="00DC7310">
              <w:rPr>
                <w:rFonts w:eastAsia="MS Mincho"/>
                <w:lang w:eastAsia="ja-JP"/>
              </w:rPr>
              <w:t>0.2</w:t>
            </w:r>
          </w:p>
        </w:tc>
        <w:tc>
          <w:tcPr>
            <w:tcW w:w="3310" w:type="dxa"/>
          </w:tcPr>
          <w:p w14:paraId="536441C1" w14:textId="77777777" w:rsidR="00B42A8D" w:rsidRPr="00DC7310" w:rsidRDefault="00B42A8D" w:rsidP="00883D89">
            <w:pPr>
              <w:pStyle w:val="TAC"/>
              <w:keepNext w:val="0"/>
              <w:keepLines w:val="0"/>
            </w:pPr>
            <w:r w:rsidRPr="00DC7310">
              <w:rPr>
                <w:rFonts w:eastAsia="MS Mincho"/>
                <w:lang w:eastAsia="ja-JP"/>
              </w:rPr>
              <w:t>0.5</w:t>
            </w:r>
          </w:p>
        </w:tc>
      </w:tr>
      <w:tr w:rsidR="00B42A8D" w:rsidRPr="00DC7310" w14:paraId="597871C1" w14:textId="77777777" w:rsidTr="00883D89">
        <w:trPr>
          <w:jc w:val="center"/>
        </w:trPr>
        <w:tc>
          <w:tcPr>
            <w:tcW w:w="2619" w:type="dxa"/>
            <w:tcBorders>
              <w:bottom w:val="single" w:sz="4" w:space="0" w:color="auto"/>
            </w:tcBorders>
            <w:shd w:val="clear" w:color="auto" w:fill="auto"/>
          </w:tcPr>
          <w:p w14:paraId="2C9FF62A" w14:textId="77777777" w:rsidR="00B42A8D" w:rsidRPr="00DC7310" w:rsidRDefault="00B42A8D" w:rsidP="00883D89">
            <w:pPr>
              <w:pStyle w:val="TAC"/>
              <w:keepNext w:val="0"/>
              <w:keepLines w:val="0"/>
            </w:pPr>
            <w:r w:rsidRPr="00DC7310">
              <w:t>DC_</w:t>
            </w:r>
            <w:r w:rsidRPr="00DC7310">
              <w:rPr>
                <w:rFonts w:eastAsia="MS Mincho"/>
                <w:lang w:eastAsia="ja-JP"/>
              </w:rPr>
              <w:t>3</w:t>
            </w:r>
            <w:r w:rsidRPr="00DC7310">
              <w:t>_n</w:t>
            </w:r>
            <w:r w:rsidRPr="00DC7310">
              <w:rPr>
                <w:rFonts w:eastAsia="MS Mincho"/>
                <w:lang w:eastAsia="ja-JP"/>
              </w:rPr>
              <w:t>105</w:t>
            </w:r>
          </w:p>
        </w:tc>
        <w:tc>
          <w:tcPr>
            <w:tcW w:w="3310" w:type="dxa"/>
            <w:tcBorders>
              <w:bottom w:val="single" w:sz="4" w:space="0" w:color="auto"/>
            </w:tcBorders>
          </w:tcPr>
          <w:p w14:paraId="0FB36833"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w:t>
            </w:r>
          </w:p>
        </w:tc>
        <w:tc>
          <w:tcPr>
            <w:tcW w:w="3310" w:type="dxa"/>
          </w:tcPr>
          <w:p w14:paraId="70B1362E"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0.3</w:t>
            </w:r>
          </w:p>
        </w:tc>
      </w:tr>
      <w:tr w:rsidR="00B42A8D" w:rsidRPr="00DC7310" w14:paraId="7CC2AE3C" w14:textId="77777777" w:rsidTr="00883D89">
        <w:trPr>
          <w:jc w:val="center"/>
        </w:trPr>
        <w:tc>
          <w:tcPr>
            <w:tcW w:w="2619" w:type="dxa"/>
            <w:tcBorders>
              <w:top w:val="single" w:sz="4" w:space="0" w:color="auto"/>
              <w:bottom w:val="single" w:sz="4" w:space="0" w:color="auto"/>
            </w:tcBorders>
            <w:shd w:val="clear" w:color="auto" w:fill="auto"/>
          </w:tcPr>
          <w:p w14:paraId="7CB0DA4B" w14:textId="77777777" w:rsidR="00B42A8D" w:rsidRPr="00DC7310" w:rsidRDefault="00B42A8D" w:rsidP="00883D89">
            <w:pPr>
              <w:pStyle w:val="TAC"/>
              <w:keepNext w:val="0"/>
              <w:keepLines w:val="0"/>
            </w:pPr>
            <w:r w:rsidRPr="00DC7310">
              <w:t>DC_4_n2</w:t>
            </w:r>
          </w:p>
        </w:tc>
        <w:tc>
          <w:tcPr>
            <w:tcW w:w="3310" w:type="dxa"/>
            <w:tcBorders>
              <w:top w:val="single" w:sz="4" w:space="0" w:color="auto"/>
              <w:bottom w:val="single" w:sz="4" w:space="0" w:color="auto"/>
            </w:tcBorders>
          </w:tcPr>
          <w:p w14:paraId="27B35FA4" w14:textId="77777777" w:rsidR="00B42A8D" w:rsidRPr="00DC7310" w:rsidRDefault="00B42A8D" w:rsidP="00883D89">
            <w:pPr>
              <w:pStyle w:val="TAC"/>
              <w:keepNext w:val="0"/>
              <w:keepLines w:val="0"/>
              <w:rPr>
                <w:rFonts w:eastAsia="MS Mincho"/>
                <w:lang w:eastAsia="ja-JP"/>
              </w:rPr>
            </w:pPr>
            <w:r w:rsidRPr="00DC7310">
              <w:rPr>
                <w:rFonts w:eastAsia="Arial"/>
              </w:rPr>
              <w:t>0.3</w:t>
            </w:r>
          </w:p>
        </w:tc>
        <w:tc>
          <w:tcPr>
            <w:tcW w:w="3310" w:type="dxa"/>
          </w:tcPr>
          <w:p w14:paraId="2768DBBD" w14:textId="77777777" w:rsidR="00B42A8D" w:rsidRPr="00DC7310" w:rsidRDefault="00B42A8D" w:rsidP="00883D89">
            <w:pPr>
              <w:pStyle w:val="TAC"/>
              <w:keepNext w:val="0"/>
              <w:keepLines w:val="0"/>
              <w:rPr>
                <w:rFonts w:eastAsia="MS Mincho"/>
                <w:lang w:eastAsia="ja-JP"/>
              </w:rPr>
            </w:pPr>
            <w:r w:rsidRPr="00DC7310">
              <w:t>0.3</w:t>
            </w:r>
          </w:p>
        </w:tc>
      </w:tr>
      <w:tr w:rsidR="00B42A8D" w:rsidRPr="00DC7310" w14:paraId="5DD163C6" w14:textId="77777777" w:rsidTr="00883D89">
        <w:trPr>
          <w:jc w:val="center"/>
        </w:trPr>
        <w:tc>
          <w:tcPr>
            <w:tcW w:w="2619" w:type="dxa"/>
            <w:tcBorders>
              <w:top w:val="single" w:sz="4" w:space="0" w:color="auto"/>
              <w:bottom w:val="single" w:sz="4" w:space="0" w:color="auto"/>
            </w:tcBorders>
            <w:shd w:val="clear" w:color="auto" w:fill="auto"/>
          </w:tcPr>
          <w:p w14:paraId="53A32610" w14:textId="77777777" w:rsidR="00B42A8D" w:rsidRPr="00DC7310" w:rsidRDefault="00B42A8D" w:rsidP="00883D89">
            <w:pPr>
              <w:pStyle w:val="TAC"/>
              <w:keepNext w:val="0"/>
              <w:keepLines w:val="0"/>
            </w:pPr>
            <w:r w:rsidRPr="00DC7310">
              <w:rPr>
                <w:lang w:eastAsia="zh-CN"/>
              </w:rPr>
              <w:t>DC_4_n28</w:t>
            </w:r>
          </w:p>
        </w:tc>
        <w:tc>
          <w:tcPr>
            <w:tcW w:w="3310" w:type="dxa"/>
            <w:tcBorders>
              <w:top w:val="single" w:sz="4" w:space="0" w:color="auto"/>
            </w:tcBorders>
          </w:tcPr>
          <w:p w14:paraId="34F80DCD" w14:textId="77777777" w:rsidR="00B42A8D" w:rsidRPr="00DC7310" w:rsidRDefault="00B42A8D" w:rsidP="00883D89">
            <w:pPr>
              <w:pStyle w:val="TAC"/>
              <w:keepNext w:val="0"/>
              <w:keepLines w:val="0"/>
              <w:rPr>
                <w:rFonts w:eastAsia="MS Mincho"/>
                <w:lang w:eastAsia="ja-JP"/>
              </w:rPr>
            </w:pPr>
            <w:r w:rsidRPr="00DC7310">
              <w:t>-</w:t>
            </w:r>
          </w:p>
        </w:tc>
        <w:tc>
          <w:tcPr>
            <w:tcW w:w="3310" w:type="dxa"/>
          </w:tcPr>
          <w:p w14:paraId="2B365115" w14:textId="77777777" w:rsidR="00B42A8D" w:rsidRPr="00DC7310" w:rsidRDefault="00B42A8D" w:rsidP="00883D89">
            <w:pPr>
              <w:pStyle w:val="TAC"/>
              <w:keepNext w:val="0"/>
              <w:keepLines w:val="0"/>
              <w:rPr>
                <w:rFonts w:eastAsia="MS Mincho"/>
                <w:lang w:eastAsia="ja-JP"/>
              </w:rPr>
            </w:pPr>
            <w:r w:rsidRPr="00DC7310">
              <w:rPr>
                <w:szCs w:val="18"/>
                <w:lang w:eastAsia="zh-CN"/>
              </w:rPr>
              <w:t>0.2</w:t>
            </w:r>
          </w:p>
        </w:tc>
      </w:tr>
      <w:tr w:rsidR="00B42A8D" w:rsidRPr="00DC7310" w14:paraId="05108DDE" w14:textId="77777777" w:rsidTr="00883D89">
        <w:trPr>
          <w:jc w:val="center"/>
        </w:trPr>
        <w:tc>
          <w:tcPr>
            <w:tcW w:w="2619" w:type="dxa"/>
            <w:tcBorders>
              <w:bottom w:val="single" w:sz="4" w:space="0" w:color="auto"/>
            </w:tcBorders>
            <w:shd w:val="clear" w:color="auto" w:fill="auto"/>
          </w:tcPr>
          <w:p w14:paraId="44ED9844" w14:textId="77777777" w:rsidR="00B42A8D" w:rsidRPr="00DC7310" w:rsidRDefault="00B42A8D" w:rsidP="00883D89">
            <w:pPr>
              <w:pStyle w:val="TAC"/>
              <w:keepNext w:val="0"/>
              <w:keepLines w:val="0"/>
            </w:pPr>
            <w:r w:rsidRPr="00DC7310">
              <w:rPr>
                <w:rFonts w:cs="Arial"/>
                <w:lang w:eastAsia="zh-CN"/>
              </w:rPr>
              <w:t>DC_4_n38</w:t>
            </w:r>
          </w:p>
        </w:tc>
        <w:tc>
          <w:tcPr>
            <w:tcW w:w="3310" w:type="dxa"/>
          </w:tcPr>
          <w:p w14:paraId="69F753C6" w14:textId="77777777" w:rsidR="00B42A8D" w:rsidRPr="00DC7310" w:rsidRDefault="00B42A8D" w:rsidP="00883D89">
            <w:pPr>
              <w:pStyle w:val="TAC"/>
              <w:keepNext w:val="0"/>
              <w:keepLines w:val="0"/>
              <w:rPr>
                <w:rFonts w:eastAsia="MS Mincho"/>
                <w:lang w:eastAsia="ja-JP"/>
              </w:rPr>
            </w:pPr>
            <w:r w:rsidRPr="00DC7310">
              <w:rPr>
                <w:rFonts w:cs="Arial"/>
                <w:lang w:eastAsia="zh-CN"/>
              </w:rPr>
              <w:t>0.5</w:t>
            </w:r>
          </w:p>
        </w:tc>
        <w:tc>
          <w:tcPr>
            <w:tcW w:w="3310" w:type="dxa"/>
          </w:tcPr>
          <w:p w14:paraId="5055C26C" w14:textId="77777777" w:rsidR="00B42A8D" w:rsidRPr="00DC7310" w:rsidRDefault="00B42A8D" w:rsidP="00883D89">
            <w:pPr>
              <w:pStyle w:val="TAC"/>
              <w:keepNext w:val="0"/>
              <w:keepLines w:val="0"/>
              <w:rPr>
                <w:rFonts w:eastAsia="MS Mincho"/>
                <w:lang w:eastAsia="ja-JP"/>
              </w:rPr>
            </w:pPr>
            <w:r w:rsidRPr="00DC7310">
              <w:rPr>
                <w:rFonts w:cs="Arial"/>
                <w:szCs w:val="18"/>
                <w:lang w:eastAsia="zh-CN"/>
              </w:rPr>
              <w:t>0.5</w:t>
            </w:r>
          </w:p>
        </w:tc>
      </w:tr>
      <w:tr w:rsidR="00B42A8D" w:rsidRPr="00DC7310" w14:paraId="55E51B58" w14:textId="77777777" w:rsidTr="00883D89">
        <w:trPr>
          <w:jc w:val="center"/>
        </w:trPr>
        <w:tc>
          <w:tcPr>
            <w:tcW w:w="2619" w:type="dxa"/>
            <w:tcBorders>
              <w:bottom w:val="single" w:sz="4" w:space="0" w:color="auto"/>
            </w:tcBorders>
            <w:shd w:val="clear" w:color="auto" w:fill="auto"/>
          </w:tcPr>
          <w:p w14:paraId="671F2EF3" w14:textId="77777777" w:rsidR="00B42A8D" w:rsidRPr="00DC7310" w:rsidRDefault="00B42A8D" w:rsidP="00883D89">
            <w:pPr>
              <w:pStyle w:val="TAC"/>
              <w:keepNext w:val="0"/>
              <w:keepLines w:val="0"/>
            </w:pPr>
            <w:r w:rsidRPr="00DC7310">
              <w:rPr>
                <w:rFonts w:cs="Arial"/>
                <w:lang w:eastAsia="zh-CN"/>
              </w:rPr>
              <w:t>DC_4_n41</w:t>
            </w:r>
          </w:p>
        </w:tc>
        <w:tc>
          <w:tcPr>
            <w:tcW w:w="3310" w:type="dxa"/>
            <w:tcBorders>
              <w:bottom w:val="single" w:sz="4" w:space="0" w:color="auto"/>
            </w:tcBorders>
          </w:tcPr>
          <w:p w14:paraId="32590E0C" w14:textId="77777777" w:rsidR="00B42A8D" w:rsidRPr="00DC7310" w:rsidRDefault="00B42A8D" w:rsidP="00883D89">
            <w:pPr>
              <w:pStyle w:val="TAC"/>
              <w:keepNext w:val="0"/>
              <w:keepLines w:val="0"/>
              <w:rPr>
                <w:rFonts w:eastAsia="MS Mincho"/>
                <w:lang w:eastAsia="ja-JP"/>
              </w:rPr>
            </w:pPr>
            <w:r w:rsidRPr="00DC7310">
              <w:rPr>
                <w:rFonts w:cs="Arial"/>
                <w:lang w:eastAsia="zh-CN"/>
              </w:rPr>
              <w:t>0.5</w:t>
            </w:r>
          </w:p>
        </w:tc>
        <w:tc>
          <w:tcPr>
            <w:tcW w:w="3310" w:type="dxa"/>
          </w:tcPr>
          <w:p w14:paraId="1D7CC02C" w14:textId="77777777" w:rsidR="00B42A8D" w:rsidRPr="00DC7310" w:rsidRDefault="00B42A8D" w:rsidP="00883D89">
            <w:pPr>
              <w:pStyle w:val="TAC"/>
              <w:keepNext w:val="0"/>
              <w:keepLines w:val="0"/>
              <w:rPr>
                <w:rFonts w:eastAsia="MS Mincho"/>
                <w:lang w:eastAsia="ja-JP"/>
              </w:rPr>
            </w:pPr>
            <w:r w:rsidRPr="00DC7310">
              <w:rPr>
                <w:rFonts w:cs="Arial"/>
                <w:szCs w:val="18"/>
                <w:lang w:eastAsia="zh-CN"/>
              </w:rPr>
              <w:t>0.5</w:t>
            </w:r>
            <w:r w:rsidRPr="00DC7310">
              <w:rPr>
                <w:rFonts w:cs="Arial"/>
                <w:szCs w:val="18"/>
                <w:vertAlign w:val="superscript"/>
                <w:lang w:eastAsia="zh-CN"/>
              </w:rPr>
              <w:t>1</w:t>
            </w:r>
            <w:r>
              <w:rPr>
                <w:rFonts w:cs="Arial"/>
                <w:szCs w:val="18"/>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1</w:t>
            </w:r>
            <w:r w:rsidRPr="00DC7310">
              <w:rPr>
                <w:rFonts w:cs="Arial"/>
                <w:szCs w:val="18"/>
                <w:vertAlign w:val="superscript"/>
                <w:lang w:eastAsia="zh-CN"/>
              </w:rPr>
              <w:t>2</w:t>
            </w:r>
          </w:p>
        </w:tc>
      </w:tr>
      <w:tr w:rsidR="00B42A8D" w:rsidRPr="00DC7310" w14:paraId="1EE17E43" w14:textId="77777777" w:rsidTr="00883D89">
        <w:trPr>
          <w:jc w:val="center"/>
        </w:trPr>
        <w:tc>
          <w:tcPr>
            <w:tcW w:w="2619" w:type="dxa"/>
            <w:tcBorders>
              <w:bottom w:val="single" w:sz="4" w:space="0" w:color="auto"/>
            </w:tcBorders>
            <w:shd w:val="clear" w:color="auto" w:fill="auto"/>
          </w:tcPr>
          <w:p w14:paraId="5156E41F" w14:textId="77777777" w:rsidR="00B42A8D" w:rsidRPr="00DC7310" w:rsidRDefault="00B42A8D" w:rsidP="00883D89">
            <w:pPr>
              <w:pStyle w:val="TAC"/>
              <w:keepNext w:val="0"/>
              <w:keepLines w:val="0"/>
            </w:pPr>
            <w:r w:rsidRPr="00DC7310">
              <w:rPr>
                <w:rFonts w:cs="Arial"/>
                <w:lang w:eastAsia="zh-CN"/>
              </w:rPr>
              <w:t>DC_4_n78</w:t>
            </w:r>
          </w:p>
        </w:tc>
        <w:tc>
          <w:tcPr>
            <w:tcW w:w="3310" w:type="dxa"/>
            <w:tcBorders>
              <w:bottom w:val="single" w:sz="4" w:space="0" w:color="auto"/>
            </w:tcBorders>
          </w:tcPr>
          <w:p w14:paraId="0D7A5B59" w14:textId="77777777" w:rsidR="00B42A8D" w:rsidRPr="00DC7310" w:rsidRDefault="00B42A8D" w:rsidP="00883D89">
            <w:pPr>
              <w:pStyle w:val="TAC"/>
              <w:keepNext w:val="0"/>
              <w:keepLines w:val="0"/>
              <w:rPr>
                <w:rFonts w:eastAsia="MS Mincho"/>
                <w:lang w:eastAsia="ja-JP"/>
              </w:rPr>
            </w:pPr>
            <w:r w:rsidRPr="00DC7310">
              <w:rPr>
                <w:rFonts w:cs="Arial"/>
                <w:lang w:eastAsia="zh-CN"/>
              </w:rPr>
              <w:t>0.2</w:t>
            </w:r>
          </w:p>
        </w:tc>
        <w:tc>
          <w:tcPr>
            <w:tcW w:w="3310" w:type="dxa"/>
          </w:tcPr>
          <w:p w14:paraId="2A0F0FE5" w14:textId="77777777" w:rsidR="00B42A8D" w:rsidRPr="00DC7310" w:rsidRDefault="00B42A8D" w:rsidP="00883D89">
            <w:pPr>
              <w:pStyle w:val="TAC"/>
              <w:keepNext w:val="0"/>
              <w:keepLines w:val="0"/>
              <w:rPr>
                <w:rFonts w:eastAsia="MS Mincho"/>
                <w:lang w:eastAsia="ja-JP"/>
              </w:rPr>
            </w:pPr>
            <w:r w:rsidRPr="00DC7310">
              <w:rPr>
                <w:rFonts w:cs="Arial"/>
                <w:szCs w:val="18"/>
                <w:lang w:eastAsia="zh-CN"/>
              </w:rPr>
              <w:t>0.5</w:t>
            </w:r>
          </w:p>
        </w:tc>
      </w:tr>
      <w:tr w:rsidR="00B42A8D" w:rsidRPr="00DC7310" w14:paraId="27B6D6C7" w14:textId="77777777" w:rsidTr="00883D89">
        <w:trPr>
          <w:jc w:val="center"/>
        </w:trPr>
        <w:tc>
          <w:tcPr>
            <w:tcW w:w="2619" w:type="dxa"/>
            <w:tcBorders>
              <w:top w:val="single" w:sz="4" w:space="0" w:color="auto"/>
              <w:bottom w:val="single" w:sz="4" w:space="0" w:color="auto"/>
            </w:tcBorders>
            <w:shd w:val="clear" w:color="auto" w:fill="auto"/>
            <w:vAlign w:val="center"/>
          </w:tcPr>
          <w:p w14:paraId="4BB5A169" w14:textId="77777777" w:rsidR="00B42A8D" w:rsidRPr="00DC7310" w:rsidRDefault="00B42A8D" w:rsidP="00883D89">
            <w:pPr>
              <w:pStyle w:val="TAC"/>
              <w:keepNext w:val="0"/>
              <w:keepLines w:val="0"/>
            </w:pPr>
            <w:r w:rsidRPr="00DC7310">
              <w:rPr>
                <w:rFonts w:cs="Arial" w:hint="eastAsia"/>
                <w:lang w:eastAsia="zh-CN"/>
              </w:rPr>
              <w:t>DC_</w:t>
            </w:r>
            <w:r w:rsidRPr="00DC7310">
              <w:rPr>
                <w:rFonts w:cs="Arial"/>
                <w:lang w:eastAsia="zh-CN"/>
              </w:rPr>
              <w:t>5</w:t>
            </w:r>
            <w:r w:rsidRPr="00DC7310">
              <w:rPr>
                <w:rFonts w:cs="Arial" w:hint="eastAsia"/>
                <w:lang w:eastAsia="zh-CN"/>
              </w:rPr>
              <w:t>_n3</w:t>
            </w:r>
          </w:p>
        </w:tc>
        <w:tc>
          <w:tcPr>
            <w:tcW w:w="3310" w:type="dxa"/>
            <w:tcBorders>
              <w:top w:val="single" w:sz="4" w:space="0" w:color="auto"/>
            </w:tcBorders>
            <w:vAlign w:val="center"/>
          </w:tcPr>
          <w:p w14:paraId="11FE2784" w14:textId="77777777" w:rsidR="00B42A8D" w:rsidRPr="00DC7310" w:rsidRDefault="00B42A8D" w:rsidP="00883D89">
            <w:pPr>
              <w:pStyle w:val="TAC"/>
              <w:keepNext w:val="0"/>
              <w:keepLines w:val="0"/>
              <w:rPr>
                <w:rFonts w:cs="Arial"/>
                <w:lang w:eastAsia="zh-CN"/>
              </w:rPr>
            </w:pPr>
            <w:r w:rsidRPr="00DC7310">
              <w:rPr>
                <w:rFonts w:cs="Arial"/>
                <w:lang w:eastAsia="zh-CN"/>
              </w:rPr>
              <w:t>0.2</w:t>
            </w:r>
          </w:p>
        </w:tc>
        <w:tc>
          <w:tcPr>
            <w:tcW w:w="3310" w:type="dxa"/>
            <w:vAlign w:val="center"/>
          </w:tcPr>
          <w:p w14:paraId="5E3EBBC8" w14:textId="77777777" w:rsidR="00B42A8D" w:rsidRPr="00DC7310" w:rsidRDefault="00B42A8D" w:rsidP="00883D89">
            <w:pPr>
              <w:pStyle w:val="TAC"/>
              <w:keepNext w:val="0"/>
              <w:keepLines w:val="0"/>
              <w:rPr>
                <w:rFonts w:cs="Arial"/>
                <w:szCs w:val="18"/>
                <w:lang w:eastAsia="zh-CN"/>
              </w:rPr>
            </w:pPr>
            <w:r w:rsidRPr="00DC7310">
              <w:rPr>
                <w:rFonts w:cs="Arial"/>
                <w:szCs w:val="18"/>
              </w:rPr>
              <w:t>0.2</w:t>
            </w:r>
          </w:p>
        </w:tc>
      </w:tr>
      <w:tr w:rsidR="00B42A8D" w:rsidRPr="00DC7310" w14:paraId="46314D2D" w14:textId="77777777" w:rsidTr="00883D89">
        <w:trPr>
          <w:jc w:val="center"/>
        </w:trPr>
        <w:tc>
          <w:tcPr>
            <w:tcW w:w="2619" w:type="dxa"/>
            <w:tcBorders>
              <w:bottom w:val="single" w:sz="4" w:space="0" w:color="auto"/>
            </w:tcBorders>
            <w:shd w:val="clear" w:color="auto" w:fill="auto"/>
          </w:tcPr>
          <w:p w14:paraId="2C5A5215" w14:textId="77777777" w:rsidR="00B42A8D" w:rsidRPr="00DC7310" w:rsidRDefault="00B42A8D" w:rsidP="00883D89">
            <w:pPr>
              <w:pStyle w:val="TAC"/>
              <w:keepNext w:val="0"/>
              <w:keepLines w:val="0"/>
            </w:pPr>
            <w:r w:rsidRPr="00DC7310">
              <w:rPr>
                <w:lang w:eastAsia="zh-CN"/>
              </w:rPr>
              <w:t>DC</w:t>
            </w:r>
            <w:r w:rsidRPr="00DC7310">
              <w:t>_5</w:t>
            </w:r>
            <w:r w:rsidRPr="00DC7310">
              <w:rPr>
                <w:lang w:eastAsia="zh-CN"/>
              </w:rPr>
              <w:t>_</w:t>
            </w:r>
            <w:r w:rsidRPr="00DC7310">
              <w:t>n12</w:t>
            </w:r>
          </w:p>
        </w:tc>
        <w:tc>
          <w:tcPr>
            <w:tcW w:w="3310" w:type="dxa"/>
          </w:tcPr>
          <w:p w14:paraId="200BB58A" w14:textId="77777777" w:rsidR="00B42A8D" w:rsidRPr="00DC7310" w:rsidRDefault="00B42A8D" w:rsidP="00883D89">
            <w:pPr>
              <w:pStyle w:val="TAC"/>
              <w:keepNext w:val="0"/>
              <w:keepLines w:val="0"/>
              <w:rPr>
                <w:lang w:eastAsia="zh-CN"/>
              </w:rPr>
            </w:pPr>
            <w:r w:rsidRPr="00DC7310">
              <w:rPr>
                <w:lang w:eastAsia="zh-CN"/>
              </w:rPr>
              <w:t>0.5</w:t>
            </w:r>
          </w:p>
        </w:tc>
        <w:tc>
          <w:tcPr>
            <w:tcW w:w="3310" w:type="dxa"/>
          </w:tcPr>
          <w:p w14:paraId="7C4034AA" w14:textId="77777777" w:rsidR="00B42A8D" w:rsidRPr="00DC7310" w:rsidRDefault="00B42A8D" w:rsidP="00883D89">
            <w:pPr>
              <w:pStyle w:val="TAC"/>
              <w:keepNext w:val="0"/>
              <w:keepLines w:val="0"/>
              <w:rPr>
                <w:szCs w:val="18"/>
                <w:lang w:eastAsia="zh-CN"/>
              </w:rPr>
            </w:pPr>
            <w:r w:rsidRPr="00DC7310">
              <w:rPr>
                <w:lang w:eastAsia="zh-CN"/>
              </w:rPr>
              <w:t>0.3</w:t>
            </w:r>
          </w:p>
        </w:tc>
      </w:tr>
      <w:tr w:rsidR="00B42A8D" w:rsidRPr="00DC7310" w14:paraId="4BBFDC15" w14:textId="77777777" w:rsidTr="00883D89">
        <w:trPr>
          <w:jc w:val="center"/>
        </w:trPr>
        <w:tc>
          <w:tcPr>
            <w:tcW w:w="2619" w:type="dxa"/>
            <w:tcBorders>
              <w:bottom w:val="single" w:sz="4" w:space="0" w:color="auto"/>
            </w:tcBorders>
            <w:shd w:val="clear" w:color="auto" w:fill="auto"/>
          </w:tcPr>
          <w:p w14:paraId="6C6A9515" w14:textId="77777777" w:rsidR="00B42A8D" w:rsidRPr="00DC7310" w:rsidRDefault="00B42A8D" w:rsidP="00883D89">
            <w:pPr>
              <w:pStyle w:val="TAC"/>
              <w:keepNext w:val="0"/>
              <w:keepLines w:val="0"/>
              <w:rPr>
                <w:lang w:eastAsia="zh-CN"/>
              </w:rPr>
            </w:pPr>
            <w:r w:rsidRPr="00DC7310">
              <w:rPr>
                <w:lang w:eastAsia="fr-FR"/>
              </w:rPr>
              <w:t>DC_</w:t>
            </w:r>
            <w:r w:rsidRPr="00DC7310">
              <w:rPr>
                <w:lang w:eastAsia="ja-JP"/>
              </w:rPr>
              <w:t>5</w:t>
            </w:r>
            <w:r w:rsidRPr="00DC7310">
              <w:rPr>
                <w:lang w:eastAsia="fr-FR"/>
              </w:rPr>
              <w:t>_n41</w:t>
            </w:r>
          </w:p>
        </w:tc>
        <w:tc>
          <w:tcPr>
            <w:tcW w:w="3310" w:type="dxa"/>
          </w:tcPr>
          <w:p w14:paraId="4FE62962" w14:textId="77777777" w:rsidR="00B42A8D" w:rsidRPr="00DC7310" w:rsidRDefault="00B42A8D" w:rsidP="00883D89">
            <w:pPr>
              <w:pStyle w:val="TAC"/>
              <w:keepNext w:val="0"/>
              <w:keepLines w:val="0"/>
              <w:rPr>
                <w:lang w:eastAsia="zh-CN"/>
              </w:rPr>
            </w:pPr>
            <w:r w:rsidRPr="00DC7310">
              <w:rPr>
                <w:rFonts w:hint="eastAsia"/>
                <w:lang w:eastAsia="zh-TW"/>
              </w:rPr>
              <w:t>0.2</w:t>
            </w:r>
          </w:p>
        </w:tc>
        <w:tc>
          <w:tcPr>
            <w:tcW w:w="3310" w:type="dxa"/>
          </w:tcPr>
          <w:p w14:paraId="4BCE7DE0" w14:textId="77777777" w:rsidR="00B42A8D" w:rsidRPr="00DC7310" w:rsidRDefault="00B42A8D" w:rsidP="00883D89">
            <w:pPr>
              <w:pStyle w:val="TAC"/>
              <w:keepNext w:val="0"/>
              <w:keepLines w:val="0"/>
              <w:rPr>
                <w:lang w:eastAsia="zh-CN"/>
              </w:rPr>
            </w:pPr>
            <w:r w:rsidRPr="00DC7310">
              <w:rPr>
                <w:rFonts w:hint="eastAsia"/>
                <w:lang w:eastAsia="zh-TW"/>
              </w:rPr>
              <w:t>-</w:t>
            </w:r>
          </w:p>
        </w:tc>
      </w:tr>
      <w:tr w:rsidR="00B42A8D" w:rsidRPr="00DC7310" w14:paraId="28AB0659" w14:textId="77777777" w:rsidTr="00883D89">
        <w:trPr>
          <w:jc w:val="center"/>
        </w:trPr>
        <w:tc>
          <w:tcPr>
            <w:tcW w:w="2619" w:type="dxa"/>
            <w:tcBorders>
              <w:top w:val="single" w:sz="4" w:space="0" w:color="auto"/>
              <w:bottom w:val="single" w:sz="4" w:space="0" w:color="auto"/>
            </w:tcBorders>
            <w:shd w:val="clear" w:color="auto" w:fill="auto"/>
          </w:tcPr>
          <w:p w14:paraId="1A6AE613" w14:textId="77777777" w:rsidR="00B42A8D" w:rsidRPr="00DC7310" w:rsidRDefault="00B42A8D" w:rsidP="00883D89">
            <w:pPr>
              <w:pStyle w:val="TAC"/>
              <w:keepNext w:val="0"/>
              <w:keepLines w:val="0"/>
            </w:pPr>
            <w:r w:rsidRPr="00DC7310">
              <w:rPr>
                <w:lang w:eastAsia="zh-CN"/>
              </w:rPr>
              <w:t>DC_5_n77</w:t>
            </w:r>
          </w:p>
        </w:tc>
        <w:tc>
          <w:tcPr>
            <w:tcW w:w="3310" w:type="dxa"/>
          </w:tcPr>
          <w:p w14:paraId="12093595" w14:textId="77777777" w:rsidR="00B42A8D" w:rsidRPr="00DC7310" w:rsidRDefault="00B42A8D" w:rsidP="00883D89">
            <w:pPr>
              <w:pStyle w:val="TAC"/>
              <w:keepNext w:val="0"/>
              <w:keepLines w:val="0"/>
              <w:rPr>
                <w:lang w:eastAsia="zh-CN"/>
              </w:rPr>
            </w:pPr>
            <w:r w:rsidRPr="00DC7310">
              <w:rPr>
                <w:lang w:eastAsia="zh-CN"/>
              </w:rPr>
              <w:t>0.2</w:t>
            </w:r>
          </w:p>
        </w:tc>
        <w:tc>
          <w:tcPr>
            <w:tcW w:w="3310" w:type="dxa"/>
          </w:tcPr>
          <w:p w14:paraId="06593DF8" w14:textId="77777777" w:rsidR="00B42A8D" w:rsidRPr="00DC7310" w:rsidRDefault="00B42A8D" w:rsidP="00883D89">
            <w:pPr>
              <w:pStyle w:val="TAC"/>
              <w:keepNext w:val="0"/>
              <w:keepLines w:val="0"/>
              <w:rPr>
                <w:lang w:eastAsia="zh-CN"/>
              </w:rPr>
            </w:pPr>
            <w:r w:rsidRPr="00DC7310">
              <w:rPr>
                <w:lang w:eastAsia="ja-JP"/>
              </w:rPr>
              <w:t>0</w:t>
            </w:r>
            <w:r w:rsidRPr="00DC7310">
              <w:rPr>
                <w:lang w:eastAsia="zh-CN"/>
              </w:rPr>
              <w:t>.5</w:t>
            </w:r>
          </w:p>
        </w:tc>
      </w:tr>
      <w:tr w:rsidR="00B42A8D" w:rsidRPr="00DC7310" w14:paraId="5AF6E3DC" w14:textId="77777777" w:rsidTr="00883D89">
        <w:trPr>
          <w:jc w:val="center"/>
        </w:trPr>
        <w:tc>
          <w:tcPr>
            <w:tcW w:w="2619" w:type="dxa"/>
            <w:tcBorders>
              <w:top w:val="single" w:sz="4" w:space="0" w:color="auto"/>
              <w:bottom w:val="single" w:sz="4" w:space="0" w:color="auto"/>
            </w:tcBorders>
            <w:shd w:val="clear" w:color="auto" w:fill="auto"/>
          </w:tcPr>
          <w:p w14:paraId="441F4119" w14:textId="77777777" w:rsidR="00B42A8D" w:rsidRPr="00DC7310" w:rsidRDefault="00B42A8D" w:rsidP="00883D89">
            <w:pPr>
              <w:pStyle w:val="TAC"/>
              <w:keepNext w:val="0"/>
              <w:keepLines w:val="0"/>
            </w:pPr>
            <w:r w:rsidRPr="00DC7310">
              <w:t>DC_</w:t>
            </w:r>
            <w:r w:rsidRPr="00DC7310">
              <w:rPr>
                <w:rFonts w:eastAsia="MS Mincho"/>
                <w:lang w:eastAsia="ja-JP"/>
              </w:rPr>
              <w:t>5</w:t>
            </w:r>
            <w:r w:rsidRPr="00DC7310">
              <w:t>_n</w:t>
            </w:r>
            <w:r w:rsidRPr="00DC7310">
              <w:rPr>
                <w:rFonts w:eastAsia="MS Mincho"/>
                <w:lang w:eastAsia="ja-JP"/>
              </w:rPr>
              <w:t>78</w:t>
            </w:r>
          </w:p>
        </w:tc>
        <w:tc>
          <w:tcPr>
            <w:tcW w:w="3310" w:type="dxa"/>
          </w:tcPr>
          <w:p w14:paraId="7E1141D5" w14:textId="77777777" w:rsidR="00B42A8D" w:rsidRPr="00DC7310" w:rsidRDefault="00B42A8D" w:rsidP="00883D89">
            <w:pPr>
              <w:pStyle w:val="TAC"/>
              <w:keepNext w:val="0"/>
              <w:keepLines w:val="0"/>
              <w:rPr>
                <w:lang w:eastAsia="zh-CN"/>
              </w:rPr>
            </w:pPr>
            <w:r w:rsidRPr="00DC7310">
              <w:rPr>
                <w:rFonts w:eastAsia="MS Mincho"/>
                <w:lang w:eastAsia="ja-JP"/>
              </w:rPr>
              <w:t>0.2</w:t>
            </w:r>
          </w:p>
        </w:tc>
        <w:tc>
          <w:tcPr>
            <w:tcW w:w="3310" w:type="dxa"/>
          </w:tcPr>
          <w:p w14:paraId="77177BD7" w14:textId="77777777" w:rsidR="00B42A8D" w:rsidRPr="00DC7310" w:rsidRDefault="00B42A8D" w:rsidP="00883D89">
            <w:pPr>
              <w:pStyle w:val="TAC"/>
              <w:keepNext w:val="0"/>
              <w:keepLines w:val="0"/>
              <w:rPr>
                <w:lang w:eastAsia="zh-CN"/>
              </w:rPr>
            </w:pPr>
            <w:r w:rsidRPr="00DC7310">
              <w:rPr>
                <w:rFonts w:eastAsia="MS Mincho"/>
                <w:lang w:eastAsia="ja-JP"/>
              </w:rPr>
              <w:t>0.5</w:t>
            </w:r>
          </w:p>
        </w:tc>
      </w:tr>
      <w:tr w:rsidR="00B42A8D" w:rsidRPr="00DC7310" w14:paraId="30C0EED1" w14:textId="77777777" w:rsidTr="00883D89">
        <w:trPr>
          <w:jc w:val="center"/>
        </w:trPr>
        <w:tc>
          <w:tcPr>
            <w:tcW w:w="2619" w:type="dxa"/>
          </w:tcPr>
          <w:p w14:paraId="4C905965" w14:textId="77777777" w:rsidR="00B42A8D" w:rsidRPr="00DC7310" w:rsidRDefault="00B42A8D" w:rsidP="00883D89">
            <w:pPr>
              <w:pStyle w:val="TAC"/>
              <w:keepNext w:val="0"/>
              <w:keepLines w:val="0"/>
              <w:rPr>
                <w:lang w:eastAsia="zh-TW"/>
              </w:rPr>
            </w:pPr>
            <w:r w:rsidRPr="00DC7310">
              <w:rPr>
                <w:lang w:eastAsia="zh-CN"/>
              </w:rPr>
              <w:t>DC_7_n8</w:t>
            </w:r>
          </w:p>
          <w:p w14:paraId="58C255CD" w14:textId="77777777" w:rsidR="00B42A8D" w:rsidRPr="00DC7310" w:rsidRDefault="00B42A8D" w:rsidP="00883D89">
            <w:pPr>
              <w:pStyle w:val="TAC"/>
              <w:keepNext w:val="0"/>
              <w:keepLines w:val="0"/>
            </w:pPr>
            <w:r w:rsidRPr="00DC7310">
              <w:rPr>
                <w:rFonts w:hint="eastAsia"/>
                <w:lang w:eastAsia="zh-TW"/>
              </w:rPr>
              <w:t>DC_7-7_n8</w:t>
            </w:r>
          </w:p>
        </w:tc>
        <w:tc>
          <w:tcPr>
            <w:tcW w:w="3310" w:type="dxa"/>
          </w:tcPr>
          <w:p w14:paraId="326278B5" w14:textId="77777777" w:rsidR="00B42A8D" w:rsidRPr="00DC7310" w:rsidRDefault="00B42A8D" w:rsidP="00883D89">
            <w:pPr>
              <w:pStyle w:val="TAC"/>
              <w:keepNext w:val="0"/>
              <w:keepLines w:val="0"/>
              <w:rPr>
                <w:rFonts w:eastAsia="MS Mincho"/>
                <w:lang w:eastAsia="ja-JP"/>
              </w:rPr>
            </w:pPr>
            <w:r w:rsidRPr="00DC7310">
              <w:rPr>
                <w:lang w:eastAsia="zh-CN"/>
              </w:rPr>
              <w:t>-</w:t>
            </w:r>
          </w:p>
        </w:tc>
        <w:tc>
          <w:tcPr>
            <w:tcW w:w="3310" w:type="dxa"/>
          </w:tcPr>
          <w:p w14:paraId="06BD8C6D" w14:textId="77777777" w:rsidR="00B42A8D" w:rsidRPr="00DC7310" w:rsidRDefault="00B42A8D" w:rsidP="00883D89">
            <w:pPr>
              <w:pStyle w:val="TAC"/>
              <w:keepNext w:val="0"/>
              <w:keepLines w:val="0"/>
              <w:rPr>
                <w:rFonts w:eastAsia="MS Mincho"/>
                <w:lang w:eastAsia="ja-JP"/>
              </w:rPr>
            </w:pPr>
            <w:r w:rsidRPr="00DC7310">
              <w:rPr>
                <w:szCs w:val="18"/>
                <w:lang w:eastAsia="zh-CN"/>
              </w:rPr>
              <w:t>0.2</w:t>
            </w:r>
          </w:p>
        </w:tc>
      </w:tr>
      <w:tr w:rsidR="00B42A8D" w:rsidRPr="00DC7310" w14:paraId="60485F52" w14:textId="77777777" w:rsidTr="00883D89">
        <w:trPr>
          <w:jc w:val="center"/>
        </w:trPr>
        <w:tc>
          <w:tcPr>
            <w:tcW w:w="2619" w:type="dxa"/>
          </w:tcPr>
          <w:p w14:paraId="74968AC2" w14:textId="77777777" w:rsidR="00B42A8D" w:rsidRPr="00DC7310" w:rsidRDefault="00B42A8D" w:rsidP="00883D89">
            <w:pPr>
              <w:pStyle w:val="TAC"/>
              <w:keepNext w:val="0"/>
              <w:keepLines w:val="0"/>
              <w:rPr>
                <w:rFonts w:cs="Arial"/>
                <w:lang w:eastAsia="zh-TW"/>
              </w:rPr>
            </w:pPr>
            <w:r w:rsidRPr="00DC7310">
              <w:rPr>
                <w:rFonts w:cs="Arial"/>
                <w:lang w:eastAsia="zh-CN"/>
              </w:rPr>
              <w:t>DC_7_n40</w:t>
            </w:r>
            <w:r>
              <w:rPr>
                <w:rFonts w:cs="Arial"/>
                <w:lang w:eastAsia="zh-TW"/>
              </w:rPr>
              <w:t xml:space="preserve"> </w:t>
            </w:r>
          </w:p>
          <w:p w14:paraId="4E563594" w14:textId="77777777" w:rsidR="00B42A8D" w:rsidRPr="00DC7310" w:rsidRDefault="00B42A8D" w:rsidP="00883D89">
            <w:pPr>
              <w:pStyle w:val="TAC"/>
              <w:keepNext w:val="0"/>
              <w:keepLines w:val="0"/>
              <w:rPr>
                <w:lang w:eastAsia="zh-CN"/>
              </w:rPr>
            </w:pPr>
            <w:r w:rsidRPr="00DC7310">
              <w:rPr>
                <w:lang w:eastAsia="ko-KR"/>
              </w:rPr>
              <w:t>DC_7-7_n40</w:t>
            </w:r>
          </w:p>
        </w:tc>
        <w:tc>
          <w:tcPr>
            <w:tcW w:w="3310" w:type="dxa"/>
          </w:tcPr>
          <w:p w14:paraId="5C524768" w14:textId="77777777" w:rsidR="00B42A8D" w:rsidRPr="00DC7310" w:rsidRDefault="00B42A8D" w:rsidP="00883D89">
            <w:pPr>
              <w:pStyle w:val="TAC"/>
              <w:keepNext w:val="0"/>
              <w:keepLines w:val="0"/>
              <w:rPr>
                <w:lang w:eastAsia="zh-CN"/>
              </w:rPr>
            </w:pPr>
            <w:r w:rsidRPr="00DC7310">
              <w:rPr>
                <w:rFonts w:cs="Arial"/>
                <w:lang w:eastAsia="zh-CN"/>
              </w:rPr>
              <w:t>-</w:t>
            </w:r>
          </w:p>
        </w:tc>
        <w:tc>
          <w:tcPr>
            <w:tcW w:w="3310" w:type="dxa"/>
          </w:tcPr>
          <w:p w14:paraId="5B8A360C" w14:textId="77777777" w:rsidR="00B42A8D" w:rsidRPr="00DC7310" w:rsidRDefault="00B42A8D" w:rsidP="00883D89">
            <w:pPr>
              <w:pStyle w:val="TAC"/>
              <w:keepNext w:val="0"/>
              <w:keepLines w:val="0"/>
              <w:rPr>
                <w:szCs w:val="18"/>
                <w:lang w:eastAsia="zh-CN"/>
              </w:rPr>
            </w:pPr>
            <w:r w:rsidRPr="00DC7310">
              <w:rPr>
                <w:rFonts w:cs="Arial"/>
                <w:szCs w:val="18"/>
                <w:lang w:eastAsia="ja-JP"/>
              </w:rPr>
              <w:t>0.5</w:t>
            </w:r>
          </w:p>
        </w:tc>
      </w:tr>
      <w:tr w:rsidR="00B42A8D" w:rsidRPr="00DC7310" w14:paraId="16150CEA" w14:textId="77777777" w:rsidTr="00883D89">
        <w:trPr>
          <w:jc w:val="center"/>
        </w:trPr>
        <w:tc>
          <w:tcPr>
            <w:tcW w:w="2619" w:type="dxa"/>
            <w:tcBorders>
              <w:bottom w:val="single" w:sz="4" w:space="0" w:color="auto"/>
            </w:tcBorders>
          </w:tcPr>
          <w:p w14:paraId="537DBB62" w14:textId="77777777" w:rsidR="00B42A8D" w:rsidRPr="00DC7310" w:rsidRDefault="00B42A8D" w:rsidP="00883D89">
            <w:pPr>
              <w:pStyle w:val="TAC"/>
              <w:keepNext w:val="0"/>
              <w:keepLines w:val="0"/>
            </w:pPr>
            <w:r w:rsidRPr="00DC7310">
              <w:t>DC_</w:t>
            </w:r>
            <w:r w:rsidRPr="00DC7310">
              <w:rPr>
                <w:rFonts w:eastAsia="MS Mincho"/>
                <w:lang w:eastAsia="ja-JP"/>
              </w:rPr>
              <w:t>7</w:t>
            </w:r>
            <w:r w:rsidRPr="00DC7310">
              <w:t>_n51</w:t>
            </w:r>
          </w:p>
        </w:tc>
        <w:tc>
          <w:tcPr>
            <w:tcW w:w="3310" w:type="dxa"/>
          </w:tcPr>
          <w:p w14:paraId="198A7C57"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w:t>
            </w:r>
          </w:p>
        </w:tc>
        <w:tc>
          <w:tcPr>
            <w:tcW w:w="3310" w:type="dxa"/>
          </w:tcPr>
          <w:p w14:paraId="70D0D1FF"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0.2</w:t>
            </w:r>
          </w:p>
        </w:tc>
      </w:tr>
      <w:tr w:rsidR="00B42A8D" w:rsidRPr="00DC7310" w14:paraId="44C6E50C" w14:textId="77777777" w:rsidTr="00883D89">
        <w:trPr>
          <w:jc w:val="center"/>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409D286D" w14:textId="77777777" w:rsidR="00B42A8D" w:rsidRPr="00DC7310" w:rsidRDefault="00B42A8D" w:rsidP="00883D89">
            <w:pPr>
              <w:pStyle w:val="TAC"/>
              <w:keepNext w:val="0"/>
              <w:keepLines w:val="0"/>
              <w:rPr>
                <w:rFonts w:cs="Arial"/>
                <w:lang w:eastAsia="zh-CN"/>
              </w:rPr>
            </w:pPr>
            <w:r w:rsidRPr="00DC7310">
              <w:rPr>
                <w:rFonts w:cs="Arial"/>
                <w:lang w:eastAsia="ja-JP"/>
              </w:rPr>
              <w:t>DC</w:t>
            </w:r>
            <w:r w:rsidRPr="00DC7310">
              <w:rPr>
                <w:rFonts w:cs="Arial"/>
                <w:lang w:eastAsia="zh-CN"/>
              </w:rPr>
              <w:t>_7_</w:t>
            </w:r>
            <w:r w:rsidRPr="00DC7310">
              <w:rPr>
                <w:rFonts w:cs="Arial"/>
                <w:lang w:eastAsia="ja-JP"/>
              </w:rPr>
              <w:t>n</w:t>
            </w:r>
            <w:r w:rsidRPr="00DC7310">
              <w:rPr>
                <w:rFonts w:cs="Arial"/>
                <w:lang w:eastAsia="zh-CN"/>
              </w:rPr>
              <w:t>66</w:t>
            </w:r>
          </w:p>
          <w:p w14:paraId="6824B902" w14:textId="77777777" w:rsidR="00B42A8D" w:rsidRPr="00DC7310" w:rsidRDefault="00B42A8D" w:rsidP="00883D89">
            <w:pPr>
              <w:pStyle w:val="TAC"/>
              <w:keepNext w:val="0"/>
              <w:keepLines w:val="0"/>
            </w:pPr>
            <w:r w:rsidRPr="00DC7310">
              <w:rPr>
                <w:rFonts w:cs="Arial"/>
                <w:lang w:eastAsia="zh-CN"/>
              </w:rPr>
              <w:t>DC_7-7_n66</w:t>
            </w:r>
          </w:p>
        </w:tc>
        <w:tc>
          <w:tcPr>
            <w:tcW w:w="3310" w:type="dxa"/>
            <w:tcBorders>
              <w:top w:val="single" w:sz="4" w:space="0" w:color="auto"/>
              <w:left w:val="single" w:sz="4" w:space="0" w:color="auto"/>
              <w:bottom w:val="single" w:sz="4" w:space="0" w:color="auto"/>
              <w:right w:val="single" w:sz="4" w:space="0" w:color="auto"/>
            </w:tcBorders>
          </w:tcPr>
          <w:p w14:paraId="63DA72A4" w14:textId="77777777" w:rsidR="00B42A8D" w:rsidRPr="00DC7310" w:rsidRDefault="00B42A8D" w:rsidP="00883D89">
            <w:pPr>
              <w:pStyle w:val="TAC"/>
              <w:keepNext w:val="0"/>
              <w:keepLines w:val="0"/>
              <w:rPr>
                <w:rFonts w:eastAsia="MS Mincho"/>
                <w:lang w:eastAsia="ja-JP"/>
              </w:rPr>
            </w:pPr>
            <w:r w:rsidRPr="00DC7310">
              <w:rPr>
                <w:rFonts w:cs="Arial"/>
                <w:lang w:eastAsia="zh-CN"/>
              </w:rPr>
              <w:t>0.5</w:t>
            </w:r>
          </w:p>
        </w:tc>
        <w:tc>
          <w:tcPr>
            <w:tcW w:w="3310" w:type="dxa"/>
            <w:tcBorders>
              <w:top w:val="single" w:sz="4" w:space="0" w:color="auto"/>
              <w:left w:val="single" w:sz="4" w:space="0" w:color="auto"/>
              <w:bottom w:val="single" w:sz="4" w:space="0" w:color="auto"/>
              <w:right w:val="single" w:sz="4" w:space="0" w:color="auto"/>
            </w:tcBorders>
          </w:tcPr>
          <w:p w14:paraId="4E6CF384" w14:textId="77777777" w:rsidR="00B42A8D" w:rsidRPr="00DC7310" w:rsidRDefault="00B42A8D" w:rsidP="00883D89">
            <w:pPr>
              <w:pStyle w:val="TAC"/>
              <w:keepNext w:val="0"/>
              <w:keepLines w:val="0"/>
              <w:rPr>
                <w:rFonts w:eastAsia="MS Mincho"/>
                <w:lang w:eastAsia="ja-JP"/>
              </w:rPr>
            </w:pPr>
            <w:r w:rsidRPr="00DC7310">
              <w:rPr>
                <w:rFonts w:eastAsia="Malgun Gothic" w:cs="Arial"/>
                <w:lang w:eastAsia="ko-KR"/>
              </w:rPr>
              <w:t>0.5</w:t>
            </w:r>
          </w:p>
        </w:tc>
      </w:tr>
      <w:tr w:rsidR="00B42A8D" w:rsidRPr="00DC7310" w14:paraId="09D7F8FB" w14:textId="77777777" w:rsidTr="00883D89">
        <w:trPr>
          <w:jc w:val="center"/>
        </w:trPr>
        <w:tc>
          <w:tcPr>
            <w:tcW w:w="2619" w:type="dxa"/>
          </w:tcPr>
          <w:p w14:paraId="1D4DCBE3" w14:textId="77777777" w:rsidR="00B42A8D" w:rsidRPr="00DC7310" w:rsidRDefault="00B42A8D" w:rsidP="00883D89">
            <w:pPr>
              <w:pStyle w:val="TAC"/>
              <w:keepNext w:val="0"/>
              <w:keepLines w:val="0"/>
            </w:pPr>
            <w:r w:rsidRPr="00DC7310">
              <w:rPr>
                <w:rFonts w:cs="Arial"/>
              </w:rPr>
              <w:t>DC_7_n71</w:t>
            </w:r>
          </w:p>
        </w:tc>
        <w:tc>
          <w:tcPr>
            <w:tcW w:w="3310" w:type="dxa"/>
          </w:tcPr>
          <w:p w14:paraId="4C9384BA" w14:textId="77777777" w:rsidR="00B42A8D" w:rsidRPr="00DC7310" w:rsidRDefault="00B42A8D" w:rsidP="00883D89">
            <w:pPr>
              <w:pStyle w:val="TAC"/>
              <w:keepNext w:val="0"/>
              <w:keepLines w:val="0"/>
              <w:rPr>
                <w:rFonts w:eastAsia="MS Mincho"/>
                <w:lang w:eastAsia="ja-JP"/>
              </w:rPr>
            </w:pPr>
            <w:r w:rsidRPr="00DC7310">
              <w:rPr>
                <w:rFonts w:eastAsia="MS Mincho" w:cs="Arial"/>
                <w:lang w:eastAsia="ja-JP"/>
              </w:rPr>
              <w:t>-</w:t>
            </w:r>
          </w:p>
        </w:tc>
        <w:tc>
          <w:tcPr>
            <w:tcW w:w="3310" w:type="dxa"/>
          </w:tcPr>
          <w:p w14:paraId="5257B56D" w14:textId="77777777" w:rsidR="00B42A8D" w:rsidRPr="00DC7310" w:rsidRDefault="00B42A8D" w:rsidP="00883D89">
            <w:pPr>
              <w:pStyle w:val="TAC"/>
              <w:keepNext w:val="0"/>
              <w:keepLines w:val="0"/>
              <w:rPr>
                <w:rFonts w:eastAsia="MS Mincho"/>
                <w:lang w:eastAsia="ja-JP"/>
              </w:rPr>
            </w:pPr>
            <w:r w:rsidRPr="00DC7310">
              <w:rPr>
                <w:rFonts w:cs="Arial"/>
                <w:lang w:eastAsia="zh-CN"/>
              </w:rPr>
              <w:t>0.2</w:t>
            </w:r>
          </w:p>
        </w:tc>
      </w:tr>
      <w:tr w:rsidR="00B42A8D" w:rsidRPr="00DC7310" w14:paraId="28819807" w14:textId="77777777" w:rsidTr="00883D89">
        <w:trPr>
          <w:jc w:val="center"/>
        </w:trPr>
        <w:tc>
          <w:tcPr>
            <w:tcW w:w="2619" w:type="dxa"/>
          </w:tcPr>
          <w:p w14:paraId="3D777B9E" w14:textId="77777777" w:rsidR="00B42A8D" w:rsidRPr="00DC7310" w:rsidRDefault="00B42A8D" w:rsidP="00883D89">
            <w:pPr>
              <w:pStyle w:val="TAC"/>
              <w:keepNext w:val="0"/>
              <w:keepLines w:val="0"/>
              <w:rPr>
                <w:rFonts w:eastAsia="MS Mincho"/>
                <w:lang w:eastAsia="ja-JP"/>
              </w:rPr>
            </w:pPr>
            <w:r w:rsidRPr="00DC7310">
              <w:t>DC_</w:t>
            </w:r>
            <w:r w:rsidRPr="00DC7310">
              <w:rPr>
                <w:rFonts w:eastAsia="MS Mincho"/>
                <w:lang w:eastAsia="ja-JP"/>
              </w:rPr>
              <w:t>7</w:t>
            </w:r>
            <w:r w:rsidRPr="00DC7310">
              <w:t>_n</w:t>
            </w:r>
            <w:r w:rsidRPr="00DC7310">
              <w:rPr>
                <w:rFonts w:eastAsia="MS Mincho"/>
                <w:lang w:eastAsia="ja-JP"/>
              </w:rPr>
              <w:t>77</w:t>
            </w:r>
          </w:p>
          <w:p w14:paraId="2BCE2C59" w14:textId="77777777" w:rsidR="00B42A8D" w:rsidRPr="00DC7310" w:rsidRDefault="00B42A8D" w:rsidP="00883D89">
            <w:pPr>
              <w:pStyle w:val="TAC"/>
              <w:keepNext w:val="0"/>
              <w:keepLines w:val="0"/>
            </w:pPr>
            <w:r w:rsidRPr="00DC7310">
              <w:rPr>
                <w:rFonts w:eastAsia="MS Mincho"/>
                <w:lang w:eastAsia="ja-JP"/>
              </w:rPr>
              <w:t>DC_7-7_n77</w:t>
            </w:r>
          </w:p>
        </w:tc>
        <w:tc>
          <w:tcPr>
            <w:tcW w:w="3310" w:type="dxa"/>
          </w:tcPr>
          <w:p w14:paraId="1F8824E8" w14:textId="77777777" w:rsidR="00B42A8D" w:rsidRPr="00DC7310" w:rsidRDefault="00B42A8D" w:rsidP="00883D89">
            <w:pPr>
              <w:pStyle w:val="TAC"/>
              <w:keepNext w:val="0"/>
              <w:keepLines w:val="0"/>
            </w:pPr>
            <w:r w:rsidRPr="00DC7310">
              <w:rPr>
                <w:rFonts w:eastAsia="MS Mincho"/>
                <w:lang w:eastAsia="ja-JP"/>
              </w:rPr>
              <w:t>-</w:t>
            </w:r>
          </w:p>
        </w:tc>
        <w:tc>
          <w:tcPr>
            <w:tcW w:w="3310" w:type="dxa"/>
          </w:tcPr>
          <w:p w14:paraId="44FC9233" w14:textId="77777777" w:rsidR="00B42A8D" w:rsidRPr="00DC7310" w:rsidRDefault="00B42A8D" w:rsidP="00883D89">
            <w:pPr>
              <w:pStyle w:val="TAC"/>
              <w:keepNext w:val="0"/>
              <w:keepLines w:val="0"/>
            </w:pPr>
            <w:r w:rsidRPr="00DC7310">
              <w:rPr>
                <w:rFonts w:eastAsia="MS Mincho"/>
                <w:lang w:eastAsia="ja-JP"/>
              </w:rPr>
              <w:t>0.5</w:t>
            </w:r>
          </w:p>
        </w:tc>
      </w:tr>
      <w:tr w:rsidR="00B42A8D" w:rsidRPr="00DC7310" w14:paraId="26CCDB7A" w14:textId="77777777" w:rsidTr="00883D89">
        <w:trPr>
          <w:jc w:val="center"/>
        </w:trPr>
        <w:tc>
          <w:tcPr>
            <w:tcW w:w="2619" w:type="dxa"/>
            <w:tcBorders>
              <w:bottom w:val="single" w:sz="4" w:space="0" w:color="auto"/>
            </w:tcBorders>
          </w:tcPr>
          <w:p w14:paraId="0EB214CB" w14:textId="77777777" w:rsidR="00B42A8D" w:rsidRPr="00DC7310" w:rsidRDefault="00B42A8D" w:rsidP="00883D89">
            <w:pPr>
              <w:pStyle w:val="TAC"/>
              <w:keepNext w:val="0"/>
              <w:keepLines w:val="0"/>
            </w:pPr>
            <w:r w:rsidRPr="00DC7310">
              <w:t>DC_7_n78</w:t>
            </w:r>
          </w:p>
          <w:p w14:paraId="60D477D3" w14:textId="77777777" w:rsidR="00B42A8D" w:rsidRPr="00DC7310" w:rsidRDefault="00B42A8D" w:rsidP="00883D89">
            <w:pPr>
              <w:pStyle w:val="TAC"/>
              <w:keepNext w:val="0"/>
              <w:keepLines w:val="0"/>
            </w:pPr>
            <w:r w:rsidRPr="00DC7310">
              <w:t>DC_7-7_n78</w:t>
            </w:r>
          </w:p>
        </w:tc>
        <w:tc>
          <w:tcPr>
            <w:tcW w:w="3310" w:type="dxa"/>
          </w:tcPr>
          <w:p w14:paraId="5205CFD0" w14:textId="77777777" w:rsidR="00B42A8D" w:rsidRPr="00DC7310" w:rsidRDefault="00B42A8D" w:rsidP="00883D89">
            <w:pPr>
              <w:pStyle w:val="TAC"/>
              <w:keepNext w:val="0"/>
              <w:keepLines w:val="0"/>
              <w:rPr>
                <w:rFonts w:eastAsia="MS Mincho"/>
                <w:lang w:eastAsia="ja-JP"/>
              </w:rPr>
            </w:pPr>
            <w:r w:rsidRPr="00DC7310">
              <w:t>-</w:t>
            </w:r>
          </w:p>
        </w:tc>
        <w:tc>
          <w:tcPr>
            <w:tcW w:w="3310" w:type="dxa"/>
          </w:tcPr>
          <w:p w14:paraId="4402498F" w14:textId="77777777" w:rsidR="00B42A8D" w:rsidRPr="00DC7310" w:rsidRDefault="00B42A8D" w:rsidP="00883D89">
            <w:pPr>
              <w:pStyle w:val="TAC"/>
              <w:keepNext w:val="0"/>
              <w:keepLines w:val="0"/>
              <w:rPr>
                <w:rFonts w:eastAsia="MS Mincho"/>
                <w:lang w:eastAsia="ja-JP"/>
              </w:rPr>
            </w:pPr>
            <w:r w:rsidRPr="00DC7310">
              <w:t>0.5</w:t>
            </w:r>
          </w:p>
        </w:tc>
      </w:tr>
      <w:tr w:rsidR="00B42A8D" w:rsidRPr="00DC7310" w14:paraId="18F11DAD" w14:textId="77777777" w:rsidTr="00883D89">
        <w:trPr>
          <w:jc w:val="center"/>
        </w:trPr>
        <w:tc>
          <w:tcPr>
            <w:tcW w:w="2619" w:type="dxa"/>
            <w:tcBorders>
              <w:bottom w:val="single" w:sz="4" w:space="0" w:color="auto"/>
            </w:tcBorders>
          </w:tcPr>
          <w:p w14:paraId="1C0C99B6" w14:textId="77777777" w:rsidR="00B42A8D" w:rsidRPr="00DC7310" w:rsidRDefault="00B42A8D" w:rsidP="00883D89">
            <w:pPr>
              <w:pStyle w:val="TAC"/>
              <w:keepNext w:val="0"/>
              <w:keepLines w:val="0"/>
              <w:rPr>
                <w:rFonts w:cs="Arial"/>
                <w:lang w:eastAsia="zh-TW"/>
              </w:rPr>
            </w:pPr>
            <w:r w:rsidRPr="00DC7310">
              <w:rPr>
                <w:rFonts w:cs="Arial" w:hint="eastAsia"/>
                <w:lang w:eastAsia="zh-CN"/>
              </w:rPr>
              <w:t>DC_7_n79</w:t>
            </w:r>
          </w:p>
          <w:p w14:paraId="2A718C0C" w14:textId="77777777" w:rsidR="00B42A8D" w:rsidRPr="00DC7310" w:rsidRDefault="00B42A8D" w:rsidP="00883D89">
            <w:pPr>
              <w:pStyle w:val="TAC"/>
              <w:keepNext w:val="0"/>
              <w:keepLines w:val="0"/>
            </w:pPr>
            <w:r w:rsidRPr="00DC7310">
              <w:rPr>
                <w:lang w:eastAsia="fi-FI"/>
              </w:rPr>
              <w:t>DC_7-7_n7</w:t>
            </w:r>
            <w:r w:rsidRPr="00DC7310">
              <w:rPr>
                <w:rFonts w:hint="eastAsia"/>
                <w:lang w:eastAsia="zh-TW"/>
              </w:rPr>
              <w:t>9</w:t>
            </w:r>
          </w:p>
        </w:tc>
        <w:tc>
          <w:tcPr>
            <w:tcW w:w="3310" w:type="dxa"/>
            <w:vAlign w:val="center"/>
          </w:tcPr>
          <w:p w14:paraId="61167349" w14:textId="77777777" w:rsidR="00B42A8D" w:rsidRPr="00DC7310" w:rsidRDefault="00B42A8D" w:rsidP="00883D89">
            <w:pPr>
              <w:pStyle w:val="TAC"/>
              <w:keepNext w:val="0"/>
              <w:keepLines w:val="0"/>
            </w:pPr>
            <w:r w:rsidRPr="00DC7310">
              <w:rPr>
                <w:rFonts w:cs="Arial"/>
              </w:rPr>
              <w:t>-</w:t>
            </w:r>
          </w:p>
        </w:tc>
        <w:tc>
          <w:tcPr>
            <w:tcW w:w="3310" w:type="dxa"/>
          </w:tcPr>
          <w:p w14:paraId="3551A9F0" w14:textId="77777777" w:rsidR="00B42A8D" w:rsidRPr="00DC7310" w:rsidRDefault="00B42A8D" w:rsidP="00883D89">
            <w:pPr>
              <w:pStyle w:val="TAC"/>
              <w:keepNext w:val="0"/>
              <w:keepLines w:val="0"/>
            </w:pPr>
            <w:r w:rsidRPr="00DC7310">
              <w:rPr>
                <w:rFonts w:cs="Arial"/>
                <w:szCs w:val="18"/>
                <w:lang w:eastAsia="zh-CN"/>
              </w:rPr>
              <w:t>0.5</w:t>
            </w:r>
          </w:p>
        </w:tc>
      </w:tr>
      <w:tr w:rsidR="00B42A8D" w:rsidRPr="00DC7310" w14:paraId="0C2CD091" w14:textId="77777777" w:rsidTr="00883D89">
        <w:trPr>
          <w:jc w:val="center"/>
        </w:trPr>
        <w:tc>
          <w:tcPr>
            <w:tcW w:w="2619" w:type="dxa"/>
            <w:tcBorders>
              <w:bottom w:val="single" w:sz="4" w:space="0" w:color="auto"/>
            </w:tcBorders>
          </w:tcPr>
          <w:p w14:paraId="750C463E" w14:textId="77777777" w:rsidR="00B42A8D" w:rsidRPr="00DC7310" w:rsidRDefault="00B42A8D" w:rsidP="00883D89">
            <w:pPr>
              <w:pStyle w:val="TAC"/>
              <w:keepNext w:val="0"/>
              <w:keepLines w:val="0"/>
              <w:rPr>
                <w:rFonts w:cs="Arial"/>
                <w:lang w:eastAsia="zh-CN"/>
              </w:rPr>
            </w:pPr>
            <w:r w:rsidRPr="00DC7310">
              <w:t>DC_</w:t>
            </w:r>
            <w:r w:rsidRPr="00DC7310">
              <w:rPr>
                <w:rFonts w:eastAsia="MS Mincho"/>
                <w:lang w:eastAsia="ja-JP"/>
              </w:rPr>
              <w:t>7</w:t>
            </w:r>
            <w:r w:rsidRPr="00DC7310">
              <w:t>_n</w:t>
            </w:r>
            <w:r w:rsidRPr="00DC7310">
              <w:rPr>
                <w:rFonts w:eastAsia="MS Mincho"/>
                <w:lang w:eastAsia="ja-JP"/>
              </w:rPr>
              <w:t>105</w:t>
            </w:r>
          </w:p>
        </w:tc>
        <w:tc>
          <w:tcPr>
            <w:tcW w:w="3310" w:type="dxa"/>
          </w:tcPr>
          <w:p w14:paraId="72EFB4E7" w14:textId="77777777" w:rsidR="00B42A8D" w:rsidRPr="00DC7310" w:rsidRDefault="00B42A8D" w:rsidP="00883D89">
            <w:pPr>
              <w:pStyle w:val="TAC"/>
              <w:keepNext w:val="0"/>
              <w:keepLines w:val="0"/>
              <w:rPr>
                <w:rFonts w:cs="Arial"/>
              </w:rPr>
            </w:pPr>
            <w:r w:rsidRPr="00DC7310">
              <w:rPr>
                <w:rFonts w:eastAsia="MS Mincho"/>
                <w:lang w:eastAsia="ja-JP"/>
              </w:rPr>
              <w:t>-</w:t>
            </w:r>
          </w:p>
        </w:tc>
        <w:tc>
          <w:tcPr>
            <w:tcW w:w="3310" w:type="dxa"/>
          </w:tcPr>
          <w:p w14:paraId="70FBEFD6" w14:textId="77777777" w:rsidR="00B42A8D" w:rsidRPr="00DC7310" w:rsidRDefault="00B42A8D" w:rsidP="00883D89">
            <w:pPr>
              <w:pStyle w:val="TAC"/>
              <w:keepNext w:val="0"/>
              <w:keepLines w:val="0"/>
              <w:rPr>
                <w:rFonts w:cs="Arial"/>
                <w:szCs w:val="18"/>
                <w:lang w:eastAsia="zh-CN"/>
              </w:rPr>
            </w:pPr>
            <w:r w:rsidRPr="00DC7310">
              <w:rPr>
                <w:rFonts w:eastAsia="MS Mincho"/>
                <w:lang w:eastAsia="ja-JP"/>
              </w:rPr>
              <w:t>0.2</w:t>
            </w:r>
          </w:p>
        </w:tc>
      </w:tr>
      <w:tr w:rsidR="00B42A8D" w:rsidRPr="00DC7310" w14:paraId="60C0121A" w14:textId="77777777" w:rsidTr="00883D89">
        <w:trPr>
          <w:jc w:val="center"/>
        </w:trPr>
        <w:tc>
          <w:tcPr>
            <w:tcW w:w="2619" w:type="dxa"/>
            <w:tcBorders>
              <w:bottom w:val="single" w:sz="4" w:space="0" w:color="auto"/>
            </w:tcBorders>
          </w:tcPr>
          <w:p w14:paraId="2E4A0CD7" w14:textId="77777777" w:rsidR="00B42A8D" w:rsidRPr="00DC7310" w:rsidRDefault="00B42A8D" w:rsidP="00883D89">
            <w:pPr>
              <w:pStyle w:val="TAC"/>
              <w:keepNext w:val="0"/>
              <w:keepLines w:val="0"/>
            </w:pPr>
            <w:r w:rsidRPr="00DC7310">
              <w:t>DC_8_n7</w:t>
            </w:r>
          </w:p>
        </w:tc>
        <w:tc>
          <w:tcPr>
            <w:tcW w:w="3310" w:type="dxa"/>
          </w:tcPr>
          <w:p w14:paraId="69DB567D" w14:textId="77777777" w:rsidR="00B42A8D" w:rsidRPr="00DC7310" w:rsidRDefault="00B42A8D" w:rsidP="00883D89">
            <w:pPr>
              <w:pStyle w:val="TAC"/>
              <w:keepNext w:val="0"/>
              <w:keepLines w:val="0"/>
            </w:pPr>
            <w:r w:rsidRPr="00DC7310">
              <w:rPr>
                <w:rFonts w:cs="Arial"/>
                <w:lang w:eastAsia="zh-CN"/>
              </w:rPr>
              <w:t>-</w:t>
            </w:r>
          </w:p>
        </w:tc>
        <w:tc>
          <w:tcPr>
            <w:tcW w:w="3310" w:type="dxa"/>
          </w:tcPr>
          <w:p w14:paraId="1E91F711" w14:textId="77777777" w:rsidR="00B42A8D" w:rsidRPr="00DC7310" w:rsidRDefault="00B42A8D" w:rsidP="00883D89">
            <w:pPr>
              <w:pStyle w:val="TAC"/>
              <w:keepNext w:val="0"/>
              <w:keepLines w:val="0"/>
            </w:pPr>
            <w:r w:rsidRPr="00DC7310">
              <w:rPr>
                <w:rFonts w:cs="Arial"/>
                <w:lang w:eastAsia="zh-CN"/>
              </w:rPr>
              <w:t>0.2</w:t>
            </w:r>
          </w:p>
        </w:tc>
      </w:tr>
      <w:tr w:rsidR="00B42A8D" w:rsidRPr="00DC7310" w14:paraId="45F07489" w14:textId="77777777" w:rsidTr="00883D89">
        <w:trPr>
          <w:jc w:val="center"/>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438361DC" w14:textId="77777777" w:rsidR="00B42A8D" w:rsidRPr="00DC7310" w:rsidRDefault="00B42A8D" w:rsidP="00883D89">
            <w:pPr>
              <w:pStyle w:val="TAC"/>
              <w:keepNext w:val="0"/>
              <w:keepLines w:val="0"/>
            </w:pPr>
            <w:r w:rsidRPr="00DC7310">
              <w:t>DC_8_n28</w:t>
            </w:r>
          </w:p>
        </w:tc>
        <w:tc>
          <w:tcPr>
            <w:tcW w:w="3310" w:type="dxa"/>
            <w:tcBorders>
              <w:top w:val="single" w:sz="4" w:space="0" w:color="auto"/>
              <w:left w:val="single" w:sz="4" w:space="0" w:color="auto"/>
              <w:bottom w:val="single" w:sz="4" w:space="0" w:color="auto"/>
              <w:right w:val="single" w:sz="4" w:space="0" w:color="auto"/>
            </w:tcBorders>
          </w:tcPr>
          <w:p w14:paraId="224E1CC6" w14:textId="77777777" w:rsidR="00B42A8D" w:rsidRPr="00DC7310" w:rsidRDefault="00B42A8D" w:rsidP="00883D89">
            <w:pPr>
              <w:pStyle w:val="TAC"/>
              <w:keepNext w:val="0"/>
              <w:keepLines w:val="0"/>
            </w:pPr>
            <w:r w:rsidRPr="00DC7310">
              <w:rPr>
                <w:rFonts w:cs="Arial"/>
                <w:szCs w:val="18"/>
              </w:rPr>
              <w:t>0.2</w:t>
            </w:r>
          </w:p>
        </w:tc>
        <w:tc>
          <w:tcPr>
            <w:tcW w:w="3310" w:type="dxa"/>
            <w:tcBorders>
              <w:top w:val="single" w:sz="4" w:space="0" w:color="auto"/>
              <w:left w:val="single" w:sz="4" w:space="0" w:color="auto"/>
              <w:bottom w:val="single" w:sz="4" w:space="0" w:color="auto"/>
              <w:right w:val="single" w:sz="4" w:space="0" w:color="auto"/>
            </w:tcBorders>
          </w:tcPr>
          <w:p w14:paraId="29B2A854" w14:textId="77777777" w:rsidR="00B42A8D" w:rsidRPr="00DC7310" w:rsidRDefault="00B42A8D" w:rsidP="00883D89">
            <w:pPr>
              <w:pStyle w:val="TAC"/>
              <w:keepNext w:val="0"/>
              <w:keepLines w:val="0"/>
            </w:pPr>
            <w:r w:rsidRPr="00DC7310">
              <w:rPr>
                <w:rFonts w:cs="Arial"/>
                <w:szCs w:val="18"/>
              </w:rPr>
              <w:t>0.1</w:t>
            </w:r>
          </w:p>
        </w:tc>
      </w:tr>
      <w:tr w:rsidR="0009329D" w:rsidRPr="00DC7310" w14:paraId="70852836" w14:textId="77777777" w:rsidTr="00883D89">
        <w:trPr>
          <w:jc w:val="center"/>
          <w:ins w:id="239" w:author="Bo-Han Hsieh" w:date="2025-04-14T17:49:00Z"/>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30E31344" w14:textId="1270DE7B" w:rsidR="0009329D" w:rsidRPr="00DC7310" w:rsidRDefault="0009329D" w:rsidP="00883D89">
            <w:pPr>
              <w:pStyle w:val="TAC"/>
              <w:keepNext w:val="0"/>
              <w:keepLines w:val="0"/>
              <w:rPr>
                <w:ins w:id="240" w:author="Bo-Han Hsieh" w:date="2025-04-14T17:49:00Z"/>
              </w:rPr>
            </w:pPr>
            <w:ins w:id="241" w:author="Bo-Han Hsieh" w:date="2025-04-14T17:49:00Z">
              <w:r>
                <w:rPr>
                  <w:lang w:eastAsia="zh-CN"/>
                </w:rPr>
                <w:t>DC_8_n71</w:t>
              </w:r>
            </w:ins>
          </w:p>
        </w:tc>
        <w:tc>
          <w:tcPr>
            <w:tcW w:w="3310" w:type="dxa"/>
            <w:tcBorders>
              <w:top w:val="single" w:sz="4" w:space="0" w:color="auto"/>
              <w:left w:val="single" w:sz="4" w:space="0" w:color="auto"/>
              <w:bottom w:val="single" w:sz="4" w:space="0" w:color="auto"/>
              <w:right w:val="single" w:sz="4" w:space="0" w:color="auto"/>
            </w:tcBorders>
          </w:tcPr>
          <w:p w14:paraId="1266D49F" w14:textId="0F13D6D9" w:rsidR="0009329D" w:rsidRPr="00DC7310" w:rsidRDefault="0009329D" w:rsidP="00883D89">
            <w:pPr>
              <w:pStyle w:val="TAC"/>
              <w:keepNext w:val="0"/>
              <w:keepLines w:val="0"/>
              <w:rPr>
                <w:ins w:id="242" w:author="Bo-Han Hsieh" w:date="2025-04-14T17:49:00Z"/>
                <w:rFonts w:cs="Arial"/>
                <w:szCs w:val="18"/>
              </w:rPr>
            </w:pPr>
            <w:ins w:id="243" w:author="Bo-Han Hsieh" w:date="2025-04-14T17:49:00Z">
              <w:r>
                <w:rPr>
                  <w:lang w:eastAsia="ja-JP"/>
                </w:rPr>
                <w:t>0.1</w:t>
              </w:r>
            </w:ins>
          </w:p>
        </w:tc>
        <w:tc>
          <w:tcPr>
            <w:tcW w:w="3310" w:type="dxa"/>
            <w:tcBorders>
              <w:top w:val="single" w:sz="4" w:space="0" w:color="auto"/>
              <w:left w:val="single" w:sz="4" w:space="0" w:color="auto"/>
              <w:bottom w:val="single" w:sz="4" w:space="0" w:color="auto"/>
              <w:right w:val="single" w:sz="4" w:space="0" w:color="auto"/>
            </w:tcBorders>
          </w:tcPr>
          <w:p w14:paraId="0DF7A517" w14:textId="07260539" w:rsidR="0009329D" w:rsidRPr="00DC7310" w:rsidRDefault="0009329D" w:rsidP="00883D89">
            <w:pPr>
              <w:pStyle w:val="TAC"/>
              <w:keepNext w:val="0"/>
              <w:keepLines w:val="0"/>
              <w:rPr>
                <w:ins w:id="244" w:author="Bo-Han Hsieh" w:date="2025-04-14T17:49:00Z"/>
                <w:rFonts w:cs="Arial"/>
                <w:szCs w:val="18"/>
              </w:rPr>
            </w:pPr>
            <w:ins w:id="245" w:author="Bo-Han Hsieh" w:date="2025-04-14T17:49:00Z">
              <w:r>
                <w:t>0.1</w:t>
              </w:r>
            </w:ins>
          </w:p>
        </w:tc>
      </w:tr>
      <w:tr w:rsidR="00B42A8D" w:rsidRPr="00DC7310" w14:paraId="68E8462B" w14:textId="77777777" w:rsidTr="00883D89">
        <w:trPr>
          <w:jc w:val="center"/>
        </w:trPr>
        <w:tc>
          <w:tcPr>
            <w:tcW w:w="2619" w:type="dxa"/>
            <w:tcBorders>
              <w:bottom w:val="single" w:sz="4" w:space="0" w:color="auto"/>
            </w:tcBorders>
            <w:shd w:val="clear" w:color="auto" w:fill="auto"/>
          </w:tcPr>
          <w:p w14:paraId="34B37354" w14:textId="77777777" w:rsidR="00B42A8D" w:rsidRPr="00DC7310" w:rsidRDefault="00B42A8D" w:rsidP="00883D89">
            <w:pPr>
              <w:pStyle w:val="TAC"/>
              <w:keepNext w:val="0"/>
              <w:keepLines w:val="0"/>
            </w:pPr>
            <w:r w:rsidRPr="00DC7310">
              <w:t>DC_</w:t>
            </w:r>
            <w:r w:rsidRPr="00DC7310">
              <w:rPr>
                <w:rFonts w:eastAsia="MS Mincho"/>
                <w:lang w:eastAsia="ja-JP"/>
              </w:rPr>
              <w:t>8</w:t>
            </w:r>
            <w:r w:rsidRPr="00DC7310">
              <w:t>_n</w:t>
            </w:r>
            <w:r w:rsidRPr="00DC7310">
              <w:rPr>
                <w:rFonts w:eastAsia="MS Mincho"/>
                <w:lang w:eastAsia="ja-JP"/>
              </w:rPr>
              <w:t>77</w:t>
            </w:r>
          </w:p>
        </w:tc>
        <w:tc>
          <w:tcPr>
            <w:tcW w:w="3310" w:type="dxa"/>
          </w:tcPr>
          <w:p w14:paraId="635C22E6" w14:textId="77777777" w:rsidR="00B42A8D" w:rsidRPr="00DC7310" w:rsidRDefault="00B42A8D" w:rsidP="00883D89">
            <w:pPr>
              <w:pStyle w:val="TAC"/>
              <w:keepNext w:val="0"/>
              <w:keepLines w:val="0"/>
            </w:pPr>
            <w:r w:rsidRPr="00DC7310">
              <w:rPr>
                <w:rFonts w:eastAsia="MS Mincho"/>
                <w:lang w:eastAsia="ja-JP"/>
              </w:rPr>
              <w:t>0.2</w:t>
            </w:r>
          </w:p>
        </w:tc>
        <w:tc>
          <w:tcPr>
            <w:tcW w:w="3310" w:type="dxa"/>
          </w:tcPr>
          <w:p w14:paraId="60B3B309" w14:textId="77777777" w:rsidR="00B42A8D" w:rsidRPr="00DC7310" w:rsidRDefault="00B42A8D" w:rsidP="00883D89">
            <w:pPr>
              <w:pStyle w:val="TAC"/>
              <w:keepNext w:val="0"/>
              <w:keepLines w:val="0"/>
            </w:pPr>
            <w:r w:rsidRPr="00DC7310">
              <w:rPr>
                <w:rFonts w:eastAsia="MS Mincho"/>
                <w:lang w:eastAsia="ja-JP"/>
              </w:rPr>
              <w:t>0.5</w:t>
            </w:r>
          </w:p>
        </w:tc>
      </w:tr>
      <w:tr w:rsidR="00B42A8D" w:rsidRPr="00DC7310" w14:paraId="51F475F7" w14:textId="77777777" w:rsidTr="00883D89">
        <w:trPr>
          <w:jc w:val="center"/>
        </w:trPr>
        <w:tc>
          <w:tcPr>
            <w:tcW w:w="2619" w:type="dxa"/>
            <w:tcBorders>
              <w:bottom w:val="single" w:sz="4" w:space="0" w:color="auto"/>
            </w:tcBorders>
            <w:shd w:val="clear" w:color="auto" w:fill="auto"/>
          </w:tcPr>
          <w:p w14:paraId="31D8E106" w14:textId="77777777" w:rsidR="00B42A8D" w:rsidRPr="00DC7310" w:rsidRDefault="00B42A8D" w:rsidP="00883D89">
            <w:pPr>
              <w:pStyle w:val="TAC"/>
              <w:keepNext w:val="0"/>
              <w:keepLines w:val="0"/>
            </w:pPr>
            <w:r w:rsidRPr="00DC7310">
              <w:t>DC_</w:t>
            </w:r>
            <w:r w:rsidRPr="00DC7310">
              <w:rPr>
                <w:rFonts w:eastAsia="MS Mincho"/>
                <w:lang w:eastAsia="ja-JP"/>
              </w:rPr>
              <w:t>8</w:t>
            </w:r>
            <w:r w:rsidRPr="00DC7310">
              <w:t>_n</w:t>
            </w:r>
            <w:r w:rsidRPr="00DC7310">
              <w:rPr>
                <w:rFonts w:eastAsia="MS Mincho"/>
                <w:lang w:eastAsia="ja-JP"/>
              </w:rPr>
              <w:t>78</w:t>
            </w:r>
          </w:p>
        </w:tc>
        <w:tc>
          <w:tcPr>
            <w:tcW w:w="3310" w:type="dxa"/>
          </w:tcPr>
          <w:p w14:paraId="683D7141" w14:textId="77777777" w:rsidR="00B42A8D" w:rsidRPr="00DC7310" w:rsidRDefault="00B42A8D" w:rsidP="00883D89">
            <w:pPr>
              <w:pStyle w:val="TAC"/>
              <w:keepNext w:val="0"/>
              <w:keepLines w:val="0"/>
            </w:pPr>
            <w:r w:rsidRPr="00DC7310">
              <w:rPr>
                <w:rFonts w:eastAsia="MS Mincho"/>
                <w:lang w:eastAsia="ja-JP"/>
              </w:rPr>
              <w:t>0.2</w:t>
            </w:r>
          </w:p>
        </w:tc>
        <w:tc>
          <w:tcPr>
            <w:tcW w:w="3310" w:type="dxa"/>
          </w:tcPr>
          <w:p w14:paraId="182EAECC" w14:textId="77777777" w:rsidR="00B42A8D" w:rsidRPr="00DC7310" w:rsidRDefault="00B42A8D" w:rsidP="00883D89">
            <w:pPr>
              <w:pStyle w:val="TAC"/>
              <w:keepNext w:val="0"/>
              <w:keepLines w:val="0"/>
            </w:pPr>
            <w:r w:rsidRPr="00DC7310">
              <w:rPr>
                <w:rFonts w:eastAsia="MS Mincho"/>
                <w:lang w:eastAsia="ja-JP"/>
              </w:rPr>
              <w:t>0.5</w:t>
            </w:r>
          </w:p>
        </w:tc>
      </w:tr>
      <w:tr w:rsidR="00B42A8D" w:rsidRPr="00DC7310" w14:paraId="4347757D" w14:textId="77777777" w:rsidTr="00883D89">
        <w:trPr>
          <w:jc w:val="center"/>
        </w:trPr>
        <w:tc>
          <w:tcPr>
            <w:tcW w:w="2619" w:type="dxa"/>
            <w:tcBorders>
              <w:bottom w:val="single" w:sz="4" w:space="0" w:color="auto"/>
            </w:tcBorders>
            <w:shd w:val="clear" w:color="auto" w:fill="auto"/>
          </w:tcPr>
          <w:p w14:paraId="2A5E64DD" w14:textId="77777777" w:rsidR="00B42A8D" w:rsidRPr="00DC7310" w:rsidRDefault="00B42A8D" w:rsidP="00883D89">
            <w:pPr>
              <w:pStyle w:val="TAC"/>
              <w:keepNext w:val="0"/>
              <w:keepLines w:val="0"/>
            </w:pPr>
            <w:r w:rsidRPr="00DC7310">
              <w:t>DC_11_n3</w:t>
            </w:r>
          </w:p>
        </w:tc>
        <w:tc>
          <w:tcPr>
            <w:tcW w:w="3310" w:type="dxa"/>
          </w:tcPr>
          <w:p w14:paraId="02504DDA" w14:textId="77777777" w:rsidR="00B42A8D" w:rsidRPr="00DC7310" w:rsidRDefault="00B42A8D" w:rsidP="00883D89">
            <w:pPr>
              <w:pStyle w:val="TAC"/>
              <w:keepNext w:val="0"/>
              <w:keepLines w:val="0"/>
              <w:rPr>
                <w:rFonts w:eastAsia="MS Mincho"/>
                <w:lang w:eastAsia="ja-JP"/>
              </w:rPr>
            </w:pPr>
            <w:r w:rsidRPr="00DC7310">
              <w:rPr>
                <w:rFonts w:cs="Arial"/>
                <w:szCs w:val="18"/>
              </w:rPr>
              <w:t>0.3</w:t>
            </w:r>
          </w:p>
        </w:tc>
        <w:tc>
          <w:tcPr>
            <w:tcW w:w="3310" w:type="dxa"/>
          </w:tcPr>
          <w:p w14:paraId="5DC75652" w14:textId="77777777" w:rsidR="00B42A8D" w:rsidRPr="00DC7310" w:rsidRDefault="00B42A8D" w:rsidP="00883D89">
            <w:pPr>
              <w:pStyle w:val="TAC"/>
              <w:keepNext w:val="0"/>
              <w:keepLines w:val="0"/>
              <w:rPr>
                <w:rFonts w:eastAsia="MS Mincho"/>
                <w:lang w:eastAsia="ja-JP"/>
              </w:rPr>
            </w:pPr>
            <w:r w:rsidRPr="00DC7310">
              <w:rPr>
                <w:rFonts w:cs="Arial"/>
                <w:szCs w:val="18"/>
              </w:rPr>
              <w:t>0.5</w:t>
            </w:r>
          </w:p>
        </w:tc>
      </w:tr>
      <w:tr w:rsidR="00B42A8D" w:rsidRPr="00DC7310" w14:paraId="3385E92D" w14:textId="77777777" w:rsidTr="00883D89">
        <w:trPr>
          <w:jc w:val="center"/>
        </w:trPr>
        <w:tc>
          <w:tcPr>
            <w:tcW w:w="2619" w:type="dxa"/>
          </w:tcPr>
          <w:p w14:paraId="277303E5" w14:textId="77777777" w:rsidR="00B42A8D" w:rsidRPr="00DC7310" w:rsidRDefault="00B42A8D" w:rsidP="00883D89">
            <w:pPr>
              <w:pStyle w:val="TAC"/>
              <w:keepNext w:val="0"/>
              <w:keepLines w:val="0"/>
            </w:pPr>
            <w:r w:rsidRPr="00DC7310">
              <w:rPr>
                <w:rFonts w:eastAsia="MS Mincho"/>
              </w:rPr>
              <w:t>DC_11_n28</w:t>
            </w:r>
          </w:p>
        </w:tc>
        <w:tc>
          <w:tcPr>
            <w:tcW w:w="3310" w:type="dxa"/>
          </w:tcPr>
          <w:p w14:paraId="0269269C" w14:textId="77777777" w:rsidR="00B42A8D" w:rsidRPr="00DC7310" w:rsidRDefault="00B42A8D" w:rsidP="00883D89">
            <w:pPr>
              <w:pStyle w:val="TAC"/>
              <w:keepNext w:val="0"/>
              <w:keepLines w:val="0"/>
              <w:rPr>
                <w:rFonts w:cs="Arial"/>
                <w:szCs w:val="18"/>
              </w:rPr>
            </w:pPr>
            <w:r w:rsidRPr="00DC7310">
              <w:rPr>
                <w:rFonts w:eastAsia="MS Mincho" w:cs="Arial"/>
                <w:szCs w:val="18"/>
              </w:rPr>
              <w:t>-</w:t>
            </w:r>
          </w:p>
        </w:tc>
        <w:tc>
          <w:tcPr>
            <w:tcW w:w="3310" w:type="dxa"/>
          </w:tcPr>
          <w:p w14:paraId="16FAEDEA" w14:textId="77777777" w:rsidR="00B42A8D" w:rsidRPr="00DC7310" w:rsidRDefault="00B42A8D" w:rsidP="00883D89">
            <w:pPr>
              <w:pStyle w:val="TAC"/>
              <w:keepNext w:val="0"/>
              <w:keepLines w:val="0"/>
              <w:rPr>
                <w:rFonts w:cs="Arial"/>
                <w:szCs w:val="18"/>
              </w:rPr>
            </w:pPr>
            <w:r w:rsidRPr="00DC7310">
              <w:rPr>
                <w:rFonts w:eastAsia="MS Mincho" w:cs="Arial"/>
                <w:szCs w:val="18"/>
              </w:rPr>
              <w:t>0.2</w:t>
            </w:r>
          </w:p>
        </w:tc>
      </w:tr>
      <w:tr w:rsidR="00B42A8D" w:rsidRPr="00DC7310" w14:paraId="18C270C0" w14:textId="77777777" w:rsidTr="00883D89">
        <w:trPr>
          <w:jc w:val="center"/>
        </w:trPr>
        <w:tc>
          <w:tcPr>
            <w:tcW w:w="2619" w:type="dxa"/>
          </w:tcPr>
          <w:p w14:paraId="334F328C" w14:textId="77777777" w:rsidR="00B42A8D" w:rsidRPr="00DC7310" w:rsidRDefault="00B42A8D" w:rsidP="00883D89">
            <w:pPr>
              <w:pStyle w:val="TAC"/>
              <w:keepNext w:val="0"/>
              <w:keepLines w:val="0"/>
            </w:pPr>
            <w:r w:rsidRPr="00DC7310">
              <w:t>DC_</w:t>
            </w:r>
            <w:r w:rsidRPr="00DC7310">
              <w:rPr>
                <w:rFonts w:eastAsia="MS Mincho"/>
                <w:lang w:eastAsia="ja-JP"/>
              </w:rPr>
              <w:t>11</w:t>
            </w:r>
            <w:r w:rsidRPr="00DC7310">
              <w:t>_n</w:t>
            </w:r>
            <w:r w:rsidRPr="00DC7310">
              <w:rPr>
                <w:rFonts w:eastAsia="MS Mincho"/>
                <w:lang w:eastAsia="ja-JP"/>
              </w:rPr>
              <w:t>77</w:t>
            </w:r>
          </w:p>
        </w:tc>
        <w:tc>
          <w:tcPr>
            <w:tcW w:w="3310" w:type="dxa"/>
          </w:tcPr>
          <w:p w14:paraId="0052FE7A"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w:t>
            </w:r>
          </w:p>
        </w:tc>
        <w:tc>
          <w:tcPr>
            <w:tcW w:w="3310" w:type="dxa"/>
          </w:tcPr>
          <w:p w14:paraId="0AF94B17"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0.5</w:t>
            </w:r>
          </w:p>
        </w:tc>
      </w:tr>
      <w:tr w:rsidR="00B42A8D" w:rsidRPr="00DC7310" w14:paraId="5F3A1178" w14:textId="77777777" w:rsidTr="00883D89">
        <w:trPr>
          <w:jc w:val="center"/>
        </w:trPr>
        <w:tc>
          <w:tcPr>
            <w:tcW w:w="2619" w:type="dxa"/>
            <w:tcBorders>
              <w:bottom w:val="single" w:sz="4" w:space="0" w:color="auto"/>
            </w:tcBorders>
          </w:tcPr>
          <w:p w14:paraId="766C2ADD" w14:textId="77777777" w:rsidR="00B42A8D" w:rsidRPr="00DC7310" w:rsidRDefault="00B42A8D" w:rsidP="00883D89">
            <w:pPr>
              <w:pStyle w:val="TAC"/>
              <w:keepNext w:val="0"/>
              <w:keepLines w:val="0"/>
            </w:pPr>
            <w:r w:rsidRPr="00DC7310">
              <w:t>DC_</w:t>
            </w:r>
            <w:r w:rsidRPr="00DC7310">
              <w:rPr>
                <w:rFonts w:eastAsia="MS Mincho"/>
                <w:lang w:eastAsia="ja-JP"/>
              </w:rPr>
              <w:t>11</w:t>
            </w:r>
            <w:r w:rsidRPr="00DC7310">
              <w:t>_n</w:t>
            </w:r>
            <w:r w:rsidRPr="00DC7310">
              <w:rPr>
                <w:rFonts w:eastAsia="MS Mincho"/>
                <w:lang w:eastAsia="ja-JP"/>
              </w:rPr>
              <w:t>78</w:t>
            </w:r>
          </w:p>
        </w:tc>
        <w:tc>
          <w:tcPr>
            <w:tcW w:w="3310" w:type="dxa"/>
          </w:tcPr>
          <w:p w14:paraId="2EB548ED"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w:t>
            </w:r>
          </w:p>
        </w:tc>
        <w:tc>
          <w:tcPr>
            <w:tcW w:w="3310" w:type="dxa"/>
          </w:tcPr>
          <w:p w14:paraId="7BBB65B7"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0.5</w:t>
            </w:r>
          </w:p>
        </w:tc>
      </w:tr>
      <w:tr w:rsidR="00B42A8D" w:rsidRPr="00DC7310" w14:paraId="7DAED26B" w14:textId="77777777" w:rsidTr="00883D89">
        <w:trPr>
          <w:jc w:val="center"/>
        </w:trPr>
        <w:tc>
          <w:tcPr>
            <w:tcW w:w="2619" w:type="dxa"/>
            <w:tcBorders>
              <w:bottom w:val="single" w:sz="4" w:space="0" w:color="auto"/>
            </w:tcBorders>
            <w:shd w:val="clear" w:color="auto" w:fill="auto"/>
          </w:tcPr>
          <w:p w14:paraId="51BD0953" w14:textId="77777777" w:rsidR="00B42A8D" w:rsidRPr="00DC7310" w:rsidRDefault="00B42A8D" w:rsidP="00883D89">
            <w:pPr>
              <w:pStyle w:val="TAC"/>
              <w:keepNext w:val="0"/>
              <w:keepLines w:val="0"/>
            </w:pPr>
            <w:r w:rsidRPr="00DC7310">
              <w:rPr>
                <w:rFonts w:cs="Arial"/>
                <w:lang w:eastAsia="zh-CN"/>
              </w:rPr>
              <w:t>DC</w:t>
            </w:r>
            <w:r w:rsidRPr="00DC7310">
              <w:rPr>
                <w:rFonts w:cs="Arial"/>
              </w:rPr>
              <w:t>_12</w:t>
            </w:r>
            <w:r w:rsidRPr="00DC7310">
              <w:rPr>
                <w:rFonts w:cs="Arial"/>
                <w:lang w:eastAsia="zh-CN"/>
              </w:rPr>
              <w:t>_</w:t>
            </w:r>
            <w:r w:rsidRPr="00DC7310">
              <w:rPr>
                <w:rFonts w:cs="Arial"/>
              </w:rPr>
              <w:t>n5</w:t>
            </w:r>
          </w:p>
        </w:tc>
        <w:tc>
          <w:tcPr>
            <w:tcW w:w="3310" w:type="dxa"/>
          </w:tcPr>
          <w:p w14:paraId="5C1BA219" w14:textId="77777777" w:rsidR="00B42A8D" w:rsidRPr="00DC7310" w:rsidRDefault="00B42A8D" w:rsidP="00883D89">
            <w:pPr>
              <w:pStyle w:val="TAC"/>
              <w:keepNext w:val="0"/>
              <w:keepLines w:val="0"/>
            </w:pPr>
            <w:r w:rsidRPr="00DC7310">
              <w:rPr>
                <w:rFonts w:eastAsia="Yu Mincho" w:cs="Arial"/>
                <w:lang w:eastAsia="ja-JP"/>
              </w:rPr>
              <w:t>0.3</w:t>
            </w:r>
          </w:p>
        </w:tc>
        <w:tc>
          <w:tcPr>
            <w:tcW w:w="3310" w:type="dxa"/>
          </w:tcPr>
          <w:p w14:paraId="2B2676F8" w14:textId="77777777" w:rsidR="00B42A8D" w:rsidRPr="00DC7310" w:rsidRDefault="00B42A8D" w:rsidP="00883D89">
            <w:pPr>
              <w:pStyle w:val="TAC"/>
              <w:keepNext w:val="0"/>
              <w:keepLines w:val="0"/>
            </w:pPr>
            <w:r w:rsidRPr="00DC7310">
              <w:rPr>
                <w:rFonts w:cs="Arial"/>
                <w:lang w:eastAsia="zh-CN"/>
              </w:rPr>
              <w:t>0.5</w:t>
            </w:r>
          </w:p>
        </w:tc>
      </w:tr>
      <w:tr w:rsidR="00B42A8D" w:rsidRPr="00DC7310" w14:paraId="489A3054" w14:textId="77777777" w:rsidTr="00883D89">
        <w:trPr>
          <w:jc w:val="center"/>
        </w:trPr>
        <w:tc>
          <w:tcPr>
            <w:tcW w:w="2619" w:type="dxa"/>
            <w:tcBorders>
              <w:bottom w:val="single" w:sz="4" w:space="0" w:color="auto"/>
            </w:tcBorders>
          </w:tcPr>
          <w:p w14:paraId="36CB5A44" w14:textId="77777777" w:rsidR="00B42A8D" w:rsidRPr="00DC7310" w:rsidRDefault="00B42A8D" w:rsidP="00883D89">
            <w:pPr>
              <w:pStyle w:val="TAC"/>
              <w:keepNext w:val="0"/>
              <w:keepLines w:val="0"/>
            </w:pPr>
            <w:r w:rsidRPr="00DC7310">
              <w:rPr>
                <w:rFonts w:cs="Arial"/>
                <w:lang w:eastAsia="zh-CN"/>
              </w:rPr>
              <w:t>DC</w:t>
            </w:r>
            <w:r w:rsidRPr="00DC7310">
              <w:rPr>
                <w:rFonts w:cs="Arial"/>
              </w:rPr>
              <w:t>_12</w:t>
            </w:r>
            <w:r w:rsidRPr="00DC7310">
              <w:rPr>
                <w:rFonts w:cs="Arial"/>
                <w:lang w:eastAsia="zh-CN"/>
              </w:rPr>
              <w:t>_</w:t>
            </w:r>
            <w:r w:rsidRPr="00DC7310">
              <w:rPr>
                <w:rFonts w:cs="Arial"/>
              </w:rPr>
              <w:t>n66</w:t>
            </w:r>
          </w:p>
        </w:tc>
        <w:tc>
          <w:tcPr>
            <w:tcW w:w="3310" w:type="dxa"/>
          </w:tcPr>
          <w:p w14:paraId="3252C53C" w14:textId="77777777" w:rsidR="00B42A8D" w:rsidRPr="00DC7310" w:rsidRDefault="00B42A8D" w:rsidP="00883D89">
            <w:pPr>
              <w:pStyle w:val="TAC"/>
              <w:keepNext w:val="0"/>
              <w:keepLines w:val="0"/>
            </w:pPr>
            <w:r w:rsidRPr="00DC7310">
              <w:rPr>
                <w:rFonts w:cs="Arial"/>
                <w:lang w:eastAsia="ja-JP"/>
              </w:rPr>
              <w:t>0.5</w:t>
            </w:r>
          </w:p>
        </w:tc>
        <w:tc>
          <w:tcPr>
            <w:tcW w:w="3310" w:type="dxa"/>
          </w:tcPr>
          <w:p w14:paraId="2C65632B" w14:textId="77777777" w:rsidR="00B42A8D" w:rsidRPr="00DC7310" w:rsidRDefault="00B42A8D" w:rsidP="00883D89">
            <w:pPr>
              <w:pStyle w:val="TAC"/>
              <w:keepNext w:val="0"/>
              <w:keepLines w:val="0"/>
            </w:pPr>
            <w:r w:rsidRPr="00DC7310">
              <w:rPr>
                <w:rFonts w:cs="Arial"/>
                <w:lang w:eastAsia="zh-CN"/>
              </w:rPr>
              <w:t>-</w:t>
            </w:r>
          </w:p>
        </w:tc>
      </w:tr>
      <w:tr w:rsidR="00B42A8D" w:rsidRPr="00DC7310" w14:paraId="4CB673BD" w14:textId="77777777" w:rsidTr="00883D89">
        <w:trPr>
          <w:jc w:val="center"/>
        </w:trPr>
        <w:tc>
          <w:tcPr>
            <w:tcW w:w="2619" w:type="dxa"/>
            <w:tcBorders>
              <w:bottom w:val="single" w:sz="4" w:space="0" w:color="auto"/>
            </w:tcBorders>
          </w:tcPr>
          <w:p w14:paraId="5E3CD9D6" w14:textId="77777777" w:rsidR="00B42A8D" w:rsidRPr="00DC7310" w:rsidRDefault="00B42A8D" w:rsidP="00883D89">
            <w:pPr>
              <w:pStyle w:val="TAC"/>
              <w:keepNext w:val="0"/>
              <w:keepLines w:val="0"/>
              <w:rPr>
                <w:rFonts w:cs="Arial"/>
                <w:lang w:eastAsia="zh-CN"/>
              </w:rPr>
            </w:pPr>
            <w:r w:rsidRPr="00DC7310">
              <w:rPr>
                <w:rFonts w:cs="Arial"/>
              </w:rPr>
              <w:t>DC_12_n71</w:t>
            </w:r>
          </w:p>
        </w:tc>
        <w:tc>
          <w:tcPr>
            <w:tcW w:w="3310" w:type="dxa"/>
            <w:vAlign w:val="center"/>
          </w:tcPr>
          <w:p w14:paraId="5F7DBFFB" w14:textId="77777777" w:rsidR="00B42A8D" w:rsidRPr="00DC7310" w:rsidRDefault="00B42A8D" w:rsidP="00883D89">
            <w:pPr>
              <w:pStyle w:val="TAC"/>
              <w:keepNext w:val="0"/>
              <w:keepLines w:val="0"/>
              <w:rPr>
                <w:rFonts w:cs="Arial"/>
                <w:lang w:eastAsia="ja-JP"/>
              </w:rPr>
            </w:pPr>
            <w:r w:rsidRPr="00DC7310">
              <w:rPr>
                <w:rFonts w:eastAsia="Arial" w:cs="Arial"/>
              </w:rPr>
              <w:t>0.8</w:t>
            </w:r>
          </w:p>
        </w:tc>
        <w:tc>
          <w:tcPr>
            <w:tcW w:w="3310" w:type="dxa"/>
            <w:vAlign w:val="center"/>
          </w:tcPr>
          <w:p w14:paraId="763AE6D5" w14:textId="77777777" w:rsidR="00B42A8D" w:rsidRPr="00DC7310" w:rsidRDefault="00B42A8D" w:rsidP="00883D89">
            <w:pPr>
              <w:pStyle w:val="TAC"/>
              <w:keepNext w:val="0"/>
              <w:keepLines w:val="0"/>
              <w:rPr>
                <w:rFonts w:cs="Arial"/>
                <w:lang w:eastAsia="zh-CN"/>
              </w:rPr>
            </w:pPr>
            <w:r w:rsidRPr="00DC7310">
              <w:rPr>
                <w:rFonts w:cs="Arial"/>
              </w:rPr>
              <w:t>0.8</w:t>
            </w:r>
          </w:p>
        </w:tc>
      </w:tr>
      <w:tr w:rsidR="00B42A8D" w:rsidRPr="00DC7310" w14:paraId="1FA335C4" w14:textId="77777777" w:rsidTr="00883D89">
        <w:trPr>
          <w:jc w:val="center"/>
        </w:trPr>
        <w:tc>
          <w:tcPr>
            <w:tcW w:w="2619" w:type="dxa"/>
            <w:tcBorders>
              <w:bottom w:val="single" w:sz="4" w:space="0" w:color="auto"/>
            </w:tcBorders>
            <w:shd w:val="clear" w:color="auto" w:fill="auto"/>
          </w:tcPr>
          <w:p w14:paraId="0E82E4F7" w14:textId="77777777" w:rsidR="00B42A8D" w:rsidRPr="00DC7310" w:rsidRDefault="00B42A8D" w:rsidP="00883D89">
            <w:pPr>
              <w:pStyle w:val="TAC"/>
              <w:keepNext w:val="0"/>
              <w:keepLines w:val="0"/>
              <w:rPr>
                <w:rFonts w:cs="Arial"/>
              </w:rPr>
            </w:pPr>
            <w:r w:rsidRPr="00DC7310">
              <w:rPr>
                <w:rFonts w:cs="Arial" w:hint="eastAsia"/>
                <w:lang w:eastAsia="zh-CN"/>
              </w:rPr>
              <w:t>DC_</w:t>
            </w:r>
            <w:r w:rsidRPr="00DC7310">
              <w:rPr>
                <w:rFonts w:cs="Arial"/>
                <w:lang w:eastAsia="zh-CN"/>
              </w:rPr>
              <w:t>12</w:t>
            </w:r>
            <w:r w:rsidRPr="00DC7310">
              <w:rPr>
                <w:rFonts w:cs="Arial" w:hint="eastAsia"/>
                <w:lang w:eastAsia="zh-CN"/>
              </w:rPr>
              <w:t>_n</w:t>
            </w:r>
            <w:r w:rsidRPr="00DC7310">
              <w:rPr>
                <w:rFonts w:cs="Arial"/>
                <w:lang w:eastAsia="zh-CN"/>
              </w:rPr>
              <w:t>77</w:t>
            </w:r>
          </w:p>
        </w:tc>
        <w:tc>
          <w:tcPr>
            <w:tcW w:w="3310" w:type="dxa"/>
            <w:vAlign w:val="center"/>
          </w:tcPr>
          <w:p w14:paraId="4E96A043" w14:textId="77777777" w:rsidR="00B42A8D" w:rsidRPr="00DC7310" w:rsidRDefault="00B42A8D" w:rsidP="00883D89">
            <w:pPr>
              <w:pStyle w:val="TAC"/>
              <w:keepNext w:val="0"/>
              <w:keepLines w:val="0"/>
              <w:rPr>
                <w:rFonts w:cs="Arial"/>
                <w:lang w:eastAsia="zh-CN"/>
              </w:rPr>
            </w:pPr>
            <w:r w:rsidRPr="00DC7310">
              <w:rPr>
                <w:rFonts w:cs="Arial"/>
                <w:lang w:eastAsia="zh-CN"/>
              </w:rPr>
              <w:t>0.2</w:t>
            </w:r>
          </w:p>
        </w:tc>
        <w:tc>
          <w:tcPr>
            <w:tcW w:w="3310" w:type="dxa"/>
            <w:vAlign w:val="center"/>
          </w:tcPr>
          <w:p w14:paraId="038EFD97" w14:textId="77777777" w:rsidR="00B42A8D" w:rsidRPr="00DC7310" w:rsidRDefault="00B42A8D" w:rsidP="00883D89">
            <w:pPr>
              <w:pStyle w:val="TAC"/>
              <w:keepNext w:val="0"/>
              <w:keepLines w:val="0"/>
              <w:rPr>
                <w:rFonts w:cs="Arial"/>
                <w:lang w:eastAsia="zh-CN"/>
              </w:rPr>
            </w:pPr>
            <w:r w:rsidRPr="00DC7310">
              <w:rPr>
                <w:rFonts w:cs="Arial"/>
                <w:szCs w:val="18"/>
              </w:rPr>
              <w:t>0.5</w:t>
            </w:r>
          </w:p>
        </w:tc>
      </w:tr>
      <w:tr w:rsidR="00B42A8D" w:rsidRPr="00DC7310" w14:paraId="51F19BD3" w14:textId="77777777" w:rsidTr="00883D89">
        <w:trPr>
          <w:jc w:val="center"/>
        </w:trPr>
        <w:tc>
          <w:tcPr>
            <w:tcW w:w="2619" w:type="dxa"/>
            <w:tcBorders>
              <w:top w:val="single" w:sz="4" w:space="0" w:color="auto"/>
              <w:bottom w:val="single" w:sz="4" w:space="0" w:color="auto"/>
            </w:tcBorders>
            <w:shd w:val="clear" w:color="auto" w:fill="auto"/>
          </w:tcPr>
          <w:p w14:paraId="5352649D" w14:textId="77777777" w:rsidR="00B42A8D" w:rsidRPr="00DC7310" w:rsidRDefault="00B42A8D" w:rsidP="00883D89">
            <w:pPr>
              <w:pStyle w:val="TAC"/>
              <w:keepNext w:val="0"/>
              <w:keepLines w:val="0"/>
              <w:rPr>
                <w:rFonts w:cs="Arial"/>
                <w:lang w:eastAsia="zh-CN"/>
              </w:rPr>
            </w:pPr>
            <w:r w:rsidRPr="00DC7310">
              <w:rPr>
                <w:rFonts w:cs="Arial"/>
              </w:rPr>
              <w:t>DC_12_n78</w:t>
            </w:r>
          </w:p>
        </w:tc>
        <w:tc>
          <w:tcPr>
            <w:tcW w:w="3310" w:type="dxa"/>
            <w:tcBorders>
              <w:bottom w:val="single" w:sz="4" w:space="0" w:color="auto"/>
            </w:tcBorders>
          </w:tcPr>
          <w:p w14:paraId="1AEAAEA8" w14:textId="77777777" w:rsidR="00B42A8D" w:rsidRPr="00DC7310" w:rsidRDefault="00B42A8D" w:rsidP="00883D89">
            <w:pPr>
              <w:pStyle w:val="TAC"/>
              <w:keepNext w:val="0"/>
              <w:keepLines w:val="0"/>
              <w:rPr>
                <w:rFonts w:cs="Arial"/>
                <w:lang w:eastAsia="ja-JP"/>
              </w:rPr>
            </w:pPr>
            <w:r w:rsidRPr="00DC7310">
              <w:rPr>
                <w:rFonts w:cs="Arial"/>
                <w:lang w:eastAsia="zh-CN"/>
              </w:rPr>
              <w:t>0.2</w:t>
            </w:r>
          </w:p>
        </w:tc>
        <w:tc>
          <w:tcPr>
            <w:tcW w:w="3310" w:type="dxa"/>
          </w:tcPr>
          <w:p w14:paraId="383B31C8" w14:textId="77777777" w:rsidR="00B42A8D" w:rsidRPr="00DC7310" w:rsidRDefault="00B42A8D" w:rsidP="00883D89">
            <w:pPr>
              <w:pStyle w:val="TAC"/>
              <w:keepNext w:val="0"/>
              <w:keepLines w:val="0"/>
              <w:rPr>
                <w:rFonts w:cs="Arial"/>
                <w:lang w:eastAsia="zh-CN"/>
              </w:rPr>
            </w:pPr>
            <w:r w:rsidRPr="00DC7310">
              <w:rPr>
                <w:rFonts w:cs="Arial"/>
                <w:lang w:eastAsia="zh-CN"/>
              </w:rPr>
              <w:t>0.5</w:t>
            </w:r>
          </w:p>
        </w:tc>
      </w:tr>
      <w:tr w:rsidR="00B42A8D" w:rsidRPr="00DC7310" w14:paraId="105A6561" w14:textId="77777777" w:rsidTr="00883D89">
        <w:trPr>
          <w:jc w:val="center"/>
        </w:trPr>
        <w:tc>
          <w:tcPr>
            <w:tcW w:w="2619" w:type="dxa"/>
            <w:tcBorders>
              <w:bottom w:val="single" w:sz="4" w:space="0" w:color="auto"/>
            </w:tcBorders>
            <w:shd w:val="clear" w:color="auto" w:fill="auto"/>
          </w:tcPr>
          <w:p w14:paraId="3CF3C325" w14:textId="77777777" w:rsidR="00B42A8D" w:rsidRPr="00DC7310" w:rsidRDefault="00B42A8D" w:rsidP="00883D89">
            <w:pPr>
              <w:pStyle w:val="TAC"/>
              <w:keepNext w:val="0"/>
              <w:keepLines w:val="0"/>
            </w:pPr>
            <w:r w:rsidRPr="00DC7310">
              <w:rPr>
                <w:rFonts w:cs="Arial"/>
              </w:rPr>
              <w:t>DC_13_n7</w:t>
            </w:r>
          </w:p>
        </w:tc>
        <w:tc>
          <w:tcPr>
            <w:tcW w:w="3310" w:type="dxa"/>
            <w:tcBorders>
              <w:bottom w:val="single" w:sz="4" w:space="0" w:color="auto"/>
            </w:tcBorders>
          </w:tcPr>
          <w:p w14:paraId="6E9245F2" w14:textId="77777777" w:rsidR="00B42A8D" w:rsidRPr="00DC7310" w:rsidRDefault="00B42A8D" w:rsidP="00883D89">
            <w:pPr>
              <w:pStyle w:val="TAC"/>
              <w:keepNext w:val="0"/>
              <w:keepLines w:val="0"/>
              <w:rPr>
                <w:rFonts w:eastAsia="MS Mincho"/>
                <w:lang w:eastAsia="ja-JP"/>
              </w:rPr>
            </w:pPr>
            <w:r w:rsidRPr="00DC7310">
              <w:rPr>
                <w:rFonts w:eastAsia="Arial" w:cs="Arial"/>
                <w:lang w:eastAsia="zh-CN"/>
              </w:rPr>
              <w:t>0.5</w:t>
            </w:r>
          </w:p>
        </w:tc>
        <w:tc>
          <w:tcPr>
            <w:tcW w:w="3310" w:type="dxa"/>
          </w:tcPr>
          <w:p w14:paraId="7C923724" w14:textId="77777777" w:rsidR="00B42A8D" w:rsidRPr="00DC7310" w:rsidRDefault="00B42A8D" w:rsidP="00883D89">
            <w:pPr>
              <w:pStyle w:val="TAC"/>
              <w:keepNext w:val="0"/>
              <w:keepLines w:val="0"/>
              <w:rPr>
                <w:rFonts w:eastAsia="MS Mincho"/>
                <w:lang w:eastAsia="ja-JP"/>
              </w:rPr>
            </w:pPr>
            <w:r w:rsidRPr="00DC7310">
              <w:rPr>
                <w:rFonts w:cs="Arial"/>
                <w:lang w:eastAsia="zh-CN"/>
              </w:rPr>
              <w:t>0.5</w:t>
            </w:r>
          </w:p>
        </w:tc>
      </w:tr>
      <w:tr w:rsidR="00B42A8D" w:rsidRPr="00DC7310" w14:paraId="09DF66DA" w14:textId="77777777" w:rsidTr="00883D89">
        <w:trPr>
          <w:jc w:val="center"/>
        </w:trPr>
        <w:tc>
          <w:tcPr>
            <w:tcW w:w="2619" w:type="dxa"/>
            <w:tcBorders>
              <w:top w:val="single" w:sz="4" w:space="0" w:color="auto"/>
              <w:bottom w:val="single" w:sz="4" w:space="0" w:color="auto"/>
            </w:tcBorders>
            <w:shd w:val="clear" w:color="auto" w:fill="auto"/>
          </w:tcPr>
          <w:p w14:paraId="76EFF31B" w14:textId="77777777" w:rsidR="00B42A8D" w:rsidRPr="00DC7310" w:rsidRDefault="00B42A8D" w:rsidP="00883D89">
            <w:pPr>
              <w:pStyle w:val="TAC"/>
              <w:keepNext w:val="0"/>
              <w:keepLines w:val="0"/>
            </w:pPr>
            <w:r w:rsidRPr="00DC7310">
              <w:rPr>
                <w:szCs w:val="18"/>
                <w:lang w:eastAsia="zh-CN"/>
              </w:rPr>
              <w:t>DC_13_n77</w:t>
            </w:r>
          </w:p>
        </w:tc>
        <w:tc>
          <w:tcPr>
            <w:tcW w:w="3310" w:type="dxa"/>
            <w:tcBorders>
              <w:top w:val="single" w:sz="4" w:space="0" w:color="auto"/>
              <w:bottom w:val="single" w:sz="4" w:space="0" w:color="auto"/>
            </w:tcBorders>
          </w:tcPr>
          <w:p w14:paraId="6E4E4DD7" w14:textId="77777777" w:rsidR="00B42A8D" w:rsidRPr="00DC7310" w:rsidRDefault="00B42A8D" w:rsidP="00883D89">
            <w:pPr>
              <w:pStyle w:val="TAC"/>
              <w:keepNext w:val="0"/>
              <w:keepLines w:val="0"/>
              <w:rPr>
                <w:rFonts w:eastAsia="Symbol" w:cs="Arial"/>
                <w:lang w:eastAsia="ja-JP"/>
              </w:rPr>
            </w:pPr>
            <w:r w:rsidRPr="00DC7310">
              <w:rPr>
                <w:szCs w:val="18"/>
                <w:lang w:eastAsia="zh-CN"/>
              </w:rPr>
              <w:t>0.2</w:t>
            </w:r>
          </w:p>
        </w:tc>
        <w:tc>
          <w:tcPr>
            <w:tcW w:w="3310" w:type="dxa"/>
          </w:tcPr>
          <w:p w14:paraId="4D0D14AF" w14:textId="77777777" w:rsidR="00B42A8D" w:rsidRPr="00DC7310" w:rsidRDefault="00B42A8D" w:rsidP="00883D89">
            <w:pPr>
              <w:pStyle w:val="TAC"/>
              <w:keepNext w:val="0"/>
              <w:keepLines w:val="0"/>
              <w:rPr>
                <w:rFonts w:cs="Arial"/>
                <w:lang w:eastAsia="zh-CN"/>
              </w:rPr>
            </w:pPr>
            <w:r w:rsidRPr="00DC7310">
              <w:rPr>
                <w:szCs w:val="18"/>
                <w:lang w:eastAsia="ja-JP"/>
              </w:rPr>
              <w:t>0</w:t>
            </w:r>
            <w:r w:rsidRPr="00DC7310">
              <w:rPr>
                <w:szCs w:val="18"/>
                <w:lang w:eastAsia="zh-CN"/>
              </w:rPr>
              <w:t>.5</w:t>
            </w:r>
          </w:p>
        </w:tc>
      </w:tr>
      <w:tr w:rsidR="00B42A8D" w:rsidRPr="00DC7310" w14:paraId="7383A040" w14:textId="77777777" w:rsidTr="00883D89">
        <w:trPr>
          <w:jc w:val="center"/>
        </w:trPr>
        <w:tc>
          <w:tcPr>
            <w:tcW w:w="2619" w:type="dxa"/>
            <w:tcBorders>
              <w:bottom w:val="single" w:sz="4" w:space="0" w:color="auto"/>
            </w:tcBorders>
            <w:shd w:val="clear" w:color="auto" w:fill="auto"/>
          </w:tcPr>
          <w:p w14:paraId="5A79748A" w14:textId="77777777" w:rsidR="00B42A8D" w:rsidRPr="00DC7310" w:rsidRDefault="00B42A8D" w:rsidP="00883D89">
            <w:pPr>
              <w:pStyle w:val="TAC"/>
              <w:keepNext w:val="0"/>
              <w:keepLines w:val="0"/>
            </w:pPr>
            <w:r w:rsidRPr="00DC7310">
              <w:rPr>
                <w:rFonts w:cs="Arial"/>
              </w:rPr>
              <w:t>DC_13_n78</w:t>
            </w:r>
          </w:p>
        </w:tc>
        <w:tc>
          <w:tcPr>
            <w:tcW w:w="3310" w:type="dxa"/>
            <w:tcBorders>
              <w:bottom w:val="single" w:sz="4" w:space="0" w:color="auto"/>
            </w:tcBorders>
          </w:tcPr>
          <w:p w14:paraId="0078A695" w14:textId="77777777" w:rsidR="00B42A8D" w:rsidRPr="00DC7310" w:rsidRDefault="00B42A8D" w:rsidP="00883D89">
            <w:pPr>
              <w:pStyle w:val="TAC"/>
              <w:keepNext w:val="0"/>
              <w:keepLines w:val="0"/>
              <w:rPr>
                <w:rFonts w:eastAsia="Symbol" w:cs="Arial"/>
                <w:lang w:eastAsia="ja-JP"/>
              </w:rPr>
            </w:pPr>
            <w:r w:rsidRPr="00DC7310">
              <w:rPr>
                <w:rFonts w:eastAsia="Arial" w:cs="Arial"/>
                <w:lang w:eastAsia="zh-CN"/>
              </w:rPr>
              <w:t>0.2</w:t>
            </w:r>
          </w:p>
        </w:tc>
        <w:tc>
          <w:tcPr>
            <w:tcW w:w="3310" w:type="dxa"/>
          </w:tcPr>
          <w:p w14:paraId="2F9B4A71" w14:textId="77777777" w:rsidR="00B42A8D" w:rsidRPr="00DC7310" w:rsidRDefault="00B42A8D" w:rsidP="00883D89">
            <w:pPr>
              <w:pStyle w:val="TAC"/>
              <w:keepNext w:val="0"/>
              <w:keepLines w:val="0"/>
              <w:rPr>
                <w:rFonts w:cs="Arial"/>
                <w:lang w:eastAsia="zh-CN"/>
              </w:rPr>
            </w:pPr>
            <w:r w:rsidRPr="00DC7310">
              <w:rPr>
                <w:rFonts w:cs="Arial"/>
                <w:lang w:eastAsia="zh-CN"/>
              </w:rPr>
              <w:t>0.5</w:t>
            </w:r>
          </w:p>
        </w:tc>
      </w:tr>
      <w:tr w:rsidR="00B42A8D" w:rsidRPr="00DC7310" w14:paraId="5B426482" w14:textId="77777777" w:rsidTr="00883D89">
        <w:trPr>
          <w:jc w:val="center"/>
        </w:trPr>
        <w:tc>
          <w:tcPr>
            <w:tcW w:w="2619" w:type="dxa"/>
            <w:tcBorders>
              <w:top w:val="single" w:sz="4" w:space="0" w:color="auto"/>
              <w:bottom w:val="single" w:sz="4" w:space="0" w:color="auto"/>
            </w:tcBorders>
            <w:shd w:val="clear" w:color="auto" w:fill="auto"/>
          </w:tcPr>
          <w:p w14:paraId="1BA79C5E" w14:textId="77777777" w:rsidR="00B42A8D" w:rsidRPr="00DC7310" w:rsidRDefault="00B42A8D" w:rsidP="00883D89">
            <w:pPr>
              <w:pStyle w:val="TAC"/>
              <w:keepNext w:val="0"/>
              <w:keepLines w:val="0"/>
            </w:pPr>
            <w:r w:rsidRPr="00DC7310">
              <w:rPr>
                <w:rFonts w:cs="Arial" w:hint="eastAsia"/>
                <w:lang w:eastAsia="zh-CN"/>
              </w:rPr>
              <w:lastRenderedPageBreak/>
              <w:t>DC_</w:t>
            </w:r>
            <w:r w:rsidRPr="00DC7310">
              <w:rPr>
                <w:rFonts w:cs="Arial"/>
                <w:lang w:eastAsia="zh-CN"/>
              </w:rPr>
              <w:t>14</w:t>
            </w:r>
            <w:r w:rsidRPr="00DC7310">
              <w:rPr>
                <w:rFonts w:cs="Arial" w:hint="eastAsia"/>
                <w:lang w:eastAsia="zh-CN"/>
              </w:rPr>
              <w:t>_n</w:t>
            </w:r>
            <w:r w:rsidRPr="00DC7310">
              <w:rPr>
                <w:rFonts w:cs="Arial"/>
                <w:lang w:eastAsia="zh-CN"/>
              </w:rPr>
              <w:t>77</w:t>
            </w:r>
          </w:p>
        </w:tc>
        <w:tc>
          <w:tcPr>
            <w:tcW w:w="3310" w:type="dxa"/>
            <w:tcBorders>
              <w:top w:val="single" w:sz="4" w:space="0" w:color="auto"/>
            </w:tcBorders>
            <w:vAlign w:val="center"/>
          </w:tcPr>
          <w:p w14:paraId="08268D9B" w14:textId="77777777" w:rsidR="00B42A8D" w:rsidRPr="00DC7310" w:rsidRDefault="00B42A8D" w:rsidP="00883D89">
            <w:pPr>
              <w:pStyle w:val="TAC"/>
              <w:keepNext w:val="0"/>
              <w:keepLines w:val="0"/>
              <w:rPr>
                <w:rFonts w:cs="Arial"/>
                <w:color w:val="0D0D0D" w:themeColor="text1" w:themeTint="F2"/>
                <w:lang w:eastAsia="zh-CN"/>
              </w:rPr>
            </w:pPr>
            <w:r w:rsidRPr="00DC7310">
              <w:rPr>
                <w:rFonts w:cs="Arial"/>
                <w:lang w:eastAsia="zh-CN"/>
              </w:rPr>
              <w:t>0.2</w:t>
            </w:r>
          </w:p>
        </w:tc>
        <w:tc>
          <w:tcPr>
            <w:tcW w:w="3310" w:type="dxa"/>
            <w:vAlign w:val="center"/>
          </w:tcPr>
          <w:p w14:paraId="4A13236A" w14:textId="77777777" w:rsidR="00B42A8D" w:rsidRPr="00DC7310" w:rsidRDefault="00B42A8D" w:rsidP="00883D89">
            <w:pPr>
              <w:pStyle w:val="TAC"/>
              <w:keepNext w:val="0"/>
              <w:keepLines w:val="0"/>
              <w:rPr>
                <w:rFonts w:eastAsia="MS Mincho" w:cs="Arial"/>
                <w:bCs/>
                <w:color w:val="0D0D0D" w:themeColor="text1" w:themeTint="F2"/>
                <w:szCs w:val="18"/>
              </w:rPr>
            </w:pPr>
            <w:r w:rsidRPr="00DC7310">
              <w:rPr>
                <w:rFonts w:cs="Arial" w:hint="eastAsia"/>
                <w:lang w:eastAsia="zh-CN"/>
              </w:rPr>
              <w:t>0</w:t>
            </w:r>
            <w:r w:rsidRPr="00DC7310">
              <w:rPr>
                <w:rFonts w:cs="Arial"/>
                <w:lang w:eastAsia="zh-CN"/>
              </w:rPr>
              <w:t>.5</w:t>
            </w:r>
          </w:p>
        </w:tc>
      </w:tr>
      <w:tr w:rsidR="00B42A8D" w:rsidRPr="00DC7310" w14:paraId="2D36B64C" w14:textId="77777777" w:rsidTr="00883D89">
        <w:trPr>
          <w:jc w:val="center"/>
        </w:trPr>
        <w:tc>
          <w:tcPr>
            <w:tcW w:w="2619" w:type="dxa"/>
            <w:tcBorders>
              <w:top w:val="single" w:sz="4" w:space="0" w:color="auto"/>
            </w:tcBorders>
            <w:shd w:val="clear" w:color="auto" w:fill="auto"/>
          </w:tcPr>
          <w:p w14:paraId="1D16C89D" w14:textId="77777777" w:rsidR="00B42A8D" w:rsidRPr="00DC7310" w:rsidRDefault="00B42A8D" w:rsidP="00883D89">
            <w:pPr>
              <w:pStyle w:val="TAC"/>
              <w:keepNext w:val="0"/>
              <w:keepLines w:val="0"/>
            </w:pPr>
            <w:r w:rsidRPr="00DC7310">
              <w:t>DC_18_n41</w:t>
            </w:r>
          </w:p>
        </w:tc>
        <w:tc>
          <w:tcPr>
            <w:tcW w:w="3310" w:type="dxa"/>
          </w:tcPr>
          <w:p w14:paraId="0E1AEC68" w14:textId="77777777" w:rsidR="00B42A8D" w:rsidRPr="00DC7310" w:rsidRDefault="00B42A8D" w:rsidP="00883D89">
            <w:pPr>
              <w:pStyle w:val="TAC"/>
              <w:keepNext w:val="0"/>
              <w:keepLines w:val="0"/>
              <w:rPr>
                <w:rFonts w:eastAsia="Symbol" w:cs="Arial"/>
                <w:lang w:eastAsia="ja-JP"/>
              </w:rPr>
            </w:pPr>
            <w:r w:rsidRPr="00DC7310">
              <w:rPr>
                <w:rFonts w:cs="Arial"/>
                <w:color w:val="0D0D0D" w:themeColor="text1" w:themeTint="F2"/>
                <w:lang w:eastAsia="zh-CN"/>
              </w:rPr>
              <w:t>-</w:t>
            </w:r>
          </w:p>
        </w:tc>
        <w:tc>
          <w:tcPr>
            <w:tcW w:w="3310" w:type="dxa"/>
          </w:tcPr>
          <w:p w14:paraId="39EBFC31" w14:textId="77777777" w:rsidR="00B42A8D" w:rsidRPr="00DC7310" w:rsidRDefault="00B42A8D" w:rsidP="00883D89">
            <w:pPr>
              <w:pStyle w:val="TAC"/>
              <w:keepNext w:val="0"/>
              <w:keepLines w:val="0"/>
              <w:rPr>
                <w:rFonts w:cs="Arial"/>
                <w:lang w:eastAsia="zh-CN"/>
              </w:rPr>
            </w:pPr>
            <w:r w:rsidRPr="00DC7310">
              <w:rPr>
                <w:rFonts w:eastAsia="MS Mincho" w:cs="Arial"/>
                <w:bCs/>
                <w:color w:val="0D0D0D" w:themeColor="text1" w:themeTint="F2"/>
                <w:szCs w:val="18"/>
              </w:rPr>
              <w:t>0</w:t>
            </w:r>
            <w:r w:rsidRPr="00DC7310">
              <w:rPr>
                <w:rFonts w:cs="Arial"/>
                <w:bCs/>
                <w:color w:val="0D0D0D" w:themeColor="text1" w:themeTint="F2"/>
                <w:szCs w:val="18"/>
                <w:vertAlign w:val="superscript"/>
                <w:lang w:eastAsia="zh-TW"/>
              </w:rPr>
              <w:t>3</w:t>
            </w:r>
          </w:p>
        </w:tc>
      </w:tr>
      <w:tr w:rsidR="00B42A8D" w:rsidRPr="00DC7310" w14:paraId="6D3FAB6D" w14:textId="77777777" w:rsidTr="00883D89">
        <w:trPr>
          <w:jc w:val="center"/>
        </w:trPr>
        <w:tc>
          <w:tcPr>
            <w:tcW w:w="2619" w:type="dxa"/>
          </w:tcPr>
          <w:p w14:paraId="26FC5AED" w14:textId="77777777" w:rsidR="00B42A8D" w:rsidRPr="00DC7310" w:rsidRDefault="00B42A8D" w:rsidP="00883D89">
            <w:pPr>
              <w:pStyle w:val="TAC"/>
              <w:keepNext w:val="0"/>
              <w:keepLines w:val="0"/>
            </w:pPr>
            <w:r w:rsidRPr="00DC7310">
              <w:t>DC_</w:t>
            </w:r>
            <w:r w:rsidRPr="00DC7310">
              <w:rPr>
                <w:rFonts w:eastAsia="MS Mincho"/>
                <w:lang w:eastAsia="ja-JP"/>
              </w:rPr>
              <w:t>18</w:t>
            </w:r>
            <w:r w:rsidRPr="00DC7310">
              <w:t>_n</w:t>
            </w:r>
            <w:r w:rsidRPr="00DC7310">
              <w:rPr>
                <w:rFonts w:eastAsia="MS Mincho"/>
                <w:lang w:eastAsia="ja-JP"/>
              </w:rPr>
              <w:t>77</w:t>
            </w:r>
          </w:p>
        </w:tc>
        <w:tc>
          <w:tcPr>
            <w:tcW w:w="3310" w:type="dxa"/>
          </w:tcPr>
          <w:p w14:paraId="3A38FD5B"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w:t>
            </w:r>
          </w:p>
        </w:tc>
        <w:tc>
          <w:tcPr>
            <w:tcW w:w="3310" w:type="dxa"/>
          </w:tcPr>
          <w:p w14:paraId="375C5BEF"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0.5</w:t>
            </w:r>
          </w:p>
        </w:tc>
      </w:tr>
      <w:tr w:rsidR="00B42A8D" w:rsidRPr="00DC7310" w14:paraId="03EE7062" w14:textId="77777777" w:rsidTr="00883D89">
        <w:trPr>
          <w:jc w:val="center"/>
        </w:trPr>
        <w:tc>
          <w:tcPr>
            <w:tcW w:w="2619" w:type="dxa"/>
          </w:tcPr>
          <w:p w14:paraId="3EA05901" w14:textId="77777777" w:rsidR="00B42A8D" w:rsidRPr="00DC7310" w:rsidRDefault="00B42A8D" w:rsidP="00883D89">
            <w:pPr>
              <w:pStyle w:val="TAC"/>
              <w:keepNext w:val="0"/>
              <w:keepLines w:val="0"/>
            </w:pPr>
            <w:r w:rsidRPr="00DC7310">
              <w:t>DC_</w:t>
            </w:r>
            <w:r w:rsidRPr="00DC7310">
              <w:rPr>
                <w:rFonts w:eastAsia="MS Mincho"/>
                <w:lang w:eastAsia="ja-JP"/>
              </w:rPr>
              <w:t>19</w:t>
            </w:r>
            <w:r w:rsidRPr="00DC7310">
              <w:t>_n</w:t>
            </w:r>
            <w:r w:rsidRPr="00DC7310">
              <w:rPr>
                <w:rFonts w:eastAsia="MS Mincho"/>
                <w:lang w:eastAsia="ja-JP"/>
              </w:rPr>
              <w:t>77</w:t>
            </w:r>
          </w:p>
        </w:tc>
        <w:tc>
          <w:tcPr>
            <w:tcW w:w="3310" w:type="dxa"/>
          </w:tcPr>
          <w:p w14:paraId="28833E20" w14:textId="77777777" w:rsidR="00B42A8D" w:rsidRPr="00DC7310" w:rsidRDefault="00B42A8D" w:rsidP="00883D89">
            <w:pPr>
              <w:pStyle w:val="TAC"/>
              <w:keepNext w:val="0"/>
              <w:keepLines w:val="0"/>
            </w:pPr>
            <w:r w:rsidRPr="00DC7310">
              <w:rPr>
                <w:rFonts w:eastAsia="MS Mincho"/>
                <w:lang w:eastAsia="ja-JP"/>
              </w:rPr>
              <w:t>-</w:t>
            </w:r>
          </w:p>
        </w:tc>
        <w:tc>
          <w:tcPr>
            <w:tcW w:w="3310" w:type="dxa"/>
          </w:tcPr>
          <w:p w14:paraId="4DF32565" w14:textId="77777777" w:rsidR="00B42A8D" w:rsidRPr="00DC7310" w:rsidRDefault="00B42A8D" w:rsidP="00883D89">
            <w:pPr>
              <w:pStyle w:val="TAC"/>
              <w:keepNext w:val="0"/>
              <w:keepLines w:val="0"/>
            </w:pPr>
            <w:r w:rsidRPr="00DC7310">
              <w:rPr>
                <w:rFonts w:eastAsia="MS Mincho"/>
                <w:lang w:eastAsia="ja-JP"/>
              </w:rPr>
              <w:t>0.5</w:t>
            </w:r>
          </w:p>
        </w:tc>
      </w:tr>
      <w:tr w:rsidR="00B42A8D" w:rsidRPr="00DC7310" w14:paraId="74F04A9E" w14:textId="77777777" w:rsidTr="00883D89">
        <w:trPr>
          <w:jc w:val="center"/>
        </w:trPr>
        <w:tc>
          <w:tcPr>
            <w:tcW w:w="2619" w:type="dxa"/>
          </w:tcPr>
          <w:p w14:paraId="6D5A0729" w14:textId="77777777" w:rsidR="00B42A8D" w:rsidRPr="00DC7310" w:rsidRDefault="00B42A8D" w:rsidP="00883D89">
            <w:pPr>
              <w:pStyle w:val="TAC"/>
              <w:keepNext w:val="0"/>
              <w:keepLines w:val="0"/>
            </w:pPr>
            <w:r w:rsidRPr="00DC7310">
              <w:t>DC_</w:t>
            </w:r>
            <w:r w:rsidRPr="00DC7310">
              <w:rPr>
                <w:rFonts w:eastAsia="MS Mincho"/>
                <w:lang w:eastAsia="ja-JP"/>
              </w:rPr>
              <w:t>19</w:t>
            </w:r>
            <w:r w:rsidRPr="00DC7310">
              <w:t>_n</w:t>
            </w:r>
            <w:r w:rsidRPr="00DC7310">
              <w:rPr>
                <w:rFonts w:eastAsia="MS Mincho"/>
                <w:lang w:eastAsia="ja-JP"/>
              </w:rPr>
              <w:t>78</w:t>
            </w:r>
          </w:p>
        </w:tc>
        <w:tc>
          <w:tcPr>
            <w:tcW w:w="3310" w:type="dxa"/>
          </w:tcPr>
          <w:p w14:paraId="31D1AC80" w14:textId="77777777" w:rsidR="00B42A8D" w:rsidRPr="00DC7310" w:rsidRDefault="00B42A8D" w:rsidP="00883D89">
            <w:pPr>
              <w:pStyle w:val="TAC"/>
              <w:keepNext w:val="0"/>
              <w:keepLines w:val="0"/>
            </w:pPr>
            <w:r w:rsidRPr="00DC7310">
              <w:rPr>
                <w:rFonts w:eastAsia="MS Mincho"/>
                <w:lang w:eastAsia="ja-JP"/>
              </w:rPr>
              <w:t>-</w:t>
            </w:r>
          </w:p>
        </w:tc>
        <w:tc>
          <w:tcPr>
            <w:tcW w:w="3310" w:type="dxa"/>
          </w:tcPr>
          <w:p w14:paraId="53D38709" w14:textId="77777777" w:rsidR="00B42A8D" w:rsidRPr="00DC7310" w:rsidRDefault="00B42A8D" w:rsidP="00883D89">
            <w:pPr>
              <w:pStyle w:val="TAC"/>
              <w:keepNext w:val="0"/>
              <w:keepLines w:val="0"/>
            </w:pPr>
            <w:r w:rsidRPr="00DC7310">
              <w:rPr>
                <w:rFonts w:eastAsia="MS Mincho"/>
                <w:lang w:eastAsia="ja-JP"/>
              </w:rPr>
              <w:t>0.5</w:t>
            </w:r>
          </w:p>
        </w:tc>
      </w:tr>
      <w:tr w:rsidR="00B42A8D" w:rsidRPr="00DC7310" w14:paraId="74273011" w14:textId="77777777" w:rsidTr="00883D89">
        <w:trPr>
          <w:jc w:val="center"/>
        </w:trPr>
        <w:tc>
          <w:tcPr>
            <w:tcW w:w="2619" w:type="dxa"/>
          </w:tcPr>
          <w:p w14:paraId="416B943F" w14:textId="77777777" w:rsidR="00B42A8D" w:rsidRPr="00DC7310" w:rsidRDefault="00B42A8D" w:rsidP="00883D89">
            <w:pPr>
              <w:pStyle w:val="TAC"/>
              <w:keepNext w:val="0"/>
              <w:keepLines w:val="0"/>
            </w:pPr>
            <w:r w:rsidRPr="00DC7310">
              <w:rPr>
                <w:lang w:eastAsia="ko-KR"/>
              </w:rPr>
              <w:t>DC_20_n38</w:t>
            </w:r>
          </w:p>
        </w:tc>
        <w:tc>
          <w:tcPr>
            <w:tcW w:w="3310" w:type="dxa"/>
          </w:tcPr>
          <w:p w14:paraId="572310AC" w14:textId="77777777" w:rsidR="00B42A8D" w:rsidRPr="00DC7310" w:rsidRDefault="00B42A8D" w:rsidP="00883D89">
            <w:pPr>
              <w:pStyle w:val="TAC"/>
              <w:keepNext w:val="0"/>
              <w:keepLines w:val="0"/>
              <w:rPr>
                <w:rFonts w:eastAsia="MS Mincho"/>
                <w:lang w:eastAsia="ja-JP"/>
              </w:rPr>
            </w:pPr>
            <w:r w:rsidRPr="00DC7310">
              <w:rPr>
                <w:lang w:eastAsia="ko-KR"/>
              </w:rPr>
              <w:t>0.2</w:t>
            </w:r>
          </w:p>
        </w:tc>
        <w:tc>
          <w:tcPr>
            <w:tcW w:w="3310" w:type="dxa"/>
          </w:tcPr>
          <w:p w14:paraId="774383E0" w14:textId="77777777" w:rsidR="00B42A8D" w:rsidRPr="00DC7310" w:rsidRDefault="00B42A8D" w:rsidP="00883D89">
            <w:pPr>
              <w:pStyle w:val="TAC"/>
              <w:keepNext w:val="0"/>
              <w:keepLines w:val="0"/>
              <w:rPr>
                <w:rFonts w:eastAsia="MS Mincho"/>
                <w:lang w:eastAsia="ja-JP"/>
              </w:rPr>
            </w:pPr>
            <w:r w:rsidRPr="00DC7310">
              <w:rPr>
                <w:lang w:eastAsia="ko-KR"/>
              </w:rPr>
              <w:t>-</w:t>
            </w:r>
          </w:p>
        </w:tc>
      </w:tr>
      <w:tr w:rsidR="00B42A8D" w:rsidRPr="00DC7310" w14:paraId="7A86D684" w14:textId="77777777" w:rsidTr="00883D89">
        <w:trPr>
          <w:jc w:val="center"/>
        </w:trPr>
        <w:tc>
          <w:tcPr>
            <w:tcW w:w="2619" w:type="dxa"/>
          </w:tcPr>
          <w:p w14:paraId="1E6BFA95" w14:textId="77777777" w:rsidR="00B42A8D" w:rsidRPr="00DC7310" w:rsidRDefault="00B42A8D" w:rsidP="00883D89">
            <w:pPr>
              <w:pStyle w:val="TAC"/>
              <w:keepNext w:val="0"/>
              <w:keepLines w:val="0"/>
              <w:rPr>
                <w:lang w:eastAsia="ko-KR"/>
              </w:rPr>
            </w:pPr>
            <w:r w:rsidRPr="00DC7310">
              <w:t>DC_</w:t>
            </w:r>
            <w:r w:rsidRPr="00DC7310">
              <w:rPr>
                <w:rFonts w:eastAsia="MS Mincho"/>
                <w:lang w:eastAsia="ja-JP"/>
              </w:rPr>
              <w:t>20</w:t>
            </w:r>
            <w:r w:rsidRPr="00DC7310">
              <w:t>_n</w:t>
            </w:r>
            <w:r w:rsidRPr="00DC7310">
              <w:rPr>
                <w:rFonts w:hint="eastAsia"/>
                <w:lang w:eastAsia="zh-TW"/>
              </w:rPr>
              <w:t>40</w:t>
            </w:r>
          </w:p>
        </w:tc>
        <w:tc>
          <w:tcPr>
            <w:tcW w:w="3310" w:type="dxa"/>
          </w:tcPr>
          <w:p w14:paraId="2F78EA17" w14:textId="77777777" w:rsidR="00B42A8D" w:rsidRPr="00DC7310" w:rsidRDefault="00B42A8D" w:rsidP="00883D89">
            <w:pPr>
              <w:pStyle w:val="TAC"/>
              <w:keepNext w:val="0"/>
              <w:keepLines w:val="0"/>
              <w:rPr>
                <w:lang w:eastAsia="ko-KR"/>
              </w:rPr>
            </w:pPr>
            <w:r w:rsidRPr="00DC7310">
              <w:rPr>
                <w:rFonts w:hint="eastAsia"/>
                <w:lang w:eastAsia="zh-TW"/>
              </w:rPr>
              <w:t>-</w:t>
            </w:r>
          </w:p>
        </w:tc>
        <w:tc>
          <w:tcPr>
            <w:tcW w:w="3310" w:type="dxa"/>
          </w:tcPr>
          <w:p w14:paraId="4CB94487" w14:textId="77777777" w:rsidR="00B42A8D" w:rsidRPr="00DC7310" w:rsidRDefault="00B42A8D" w:rsidP="00883D89">
            <w:pPr>
              <w:pStyle w:val="TAC"/>
              <w:keepNext w:val="0"/>
              <w:keepLines w:val="0"/>
              <w:rPr>
                <w:lang w:eastAsia="ko-KR"/>
              </w:rPr>
            </w:pPr>
            <w:r w:rsidRPr="00DC7310">
              <w:rPr>
                <w:rFonts w:hint="eastAsia"/>
                <w:lang w:eastAsia="zh-TW"/>
              </w:rPr>
              <w:t>0.5</w:t>
            </w:r>
          </w:p>
        </w:tc>
      </w:tr>
      <w:tr w:rsidR="00B42A8D" w:rsidRPr="00DC7310" w14:paraId="56CA5A5D" w14:textId="77777777" w:rsidTr="00883D89">
        <w:trPr>
          <w:jc w:val="center"/>
        </w:trPr>
        <w:tc>
          <w:tcPr>
            <w:tcW w:w="2619" w:type="dxa"/>
          </w:tcPr>
          <w:p w14:paraId="21E0803D" w14:textId="77777777" w:rsidR="00B42A8D" w:rsidRPr="00DC7310" w:rsidRDefault="00B42A8D" w:rsidP="00883D89">
            <w:pPr>
              <w:pStyle w:val="TAC"/>
              <w:keepNext w:val="0"/>
              <w:keepLines w:val="0"/>
            </w:pPr>
            <w:r w:rsidRPr="00DC7310">
              <w:t>DC_</w:t>
            </w:r>
            <w:r w:rsidRPr="00DC7310">
              <w:rPr>
                <w:rFonts w:eastAsia="MS Mincho"/>
                <w:lang w:eastAsia="ja-JP"/>
              </w:rPr>
              <w:t>20</w:t>
            </w:r>
            <w:r w:rsidRPr="00DC7310">
              <w:t>_n51</w:t>
            </w:r>
          </w:p>
        </w:tc>
        <w:tc>
          <w:tcPr>
            <w:tcW w:w="3310" w:type="dxa"/>
          </w:tcPr>
          <w:p w14:paraId="3CA4686C"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w:t>
            </w:r>
          </w:p>
        </w:tc>
        <w:tc>
          <w:tcPr>
            <w:tcW w:w="3310" w:type="dxa"/>
          </w:tcPr>
          <w:p w14:paraId="0A46BCEC"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0.2</w:t>
            </w:r>
          </w:p>
        </w:tc>
      </w:tr>
      <w:tr w:rsidR="00B42A8D" w:rsidRPr="00DC7310" w14:paraId="3CEB29C3" w14:textId="77777777" w:rsidTr="00883D89">
        <w:trPr>
          <w:jc w:val="center"/>
        </w:trPr>
        <w:tc>
          <w:tcPr>
            <w:tcW w:w="2619" w:type="dxa"/>
          </w:tcPr>
          <w:p w14:paraId="2BF97734" w14:textId="77777777" w:rsidR="00B42A8D" w:rsidRPr="00DC7310" w:rsidRDefault="00B42A8D" w:rsidP="00883D89">
            <w:pPr>
              <w:pStyle w:val="TAC"/>
              <w:keepNext w:val="0"/>
              <w:keepLines w:val="0"/>
            </w:pPr>
            <w:r w:rsidRPr="00DC7310">
              <w:t>DC_20_n77</w:t>
            </w:r>
          </w:p>
        </w:tc>
        <w:tc>
          <w:tcPr>
            <w:tcW w:w="3310" w:type="dxa"/>
          </w:tcPr>
          <w:p w14:paraId="1C5EE26E"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w:t>
            </w:r>
          </w:p>
        </w:tc>
        <w:tc>
          <w:tcPr>
            <w:tcW w:w="3310" w:type="dxa"/>
          </w:tcPr>
          <w:p w14:paraId="7F2155F2"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0.5</w:t>
            </w:r>
          </w:p>
        </w:tc>
      </w:tr>
      <w:tr w:rsidR="00B42A8D" w:rsidRPr="00DC7310" w14:paraId="193D2746" w14:textId="77777777" w:rsidTr="00883D89">
        <w:trPr>
          <w:jc w:val="center"/>
        </w:trPr>
        <w:tc>
          <w:tcPr>
            <w:tcW w:w="2619" w:type="dxa"/>
          </w:tcPr>
          <w:p w14:paraId="24ADF9A1" w14:textId="77777777" w:rsidR="00B42A8D" w:rsidRPr="00DC7310" w:rsidRDefault="00B42A8D" w:rsidP="00883D89">
            <w:pPr>
              <w:pStyle w:val="TAC"/>
              <w:keepNext w:val="0"/>
              <w:keepLines w:val="0"/>
            </w:pPr>
            <w:r w:rsidRPr="00DC7310">
              <w:t>DC_</w:t>
            </w:r>
            <w:r w:rsidRPr="00DC7310">
              <w:rPr>
                <w:rFonts w:eastAsia="MS Mincho"/>
                <w:lang w:eastAsia="ja-JP"/>
              </w:rPr>
              <w:t>20</w:t>
            </w:r>
            <w:r w:rsidRPr="00DC7310">
              <w:t>_n</w:t>
            </w:r>
            <w:r w:rsidRPr="00DC7310">
              <w:rPr>
                <w:rFonts w:eastAsia="MS Mincho"/>
                <w:lang w:eastAsia="ja-JP"/>
              </w:rPr>
              <w:t>78</w:t>
            </w:r>
          </w:p>
        </w:tc>
        <w:tc>
          <w:tcPr>
            <w:tcW w:w="3310" w:type="dxa"/>
          </w:tcPr>
          <w:p w14:paraId="414E5C85" w14:textId="77777777" w:rsidR="00B42A8D" w:rsidRPr="00DC7310" w:rsidRDefault="00B42A8D" w:rsidP="00883D89">
            <w:pPr>
              <w:pStyle w:val="TAC"/>
              <w:keepNext w:val="0"/>
              <w:keepLines w:val="0"/>
            </w:pPr>
            <w:r w:rsidRPr="00DC7310">
              <w:rPr>
                <w:rFonts w:eastAsia="MS Mincho"/>
                <w:lang w:eastAsia="ja-JP"/>
              </w:rPr>
              <w:t>-</w:t>
            </w:r>
          </w:p>
        </w:tc>
        <w:tc>
          <w:tcPr>
            <w:tcW w:w="3310" w:type="dxa"/>
          </w:tcPr>
          <w:p w14:paraId="76403BA5" w14:textId="77777777" w:rsidR="00B42A8D" w:rsidRPr="00DC7310" w:rsidRDefault="00B42A8D" w:rsidP="00883D89">
            <w:pPr>
              <w:pStyle w:val="TAC"/>
              <w:keepNext w:val="0"/>
              <w:keepLines w:val="0"/>
            </w:pPr>
            <w:r w:rsidRPr="00DC7310">
              <w:rPr>
                <w:rFonts w:eastAsia="MS Mincho"/>
                <w:lang w:eastAsia="ja-JP"/>
              </w:rPr>
              <w:t>0.5</w:t>
            </w:r>
          </w:p>
        </w:tc>
      </w:tr>
      <w:tr w:rsidR="00B42A8D" w:rsidRPr="00DC7310" w14:paraId="603BC0C1" w14:textId="77777777" w:rsidTr="00883D89">
        <w:trPr>
          <w:jc w:val="center"/>
        </w:trPr>
        <w:tc>
          <w:tcPr>
            <w:tcW w:w="2619" w:type="dxa"/>
          </w:tcPr>
          <w:p w14:paraId="5A186558" w14:textId="77777777" w:rsidR="00B42A8D" w:rsidRPr="00DC7310" w:rsidRDefault="00B42A8D" w:rsidP="00883D89">
            <w:pPr>
              <w:pStyle w:val="TAC"/>
              <w:keepNext w:val="0"/>
              <w:keepLines w:val="0"/>
            </w:pPr>
            <w:r w:rsidRPr="00DC7310">
              <w:t>DC_</w:t>
            </w:r>
            <w:r w:rsidRPr="00DC7310">
              <w:rPr>
                <w:rFonts w:eastAsia="MS Mincho"/>
                <w:lang w:eastAsia="ja-JP"/>
              </w:rPr>
              <w:t>21</w:t>
            </w:r>
            <w:r w:rsidRPr="00DC7310">
              <w:t>_n</w:t>
            </w:r>
            <w:r w:rsidRPr="00DC7310">
              <w:rPr>
                <w:rFonts w:eastAsia="MS Mincho"/>
                <w:lang w:eastAsia="ja-JP"/>
              </w:rPr>
              <w:t>77</w:t>
            </w:r>
          </w:p>
        </w:tc>
        <w:tc>
          <w:tcPr>
            <w:tcW w:w="3310" w:type="dxa"/>
          </w:tcPr>
          <w:p w14:paraId="74F4D4A8" w14:textId="77777777" w:rsidR="00B42A8D" w:rsidRPr="00DC7310" w:rsidRDefault="00B42A8D" w:rsidP="00883D89">
            <w:pPr>
              <w:pStyle w:val="TAC"/>
              <w:keepNext w:val="0"/>
              <w:keepLines w:val="0"/>
            </w:pPr>
            <w:r w:rsidRPr="00DC7310">
              <w:rPr>
                <w:rFonts w:eastAsia="MS Mincho"/>
                <w:lang w:eastAsia="ja-JP"/>
              </w:rPr>
              <w:t>-</w:t>
            </w:r>
          </w:p>
        </w:tc>
        <w:tc>
          <w:tcPr>
            <w:tcW w:w="3310" w:type="dxa"/>
          </w:tcPr>
          <w:p w14:paraId="6F8F1C40" w14:textId="77777777" w:rsidR="00B42A8D" w:rsidRPr="00DC7310" w:rsidRDefault="00B42A8D" w:rsidP="00883D89">
            <w:pPr>
              <w:pStyle w:val="TAC"/>
              <w:keepNext w:val="0"/>
              <w:keepLines w:val="0"/>
            </w:pPr>
            <w:r w:rsidRPr="00DC7310">
              <w:rPr>
                <w:rFonts w:eastAsia="MS Mincho"/>
                <w:lang w:eastAsia="ja-JP"/>
              </w:rPr>
              <w:t>0.5</w:t>
            </w:r>
          </w:p>
        </w:tc>
      </w:tr>
      <w:tr w:rsidR="00B42A8D" w:rsidRPr="00DC7310" w14:paraId="59F09352" w14:textId="77777777" w:rsidTr="00883D89">
        <w:trPr>
          <w:jc w:val="center"/>
        </w:trPr>
        <w:tc>
          <w:tcPr>
            <w:tcW w:w="2619" w:type="dxa"/>
            <w:tcBorders>
              <w:bottom w:val="single" w:sz="4" w:space="0" w:color="auto"/>
            </w:tcBorders>
          </w:tcPr>
          <w:p w14:paraId="6F5E8F8A" w14:textId="77777777" w:rsidR="00B42A8D" w:rsidRPr="00DC7310" w:rsidRDefault="00B42A8D" w:rsidP="00883D89">
            <w:pPr>
              <w:pStyle w:val="TAC"/>
              <w:keepNext w:val="0"/>
              <w:keepLines w:val="0"/>
            </w:pPr>
            <w:r w:rsidRPr="00DC7310">
              <w:t>DC_</w:t>
            </w:r>
            <w:r w:rsidRPr="00DC7310">
              <w:rPr>
                <w:rFonts w:eastAsia="MS Mincho"/>
                <w:lang w:eastAsia="ja-JP"/>
              </w:rPr>
              <w:t>21</w:t>
            </w:r>
            <w:r w:rsidRPr="00DC7310">
              <w:t>_n</w:t>
            </w:r>
            <w:r w:rsidRPr="00DC7310">
              <w:rPr>
                <w:rFonts w:eastAsia="MS Mincho"/>
                <w:lang w:eastAsia="ja-JP"/>
              </w:rPr>
              <w:t>78</w:t>
            </w:r>
          </w:p>
        </w:tc>
        <w:tc>
          <w:tcPr>
            <w:tcW w:w="3310" w:type="dxa"/>
            <w:tcBorders>
              <w:bottom w:val="single" w:sz="4" w:space="0" w:color="auto"/>
            </w:tcBorders>
          </w:tcPr>
          <w:p w14:paraId="19B5A2C3" w14:textId="77777777" w:rsidR="00B42A8D" w:rsidRPr="00DC7310" w:rsidRDefault="00B42A8D" w:rsidP="00883D89">
            <w:pPr>
              <w:pStyle w:val="TAC"/>
              <w:keepNext w:val="0"/>
              <w:keepLines w:val="0"/>
            </w:pPr>
            <w:r w:rsidRPr="00DC7310">
              <w:rPr>
                <w:rFonts w:eastAsia="MS Mincho"/>
                <w:lang w:eastAsia="ja-JP"/>
              </w:rPr>
              <w:t>-</w:t>
            </w:r>
          </w:p>
        </w:tc>
        <w:tc>
          <w:tcPr>
            <w:tcW w:w="3310" w:type="dxa"/>
          </w:tcPr>
          <w:p w14:paraId="6831CF74" w14:textId="77777777" w:rsidR="00B42A8D" w:rsidRPr="00DC7310" w:rsidRDefault="00B42A8D" w:rsidP="00883D89">
            <w:pPr>
              <w:pStyle w:val="TAC"/>
              <w:keepNext w:val="0"/>
              <w:keepLines w:val="0"/>
            </w:pPr>
            <w:r w:rsidRPr="00DC7310">
              <w:rPr>
                <w:rFonts w:eastAsia="MS Mincho"/>
                <w:lang w:eastAsia="ja-JP"/>
              </w:rPr>
              <w:t>0.5</w:t>
            </w:r>
          </w:p>
        </w:tc>
      </w:tr>
      <w:tr w:rsidR="00B42A8D" w:rsidRPr="00DC7310" w14:paraId="05C9C901" w14:textId="77777777" w:rsidTr="00883D89">
        <w:trPr>
          <w:jc w:val="center"/>
        </w:trPr>
        <w:tc>
          <w:tcPr>
            <w:tcW w:w="2619" w:type="dxa"/>
            <w:tcBorders>
              <w:bottom w:val="single" w:sz="4" w:space="0" w:color="auto"/>
            </w:tcBorders>
            <w:shd w:val="clear" w:color="auto" w:fill="auto"/>
          </w:tcPr>
          <w:p w14:paraId="7D508621" w14:textId="77777777" w:rsidR="00B42A8D" w:rsidRPr="00DC7310" w:rsidRDefault="00B42A8D" w:rsidP="00883D89">
            <w:pPr>
              <w:pStyle w:val="TAC"/>
              <w:keepNext w:val="0"/>
              <w:keepLines w:val="0"/>
              <w:rPr>
                <w:lang w:eastAsia="zh-TW"/>
              </w:rPr>
            </w:pPr>
            <w:r w:rsidRPr="00DC7310">
              <w:t>DC_25_n41</w:t>
            </w:r>
          </w:p>
          <w:p w14:paraId="15369BEC" w14:textId="77777777" w:rsidR="00B42A8D" w:rsidRPr="00DC7310" w:rsidRDefault="00B42A8D" w:rsidP="00883D89">
            <w:pPr>
              <w:pStyle w:val="TAC"/>
              <w:keepNext w:val="0"/>
              <w:keepLines w:val="0"/>
            </w:pPr>
            <w:r w:rsidRPr="00DC7310">
              <w:rPr>
                <w:lang w:eastAsia="zh-TW"/>
              </w:rPr>
              <w:t>DC_25-25_n41</w:t>
            </w:r>
          </w:p>
        </w:tc>
        <w:tc>
          <w:tcPr>
            <w:tcW w:w="3310" w:type="dxa"/>
            <w:tcBorders>
              <w:bottom w:val="nil"/>
            </w:tcBorders>
            <w:shd w:val="clear" w:color="auto" w:fill="auto"/>
          </w:tcPr>
          <w:p w14:paraId="6B0870D8"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w:t>
            </w:r>
          </w:p>
        </w:tc>
        <w:tc>
          <w:tcPr>
            <w:tcW w:w="3310" w:type="dxa"/>
          </w:tcPr>
          <w:p w14:paraId="3DDDEC94"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0</w:t>
            </w:r>
            <w:r w:rsidRPr="00DC7310">
              <w:rPr>
                <w:rFonts w:eastAsia="MS Mincho"/>
                <w:vertAlign w:val="superscript"/>
                <w:lang w:eastAsia="ja-JP"/>
              </w:rPr>
              <w:t>1</w:t>
            </w:r>
            <w:r>
              <w:rPr>
                <w:rFonts w:eastAsia="MS Mincho"/>
                <w:lang w:eastAsia="ja-JP"/>
              </w:rPr>
              <w:t xml:space="preserve"> </w:t>
            </w:r>
            <w:r w:rsidRPr="00DC7310">
              <w:rPr>
                <w:rFonts w:eastAsia="MS Mincho"/>
                <w:lang w:eastAsia="ja-JP"/>
              </w:rPr>
              <w:t>/</w:t>
            </w:r>
            <w:r>
              <w:rPr>
                <w:rFonts w:eastAsia="MS Mincho"/>
                <w:lang w:eastAsia="ja-JP"/>
              </w:rPr>
              <w:t xml:space="preserve"> </w:t>
            </w:r>
            <w:r w:rsidRPr="00DC7310">
              <w:rPr>
                <w:rFonts w:eastAsia="MS Mincho"/>
                <w:lang w:eastAsia="ja-JP"/>
              </w:rPr>
              <w:t>0.5</w:t>
            </w:r>
            <w:r w:rsidRPr="00DC7310">
              <w:rPr>
                <w:rFonts w:eastAsia="MS Mincho"/>
                <w:vertAlign w:val="superscript"/>
                <w:lang w:eastAsia="ja-JP"/>
              </w:rPr>
              <w:t>2</w:t>
            </w:r>
          </w:p>
        </w:tc>
      </w:tr>
      <w:tr w:rsidR="00B42A8D" w:rsidRPr="00DC7310" w14:paraId="6CD4FD5F" w14:textId="77777777" w:rsidTr="00883D89">
        <w:trPr>
          <w:jc w:val="center"/>
        </w:trPr>
        <w:tc>
          <w:tcPr>
            <w:tcW w:w="2619" w:type="dxa"/>
            <w:tcBorders>
              <w:bottom w:val="single" w:sz="4" w:space="0" w:color="auto"/>
            </w:tcBorders>
            <w:shd w:val="clear" w:color="auto" w:fill="auto"/>
          </w:tcPr>
          <w:p w14:paraId="2930D9AC" w14:textId="77777777" w:rsidR="00B42A8D" w:rsidRPr="00DC7310" w:rsidRDefault="00B42A8D" w:rsidP="00883D89">
            <w:pPr>
              <w:pStyle w:val="TAC"/>
              <w:keepNext w:val="0"/>
              <w:keepLines w:val="0"/>
              <w:rPr>
                <w:rFonts w:cs="Arial"/>
                <w:szCs w:val="16"/>
                <w:lang w:eastAsia="zh-CN"/>
              </w:rPr>
            </w:pPr>
            <w:r w:rsidRPr="00DC7310">
              <w:rPr>
                <w:rFonts w:cs="Arial"/>
                <w:szCs w:val="16"/>
                <w:lang w:eastAsia="zh-CN"/>
              </w:rPr>
              <w:t>DC_25_n77</w:t>
            </w:r>
          </w:p>
          <w:p w14:paraId="521B58B3" w14:textId="77777777" w:rsidR="00B42A8D" w:rsidRPr="00DC7310" w:rsidRDefault="00B42A8D" w:rsidP="00883D89">
            <w:pPr>
              <w:spacing w:after="0"/>
              <w:jc w:val="center"/>
              <w:rPr>
                <w:rFonts w:ascii="Arial" w:hAnsi="Arial" w:cs="Arial"/>
                <w:sz w:val="18"/>
                <w:szCs w:val="16"/>
                <w:lang w:eastAsia="zh-CN"/>
              </w:rPr>
            </w:pPr>
            <w:r w:rsidRPr="00DC7310">
              <w:rPr>
                <w:rFonts w:ascii="Arial" w:hAnsi="Arial" w:cs="Arial"/>
                <w:sz w:val="18"/>
                <w:szCs w:val="16"/>
                <w:lang w:eastAsia="zh-CN"/>
              </w:rPr>
              <w:t>DC_25-25_n77</w:t>
            </w:r>
          </w:p>
          <w:p w14:paraId="7E26B439" w14:textId="77777777" w:rsidR="00B42A8D" w:rsidRPr="00DC7310" w:rsidRDefault="00B42A8D" w:rsidP="00883D89">
            <w:pPr>
              <w:pStyle w:val="TAC"/>
              <w:keepNext w:val="0"/>
              <w:keepLines w:val="0"/>
            </w:pPr>
            <w:r w:rsidRPr="00DC7310">
              <w:rPr>
                <w:rFonts w:cs="Arial"/>
                <w:szCs w:val="16"/>
                <w:lang w:eastAsia="fi-FI"/>
              </w:rPr>
              <w:t>DC_25-25_n77</w:t>
            </w:r>
          </w:p>
        </w:tc>
        <w:tc>
          <w:tcPr>
            <w:tcW w:w="3310" w:type="dxa"/>
            <w:tcBorders>
              <w:bottom w:val="nil"/>
            </w:tcBorders>
            <w:shd w:val="clear" w:color="auto" w:fill="auto"/>
          </w:tcPr>
          <w:p w14:paraId="2DDCEFCF" w14:textId="77777777" w:rsidR="00B42A8D" w:rsidRPr="00DC7310" w:rsidRDefault="00B42A8D" w:rsidP="00883D89">
            <w:pPr>
              <w:pStyle w:val="TAC"/>
              <w:keepNext w:val="0"/>
              <w:keepLines w:val="0"/>
              <w:rPr>
                <w:lang w:eastAsia="zh-CN"/>
              </w:rPr>
            </w:pPr>
            <w:r w:rsidRPr="00DC7310">
              <w:rPr>
                <w:rFonts w:hint="eastAsia"/>
                <w:lang w:eastAsia="zh-CN"/>
              </w:rPr>
              <w:t>0</w:t>
            </w:r>
            <w:r w:rsidRPr="00DC7310">
              <w:rPr>
                <w:lang w:eastAsia="zh-CN"/>
              </w:rPr>
              <w:t>.2</w:t>
            </w:r>
          </w:p>
        </w:tc>
        <w:tc>
          <w:tcPr>
            <w:tcW w:w="3310" w:type="dxa"/>
          </w:tcPr>
          <w:p w14:paraId="0FE8B0D8" w14:textId="77777777" w:rsidR="00B42A8D" w:rsidRPr="00DC7310" w:rsidRDefault="00B42A8D" w:rsidP="00883D89">
            <w:pPr>
              <w:pStyle w:val="TAC"/>
              <w:keepNext w:val="0"/>
              <w:keepLines w:val="0"/>
              <w:rPr>
                <w:lang w:eastAsia="zh-CN"/>
              </w:rPr>
            </w:pPr>
            <w:r w:rsidRPr="00DC7310">
              <w:rPr>
                <w:lang w:eastAsia="zh-CN"/>
              </w:rPr>
              <w:t>0.5</w:t>
            </w:r>
          </w:p>
        </w:tc>
      </w:tr>
      <w:tr w:rsidR="00B42A8D" w:rsidRPr="00DC7310" w14:paraId="1366D8F5" w14:textId="77777777" w:rsidTr="00883D89">
        <w:trPr>
          <w:jc w:val="center"/>
        </w:trPr>
        <w:tc>
          <w:tcPr>
            <w:tcW w:w="2619" w:type="dxa"/>
            <w:tcBorders>
              <w:bottom w:val="single" w:sz="4" w:space="0" w:color="auto"/>
            </w:tcBorders>
            <w:shd w:val="clear" w:color="auto" w:fill="auto"/>
          </w:tcPr>
          <w:p w14:paraId="42091A7A" w14:textId="77777777" w:rsidR="00B42A8D" w:rsidRPr="00DC7310" w:rsidRDefault="00B42A8D" w:rsidP="00883D89">
            <w:pPr>
              <w:spacing w:after="0"/>
              <w:jc w:val="center"/>
              <w:rPr>
                <w:rFonts w:ascii="Arial" w:hAnsi="Arial" w:cs="Arial"/>
                <w:sz w:val="18"/>
                <w:szCs w:val="16"/>
                <w:lang w:eastAsia="zh-CN"/>
              </w:rPr>
            </w:pPr>
            <w:r w:rsidRPr="00DC7310">
              <w:rPr>
                <w:rFonts w:ascii="Arial" w:hAnsi="Arial" w:cs="Arial"/>
                <w:sz w:val="18"/>
                <w:szCs w:val="16"/>
                <w:lang w:eastAsia="zh-CN"/>
              </w:rPr>
              <w:t>DC_25_n78</w:t>
            </w:r>
          </w:p>
          <w:p w14:paraId="724982A0" w14:textId="77777777" w:rsidR="00B42A8D" w:rsidRPr="00DC7310" w:rsidRDefault="00B42A8D" w:rsidP="00883D89">
            <w:pPr>
              <w:pStyle w:val="TAC"/>
              <w:keepNext w:val="0"/>
              <w:keepLines w:val="0"/>
              <w:rPr>
                <w:rFonts w:cs="Arial"/>
                <w:szCs w:val="16"/>
                <w:lang w:eastAsia="zh-CN"/>
              </w:rPr>
            </w:pPr>
            <w:r w:rsidRPr="00DC7310">
              <w:rPr>
                <w:rFonts w:cs="Arial"/>
                <w:szCs w:val="16"/>
                <w:lang w:eastAsia="fi-FI"/>
              </w:rPr>
              <w:t>DC_25-25_n78</w:t>
            </w:r>
          </w:p>
        </w:tc>
        <w:tc>
          <w:tcPr>
            <w:tcW w:w="3310" w:type="dxa"/>
            <w:tcBorders>
              <w:bottom w:val="nil"/>
            </w:tcBorders>
            <w:shd w:val="clear" w:color="auto" w:fill="auto"/>
          </w:tcPr>
          <w:p w14:paraId="092518D5" w14:textId="77777777" w:rsidR="00B42A8D" w:rsidRPr="00DC7310" w:rsidRDefault="00B42A8D" w:rsidP="00883D89">
            <w:pPr>
              <w:pStyle w:val="TAC"/>
              <w:keepNext w:val="0"/>
              <w:keepLines w:val="0"/>
              <w:rPr>
                <w:lang w:eastAsia="zh-CN"/>
              </w:rPr>
            </w:pPr>
            <w:r w:rsidRPr="00DC7310">
              <w:rPr>
                <w:rFonts w:hint="eastAsia"/>
                <w:lang w:eastAsia="zh-CN"/>
              </w:rPr>
              <w:t>0</w:t>
            </w:r>
            <w:r w:rsidRPr="00DC7310">
              <w:rPr>
                <w:lang w:eastAsia="zh-CN"/>
              </w:rPr>
              <w:t>.2</w:t>
            </w:r>
          </w:p>
        </w:tc>
        <w:tc>
          <w:tcPr>
            <w:tcW w:w="3310" w:type="dxa"/>
          </w:tcPr>
          <w:p w14:paraId="6F365BA6" w14:textId="77777777" w:rsidR="00B42A8D" w:rsidRPr="00DC7310" w:rsidRDefault="00B42A8D" w:rsidP="00883D89">
            <w:pPr>
              <w:pStyle w:val="TAC"/>
              <w:keepNext w:val="0"/>
              <w:keepLines w:val="0"/>
              <w:rPr>
                <w:lang w:eastAsia="zh-CN"/>
              </w:rPr>
            </w:pPr>
            <w:r w:rsidRPr="00DC7310">
              <w:rPr>
                <w:rFonts w:hint="eastAsia"/>
                <w:lang w:eastAsia="zh-CN"/>
              </w:rPr>
              <w:t>0</w:t>
            </w:r>
            <w:r w:rsidRPr="00DC7310">
              <w:rPr>
                <w:lang w:eastAsia="zh-CN"/>
              </w:rPr>
              <w:t>.5</w:t>
            </w:r>
          </w:p>
        </w:tc>
      </w:tr>
      <w:tr w:rsidR="00B42A8D" w:rsidRPr="00DC7310" w14:paraId="77DDEBC3" w14:textId="77777777" w:rsidTr="00883D89">
        <w:trPr>
          <w:jc w:val="center"/>
        </w:trPr>
        <w:tc>
          <w:tcPr>
            <w:tcW w:w="2619" w:type="dxa"/>
          </w:tcPr>
          <w:p w14:paraId="6B9DE6D3" w14:textId="77777777" w:rsidR="00B42A8D" w:rsidRPr="00DC7310" w:rsidRDefault="00B42A8D" w:rsidP="00883D89">
            <w:pPr>
              <w:pStyle w:val="TAC"/>
              <w:keepNext w:val="0"/>
              <w:keepLines w:val="0"/>
            </w:pPr>
            <w:r w:rsidRPr="00DC7310">
              <w:t>DC_</w:t>
            </w:r>
            <w:r w:rsidRPr="00DC7310">
              <w:rPr>
                <w:rFonts w:eastAsia="MS Mincho"/>
                <w:lang w:eastAsia="ja-JP"/>
              </w:rPr>
              <w:t>26</w:t>
            </w:r>
            <w:r w:rsidRPr="00DC7310">
              <w:t>_n</w:t>
            </w:r>
            <w:r w:rsidRPr="00DC7310">
              <w:rPr>
                <w:rFonts w:eastAsia="MS Mincho"/>
                <w:lang w:eastAsia="ja-JP"/>
              </w:rPr>
              <w:t>77</w:t>
            </w:r>
          </w:p>
        </w:tc>
        <w:tc>
          <w:tcPr>
            <w:tcW w:w="3310" w:type="dxa"/>
          </w:tcPr>
          <w:p w14:paraId="23AD12DB"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w:t>
            </w:r>
          </w:p>
        </w:tc>
        <w:tc>
          <w:tcPr>
            <w:tcW w:w="3310" w:type="dxa"/>
          </w:tcPr>
          <w:p w14:paraId="41B92C1B"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0.5</w:t>
            </w:r>
          </w:p>
        </w:tc>
      </w:tr>
      <w:tr w:rsidR="00B42A8D" w:rsidRPr="00DC7310" w14:paraId="471B4DEE" w14:textId="77777777" w:rsidTr="00883D89">
        <w:trPr>
          <w:jc w:val="center"/>
        </w:trPr>
        <w:tc>
          <w:tcPr>
            <w:tcW w:w="2619" w:type="dxa"/>
            <w:tcBorders>
              <w:bottom w:val="single" w:sz="4" w:space="0" w:color="auto"/>
            </w:tcBorders>
          </w:tcPr>
          <w:p w14:paraId="17AA7D85" w14:textId="77777777" w:rsidR="00B42A8D" w:rsidRPr="00DC7310" w:rsidRDefault="00B42A8D" w:rsidP="00883D89">
            <w:pPr>
              <w:pStyle w:val="TAC"/>
              <w:keepNext w:val="0"/>
              <w:keepLines w:val="0"/>
            </w:pPr>
            <w:r w:rsidRPr="00DC7310">
              <w:t>DC_</w:t>
            </w:r>
            <w:r w:rsidRPr="00DC7310">
              <w:rPr>
                <w:rFonts w:eastAsia="MS Mincho"/>
                <w:lang w:eastAsia="ja-JP"/>
              </w:rPr>
              <w:t>26</w:t>
            </w:r>
            <w:r w:rsidRPr="00DC7310">
              <w:t>_n</w:t>
            </w:r>
            <w:r w:rsidRPr="00DC7310">
              <w:rPr>
                <w:rFonts w:eastAsia="MS Mincho"/>
                <w:lang w:eastAsia="ja-JP"/>
              </w:rPr>
              <w:t>78</w:t>
            </w:r>
          </w:p>
        </w:tc>
        <w:tc>
          <w:tcPr>
            <w:tcW w:w="3310" w:type="dxa"/>
          </w:tcPr>
          <w:p w14:paraId="029E1D87"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w:t>
            </w:r>
          </w:p>
        </w:tc>
        <w:tc>
          <w:tcPr>
            <w:tcW w:w="3310" w:type="dxa"/>
          </w:tcPr>
          <w:p w14:paraId="06DF7F17"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0.5</w:t>
            </w:r>
          </w:p>
        </w:tc>
      </w:tr>
      <w:tr w:rsidR="00B42A8D" w:rsidRPr="00DC7310" w14:paraId="6281E932" w14:textId="77777777" w:rsidTr="00883D89">
        <w:trPr>
          <w:jc w:val="center"/>
        </w:trPr>
        <w:tc>
          <w:tcPr>
            <w:tcW w:w="2619" w:type="dxa"/>
            <w:tcBorders>
              <w:bottom w:val="single" w:sz="4" w:space="0" w:color="auto"/>
            </w:tcBorders>
          </w:tcPr>
          <w:p w14:paraId="7D89733F" w14:textId="77777777" w:rsidR="00B42A8D" w:rsidRPr="00DC7310" w:rsidRDefault="00B42A8D" w:rsidP="00883D89">
            <w:pPr>
              <w:pStyle w:val="TAC"/>
              <w:keepNext w:val="0"/>
              <w:keepLines w:val="0"/>
            </w:pPr>
            <w:r w:rsidRPr="00DC7310">
              <w:rPr>
                <w:lang w:eastAsia="zh-TW"/>
              </w:rPr>
              <w:t>DC_28_n1</w:t>
            </w:r>
          </w:p>
        </w:tc>
        <w:tc>
          <w:tcPr>
            <w:tcW w:w="3310" w:type="dxa"/>
          </w:tcPr>
          <w:p w14:paraId="1D1739F7" w14:textId="77777777" w:rsidR="00B42A8D" w:rsidRPr="00DC7310" w:rsidRDefault="00B42A8D" w:rsidP="00883D89">
            <w:pPr>
              <w:pStyle w:val="TAC"/>
              <w:keepNext w:val="0"/>
              <w:keepLines w:val="0"/>
              <w:rPr>
                <w:rFonts w:eastAsia="MS Mincho"/>
                <w:lang w:eastAsia="ja-JP"/>
              </w:rPr>
            </w:pPr>
            <w:r w:rsidRPr="00DC7310">
              <w:rPr>
                <w:rFonts w:cs="Arial"/>
              </w:rPr>
              <w:t>0.2</w:t>
            </w:r>
          </w:p>
        </w:tc>
        <w:tc>
          <w:tcPr>
            <w:tcW w:w="3310" w:type="dxa"/>
          </w:tcPr>
          <w:p w14:paraId="1F1778CC" w14:textId="77777777" w:rsidR="00B42A8D" w:rsidRPr="00DC7310" w:rsidRDefault="00B42A8D" w:rsidP="00883D89">
            <w:pPr>
              <w:pStyle w:val="TAC"/>
              <w:keepNext w:val="0"/>
              <w:keepLines w:val="0"/>
              <w:rPr>
                <w:rFonts w:eastAsia="MS Mincho"/>
                <w:lang w:eastAsia="ja-JP"/>
              </w:rPr>
            </w:pPr>
            <w:r w:rsidRPr="00DC7310">
              <w:rPr>
                <w:rFonts w:cs="Arial"/>
                <w:szCs w:val="18"/>
                <w:lang w:eastAsia="zh-CN"/>
              </w:rPr>
              <w:t>-</w:t>
            </w:r>
          </w:p>
        </w:tc>
      </w:tr>
      <w:tr w:rsidR="00B42A8D" w:rsidRPr="00DC7310" w14:paraId="5DA3F65A" w14:textId="77777777" w:rsidTr="00883D89">
        <w:trPr>
          <w:jc w:val="center"/>
        </w:trPr>
        <w:tc>
          <w:tcPr>
            <w:tcW w:w="2619" w:type="dxa"/>
            <w:tcBorders>
              <w:bottom w:val="single" w:sz="4" w:space="0" w:color="auto"/>
            </w:tcBorders>
            <w:shd w:val="clear" w:color="auto" w:fill="auto"/>
          </w:tcPr>
          <w:p w14:paraId="2CDC211F" w14:textId="77777777" w:rsidR="00B42A8D" w:rsidRPr="00DC7310" w:rsidRDefault="00B42A8D" w:rsidP="00883D89">
            <w:pPr>
              <w:pStyle w:val="TAC"/>
              <w:keepNext w:val="0"/>
              <w:keepLines w:val="0"/>
            </w:pPr>
            <w:r w:rsidRPr="00DC7310">
              <w:rPr>
                <w:rFonts w:cs="Arial"/>
                <w:lang w:eastAsia="zh-CN"/>
              </w:rPr>
              <w:t>DC</w:t>
            </w:r>
            <w:r w:rsidRPr="00DC7310">
              <w:rPr>
                <w:rFonts w:cs="Arial"/>
              </w:rPr>
              <w:t>_28_n8</w:t>
            </w:r>
          </w:p>
        </w:tc>
        <w:tc>
          <w:tcPr>
            <w:tcW w:w="3310" w:type="dxa"/>
          </w:tcPr>
          <w:p w14:paraId="13EF62B4" w14:textId="77777777" w:rsidR="00B42A8D" w:rsidRPr="00DC7310" w:rsidRDefault="00B42A8D" w:rsidP="00883D89">
            <w:pPr>
              <w:pStyle w:val="TAC"/>
              <w:keepNext w:val="0"/>
              <w:keepLines w:val="0"/>
            </w:pPr>
            <w:r w:rsidRPr="00DC7310">
              <w:rPr>
                <w:rFonts w:cs="Arial"/>
                <w:lang w:eastAsia="zh-CN"/>
              </w:rPr>
              <w:t>0.1</w:t>
            </w:r>
          </w:p>
        </w:tc>
        <w:tc>
          <w:tcPr>
            <w:tcW w:w="3310" w:type="dxa"/>
          </w:tcPr>
          <w:p w14:paraId="61AA4EF5" w14:textId="77777777" w:rsidR="00B42A8D" w:rsidRPr="00DC7310" w:rsidRDefault="00B42A8D" w:rsidP="00883D89">
            <w:pPr>
              <w:pStyle w:val="TAC"/>
              <w:keepNext w:val="0"/>
              <w:keepLines w:val="0"/>
            </w:pPr>
            <w:r w:rsidRPr="00DC7310">
              <w:rPr>
                <w:rFonts w:cs="Arial"/>
                <w:lang w:eastAsia="zh-CN"/>
              </w:rPr>
              <w:t>0.2</w:t>
            </w:r>
          </w:p>
        </w:tc>
      </w:tr>
      <w:tr w:rsidR="00B42A8D" w:rsidRPr="00DC7310" w14:paraId="6812D27F" w14:textId="77777777" w:rsidTr="00883D89">
        <w:trPr>
          <w:jc w:val="center"/>
        </w:trPr>
        <w:tc>
          <w:tcPr>
            <w:tcW w:w="2619" w:type="dxa"/>
            <w:tcBorders>
              <w:bottom w:val="single" w:sz="4" w:space="0" w:color="auto"/>
            </w:tcBorders>
          </w:tcPr>
          <w:p w14:paraId="762EC35E" w14:textId="77777777" w:rsidR="00B42A8D" w:rsidRPr="00DC7310" w:rsidRDefault="00B42A8D" w:rsidP="00883D89">
            <w:pPr>
              <w:pStyle w:val="TAC"/>
              <w:keepNext w:val="0"/>
              <w:keepLines w:val="0"/>
            </w:pPr>
            <w:r w:rsidRPr="00DC7310">
              <w:t>DC_28_n51</w:t>
            </w:r>
          </w:p>
        </w:tc>
        <w:tc>
          <w:tcPr>
            <w:tcW w:w="3310" w:type="dxa"/>
          </w:tcPr>
          <w:p w14:paraId="7B09E3D5" w14:textId="77777777" w:rsidR="00B42A8D" w:rsidRPr="00DC7310" w:rsidRDefault="00B42A8D" w:rsidP="00883D89">
            <w:pPr>
              <w:pStyle w:val="TAC"/>
              <w:keepNext w:val="0"/>
              <w:keepLines w:val="0"/>
              <w:rPr>
                <w:rFonts w:eastAsia="MS Mincho"/>
                <w:lang w:eastAsia="ja-JP"/>
              </w:rPr>
            </w:pPr>
            <w:r w:rsidRPr="00DC7310">
              <w:t>-</w:t>
            </w:r>
          </w:p>
        </w:tc>
        <w:tc>
          <w:tcPr>
            <w:tcW w:w="3310" w:type="dxa"/>
          </w:tcPr>
          <w:p w14:paraId="457657CB" w14:textId="77777777" w:rsidR="00B42A8D" w:rsidRPr="00DC7310" w:rsidRDefault="00B42A8D" w:rsidP="00883D89">
            <w:pPr>
              <w:pStyle w:val="TAC"/>
              <w:keepNext w:val="0"/>
              <w:keepLines w:val="0"/>
              <w:rPr>
                <w:rFonts w:eastAsia="MS Mincho"/>
                <w:lang w:eastAsia="ja-JP"/>
              </w:rPr>
            </w:pPr>
            <w:r w:rsidRPr="00DC7310">
              <w:t>0.2</w:t>
            </w:r>
          </w:p>
        </w:tc>
      </w:tr>
      <w:tr w:rsidR="00B42A8D" w:rsidRPr="00DC7310" w14:paraId="3FBBD9CA" w14:textId="77777777" w:rsidTr="00883D89">
        <w:trPr>
          <w:jc w:val="center"/>
        </w:trPr>
        <w:tc>
          <w:tcPr>
            <w:tcW w:w="2619" w:type="dxa"/>
            <w:tcBorders>
              <w:bottom w:val="single" w:sz="4" w:space="0" w:color="auto"/>
            </w:tcBorders>
          </w:tcPr>
          <w:p w14:paraId="3522447A" w14:textId="77777777" w:rsidR="00B42A8D" w:rsidRPr="00DC7310" w:rsidRDefault="00B42A8D" w:rsidP="00883D89">
            <w:pPr>
              <w:pStyle w:val="TAC"/>
              <w:keepNext w:val="0"/>
              <w:keepLines w:val="0"/>
            </w:pPr>
            <w:r w:rsidRPr="00DC7310">
              <w:rPr>
                <w:lang w:eastAsia="zh-CN"/>
              </w:rPr>
              <w:t>DC_28_n66</w:t>
            </w:r>
          </w:p>
        </w:tc>
        <w:tc>
          <w:tcPr>
            <w:tcW w:w="3310" w:type="dxa"/>
          </w:tcPr>
          <w:p w14:paraId="7EA9DD33" w14:textId="77777777" w:rsidR="00B42A8D" w:rsidRPr="00DC7310" w:rsidRDefault="00B42A8D" w:rsidP="00883D89">
            <w:pPr>
              <w:pStyle w:val="TAC"/>
              <w:keepNext w:val="0"/>
              <w:keepLines w:val="0"/>
            </w:pPr>
            <w:r w:rsidRPr="00DC7310">
              <w:rPr>
                <w:lang w:eastAsia="zh-CN"/>
              </w:rPr>
              <w:t>0.2</w:t>
            </w:r>
          </w:p>
        </w:tc>
        <w:tc>
          <w:tcPr>
            <w:tcW w:w="3310" w:type="dxa"/>
          </w:tcPr>
          <w:p w14:paraId="5597E869" w14:textId="77777777" w:rsidR="00B42A8D" w:rsidRPr="00DC7310" w:rsidRDefault="00B42A8D" w:rsidP="00883D89">
            <w:pPr>
              <w:pStyle w:val="TAC"/>
              <w:keepNext w:val="0"/>
              <w:keepLines w:val="0"/>
            </w:pPr>
            <w:r w:rsidRPr="00DC7310">
              <w:rPr>
                <w:szCs w:val="18"/>
                <w:lang w:eastAsia="zh-CN"/>
              </w:rPr>
              <w:t>-</w:t>
            </w:r>
          </w:p>
        </w:tc>
      </w:tr>
      <w:tr w:rsidR="0009329D" w:rsidRPr="00DC7310" w14:paraId="007B05FA" w14:textId="77777777" w:rsidTr="00883D89">
        <w:trPr>
          <w:jc w:val="center"/>
          <w:ins w:id="246" w:author="Bo-Han Hsieh" w:date="2025-04-14T17:47:00Z"/>
        </w:trPr>
        <w:tc>
          <w:tcPr>
            <w:tcW w:w="2619" w:type="dxa"/>
            <w:tcBorders>
              <w:bottom w:val="single" w:sz="4" w:space="0" w:color="auto"/>
            </w:tcBorders>
          </w:tcPr>
          <w:p w14:paraId="310D0742" w14:textId="77F7E3D4" w:rsidR="0009329D" w:rsidRPr="00DC7310" w:rsidRDefault="0009329D" w:rsidP="00883D89">
            <w:pPr>
              <w:pStyle w:val="TAC"/>
              <w:keepNext w:val="0"/>
              <w:keepLines w:val="0"/>
              <w:rPr>
                <w:ins w:id="247" w:author="Bo-Han Hsieh" w:date="2025-04-14T17:47:00Z"/>
                <w:lang w:eastAsia="zh-TW"/>
              </w:rPr>
            </w:pPr>
            <w:ins w:id="248" w:author="Bo-Han Hsieh" w:date="2025-04-14T17:48:00Z">
              <w:r>
                <w:rPr>
                  <w:lang w:eastAsia="zh-CN"/>
                </w:rPr>
                <w:t>DC_28_n</w:t>
              </w:r>
              <w:r>
                <w:rPr>
                  <w:rFonts w:hint="eastAsia"/>
                  <w:lang w:eastAsia="zh-TW"/>
                </w:rPr>
                <w:t>71</w:t>
              </w:r>
            </w:ins>
          </w:p>
        </w:tc>
        <w:tc>
          <w:tcPr>
            <w:tcW w:w="3310" w:type="dxa"/>
          </w:tcPr>
          <w:p w14:paraId="5BDC48D0" w14:textId="75514148" w:rsidR="0009329D" w:rsidRPr="00DC7310" w:rsidRDefault="0009329D" w:rsidP="00883D89">
            <w:pPr>
              <w:pStyle w:val="TAC"/>
              <w:keepNext w:val="0"/>
              <w:keepLines w:val="0"/>
              <w:rPr>
                <w:ins w:id="249" w:author="Bo-Han Hsieh" w:date="2025-04-14T17:47:00Z"/>
                <w:lang w:eastAsia="zh-TW"/>
              </w:rPr>
            </w:pPr>
            <w:ins w:id="250" w:author="Bo-Han Hsieh" w:date="2025-04-14T17:48:00Z">
              <w:r w:rsidRPr="00DC7310">
                <w:rPr>
                  <w:lang w:eastAsia="zh-CN"/>
                </w:rPr>
                <w:t>0.</w:t>
              </w:r>
              <w:r>
                <w:rPr>
                  <w:rFonts w:hint="eastAsia"/>
                  <w:lang w:eastAsia="zh-TW"/>
                </w:rPr>
                <w:t>7</w:t>
              </w:r>
            </w:ins>
          </w:p>
        </w:tc>
        <w:tc>
          <w:tcPr>
            <w:tcW w:w="3310" w:type="dxa"/>
          </w:tcPr>
          <w:p w14:paraId="2CE24B99" w14:textId="7942DCD6" w:rsidR="0009329D" w:rsidRPr="00DC7310" w:rsidRDefault="0009329D" w:rsidP="00883D89">
            <w:pPr>
              <w:pStyle w:val="TAC"/>
              <w:keepNext w:val="0"/>
              <w:keepLines w:val="0"/>
              <w:rPr>
                <w:ins w:id="251" w:author="Bo-Han Hsieh" w:date="2025-04-14T17:47:00Z"/>
                <w:szCs w:val="18"/>
                <w:lang w:eastAsia="zh-CN"/>
              </w:rPr>
            </w:pPr>
            <w:ins w:id="252" w:author="Bo-Han Hsieh" w:date="2025-04-14T17:48:00Z">
              <w:r w:rsidRPr="00DC7310">
                <w:rPr>
                  <w:lang w:eastAsia="zh-CN"/>
                </w:rPr>
                <w:t>0.</w:t>
              </w:r>
              <w:r>
                <w:rPr>
                  <w:rFonts w:hint="eastAsia"/>
                  <w:lang w:eastAsia="zh-TW"/>
                </w:rPr>
                <w:t>7</w:t>
              </w:r>
            </w:ins>
          </w:p>
        </w:tc>
      </w:tr>
      <w:tr w:rsidR="00B42A8D" w:rsidRPr="00DC7310" w14:paraId="2955D0C5" w14:textId="77777777" w:rsidTr="00883D89">
        <w:trPr>
          <w:jc w:val="center"/>
        </w:trPr>
        <w:tc>
          <w:tcPr>
            <w:tcW w:w="2619" w:type="dxa"/>
            <w:tcBorders>
              <w:bottom w:val="single" w:sz="4" w:space="0" w:color="auto"/>
            </w:tcBorders>
            <w:shd w:val="clear" w:color="auto" w:fill="auto"/>
          </w:tcPr>
          <w:p w14:paraId="249EE577" w14:textId="77777777" w:rsidR="00B42A8D" w:rsidRPr="00DC7310" w:rsidRDefault="00B42A8D" w:rsidP="00883D89">
            <w:pPr>
              <w:pStyle w:val="TAC"/>
              <w:keepNext w:val="0"/>
              <w:keepLines w:val="0"/>
            </w:pPr>
            <w:r w:rsidRPr="00DC7310">
              <w:t>DC_</w:t>
            </w:r>
            <w:r w:rsidRPr="00DC7310">
              <w:rPr>
                <w:rFonts w:eastAsia="MS Mincho"/>
                <w:lang w:eastAsia="ja-JP"/>
              </w:rPr>
              <w:t>28</w:t>
            </w:r>
            <w:r w:rsidRPr="00DC7310">
              <w:t>_n</w:t>
            </w:r>
            <w:r w:rsidRPr="00DC7310">
              <w:rPr>
                <w:rFonts w:eastAsia="MS Mincho"/>
                <w:lang w:eastAsia="ja-JP"/>
              </w:rPr>
              <w:t>77</w:t>
            </w:r>
          </w:p>
        </w:tc>
        <w:tc>
          <w:tcPr>
            <w:tcW w:w="3310" w:type="dxa"/>
          </w:tcPr>
          <w:p w14:paraId="7ED5B9DA" w14:textId="77777777" w:rsidR="00B42A8D" w:rsidRPr="00DC7310" w:rsidRDefault="00B42A8D" w:rsidP="00883D89">
            <w:pPr>
              <w:pStyle w:val="TAC"/>
              <w:keepNext w:val="0"/>
              <w:keepLines w:val="0"/>
            </w:pPr>
            <w:r w:rsidRPr="00DC7310">
              <w:rPr>
                <w:rFonts w:eastAsia="MS Mincho"/>
                <w:lang w:eastAsia="ja-JP"/>
              </w:rPr>
              <w:t>0.2</w:t>
            </w:r>
          </w:p>
        </w:tc>
        <w:tc>
          <w:tcPr>
            <w:tcW w:w="3310" w:type="dxa"/>
          </w:tcPr>
          <w:p w14:paraId="6847E62A" w14:textId="77777777" w:rsidR="00B42A8D" w:rsidRPr="00DC7310" w:rsidRDefault="00B42A8D" w:rsidP="00883D89">
            <w:pPr>
              <w:pStyle w:val="TAC"/>
              <w:keepNext w:val="0"/>
              <w:keepLines w:val="0"/>
            </w:pPr>
            <w:r w:rsidRPr="00DC7310">
              <w:rPr>
                <w:rFonts w:eastAsia="MS Mincho"/>
                <w:lang w:eastAsia="ja-JP"/>
              </w:rPr>
              <w:t>0.5</w:t>
            </w:r>
          </w:p>
        </w:tc>
      </w:tr>
      <w:tr w:rsidR="00B42A8D" w:rsidRPr="00DC7310" w14:paraId="62C7BB3A" w14:textId="77777777" w:rsidTr="00883D89">
        <w:trPr>
          <w:jc w:val="center"/>
        </w:trPr>
        <w:tc>
          <w:tcPr>
            <w:tcW w:w="2619" w:type="dxa"/>
            <w:tcBorders>
              <w:bottom w:val="single" w:sz="4" w:space="0" w:color="auto"/>
            </w:tcBorders>
            <w:shd w:val="clear" w:color="auto" w:fill="auto"/>
          </w:tcPr>
          <w:p w14:paraId="5C36E48A" w14:textId="77777777" w:rsidR="00B42A8D" w:rsidRPr="00DC7310" w:rsidRDefault="00B42A8D" w:rsidP="00883D89">
            <w:pPr>
              <w:pStyle w:val="TAC"/>
              <w:keepNext w:val="0"/>
              <w:keepLines w:val="0"/>
            </w:pPr>
            <w:r w:rsidRPr="00DC7310">
              <w:t>DC_</w:t>
            </w:r>
            <w:r w:rsidRPr="00DC7310">
              <w:rPr>
                <w:rFonts w:eastAsia="MS Mincho"/>
                <w:lang w:eastAsia="ja-JP"/>
              </w:rPr>
              <w:t>28</w:t>
            </w:r>
            <w:r w:rsidRPr="00DC7310">
              <w:t>_n</w:t>
            </w:r>
            <w:r w:rsidRPr="00DC7310">
              <w:rPr>
                <w:rFonts w:eastAsia="MS Mincho"/>
                <w:lang w:eastAsia="ja-JP"/>
              </w:rPr>
              <w:t>78</w:t>
            </w:r>
          </w:p>
        </w:tc>
        <w:tc>
          <w:tcPr>
            <w:tcW w:w="3310" w:type="dxa"/>
          </w:tcPr>
          <w:p w14:paraId="40EA6D35" w14:textId="77777777" w:rsidR="00B42A8D" w:rsidRPr="00DC7310" w:rsidRDefault="00B42A8D" w:rsidP="00883D89">
            <w:pPr>
              <w:pStyle w:val="TAC"/>
              <w:keepNext w:val="0"/>
              <w:keepLines w:val="0"/>
              <w:rPr>
                <w:lang w:eastAsia="zh-CN"/>
              </w:rPr>
            </w:pPr>
            <w:r w:rsidRPr="00DC7310">
              <w:rPr>
                <w:rFonts w:hint="eastAsia"/>
                <w:lang w:eastAsia="zh-CN"/>
              </w:rPr>
              <w:t>0</w:t>
            </w:r>
            <w:r w:rsidRPr="00DC7310">
              <w:rPr>
                <w:lang w:eastAsia="zh-CN"/>
              </w:rPr>
              <w:t>.2</w:t>
            </w:r>
          </w:p>
        </w:tc>
        <w:tc>
          <w:tcPr>
            <w:tcW w:w="3310" w:type="dxa"/>
          </w:tcPr>
          <w:p w14:paraId="7C6C5361" w14:textId="77777777" w:rsidR="00B42A8D" w:rsidRPr="00DC7310" w:rsidRDefault="00B42A8D" w:rsidP="00883D89">
            <w:pPr>
              <w:pStyle w:val="TAC"/>
              <w:keepNext w:val="0"/>
              <w:keepLines w:val="0"/>
            </w:pPr>
            <w:r w:rsidRPr="00DC7310">
              <w:rPr>
                <w:rFonts w:eastAsia="MS Mincho"/>
                <w:lang w:eastAsia="ja-JP"/>
              </w:rPr>
              <w:t>0.5</w:t>
            </w:r>
          </w:p>
        </w:tc>
      </w:tr>
      <w:tr w:rsidR="00B42A8D" w:rsidRPr="00DC7310" w14:paraId="39BE474A" w14:textId="77777777" w:rsidTr="00883D89">
        <w:trPr>
          <w:jc w:val="center"/>
        </w:trPr>
        <w:tc>
          <w:tcPr>
            <w:tcW w:w="2619" w:type="dxa"/>
            <w:tcBorders>
              <w:bottom w:val="single" w:sz="4" w:space="0" w:color="auto"/>
            </w:tcBorders>
            <w:shd w:val="clear" w:color="auto" w:fill="auto"/>
          </w:tcPr>
          <w:p w14:paraId="23669E2D" w14:textId="77777777" w:rsidR="00B42A8D" w:rsidRPr="00DC7310" w:rsidRDefault="00B42A8D" w:rsidP="00883D89">
            <w:pPr>
              <w:pStyle w:val="TAC"/>
              <w:keepNext w:val="0"/>
              <w:keepLines w:val="0"/>
            </w:pPr>
            <w:r w:rsidRPr="00DC7310">
              <w:rPr>
                <w:rFonts w:cs="Arial"/>
              </w:rPr>
              <w:t>DC_28_n105</w:t>
            </w:r>
          </w:p>
        </w:tc>
        <w:tc>
          <w:tcPr>
            <w:tcW w:w="3310" w:type="dxa"/>
          </w:tcPr>
          <w:p w14:paraId="32CEF2B9" w14:textId="77777777" w:rsidR="00B42A8D" w:rsidRPr="00DC7310" w:rsidRDefault="00B42A8D" w:rsidP="00883D89">
            <w:pPr>
              <w:pStyle w:val="TAC"/>
              <w:keepNext w:val="0"/>
              <w:keepLines w:val="0"/>
              <w:rPr>
                <w:lang w:eastAsia="zh-CN"/>
              </w:rPr>
            </w:pPr>
            <w:r w:rsidRPr="00DC7310">
              <w:rPr>
                <w:lang w:eastAsia="ja-JP"/>
              </w:rPr>
              <w:t>0.7</w:t>
            </w:r>
          </w:p>
        </w:tc>
        <w:tc>
          <w:tcPr>
            <w:tcW w:w="3310" w:type="dxa"/>
          </w:tcPr>
          <w:p w14:paraId="48427CE5" w14:textId="77777777" w:rsidR="00B42A8D" w:rsidRPr="00DC7310" w:rsidRDefault="00B42A8D" w:rsidP="00883D89">
            <w:pPr>
              <w:pStyle w:val="TAC"/>
              <w:keepNext w:val="0"/>
              <w:keepLines w:val="0"/>
              <w:rPr>
                <w:rFonts w:eastAsia="MS Mincho"/>
                <w:lang w:eastAsia="ja-JP"/>
              </w:rPr>
            </w:pPr>
            <w:r w:rsidRPr="00DC7310">
              <w:rPr>
                <w:lang w:eastAsia="ja-JP"/>
              </w:rPr>
              <w:t>0.7</w:t>
            </w:r>
          </w:p>
        </w:tc>
      </w:tr>
      <w:tr w:rsidR="00B42A8D" w:rsidRPr="00DC7310" w14:paraId="101A034E" w14:textId="77777777" w:rsidTr="00883D89">
        <w:trPr>
          <w:jc w:val="center"/>
        </w:trPr>
        <w:tc>
          <w:tcPr>
            <w:tcW w:w="2619" w:type="dxa"/>
            <w:tcBorders>
              <w:bottom w:val="single" w:sz="4" w:space="0" w:color="auto"/>
            </w:tcBorders>
            <w:shd w:val="clear" w:color="auto" w:fill="auto"/>
          </w:tcPr>
          <w:p w14:paraId="53C1C383" w14:textId="77777777" w:rsidR="00B42A8D" w:rsidRPr="00DC7310" w:rsidRDefault="00B42A8D" w:rsidP="00883D89">
            <w:pPr>
              <w:pStyle w:val="TAC"/>
              <w:keepNext w:val="0"/>
              <w:keepLines w:val="0"/>
            </w:pPr>
            <w:r w:rsidRPr="00DC7310">
              <w:t>DC_30_n66</w:t>
            </w:r>
          </w:p>
        </w:tc>
        <w:tc>
          <w:tcPr>
            <w:tcW w:w="3310" w:type="dxa"/>
          </w:tcPr>
          <w:p w14:paraId="4B766C6E" w14:textId="77777777" w:rsidR="00B42A8D" w:rsidRPr="00DC7310" w:rsidRDefault="00B42A8D" w:rsidP="00883D89">
            <w:pPr>
              <w:pStyle w:val="TAC"/>
              <w:keepNext w:val="0"/>
              <w:keepLines w:val="0"/>
            </w:pPr>
            <w:r w:rsidRPr="00DC7310">
              <w:t>0.5</w:t>
            </w:r>
          </w:p>
        </w:tc>
        <w:tc>
          <w:tcPr>
            <w:tcW w:w="3310" w:type="dxa"/>
          </w:tcPr>
          <w:p w14:paraId="192A8AC2" w14:textId="77777777" w:rsidR="00B42A8D" w:rsidRPr="00DC7310" w:rsidRDefault="00B42A8D" w:rsidP="00883D89">
            <w:pPr>
              <w:pStyle w:val="TAC"/>
              <w:keepNext w:val="0"/>
              <w:keepLines w:val="0"/>
            </w:pPr>
            <w:r w:rsidRPr="00DC7310">
              <w:t>0.4</w:t>
            </w:r>
          </w:p>
        </w:tc>
      </w:tr>
      <w:tr w:rsidR="00B42A8D" w:rsidRPr="00DC7310" w14:paraId="7DA0EA95" w14:textId="77777777" w:rsidTr="00883D89">
        <w:trPr>
          <w:jc w:val="center"/>
        </w:trPr>
        <w:tc>
          <w:tcPr>
            <w:tcW w:w="2619" w:type="dxa"/>
            <w:tcBorders>
              <w:top w:val="single" w:sz="4" w:space="0" w:color="auto"/>
              <w:bottom w:val="single" w:sz="4" w:space="0" w:color="auto"/>
            </w:tcBorders>
            <w:shd w:val="clear" w:color="auto" w:fill="auto"/>
          </w:tcPr>
          <w:p w14:paraId="50FD7E1C" w14:textId="77777777" w:rsidR="00B42A8D" w:rsidRPr="00DC7310" w:rsidRDefault="00B42A8D" w:rsidP="00883D89">
            <w:pPr>
              <w:pStyle w:val="TAC"/>
              <w:keepNext w:val="0"/>
              <w:keepLines w:val="0"/>
              <w:rPr>
                <w:rFonts w:cs="Arial"/>
              </w:rPr>
            </w:pPr>
            <w:r w:rsidRPr="00DC7310">
              <w:rPr>
                <w:rFonts w:cs="Arial" w:hint="eastAsia"/>
                <w:lang w:eastAsia="zh-CN"/>
              </w:rPr>
              <w:t>DC_</w:t>
            </w:r>
            <w:r w:rsidRPr="00DC7310">
              <w:rPr>
                <w:rFonts w:cs="Arial"/>
                <w:lang w:eastAsia="zh-CN"/>
              </w:rPr>
              <w:t>30</w:t>
            </w:r>
            <w:r w:rsidRPr="00DC7310">
              <w:rPr>
                <w:rFonts w:cs="Arial" w:hint="eastAsia"/>
                <w:lang w:eastAsia="zh-CN"/>
              </w:rPr>
              <w:t>_n</w:t>
            </w:r>
            <w:r w:rsidRPr="00DC7310">
              <w:rPr>
                <w:rFonts w:cs="Arial"/>
                <w:lang w:eastAsia="zh-CN"/>
              </w:rPr>
              <w:t>77</w:t>
            </w:r>
          </w:p>
        </w:tc>
        <w:tc>
          <w:tcPr>
            <w:tcW w:w="3310" w:type="dxa"/>
            <w:vAlign w:val="center"/>
          </w:tcPr>
          <w:p w14:paraId="27DBC98C" w14:textId="77777777" w:rsidR="00B42A8D" w:rsidRPr="00DC7310" w:rsidRDefault="00B42A8D" w:rsidP="00883D89">
            <w:pPr>
              <w:pStyle w:val="TAC"/>
              <w:keepNext w:val="0"/>
              <w:keepLines w:val="0"/>
              <w:rPr>
                <w:rFonts w:eastAsia="MS Mincho" w:cs="Arial"/>
                <w:lang w:eastAsia="ja-JP"/>
              </w:rPr>
            </w:pPr>
            <w:r w:rsidRPr="00DC7310">
              <w:rPr>
                <w:rFonts w:cs="Arial"/>
                <w:lang w:eastAsia="zh-CN"/>
              </w:rPr>
              <w:t>-</w:t>
            </w:r>
          </w:p>
        </w:tc>
        <w:tc>
          <w:tcPr>
            <w:tcW w:w="3310" w:type="dxa"/>
            <w:vAlign w:val="center"/>
          </w:tcPr>
          <w:p w14:paraId="35CFBD60" w14:textId="77777777" w:rsidR="00B42A8D" w:rsidRPr="00DC7310" w:rsidRDefault="00B42A8D" w:rsidP="00883D89">
            <w:pPr>
              <w:pStyle w:val="TAC"/>
              <w:keepNext w:val="0"/>
              <w:keepLines w:val="0"/>
              <w:rPr>
                <w:rFonts w:eastAsia="MS Mincho" w:cs="Arial"/>
                <w:lang w:eastAsia="ja-JP"/>
              </w:rPr>
            </w:pPr>
            <w:r w:rsidRPr="00DC7310">
              <w:rPr>
                <w:rFonts w:cs="Arial"/>
                <w:szCs w:val="18"/>
              </w:rPr>
              <w:t>0.5</w:t>
            </w:r>
          </w:p>
        </w:tc>
      </w:tr>
      <w:tr w:rsidR="00B42A8D" w:rsidRPr="00DC7310" w14:paraId="449992FA" w14:textId="77777777" w:rsidTr="00883D89">
        <w:trPr>
          <w:jc w:val="center"/>
        </w:trPr>
        <w:tc>
          <w:tcPr>
            <w:tcW w:w="2619" w:type="dxa"/>
            <w:tcBorders>
              <w:bottom w:val="single" w:sz="4" w:space="0" w:color="auto"/>
            </w:tcBorders>
            <w:shd w:val="clear" w:color="auto" w:fill="auto"/>
          </w:tcPr>
          <w:p w14:paraId="215446C0" w14:textId="77777777" w:rsidR="00B42A8D" w:rsidRPr="00DC7310" w:rsidRDefault="00B42A8D" w:rsidP="00883D89">
            <w:pPr>
              <w:pStyle w:val="TAC"/>
              <w:keepNext w:val="0"/>
              <w:keepLines w:val="0"/>
            </w:pPr>
            <w:r w:rsidRPr="00DC7310">
              <w:rPr>
                <w:rFonts w:cs="Arial"/>
              </w:rPr>
              <w:t>DC_</w:t>
            </w:r>
            <w:r w:rsidRPr="00DC7310">
              <w:rPr>
                <w:rFonts w:eastAsia="MS Mincho" w:cs="Arial"/>
                <w:lang w:eastAsia="ja-JP"/>
              </w:rPr>
              <w:t>38</w:t>
            </w:r>
            <w:r w:rsidRPr="00DC7310">
              <w:rPr>
                <w:rFonts w:cs="Arial"/>
              </w:rPr>
              <w:t>_n78</w:t>
            </w:r>
          </w:p>
        </w:tc>
        <w:tc>
          <w:tcPr>
            <w:tcW w:w="3310" w:type="dxa"/>
          </w:tcPr>
          <w:p w14:paraId="392AE787" w14:textId="77777777" w:rsidR="00B42A8D" w:rsidRPr="00DC7310" w:rsidRDefault="00B42A8D" w:rsidP="00883D89">
            <w:pPr>
              <w:pStyle w:val="TAC"/>
              <w:keepNext w:val="0"/>
              <w:keepLines w:val="0"/>
            </w:pPr>
            <w:r w:rsidRPr="00DC7310">
              <w:rPr>
                <w:rFonts w:eastAsia="MS Mincho" w:cs="Arial"/>
                <w:lang w:eastAsia="ja-JP"/>
              </w:rPr>
              <w:t>0.4</w:t>
            </w:r>
          </w:p>
        </w:tc>
        <w:tc>
          <w:tcPr>
            <w:tcW w:w="3310" w:type="dxa"/>
          </w:tcPr>
          <w:p w14:paraId="3E00ED3A" w14:textId="77777777" w:rsidR="00B42A8D" w:rsidRPr="00DC7310" w:rsidRDefault="00B42A8D" w:rsidP="00883D89">
            <w:pPr>
              <w:pStyle w:val="TAC"/>
              <w:keepNext w:val="0"/>
              <w:keepLines w:val="0"/>
            </w:pPr>
            <w:r w:rsidRPr="00DC7310">
              <w:rPr>
                <w:rFonts w:eastAsia="MS Mincho" w:cs="Arial"/>
                <w:lang w:eastAsia="ja-JP"/>
              </w:rPr>
              <w:t>0.5</w:t>
            </w:r>
          </w:p>
        </w:tc>
      </w:tr>
      <w:tr w:rsidR="00B42A8D" w:rsidRPr="00DC7310" w14:paraId="6257BD87" w14:textId="77777777" w:rsidTr="00883D89">
        <w:trPr>
          <w:jc w:val="center"/>
        </w:trPr>
        <w:tc>
          <w:tcPr>
            <w:tcW w:w="2619" w:type="dxa"/>
            <w:tcBorders>
              <w:top w:val="single" w:sz="4" w:space="0" w:color="auto"/>
              <w:bottom w:val="single" w:sz="4" w:space="0" w:color="auto"/>
            </w:tcBorders>
            <w:shd w:val="clear" w:color="auto" w:fill="auto"/>
          </w:tcPr>
          <w:p w14:paraId="52A8508B" w14:textId="77777777" w:rsidR="00B42A8D" w:rsidRPr="00DC7310" w:rsidRDefault="00B42A8D" w:rsidP="00883D89">
            <w:pPr>
              <w:pStyle w:val="TAC"/>
              <w:keepNext w:val="0"/>
              <w:keepLines w:val="0"/>
            </w:pPr>
            <w:r w:rsidRPr="00DC7310">
              <w:rPr>
                <w:rFonts w:cs="Arial"/>
              </w:rPr>
              <w:t>DC_</w:t>
            </w:r>
            <w:r w:rsidRPr="00DC7310">
              <w:rPr>
                <w:rFonts w:eastAsia="MS Mincho" w:cs="Arial"/>
                <w:lang w:eastAsia="ja-JP"/>
              </w:rPr>
              <w:t>38</w:t>
            </w:r>
            <w:r w:rsidRPr="00DC7310">
              <w:rPr>
                <w:rFonts w:cs="Arial"/>
              </w:rPr>
              <w:t>_n79</w:t>
            </w:r>
          </w:p>
        </w:tc>
        <w:tc>
          <w:tcPr>
            <w:tcW w:w="3310" w:type="dxa"/>
            <w:vAlign w:val="center"/>
          </w:tcPr>
          <w:p w14:paraId="1E26C887" w14:textId="77777777" w:rsidR="00B42A8D" w:rsidRPr="00DC7310" w:rsidRDefault="00B42A8D" w:rsidP="00883D89">
            <w:pPr>
              <w:pStyle w:val="TAC"/>
              <w:keepNext w:val="0"/>
              <w:keepLines w:val="0"/>
              <w:rPr>
                <w:rFonts w:eastAsia="MS Mincho" w:cs="Arial"/>
                <w:lang w:eastAsia="ja-JP"/>
              </w:rPr>
            </w:pPr>
            <w:r w:rsidRPr="00DC7310">
              <w:rPr>
                <w:rFonts w:cs="Arial"/>
              </w:rPr>
              <w:t>-</w:t>
            </w:r>
          </w:p>
        </w:tc>
        <w:tc>
          <w:tcPr>
            <w:tcW w:w="3310" w:type="dxa"/>
          </w:tcPr>
          <w:p w14:paraId="50E7A953" w14:textId="77777777" w:rsidR="00B42A8D" w:rsidRPr="00DC7310" w:rsidRDefault="00B42A8D" w:rsidP="00883D89">
            <w:pPr>
              <w:pStyle w:val="TAC"/>
              <w:keepNext w:val="0"/>
              <w:keepLines w:val="0"/>
              <w:rPr>
                <w:rFonts w:eastAsia="MS Mincho" w:cs="Arial"/>
                <w:lang w:eastAsia="ja-JP"/>
              </w:rPr>
            </w:pPr>
            <w:r w:rsidRPr="00DC7310">
              <w:rPr>
                <w:rFonts w:cs="Arial"/>
                <w:szCs w:val="18"/>
                <w:lang w:eastAsia="zh-CN"/>
              </w:rPr>
              <w:t>0.5</w:t>
            </w:r>
          </w:p>
        </w:tc>
      </w:tr>
      <w:tr w:rsidR="00B42A8D" w:rsidRPr="00DC7310" w14:paraId="65F593A6" w14:textId="77777777" w:rsidTr="00883D89">
        <w:trPr>
          <w:jc w:val="center"/>
        </w:trPr>
        <w:tc>
          <w:tcPr>
            <w:tcW w:w="2619" w:type="dxa"/>
            <w:tcBorders>
              <w:bottom w:val="single" w:sz="4" w:space="0" w:color="auto"/>
            </w:tcBorders>
            <w:shd w:val="clear" w:color="auto" w:fill="auto"/>
          </w:tcPr>
          <w:p w14:paraId="5B0EBEDB" w14:textId="77777777" w:rsidR="00B42A8D" w:rsidRPr="00DC7310" w:rsidRDefault="00B42A8D" w:rsidP="00883D89">
            <w:pPr>
              <w:pStyle w:val="TAC"/>
              <w:keepNext w:val="0"/>
              <w:keepLines w:val="0"/>
            </w:pPr>
            <w:r w:rsidRPr="00DC7310">
              <w:rPr>
                <w:rFonts w:cs="Arial"/>
                <w:lang w:eastAsia="zh-CN"/>
              </w:rPr>
              <w:t>DC_39_n40</w:t>
            </w:r>
          </w:p>
        </w:tc>
        <w:tc>
          <w:tcPr>
            <w:tcW w:w="3310" w:type="dxa"/>
          </w:tcPr>
          <w:p w14:paraId="5FBCB717" w14:textId="77777777" w:rsidR="00B42A8D" w:rsidRPr="00DC7310" w:rsidRDefault="00B42A8D" w:rsidP="00883D89">
            <w:pPr>
              <w:pStyle w:val="TAC"/>
              <w:keepNext w:val="0"/>
              <w:keepLines w:val="0"/>
              <w:rPr>
                <w:rFonts w:eastAsia="MS Mincho" w:cs="Arial"/>
                <w:lang w:eastAsia="ja-JP"/>
              </w:rPr>
            </w:pPr>
            <w:r w:rsidRPr="00DC7310">
              <w:rPr>
                <w:rFonts w:cs="Arial"/>
                <w:lang w:eastAsia="zh-CN"/>
              </w:rPr>
              <w:t>0.3</w:t>
            </w:r>
          </w:p>
        </w:tc>
        <w:tc>
          <w:tcPr>
            <w:tcW w:w="3310" w:type="dxa"/>
          </w:tcPr>
          <w:p w14:paraId="65C8DDE5" w14:textId="77777777" w:rsidR="00B42A8D" w:rsidRPr="00DC7310" w:rsidRDefault="00B42A8D" w:rsidP="00883D89">
            <w:pPr>
              <w:pStyle w:val="TAC"/>
              <w:keepNext w:val="0"/>
              <w:keepLines w:val="0"/>
              <w:rPr>
                <w:rFonts w:eastAsia="MS Mincho" w:cs="Arial"/>
                <w:lang w:eastAsia="ja-JP"/>
              </w:rPr>
            </w:pPr>
            <w:r w:rsidRPr="00DC7310">
              <w:rPr>
                <w:rFonts w:cs="Arial"/>
                <w:lang w:eastAsia="zh-CN"/>
              </w:rPr>
              <w:t>0.3</w:t>
            </w:r>
          </w:p>
        </w:tc>
      </w:tr>
      <w:tr w:rsidR="00B42A8D" w:rsidRPr="00DC7310" w14:paraId="518A46F2" w14:textId="77777777" w:rsidTr="00883D89">
        <w:trPr>
          <w:jc w:val="center"/>
        </w:trPr>
        <w:tc>
          <w:tcPr>
            <w:tcW w:w="2619" w:type="dxa"/>
            <w:tcBorders>
              <w:bottom w:val="single" w:sz="4" w:space="0" w:color="auto"/>
            </w:tcBorders>
            <w:shd w:val="clear" w:color="auto" w:fill="auto"/>
          </w:tcPr>
          <w:p w14:paraId="192E3201" w14:textId="77777777" w:rsidR="00B42A8D" w:rsidRPr="00DC7310" w:rsidRDefault="00B42A8D" w:rsidP="00883D89">
            <w:pPr>
              <w:pStyle w:val="TAC"/>
              <w:keepNext w:val="0"/>
              <w:keepLines w:val="0"/>
            </w:pPr>
            <w:r w:rsidRPr="00DC7310">
              <w:rPr>
                <w:rFonts w:cs="Arial"/>
              </w:rPr>
              <w:t>DC_</w:t>
            </w:r>
            <w:r w:rsidRPr="00DC7310">
              <w:rPr>
                <w:rFonts w:cs="Arial"/>
                <w:lang w:eastAsia="zh-CN"/>
              </w:rPr>
              <w:t>39</w:t>
            </w:r>
            <w:r w:rsidRPr="00DC7310">
              <w:rPr>
                <w:rFonts w:cs="Arial" w:hint="eastAsia"/>
                <w:lang w:eastAsia="zh-TW"/>
              </w:rPr>
              <w:t>_</w:t>
            </w:r>
            <w:r w:rsidRPr="00DC7310">
              <w:rPr>
                <w:rFonts w:cs="Arial"/>
                <w:lang w:eastAsia="ja-JP"/>
              </w:rPr>
              <w:t>n</w:t>
            </w:r>
            <w:r w:rsidRPr="00DC7310">
              <w:rPr>
                <w:rFonts w:cs="Arial"/>
                <w:lang w:eastAsia="zh-CN"/>
              </w:rPr>
              <w:t>41</w:t>
            </w:r>
          </w:p>
        </w:tc>
        <w:tc>
          <w:tcPr>
            <w:tcW w:w="3310" w:type="dxa"/>
          </w:tcPr>
          <w:p w14:paraId="1C411D04" w14:textId="77777777" w:rsidR="00B42A8D" w:rsidRPr="00DC7310" w:rsidRDefault="00B42A8D" w:rsidP="00883D89">
            <w:pPr>
              <w:pStyle w:val="TAC"/>
              <w:keepNext w:val="0"/>
              <w:keepLines w:val="0"/>
            </w:pPr>
            <w:r w:rsidRPr="00DC7310">
              <w:rPr>
                <w:rFonts w:cs="Arial"/>
                <w:lang w:eastAsia="zh-CN"/>
              </w:rPr>
              <w:t>0.2</w:t>
            </w:r>
          </w:p>
        </w:tc>
        <w:tc>
          <w:tcPr>
            <w:tcW w:w="3310" w:type="dxa"/>
          </w:tcPr>
          <w:p w14:paraId="0902F554" w14:textId="77777777" w:rsidR="00B42A8D" w:rsidRPr="00DC7310" w:rsidRDefault="00B42A8D" w:rsidP="00883D89">
            <w:pPr>
              <w:pStyle w:val="TAC"/>
              <w:keepNext w:val="0"/>
              <w:keepLines w:val="0"/>
            </w:pPr>
            <w:r w:rsidRPr="00DC7310">
              <w:rPr>
                <w:rFonts w:cs="Arial"/>
                <w:lang w:eastAsia="zh-CN"/>
              </w:rPr>
              <w:t>0.2</w:t>
            </w:r>
          </w:p>
        </w:tc>
      </w:tr>
      <w:tr w:rsidR="00B42A8D" w:rsidRPr="00DC7310" w14:paraId="1F3A4C24" w14:textId="77777777" w:rsidTr="00883D89">
        <w:trPr>
          <w:jc w:val="center"/>
        </w:trPr>
        <w:tc>
          <w:tcPr>
            <w:tcW w:w="2619" w:type="dxa"/>
          </w:tcPr>
          <w:p w14:paraId="40D08AEE" w14:textId="77777777" w:rsidR="00B42A8D" w:rsidRPr="00DC7310" w:rsidRDefault="00B42A8D" w:rsidP="00883D89">
            <w:pPr>
              <w:pStyle w:val="TAC"/>
              <w:keepNext w:val="0"/>
              <w:keepLines w:val="0"/>
            </w:pPr>
            <w:r w:rsidRPr="00DC7310">
              <w:t>DC_</w:t>
            </w:r>
            <w:r w:rsidRPr="00DC7310">
              <w:rPr>
                <w:rFonts w:eastAsia="MS Mincho"/>
                <w:lang w:eastAsia="ja-JP"/>
              </w:rPr>
              <w:t>39</w:t>
            </w:r>
            <w:r w:rsidRPr="00DC7310">
              <w:t>_n</w:t>
            </w:r>
            <w:r w:rsidRPr="00DC7310">
              <w:rPr>
                <w:rFonts w:eastAsia="MS Mincho"/>
                <w:lang w:eastAsia="ja-JP"/>
              </w:rPr>
              <w:t>78</w:t>
            </w:r>
          </w:p>
        </w:tc>
        <w:tc>
          <w:tcPr>
            <w:tcW w:w="3310" w:type="dxa"/>
          </w:tcPr>
          <w:p w14:paraId="1B6E9E36"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w:t>
            </w:r>
          </w:p>
        </w:tc>
        <w:tc>
          <w:tcPr>
            <w:tcW w:w="3310" w:type="dxa"/>
          </w:tcPr>
          <w:p w14:paraId="7DB8379C"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0.5</w:t>
            </w:r>
          </w:p>
        </w:tc>
      </w:tr>
      <w:tr w:rsidR="00B42A8D" w:rsidRPr="00DC7310" w14:paraId="194C154A" w14:textId="77777777" w:rsidTr="00883D89">
        <w:trPr>
          <w:jc w:val="center"/>
        </w:trPr>
        <w:tc>
          <w:tcPr>
            <w:tcW w:w="2619" w:type="dxa"/>
            <w:tcBorders>
              <w:bottom w:val="single" w:sz="4" w:space="0" w:color="auto"/>
            </w:tcBorders>
          </w:tcPr>
          <w:p w14:paraId="1A87CD48" w14:textId="77777777" w:rsidR="00B42A8D" w:rsidRPr="00DC7310" w:rsidRDefault="00B42A8D" w:rsidP="00883D89">
            <w:pPr>
              <w:pStyle w:val="TAC"/>
              <w:keepNext w:val="0"/>
              <w:keepLines w:val="0"/>
            </w:pPr>
            <w:r w:rsidRPr="00DC7310">
              <w:t>DC_</w:t>
            </w:r>
            <w:r w:rsidRPr="00DC7310">
              <w:rPr>
                <w:rFonts w:eastAsia="MS Mincho"/>
                <w:lang w:eastAsia="ja-JP"/>
              </w:rPr>
              <w:t>39</w:t>
            </w:r>
            <w:r w:rsidRPr="00DC7310">
              <w:t>_n</w:t>
            </w:r>
            <w:r w:rsidRPr="00DC7310">
              <w:rPr>
                <w:rFonts w:eastAsia="MS Mincho"/>
                <w:lang w:eastAsia="ja-JP"/>
              </w:rPr>
              <w:t>79</w:t>
            </w:r>
          </w:p>
        </w:tc>
        <w:tc>
          <w:tcPr>
            <w:tcW w:w="3310" w:type="dxa"/>
          </w:tcPr>
          <w:p w14:paraId="66DB1294"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w:t>
            </w:r>
          </w:p>
        </w:tc>
        <w:tc>
          <w:tcPr>
            <w:tcW w:w="3310" w:type="dxa"/>
          </w:tcPr>
          <w:p w14:paraId="7D64A648" w14:textId="77777777" w:rsidR="00B42A8D" w:rsidRPr="00DC7310" w:rsidRDefault="00B42A8D" w:rsidP="00883D89">
            <w:pPr>
              <w:pStyle w:val="TAC"/>
              <w:keepNext w:val="0"/>
              <w:keepLines w:val="0"/>
              <w:rPr>
                <w:rFonts w:eastAsia="MS Mincho"/>
                <w:lang w:eastAsia="ja-JP"/>
              </w:rPr>
            </w:pPr>
            <w:r w:rsidRPr="00DC7310">
              <w:rPr>
                <w:rFonts w:eastAsia="MS Mincho"/>
                <w:lang w:eastAsia="ja-JP"/>
              </w:rPr>
              <w:t>0.5</w:t>
            </w:r>
          </w:p>
        </w:tc>
      </w:tr>
      <w:tr w:rsidR="00B42A8D" w:rsidRPr="00DC7310" w14:paraId="2EFEB7AE" w14:textId="77777777" w:rsidTr="00883D89">
        <w:trPr>
          <w:jc w:val="center"/>
        </w:trPr>
        <w:tc>
          <w:tcPr>
            <w:tcW w:w="2619" w:type="dxa"/>
            <w:tcBorders>
              <w:bottom w:val="single" w:sz="4" w:space="0" w:color="auto"/>
            </w:tcBorders>
          </w:tcPr>
          <w:p w14:paraId="16D97866" w14:textId="77777777" w:rsidR="00B42A8D" w:rsidRPr="00DC7310" w:rsidRDefault="00B42A8D" w:rsidP="00883D89">
            <w:pPr>
              <w:pStyle w:val="TAC"/>
              <w:keepNext w:val="0"/>
              <w:keepLines w:val="0"/>
            </w:pPr>
            <w:r w:rsidRPr="00DC7310">
              <w:t>DC_40_n7</w:t>
            </w:r>
          </w:p>
        </w:tc>
        <w:tc>
          <w:tcPr>
            <w:tcW w:w="3310" w:type="dxa"/>
          </w:tcPr>
          <w:p w14:paraId="2FECA398" w14:textId="77777777" w:rsidR="00B42A8D" w:rsidRPr="00DC7310" w:rsidRDefault="00B42A8D" w:rsidP="00883D89">
            <w:pPr>
              <w:pStyle w:val="TAC"/>
              <w:keepNext w:val="0"/>
              <w:keepLines w:val="0"/>
              <w:rPr>
                <w:rFonts w:eastAsia="MS Mincho"/>
                <w:lang w:eastAsia="ja-JP"/>
              </w:rPr>
            </w:pPr>
            <w:r w:rsidRPr="00DC7310">
              <w:rPr>
                <w:rFonts w:hint="eastAsia"/>
                <w:lang w:eastAsia="zh-TW"/>
              </w:rPr>
              <w:t>0.5</w:t>
            </w:r>
          </w:p>
        </w:tc>
        <w:tc>
          <w:tcPr>
            <w:tcW w:w="3310" w:type="dxa"/>
          </w:tcPr>
          <w:p w14:paraId="244CBD16" w14:textId="77777777" w:rsidR="00B42A8D" w:rsidRPr="00DC7310" w:rsidRDefault="00B42A8D" w:rsidP="00883D89">
            <w:pPr>
              <w:pStyle w:val="TAC"/>
              <w:keepNext w:val="0"/>
              <w:keepLines w:val="0"/>
              <w:rPr>
                <w:rFonts w:eastAsia="MS Mincho"/>
                <w:lang w:eastAsia="ja-JP"/>
              </w:rPr>
            </w:pPr>
            <w:r w:rsidRPr="00DC7310">
              <w:rPr>
                <w:rFonts w:hint="eastAsia"/>
                <w:lang w:eastAsia="zh-TW"/>
              </w:rPr>
              <w:t>-</w:t>
            </w:r>
          </w:p>
        </w:tc>
      </w:tr>
      <w:tr w:rsidR="00B42A8D" w:rsidRPr="00DC7310" w14:paraId="408EE893" w14:textId="77777777" w:rsidTr="00883D89">
        <w:trPr>
          <w:jc w:val="center"/>
        </w:trPr>
        <w:tc>
          <w:tcPr>
            <w:tcW w:w="2619" w:type="dxa"/>
            <w:tcBorders>
              <w:bottom w:val="single" w:sz="4" w:space="0" w:color="auto"/>
            </w:tcBorders>
            <w:shd w:val="clear" w:color="auto" w:fill="auto"/>
          </w:tcPr>
          <w:p w14:paraId="7CD95B02" w14:textId="77777777" w:rsidR="00B42A8D" w:rsidRPr="00DC7310" w:rsidRDefault="00B42A8D" w:rsidP="00883D89">
            <w:pPr>
              <w:pStyle w:val="TAC"/>
              <w:keepNext w:val="0"/>
              <w:keepLines w:val="0"/>
            </w:pPr>
            <w:r w:rsidRPr="00DC7310">
              <w:t>DC_40_n77</w:t>
            </w:r>
          </w:p>
        </w:tc>
        <w:tc>
          <w:tcPr>
            <w:tcW w:w="3310" w:type="dxa"/>
          </w:tcPr>
          <w:p w14:paraId="398562E6" w14:textId="77777777" w:rsidR="00B42A8D" w:rsidRPr="00DC7310" w:rsidRDefault="00B42A8D" w:rsidP="00883D89">
            <w:pPr>
              <w:pStyle w:val="TAC"/>
              <w:keepNext w:val="0"/>
              <w:keepLines w:val="0"/>
            </w:pPr>
            <w:r w:rsidRPr="00DC7310">
              <w:t>0.4</w:t>
            </w:r>
          </w:p>
        </w:tc>
        <w:tc>
          <w:tcPr>
            <w:tcW w:w="3310" w:type="dxa"/>
          </w:tcPr>
          <w:p w14:paraId="4D2FDF1B" w14:textId="77777777" w:rsidR="00B42A8D" w:rsidRPr="00DC7310" w:rsidRDefault="00B42A8D" w:rsidP="00883D89">
            <w:pPr>
              <w:pStyle w:val="TAC"/>
              <w:keepNext w:val="0"/>
              <w:keepLines w:val="0"/>
            </w:pPr>
            <w:r w:rsidRPr="00DC7310">
              <w:t>0.5</w:t>
            </w:r>
          </w:p>
        </w:tc>
      </w:tr>
      <w:tr w:rsidR="00B42A8D" w:rsidRPr="00DC7310" w14:paraId="45BA30ED" w14:textId="77777777" w:rsidTr="00883D89">
        <w:trPr>
          <w:jc w:val="center"/>
        </w:trPr>
        <w:tc>
          <w:tcPr>
            <w:tcW w:w="2619" w:type="dxa"/>
            <w:tcBorders>
              <w:bottom w:val="single" w:sz="4" w:space="0" w:color="auto"/>
            </w:tcBorders>
            <w:shd w:val="clear" w:color="auto" w:fill="auto"/>
          </w:tcPr>
          <w:p w14:paraId="457D1A1B" w14:textId="77777777" w:rsidR="00B42A8D" w:rsidRPr="00DC7310" w:rsidRDefault="00B42A8D" w:rsidP="00883D89">
            <w:pPr>
              <w:pStyle w:val="TAC"/>
              <w:keepNext w:val="0"/>
              <w:keepLines w:val="0"/>
            </w:pPr>
            <w:r w:rsidRPr="00DC7310">
              <w:rPr>
                <w:rFonts w:cs="Arial"/>
                <w:lang w:eastAsia="zh-CN"/>
              </w:rPr>
              <w:t>DC_40_n78</w:t>
            </w:r>
          </w:p>
        </w:tc>
        <w:tc>
          <w:tcPr>
            <w:tcW w:w="3310" w:type="dxa"/>
          </w:tcPr>
          <w:p w14:paraId="6B5F5B51" w14:textId="77777777" w:rsidR="00B42A8D" w:rsidRPr="00DC7310" w:rsidRDefault="00B42A8D" w:rsidP="00883D89">
            <w:pPr>
              <w:pStyle w:val="TAC"/>
              <w:keepNext w:val="0"/>
              <w:keepLines w:val="0"/>
            </w:pPr>
            <w:r w:rsidRPr="00DC7310">
              <w:rPr>
                <w:rFonts w:cs="Arial"/>
                <w:szCs w:val="18"/>
                <w:lang w:eastAsia="ja-JP"/>
              </w:rPr>
              <w:t>0.4</w:t>
            </w:r>
            <w:r w:rsidRPr="00DC7310">
              <w:rPr>
                <w:rFonts w:cs="Arial"/>
                <w:szCs w:val="18"/>
                <w:vertAlign w:val="superscript"/>
                <w:lang w:eastAsia="ja-JP"/>
              </w:rPr>
              <w:t>5</w:t>
            </w:r>
          </w:p>
        </w:tc>
        <w:tc>
          <w:tcPr>
            <w:tcW w:w="3310" w:type="dxa"/>
          </w:tcPr>
          <w:p w14:paraId="443F26A4" w14:textId="77777777" w:rsidR="00B42A8D" w:rsidRPr="00DC7310" w:rsidRDefault="00B42A8D" w:rsidP="00883D89">
            <w:pPr>
              <w:pStyle w:val="TAC"/>
              <w:keepNext w:val="0"/>
              <w:keepLines w:val="0"/>
            </w:pPr>
            <w:r w:rsidRPr="00DC7310">
              <w:rPr>
                <w:rFonts w:cs="Arial"/>
                <w:szCs w:val="18"/>
                <w:lang w:eastAsia="ja-JP"/>
              </w:rPr>
              <w:t>0.5</w:t>
            </w:r>
            <w:r w:rsidRPr="00DC7310">
              <w:rPr>
                <w:rFonts w:cs="Arial"/>
                <w:szCs w:val="18"/>
                <w:vertAlign w:val="superscript"/>
                <w:lang w:eastAsia="ja-JP"/>
              </w:rPr>
              <w:t>5</w:t>
            </w:r>
          </w:p>
        </w:tc>
      </w:tr>
      <w:tr w:rsidR="00B42A8D" w:rsidRPr="00DC7310" w14:paraId="06311666" w14:textId="77777777" w:rsidTr="00883D89">
        <w:trPr>
          <w:jc w:val="center"/>
        </w:trPr>
        <w:tc>
          <w:tcPr>
            <w:tcW w:w="2619" w:type="dxa"/>
            <w:tcBorders>
              <w:bottom w:val="single" w:sz="4" w:space="0" w:color="auto"/>
            </w:tcBorders>
          </w:tcPr>
          <w:p w14:paraId="12F3DBA7" w14:textId="77777777" w:rsidR="00B42A8D" w:rsidRPr="00DC7310" w:rsidRDefault="00B42A8D" w:rsidP="00883D89">
            <w:pPr>
              <w:pStyle w:val="TAC"/>
              <w:keepNext w:val="0"/>
              <w:keepLines w:val="0"/>
            </w:pPr>
            <w:r w:rsidRPr="00DC7310">
              <w:rPr>
                <w:rFonts w:cs="Arial"/>
              </w:rPr>
              <w:t>DC_</w:t>
            </w:r>
            <w:r w:rsidRPr="00DC7310">
              <w:rPr>
                <w:rFonts w:cs="Arial"/>
                <w:lang w:eastAsia="zh-CN"/>
              </w:rPr>
              <w:t>40_n79</w:t>
            </w:r>
          </w:p>
        </w:tc>
        <w:tc>
          <w:tcPr>
            <w:tcW w:w="3310" w:type="dxa"/>
            <w:tcBorders>
              <w:bottom w:val="single" w:sz="4" w:space="0" w:color="auto"/>
            </w:tcBorders>
          </w:tcPr>
          <w:p w14:paraId="303E4A32" w14:textId="77777777" w:rsidR="00B42A8D" w:rsidRPr="00DC7310" w:rsidRDefault="00B42A8D" w:rsidP="00883D89">
            <w:pPr>
              <w:pStyle w:val="TAC"/>
              <w:keepNext w:val="0"/>
              <w:keepLines w:val="0"/>
            </w:pPr>
            <w:r w:rsidRPr="00DC7310">
              <w:rPr>
                <w:rFonts w:cs="Arial"/>
                <w:lang w:eastAsia="zh-CN"/>
              </w:rPr>
              <w:t>-</w:t>
            </w:r>
          </w:p>
        </w:tc>
        <w:tc>
          <w:tcPr>
            <w:tcW w:w="3310" w:type="dxa"/>
          </w:tcPr>
          <w:p w14:paraId="60B1204D" w14:textId="77777777" w:rsidR="00B42A8D" w:rsidRPr="00DC7310" w:rsidRDefault="00B42A8D" w:rsidP="00883D89">
            <w:pPr>
              <w:pStyle w:val="TAC"/>
              <w:keepNext w:val="0"/>
              <w:keepLines w:val="0"/>
            </w:pPr>
            <w:r w:rsidRPr="00DC7310">
              <w:rPr>
                <w:rFonts w:cs="Arial"/>
                <w:lang w:eastAsia="zh-CN"/>
              </w:rPr>
              <w:t>0.5</w:t>
            </w:r>
          </w:p>
        </w:tc>
      </w:tr>
      <w:tr w:rsidR="00B42A8D" w:rsidRPr="00DC7310" w14:paraId="34B1BF06" w14:textId="77777777" w:rsidTr="00883D89">
        <w:trPr>
          <w:jc w:val="center"/>
        </w:trPr>
        <w:tc>
          <w:tcPr>
            <w:tcW w:w="2619" w:type="dxa"/>
            <w:tcBorders>
              <w:bottom w:val="single" w:sz="4" w:space="0" w:color="auto"/>
            </w:tcBorders>
            <w:shd w:val="clear" w:color="auto" w:fill="auto"/>
          </w:tcPr>
          <w:p w14:paraId="2434F42A" w14:textId="77777777" w:rsidR="00B42A8D" w:rsidRPr="00DC7310" w:rsidRDefault="00B42A8D" w:rsidP="00883D89">
            <w:pPr>
              <w:pStyle w:val="TAC"/>
              <w:keepNext w:val="0"/>
              <w:keepLines w:val="0"/>
              <w:rPr>
                <w:rFonts w:cs="Arial"/>
              </w:rPr>
            </w:pPr>
            <w:r w:rsidRPr="00DC7310">
              <w:rPr>
                <w:rFonts w:cs="Arial"/>
              </w:rPr>
              <w:t>DC_</w:t>
            </w:r>
            <w:r w:rsidRPr="00DC7310">
              <w:rPr>
                <w:rFonts w:cs="Arial"/>
                <w:lang w:eastAsia="zh-CN"/>
              </w:rPr>
              <w:t>41</w:t>
            </w:r>
            <w:r w:rsidRPr="00DC7310">
              <w:rPr>
                <w:rFonts w:cs="Arial"/>
                <w:lang w:eastAsia="zh-TW"/>
              </w:rPr>
              <w:t>_</w:t>
            </w:r>
            <w:r w:rsidRPr="00DC7310">
              <w:rPr>
                <w:rFonts w:cs="Arial"/>
                <w:lang w:eastAsia="ja-JP"/>
              </w:rPr>
              <w:t>n</w:t>
            </w:r>
            <w:r w:rsidRPr="00DC7310">
              <w:rPr>
                <w:rFonts w:cs="Arial"/>
                <w:lang w:eastAsia="zh-CN"/>
              </w:rPr>
              <w:t>3</w:t>
            </w:r>
          </w:p>
        </w:tc>
        <w:tc>
          <w:tcPr>
            <w:tcW w:w="3310" w:type="dxa"/>
            <w:tcBorders>
              <w:bottom w:val="single" w:sz="4" w:space="0" w:color="auto"/>
            </w:tcBorders>
            <w:shd w:val="clear" w:color="auto" w:fill="auto"/>
          </w:tcPr>
          <w:p w14:paraId="1E87B013" w14:textId="77777777" w:rsidR="00B42A8D" w:rsidRPr="00DC7310" w:rsidRDefault="00B42A8D" w:rsidP="00883D89">
            <w:pPr>
              <w:pStyle w:val="TAC"/>
              <w:keepNext w:val="0"/>
              <w:keepLines w:val="0"/>
              <w:rPr>
                <w:rFonts w:cs="Arial"/>
                <w:lang w:eastAsia="zh-CN"/>
              </w:rPr>
            </w:pPr>
            <w:r w:rsidRPr="00DC7310">
              <w:rPr>
                <w:rFonts w:cs="Arial"/>
                <w:lang w:eastAsia="zh-CN"/>
              </w:rPr>
              <w:t>0</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c>
          <w:tcPr>
            <w:tcW w:w="3310" w:type="dxa"/>
          </w:tcPr>
          <w:p w14:paraId="567A80F3" w14:textId="77777777" w:rsidR="00B42A8D" w:rsidRPr="00DC7310" w:rsidRDefault="00B42A8D" w:rsidP="00883D89">
            <w:pPr>
              <w:pStyle w:val="TAC"/>
              <w:keepNext w:val="0"/>
              <w:keepLines w:val="0"/>
              <w:rPr>
                <w:rFonts w:cs="Arial"/>
                <w:lang w:eastAsia="zh-CN"/>
              </w:rPr>
            </w:pPr>
            <w:r w:rsidRPr="00DC7310">
              <w:rPr>
                <w:rFonts w:cs="Arial"/>
                <w:lang w:eastAsia="zh-CN"/>
              </w:rPr>
              <w:t>-</w:t>
            </w:r>
          </w:p>
        </w:tc>
      </w:tr>
      <w:tr w:rsidR="00B42A8D" w:rsidRPr="00DC7310" w14:paraId="4B644819" w14:textId="77777777" w:rsidTr="00883D89">
        <w:trPr>
          <w:jc w:val="center"/>
        </w:trPr>
        <w:tc>
          <w:tcPr>
            <w:tcW w:w="2619" w:type="dxa"/>
            <w:tcBorders>
              <w:top w:val="single" w:sz="4" w:space="0" w:color="auto"/>
              <w:bottom w:val="single" w:sz="4" w:space="0" w:color="auto"/>
            </w:tcBorders>
            <w:shd w:val="clear" w:color="auto" w:fill="auto"/>
          </w:tcPr>
          <w:p w14:paraId="21FA0D5E" w14:textId="77777777" w:rsidR="00B42A8D" w:rsidRPr="00DC7310" w:rsidRDefault="00B42A8D" w:rsidP="00883D89">
            <w:pPr>
              <w:pStyle w:val="TAC"/>
              <w:keepNext w:val="0"/>
              <w:keepLines w:val="0"/>
              <w:rPr>
                <w:lang w:eastAsia="zh-CN"/>
              </w:rPr>
            </w:pPr>
            <w:r w:rsidRPr="00DC7310">
              <w:t>DC_41_n77</w:t>
            </w:r>
          </w:p>
        </w:tc>
        <w:tc>
          <w:tcPr>
            <w:tcW w:w="3310" w:type="dxa"/>
            <w:tcBorders>
              <w:top w:val="single" w:sz="4" w:space="0" w:color="auto"/>
            </w:tcBorders>
            <w:shd w:val="clear" w:color="auto" w:fill="auto"/>
          </w:tcPr>
          <w:p w14:paraId="10DF8DDE" w14:textId="77777777" w:rsidR="00B42A8D" w:rsidRPr="00DC7310" w:rsidRDefault="00B42A8D" w:rsidP="00883D89">
            <w:pPr>
              <w:pStyle w:val="TAC"/>
              <w:keepNext w:val="0"/>
              <w:keepLines w:val="0"/>
              <w:rPr>
                <w:lang w:eastAsia="zh-CN"/>
              </w:rPr>
            </w:pPr>
            <w:r w:rsidRPr="00DC7310">
              <w:t>-</w:t>
            </w:r>
          </w:p>
        </w:tc>
        <w:tc>
          <w:tcPr>
            <w:tcW w:w="3310" w:type="dxa"/>
          </w:tcPr>
          <w:p w14:paraId="6B523265" w14:textId="77777777" w:rsidR="00B42A8D" w:rsidRPr="00DC7310" w:rsidRDefault="00B42A8D" w:rsidP="00883D89">
            <w:pPr>
              <w:pStyle w:val="TAC"/>
              <w:keepNext w:val="0"/>
              <w:keepLines w:val="0"/>
              <w:rPr>
                <w:lang w:eastAsia="zh-CN"/>
              </w:rPr>
            </w:pPr>
            <w:r w:rsidRPr="00DC7310">
              <w:t>0.5</w:t>
            </w:r>
          </w:p>
        </w:tc>
      </w:tr>
      <w:tr w:rsidR="00B42A8D" w:rsidRPr="00DC7310" w14:paraId="6A5DB13D" w14:textId="77777777" w:rsidTr="00883D89">
        <w:trPr>
          <w:jc w:val="center"/>
        </w:trPr>
        <w:tc>
          <w:tcPr>
            <w:tcW w:w="2619" w:type="dxa"/>
            <w:tcBorders>
              <w:top w:val="single" w:sz="4" w:space="0" w:color="auto"/>
              <w:bottom w:val="single" w:sz="4" w:space="0" w:color="auto"/>
            </w:tcBorders>
            <w:shd w:val="clear" w:color="auto" w:fill="auto"/>
          </w:tcPr>
          <w:p w14:paraId="612EC737" w14:textId="77777777" w:rsidR="00B42A8D" w:rsidRPr="00DC7310" w:rsidRDefault="00B42A8D" w:rsidP="00883D89">
            <w:pPr>
              <w:pStyle w:val="TAC"/>
              <w:keepNext w:val="0"/>
              <w:keepLines w:val="0"/>
              <w:rPr>
                <w:lang w:eastAsia="zh-CN"/>
              </w:rPr>
            </w:pPr>
            <w:r w:rsidRPr="00DC7310">
              <w:t>DC_41_n78</w:t>
            </w:r>
          </w:p>
        </w:tc>
        <w:tc>
          <w:tcPr>
            <w:tcW w:w="3310" w:type="dxa"/>
            <w:tcBorders>
              <w:top w:val="nil"/>
            </w:tcBorders>
            <w:shd w:val="clear" w:color="auto" w:fill="auto"/>
          </w:tcPr>
          <w:p w14:paraId="5A9D648B" w14:textId="77777777" w:rsidR="00B42A8D" w:rsidRPr="00DC7310" w:rsidRDefault="00B42A8D" w:rsidP="00883D89">
            <w:pPr>
              <w:pStyle w:val="TAC"/>
              <w:keepNext w:val="0"/>
              <w:keepLines w:val="0"/>
              <w:rPr>
                <w:lang w:eastAsia="zh-CN"/>
              </w:rPr>
            </w:pPr>
            <w:r w:rsidRPr="00DC7310">
              <w:t>-</w:t>
            </w:r>
          </w:p>
        </w:tc>
        <w:tc>
          <w:tcPr>
            <w:tcW w:w="3310" w:type="dxa"/>
          </w:tcPr>
          <w:p w14:paraId="632700FC" w14:textId="77777777" w:rsidR="00B42A8D" w:rsidRPr="00DC7310" w:rsidRDefault="00B42A8D" w:rsidP="00883D89">
            <w:pPr>
              <w:pStyle w:val="TAC"/>
              <w:keepNext w:val="0"/>
              <w:keepLines w:val="0"/>
              <w:rPr>
                <w:lang w:eastAsia="zh-CN"/>
              </w:rPr>
            </w:pPr>
            <w:r w:rsidRPr="00DC7310">
              <w:t>0.5</w:t>
            </w:r>
          </w:p>
        </w:tc>
      </w:tr>
      <w:tr w:rsidR="00B42A8D" w:rsidRPr="00DC7310" w14:paraId="23739262" w14:textId="77777777" w:rsidTr="00883D89">
        <w:trPr>
          <w:jc w:val="center"/>
        </w:trPr>
        <w:tc>
          <w:tcPr>
            <w:tcW w:w="2619" w:type="dxa"/>
            <w:tcBorders>
              <w:top w:val="single" w:sz="4" w:space="0" w:color="auto"/>
              <w:bottom w:val="single" w:sz="4" w:space="0" w:color="auto"/>
            </w:tcBorders>
            <w:shd w:val="clear" w:color="auto" w:fill="auto"/>
          </w:tcPr>
          <w:p w14:paraId="27656E5E" w14:textId="77777777" w:rsidR="00B42A8D" w:rsidRPr="00DC7310" w:rsidRDefault="00B42A8D" w:rsidP="00883D89">
            <w:pPr>
              <w:pStyle w:val="TAC"/>
              <w:keepNext w:val="0"/>
              <w:keepLines w:val="0"/>
              <w:rPr>
                <w:lang w:eastAsia="zh-CN"/>
              </w:rPr>
            </w:pPr>
            <w:r w:rsidRPr="00DC7310">
              <w:t>DC_</w:t>
            </w:r>
            <w:r w:rsidRPr="00DC7310">
              <w:rPr>
                <w:rFonts w:eastAsia="MS Mincho"/>
                <w:lang w:eastAsia="ja-JP"/>
              </w:rPr>
              <w:t>41</w:t>
            </w:r>
            <w:r w:rsidRPr="00DC7310">
              <w:t>_n</w:t>
            </w:r>
            <w:r w:rsidRPr="00DC7310">
              <w:rPr>
                <w:rFonts w:eastAsia="MS Mincho"/>
                <w:lang w:eastAsia="ja-JP"/>
              </w:rPr>
              <w:t>79</w:t>
            </w:r>
          </w:p>
        </w:tc>
        <w:tc>
          <w:tcPr>
            <w:tcW w:w="3310" w:type="dxa"/>
            <w:tcBorders>
              <w:top w:val="nil"/>
            </w:tcBorders>
            <w:shd w:val="clear" w:color="auto" w:fill="auto"/>
          </w:tcPr>
          <w:p w14:paraId="7947D3A0" w14:textId="77777777" w:rsidR="00B42A8D" w:rsidRPr="00DC7310" w:rsidRDefault="00B42A8D" w:rsidP="00883D89">
            <w:pPr>
              <w:pStyle w:val="TAC"/>
              <w:keepNext w:val="0"/>
              <w:keepLines w:val="0"/>
              <w:rPr>
                <w:lang w:eastAsia="zh-CN"/>
              </w:rPr>
            </w:pPr>
            <w:r w:rsidRPr="00DC7310">
              <w:rPr>
                <w:rFonts w:eastAsia="MS Mincho"/>
                <w:lang w:eastAsia="ja-JP"/>
              </w:rPr>
              <w:t>-</w:t>
            </w:r>
          </w:p>
        </w:tc>
        <w:tc>
          <w:tcPr>
            <w:tcW w:w="3310" w:type="dxa"/>
          </w:tcPr>
          <w:p w14:paraId="538EAC44" w14:textId="77777777" w:rsidR="00B42A8D" w:rsidRPr="00DC7310" w:rsidRDefault="00B42A8D" w:rsidP="00883D89">
            <w:pPr>
              <w:pStyle w:val="TAC"/>
              <w:keepNext w:val="0"/>
              <w:keepLines w:val="0"/>
              <w:rPr>
                <w:lang w:eastAsia="zh-CN"/>
              </w:rPr>
            </w:pPr>
            <w:r w:rsidRPr="00DC7310">
              <w:rPr>
                <w:rFonts w:eastAsia="MS Mincho"/>
                <w:lang w:eastAsia="ja-JP"/>
              </w:rPr>
              <w:t>0.5</w:t>
            </w:r>
          </w:p>
        </w:tc>
      </w:tr>
      <w:tr w:rsidR="00B42A8D" w:rsidRPr="00DC7310" w14:paraId="42EBFF7B" w14:textId="77777777" w:rsidTr="00883D89">
        <w:trPr>
          <w:jc w:val="center"/>
        </w:trPr>
        <w:tc>
          <w:tcPr>
            <w:tcW w:w="2619" w:type="dxa"/>
            <w:tcBorders>
              <w:top w:val="single" w:sz="4" w:space="0" w:color="auto"/>
              <w:bottom w:val="single" w:sz="4" w:space="0" w:color="auto"/>
            </w:tcBorders>
            <w:shd w:val="clear" w:color="auto" w:fill="auto"/>
          </w:tcPr>
          <w:p w14:paraId="23C37FBD" w14:textId="77777777" w:rsidR="00B42A8D" w:rsidRPr="00DC7310" w:rsidRDefault="00B42A8D" w:rsidP="00883D89">
            <w:pPr>
              <w:pStyle w:val="TAC"/>
              <w:keepNext w:val="0"/>
              <w:keepLines w:val="0"/>
            </w:pPr>
            <w:r w:rsidRPr="00DC7310">
              <w:rPr>
                <w:lang w:eastAsia="zh-CN"/>
              </w:rPr>
              <w:t>DC_42_n1</w:t>
            </w:r>
          </w:p>
        </w:tc>
        <w:tc>
          <w:tcPr>
            <w:tcW w:w="3310" w:type="dxa"/>
            <w:tcBorders>
              <w:top w:val="nil"/>
              <w:bottom w:val="single" w:sz="4" w:space="0" w:color="auto"/>
            </w:tcBorders>
            <w:shd w:val="clear" w:color="auto" w:fill="auto"/>
          </w:tcPr>
          <w:p w14:paraId="1E0829BD" w14:textId="77777777" w:rsidR="00B42A8D" w:rsidRPr="00DC7310" w:rsidRDefault="00B42A8D" w:rsidP="00883D89">
            <w:pPr>
              <w:pStyle w:val="TAC"/>
              <w:keepNext w:val="0"/>
              <w:keepLines w:val="0"/>
              <w:rPr>
                <w:lang w:eastAsia="zh-CN"/>
              </w:rPr>
            </w:pPr>
            <w:r w:rsidRPr="00DC7310">
              <w:rPr>
                <w:lang w:eastAsia="zh-CN"/>
              </w:rPr>
              <w:t>0.5</w:t>
            </w:r>
          </w:p>
        </w:tc>
        <w:tc>
          <w:tcPr>
            <w:tcW w:w="3310" w:type="dxa"/>
          </w:tcPr>
          <w:p w14:paraId="3A35F45A" w14:textId="77777777" w:rsidR="00B42A8D" w:rsidRPr="00DC7310" w:rsidRDefault="00B42A8D" w:rsidP="00883D89">
            <w:pPr>
              <w:pStyle w:val="TAC"/>
              <w:keepNext w:val="0"/>
              <w:keepLines w:val="0"/>
              <w:rPr>
                <w:lang w:eastAsia="zh-CN"/>
              </w:rPr>
            </w:pPr>
            <w:r w:rsidRPr="00DC7310">
              <w:rPr>
                <w:lang w:eastAsia="zh-CN"/>
              </w:rPr>
              <w:t>-</w:t>
            </w:r>
          </w:p>
        </w:tc>
      </w:tr>
      <w:tr w:rsidR="00B42A8D" w:rsidRPr="00DC7310" w14:paraId="57E35DC5" w14:textId="77777777" w:rsidTr="00883D89">
        <w:trPr>
          <w:jc w:val="center"/>
        </w:trPr>
        <w:tc>
          <w:tcPr>
            <w:tcW w:w="2619" w:type="dxa"/>
            <w:tcBorders>
              <w:top w:val="single" w:sz="4" w:space="0" w:color="auto"/>
              <w:bottom w:val="single" w:sz="4" w:space="0" w:color="auto"/>
            </w:tcBorders>
            <w:shd w:val="clear" w:color="auto" w:fill="auto"/>
          </w:tcPr>
          <w:p w14:paraId="72B4E2E7" w14:textId="77777777" w:rsidR="00B42A8D" w:rsidRPr="00DC7310" w:rsidRDefault="00B42A8D" w:rsidP="00883D89">
            <w:pPr>
              <w:pStyle w:val="TAC"/>
              <w:keepNext w:val="0"/>
              <w:keepLines w:val="0"/>
            </w:pPr>
            <w:r w:rsidRPr="00DC7310">
              <w:t>DC_42_n3</w:t>
            </w:r>
          </w:p>
        </w:tc>
        <w:tc>
          <w:tcPr>
            <w:tcW w:w="3310" w:type="dxa"/>
            <w:tcBorders>
              <w:top w:val="single" w:sz="4" w:space="0" w:color="auto"/>
              <w:bottom w:val="single" w:sz="4" w:space="0" w:color="auto"/>
            </w:tcBorders>
            <w:shd w:val="clear" w:color="auto" w:fill="auto"/>
          </w:tcPr>
          <w:p w14:paraId="2071B43A" w14:textId="77777777" w:rsidR="00B42A8D" w:rsidRPr="00DC7310" w:rsidRDefault="00B42A8D" w:rsidP="00883D89">
            <w:pPr>
              <w:pStyle w:val="TAC"/>
              <w:keepNext w:val="0"/>
              <w:keepLines w:val="0"/>
              <w:rPr>
                <w:lang w:eastAsia="zh-CN"/>
              </w:rPr>
            </w:pPr>
            <w:r w:rsidRPr="00DC7310">
              <w:rPr>
                <w:szCs w:val="18"/>
              </w:rPr>
              <w:t>0.5</w:t>
            </w:r>
          </w:p>
        </w:tc>
        <w:tc>
          <w:tcPr>
            <w:tcW w:w="3310" w:type="dxa"/>
          </w:tcPr>
          <w:p w14:paraId="451BD5BC" w14:textId="77777777" w:rsidR="00B42A8D" w:rsidRPr="00DC7310" w:rsidRDefault="00B42A8D" w:rsidP="00883D89">
            <w:pPr>
              <w:pStyle w:val="TAC"/>
              <w:keepNext w:val="0"/>
              <w:keepLines w:val="0"/>
              <w:rPr>
                <w:lang w:eastAsia="zh-CN"/>
              </w:rPr>
            </w:pPr>
            <w:r w:rsidRPr="00DC7310">
              <w:rPr>
                <w:szCs w:val="18"/>
              </w:rPr>
              <w:t>0.2</w:t>
            </w:r>
          </w:p>
        </w:tc>
      </w:tr>
      <w:tr w:rsidR="00B42A8D" w:rsidRPr="00DC7310" w14:paraId="60D16E25" w14:textId="77777777" w:rsidTr="00883D89">
        <w:trPr>
          <w:jc w:val="center"/>
        </w:trPr>
        <w:tc>
          <w:tcPr>
            <w:tcW w:w="2619" w:type="dxa"/>
            <w:tcBorders>
              <w:bottom w:val="single" w:sz="4" w:space="0" w:color="auto"/>
            </w:tcBorders>
            <w:shd w:val="clear" w:color="auto" w:fill="auto"/>
          </w:tcPr>
          <w:p w14:paraId="48912B8D" w14:textId="77777777" w:rsidR="00B42A8D" w:rsidRPr="00DC7310" w:rsidRDefault="00B42A8D" w:rsidP="00883D89">
            <w:pPr>
              <w:pStyle w:val="TAC"/>
              <w:keepNext w:val="0"/>
              <w:keepLines w:val="0"/>
              <w:rPr>
                <w:rFonts w:cs="Arial"/>
              </w:rPr>
            </w:pPr>
            <w:r w:rsidRPr="00DC7310">
              <w:t>DC_42_n28</w:t>
            </w:r>
          </w:p>
        </w:tc>
        <w:tc>
          <w:tcPr>
            <w:tcW w:w="3310" w:type="dxa"/>
          </w:tcPr>
          <w:p w14:paraId="0440AA06" w14:textId="77777777" w:rsidR="00B42A8D" w:rsidRPr="00DC7310" w:rsidRDefault="00B42A8D" w:rsidP="00883D89">
            <w:pPr>
              <w:pStyle w:val="TAC"/>
              <w:keepNext w:val="0"/>
              <w:keepLines w:val="0"/>
              <w:rPr>
                <w:rFonts w:cs="Arial"/>
                <w:lang w:eastAsia="zh-CN"/>
              </w:rPr>
            </w:pPr>
            <w:r w:rsidRPr="00DC7310">
              <w:rPr>
                <w:rFonts w:cs="Arial"/>
                <w:szCs w:val="18"/>
              </w:rPr>
              <w:t>0.2</w:t>
            </w:r>
          </w:p>
        </w:tc>
        <w:tc>
          <w:tcPr>
            <w:tcW w:w="3310" w:type="dxa"/>
          </w:tcPr>
          <w:p w14:paraId="3FC76DF0" w14:textId="77777777" w:rsidR="00B42A8D" w:rsidRPr="00DC7310" w:rsidRDefault="00B42A8D" w:rsidP="00883D89">
            <w:pPr>
              <w:pStyle w:val="TAC"/>
              <w:keepNext w:val="0"/>
              <w:keepLines w:val="0"/>
              <w:rPr>
                <w:rFonts w:cs="Arial"/>
                <w:lang w:eastAsia="zh-CN"/>
              </w:rPr>
            </w:pPr>
            <w:r w:rsidRPr="00DC7310">
              <w:rPr>
                <w:rFonts w:cs="Arial"/>
                <w:szCs w:val="18"/>
              </w:rPr>
              <w:t>0.5</w:t>
            </w:r>
          </w:p>
        </w:tc>
      </w:tr>
      <w:tr w:rsidR="00B42A8D" w:rsidRPr="00DC7310" w14:paraId="45E2F4B5" w14:textId="77777777" w:rsidTr="00883D89">
        <w:trPr>
          <w:jc w:val="center"/>
        </w:trPr>
        <w:tc>
          <w:tcPr>
            <w:tcW w:w="2619" w:type="dxa"/>
            <w:tcBorders>
              <w:bottom w:val="single" w:sz="4" w:space="0" w:color="auto"/>
            </w:tcBorders>
          </w:tcPr>
          <w:p w14:paraId="5D7B791A" w14:textId="77777777" w:rsidR="00B42A8D" w:rsidRPr="00DC7310" w:rsidRDefault="00B42A8D" w:rsidP="00883D89">
            <w:pPr>
              <w:pStyle w:val="TAC"/>
              <w:keepNext w:val="0"/>
              <w:keepLines w:val="0"/>
            </w:pPr>
            <w:r w:rsidRPr="00DC7310">
              <w:t>DC_42_n51</w:t>
            </w:r>
          </w:p>
        </w:tc>
        <w:tc>
          <w:tcPr>
            <w:tcW w:w="3310" w:type="dxa"/>
          </w:tcPr>
          <w:p w14:paraId="64E1B75B" w14:textId="77777777" w:rsidR="00B42A8D" w:rsidRPr="00DC7310" w:rsidRDefault="00B42A8D" w:rsidP="00883D89">
            <w:pPr>
              <w:pStyle w:val="TAC"/>
              <w:keepNext w:val="0"/>
              <w:keepLines w:val="0"/>
              <w:rPr>
                <w:rFonts w:eastAsia="MS Mincho"/>
                <w:lang w:eastAsia="ja-JP"/>
              </w:rPr>
            </w:pPr>
            <w:r w:rsidRPr="00DC7310">
              <w:t>-</w:t>
            </w:r>
          </w:p>
        </w:tc>
        <w:tc>
          <w:tcPr>
            <w:tcW w:w="3310" w:type="dxa"/>
          </w:tcPr>
          <w:p w14:paraId="424400E4" w14:textId="77777777" w:rsidR="00B42A8D" w:rsidRPr="00DC7310" w:rsidRDefault="00B42A8D" w:rsidP="00883D89">
            <w:pPr>
              <w:pStyle w:val="TAC"/>
              <w:keepNext w:val="0"/>
              <w:keepLines w:val="0"/>
              <w:rPr>
                <w:rFonts w:eastAsia="MS Mincho"/>
                <w:lang w:eastAsia="ja-JP"/>
              </w:rPr>
            </w:pPr>
            <w:r w:rsidRPr="00DC7310">
              <w:t>0.2</w:t>
            </w:r>
          </w:p>
        </w:tc>
      </w:tr>
      <w:tr w:rsidR="00B42A8D" w:rsidRPr="00DC7310" w14:paraId="7498B9B4" w14:textId="77777777" w:rsidTr="00883D89">
        <w:trPr>
          <w:jc w:val="center"/>
        </w:trPr>
        <w:tc>
          <w:tcPr>
            <w:tcW w:w="2619" w:type="dxa"/>
            <w:tcBorders>
              <w:bottom w:val="single" w:sz="4" w:space="0" w:color="auto"/>
            </w:tcBorders>
            <w:vAlign w:val="center"/>
          </w:tcPr>
          <w:p w14:paraId="2ED2A157" w14:textId="77777777" w:rsidR="00B42A8D" w:rsidRPr="00DC7310" w:rsidRDefault="00B42A8D" w:rsidP="00883D89">
            <w:pPr>
              <w:pStyle w:val="TAC"/>
              <w:keepNext w:val="0"/>
              <w:keepLines w:val="0"/>
            </w:pPr>
            <w:r w:rsidRPr="00DC7310">
              <w:rPr>
                <w:rFonts w:cs="Arial"/>
                <w:szCs w:val="18"/>
              </w:rPr>
              <w:t>DC_48_n2</w:t>
            </w:r>
          </w:p>
        </w:tc>
        <w:tc>
          <w:tcPr>
            <w:tcW w:w="3310" w:type="dxa"/>
            <w:vAlign w:val="center"/>
          </w:tcPr>
          <w:p w14:paraId="61845B6C" w14:textId="77777777" w:rsidR="00B42A8D" w:rsidRPr="00DC7310" w:rsidRDefault="00B42A8D" w:rsidP="00883D89">
            <w:pPr>
              <w:pStyle w:val="TAC"/>
              <w:keepNext w:val="0"/>
              <w:keepLines w:val="0"/>
            </w:pPr>
            <w:r w:rsidRPr="00DC7310">
              <w:rPr>
                <w:rFonts w:cs="Arial"/>
                <w:szCs w:val="18"/>
              </w:rPr>
              <w:t>0.5</w:t>
            </w:r>
          </w:p>
        </w:tc>
        <w:tc>
          <w:tcPr>
            <w:tcW w:w="3310" w:type="dxa"/>
            <w:vAlign w:val="center"/>
          </w:tcPr>
          <w:p w14:paraId="2DB42FC1" w14:textId="77777777" w:rsidR="00B42A8D" w:rsidRPr="00DC7310" w:rsidRDefault="00B42A8D" w:rsidP="00883D89">
            <w:pPr>
              <w:pStyle w:val="TAC"/>
              <w:keepNext w:val="0"/>
              <w:keepLines w:val="0"/>
            </w:pPr>
            <w:r w:rsidRPr="00DC7310">
              <w:rPr>
                <w:rFonts w:cs="Arial"/>
                <w:szCs w:val="18"/>
              </w:rPr>
              <w:t>0.2</w:t>
            </w:r>
          </w:p>
        </w:tc>
      </w:tr>
      <w:tr w:rsidR="00B42A8D" w:rsidRPr="00DC7310" w14:paraId="6B2F32EB" w14:textId="77777777" w:rsidTr="00883D89">
        <w:trPr>
          <w:jc w:val="center"/>
        </w:trPr>
        <w:tc>
          <w:tcPr>
            <w:tcW w:w="2619" w:type="dxa"/>
            <w:tcBorders>
              <w:bottom w:val="single" w:sz="4" w:space="0" w:color="auto"/>
            </w:tcBorders>
          </w:tcPr>
          <w:p w14:paraId="2219303E" w14:textId="77777777" w:rsidR="00B42A8D" w:rsidRPr="00DC7310" w:rsidRDefault="00B42A8D" w:rsidP="00883D89">
            <w:pPr>
              <w:pStyle w:val="TAC"/>
              <w:keepNext w:val="0"/>
              <w:keepLines w:val="0"/>
            </w:pPr>
            <w:r w:rsidRPr="00DC7310">
              <w:rPr>
                <w:lang w:eastAsia="zh-CN"/>
              </w:rPr>
              <w:t>DC_48_n25</w:t>
            </w:r>
          </w:p>
        </w:tc>
        <w:tc>
          <w:tcPr>
            <w:tcW w:w="3310" w:type="dxa"/>
          </w:tcPr>
          <w:p w14:paraId="3B5C8C1F" w14:textId="77777777" w:rsidR="00B42A8D" w:rsidRPr="00DC7310" w:rsidRDefault="00B42A8D" w:rsidP="00883D89">
            <w:pPr>
              <w:pStyle w:val="TAC"/>
              <w:keepNext w:val="0"/>
              <w:keepLines w:val="0"/>
            </w:pPr>
            <w:r w:rsidRPr="00DC7310">
              <w:rPr>
                <w:lang w:eastAsia="zh-CN"/>
              </w:rPr>
              <w:t>0.5</w:t>
            </w:r>
          </w:p>
        </w:tc>
        <w:tc>
          <w:tcPr>
            <w:tcW w:w="3310" w:type="dxa"/>
          </w:tcPr>
          <w:p w14:paraId="687853AE" w14:textId="77777777" w:rsidR="00B42A8D" w:rsidRPr="00DC7310" w:rsidRDefault="00B42A8D" w:rsidP="00883D89">
            <w:pPr>
              <w:pStyle w:val="TAC"/>
              <w:keepNext w:val="0"/>
              <w:keepLines w:val="0"/>
            </w:pPr>
            <w:r w:rsidRPr="00DC7310">
              <w:rPr>
                <w:szCs w:val="18"/>
                <w:lang w:eastAsia="ja-JP"/>
              </w:rPr>
              <w:t>0.2</w:t>
            </w:r>
          </w:p>
        </w:tc>
      </w:tr>
      <w:tr w:rsidR="00B42A8D" w:rsidRPr="00DC7310" w14:paraId="7DCF8455" w14:textId="77777777" w:rsidTr="00883D89">
        <w:trPr>
          <w:jc w:val="center"/>
        </w:trPr>
        <w:tc>
          <w:tcPr>
            <w:tcW w:w="2619" w:type="dxa"/>
            <w:tcBorders>
              <w:bottom w:val="single" w:sz="4" w:space="0" w:color="auto"/>
            </w:tcBorders>
          </w:tcPr>
          <w:p w14:paraId="0CC1531E" w14:textId="77777777" w:rsidR="00B42A8D" w:rsidRPr="00DC7310" w:rsidRDefault="00B42A8D" w:rsidP="00883D89">
            <w:pPr>
              <w:pStyle w:val="TAC"/>
              <w:keepNext w:val="0"/>
              <w:keepLines w:val="0"/>
            </w:pPr>
            <w:r w:rsidRPr="00DC7310">
              <w:t>DC_48_n46</w:t>
            </w:r>
          </w:p>
        </w:tc>
        <w:tc>
          <w:tcPr>
            <w:tcW w:w="3310" w:type="dxa"/>
          </w:tcPr>
          <w:p w14:paraId="6F9E4F08" w14:textId="77777777" w:rsidR="00B42A8D" w:rsidRPr="00DC7310" w:rsidRDefault="00B42A8D" w:rsidP="00883D89">
            <w:pPr>
              <w:pStyle w:val="TAC"/>
              <w:keepNext w:val="0"/>
              <w:keepLines w:val="0"/>
            </w:pPr>
            <w:r w:rsidRPr="00DC7310">
              <w:rPr>
                <w:rFonts w:eastAsia="Arial"/>
                <w:lang w:eastAsia="zh-CN"/>
              </w:rPr>
              <w:t>0.5</w:t>
            </w:r>
          </w:p>
        </w:tc>
        <w:tc>
          <w:tcPr>
            <w:tcW w:w="3310" w:type="dxa"/>
          </w:tcPr>
          <w:p w14:paraId="274ADB65" w14:textId="77777777" w:rsidR="00B42A8D" w:rsidRPr="00DC7310" w:rsidRDefault="00B42A8D" w:rsidP="00883D89">
            <w:pPr>
              <w:pStyle w:val="TAC"/>
              <w:keepNext w:val="0"/>
              <w:keepLines w:val="0"/>
            </w:pPr>
            <w:r w:rsidRPr="00DC7310">
              <w:rPr>
                <w:lang w:eastAsia="zh-CN"/>
              </w:rPr>
              <w:t>-</w:t>
            </w:r>
          </w:p>
        </w:tc>
      </w:tr>
      <w:tr w:rsidR="00B42A8D" w:rsidRPr="00DC7310" w14:paraId="50982D4E" w14:textId="77777777" w:rsidTr="00883D89">
        <w:trPr>
          <w:jc w:val="center"/>
        </w:trPr>
        <w:tc>
          <w:tcPr>
            <w:tcW w:w="2619" w:type="dxa"/>
            <w:tcBorders>
              <w:bottom w:val="single" w:sz="4" w:space="0" w:color="auto"/>
            </w:tcBorders>
            <w:shd w:val="clear" w:color="auto" w:fill="auto"/>
          </w:tcPr>
          <w:p w14:paraId="1D14BE7F" w14:textId="77777777" w:rsidR="00B42A8D" w:rsidRPr="00DC7310" w:rsidRDefault="00B42A8D" w:rsidP="00883D89">
            <w:pPr>
              <w:pStyle w:val="TAC"/>
              <w:keepNext w:val="0"/>
              <w:keepLines w:val="0"/>
            </w:pPr>
            <w:r w:rsidRPr="00DC7310">
              <w:rPr>
                <w:rFonts w:cs="Arial"/>
                <w:lang w:eastAsia="zh-CN"/>
              </w:rPr>
              <w:t>DC_48_n66</w:t>
            </w:r>
          </w:p>
        </w:tc>
        <w:tc>
          <w:tcPr>
            <w:tcW w:w="3310" w:type="dxa"/>
          </w:tcPr>
          <w:p w14:paraId="3FDCCD27" w14:textId="77777777" w:rsidR="00B42A8D" w:rsidRPr="00DC7310" w:rsidRDefault="00B42A8D" w:rsidP="00883D89">
            <w:pPr>
              <w:pStyle w:val="TAC"/>
              <w:keepNext w:val="0"/>
              <w:keepLines w:val="0"/>
            </w:pPr>
            <w:r w:rsidRPr="00DC7310">
              <w:rPr>
                <w:rFonts w:cs="Arial"/>
                <w:lang w:eastAsia="zh-CN"/>
              </w:rPr>
              <w:t>0.5</w:t>
            </w:r>
          </w:p>
        </w:tc>
        <w:tc>
          <w:tcPr>
            <w:tcW w:w="3310" w:type="dxa"/>
          </w:tcPr>
          <w:p w14:paraId="14B721CB" w14:textId="77777777" w:rsidR="00B42A8D" w:rsidRPr="00DC7310" w:rsidRDefault="00B42A8D" w:rsidP="00883D89">
            <w:pPr>
              <w:pStyle w:val="TAC"/>
              <w:keepNext w:val="0"/>
              <w:keepLines w:val="0"/>
            </w:pPr>
            <w:r w:rsidRPr="00DC7310">
              <w:rPr>
                <w:rFonts w:cs="Arial"/>
                <w:szCs w:val="18"/>
                <w:lang w:eastAsia="ja-JP"/>
              </w:rPr>
              <w:t>0.2</w:t>
            </w:r>
          </w:p>
        </w:tc>
      </w:tr>
      <w:tr w:rsidR="00B42A8D" w:rsidRPr="00DC7310" w14:paraId="59008D3B" w14:textId="77777777" w:rsidTr="00883D89">
        <w:trPr>
          <w:jc w:val="center"/>
        </w:trPr>
        <w:tc>
          <w:tcPr>
            <w:tcW w:w="2619" w:type="dxa"/>
            <w:tcBorders>
              <w:bottom w:val="single" w:sz="4" w:space="0" w:color="auto"/>
            </w:tcBorders>
            <w:shd w:val="clear" w:color="auto" w:fill="auto"/>
          </w:tcPr>
          <w:p w14:paraId="790EEAE4" w14:textId="77777777" w:rsidR="00B42A8D" w:rsidRPr="00DC7310" w:rsidRDefault="00B42A8D" w:rsidP="00883D89">
            <w:pPr>
              <w:pStyle w:val="TAC"/>
              <w:keepNext w:val="0"/>
              <w:keepLines w:val="0"/>
              <w:rPr>
                <w:rFonts w:cs="Arial"/>
                <w:lang w:eastAsia="zh-TW"/>
              </w:rPr>
            </w:pPr>
            <w:r w:rsidRPr="00DC7310">
              <w:rPr>
                <w:rFonts w:cs="Arial"/>
                <w:lang w:eastAsia="zh-CN"/>
              </w:rPr>
              <w:t>DC</w:t>
            </w:r>
            <w:r w:rsidRPr="00DC7310">
              <w:rPr>
                <w:rFonts w:cs="Arial"/>
              </w:rPr>
              <w:t>_66_n2</w:t>
            </w:r>
          </w:p>
          <w:p w14:paraId="4C5619B3" w14:textId="77777777" w:rsidR="00B42A8D" w:rsidRPr="00DC7310" w:rsidRDefault="00B42A8D" w:rsidP="00883D89">
            <w:pPr>
              <w:pStyle w:val="TAC"/>
              <w:keepNext w:val="0"/>
              <w:keepLines w:val="0"/>
              <w:rPr>
                <w:lang w:eastAsia="zh-TW"/>
              </w:rPr>
            </w:pPr>
            <w:r w:rsidRPr="00DC7310">
              <w:rPr>
                <w:lang w:eastAsia="fi-FI"/>
              </w:rPr>
              <w:t>DC_66-</w:t>
            </w:r>
            <w:r w:rsidRPr="00DC7310">
              <w:rPr>
                <w:lang w:eastAsia="zh-CN"/>
              </w:rPr>
              <w:t>66_n2</w:t>
            </w:r>
          </w:p>
          <w:p w14:paraId="1E24BF05" w14:textId="77777777" w:rsidR="00B42A8D" w:rsidRPr="00DC7310" w:rsidRDefault="00B42A8D" w:rsidP="00883D89">
            <w:pPr>
              <w:pStyle w:val="TAC"/>
              <w:keepNext w:val="0"/>
              <w:keepLines w:val="0"/>
            </w:pPr>
            <w:r w:rsidRPr="00DC7310">
              <w:rPr>
                <w:lang w:eastAsia="fi-FI"/>
              </w:rPr>
              <w:t>DC_66-66-66_n2</w:t>
            </w:r>
          </w:p>
        </w:tc>
        <w:tc>
          <w:tcPr>
            <w:tcW w:w="3310" w:type="dxa"/>
          </w:tcPr>
          <w:p w14:paraId="02C0F83D" w14:textId="77777777" w:rsidR="00B42A8D" w:rsidRPr="00DC7310" w:rsidRDefault="00B42A8D" w:rsidP="00883D89">
            <w:pPr>
              <w:pStyle w:val="TAC"/>
              <w:keepNext w:val="0"/>
              <w:keepLines w:val="0"/>
            </w:pPr>
            <w:r w:rsidRPr="00DC7310">
              <w:rPr>
                <w:rFonts w:cs="Arial"/>
                <w:lang w:eastAsia="zh-CN"/>
              </w:rPr>
              <w:t>0.3</w:t>
            </w:r>
          </w:p>
        </w:tc>
        <w:tc>
          <w:tcPr>
            <w:tcW w:w="3310" w:type="dxa"/>
          </w:tcPr>
          <w:p w14:paraId="3FFFF255" w14:textId="77777777" w:rsidR="00B42A8D" w:rsidRPr="00DC7310" w:rsidRDefault="00B42A8D" w:rsidP="00883D89">
            <w:pPr>
              <w:pStyle w:val="TAC"/>
              <w:keepNext w:val="0"/>
              <w:keepLines w:val="0"/>
            </w:pPr>
            <w:r w:rsidRPr="00DC7310">
              <w:rPr>
                <w:rFonts w:cs="Arial"/>
                <w:lang w:eastAsia="zh-CN"/>
              </w:rPr>
              <w:t>0.3</w:t>
            </w:r>
          </w:p>
        </w:tc>
      </w:tr>
      <w:tr w:rsidR="00B42A8D" w:rsidRPr="00DC7310" w14:paraId="04022B02" w14:textId="77777777" w:rsidTr="00883D89">
        <w:trPr>
          <w:jc w:val="center"/>
        </w:trPr>
        <w:tc>
          <w:tcPr>
            <w:tcW w:w="2619" w:type="dxa"/>
            <w:tcBorders>
              <w:bottom w:val="single" w:sz="4" w:space="0" w:color="auto"/>
            </w:tcBorders>
            <w:shd w:val="clear" w:color="auto" w:fill="auto"/>
          </w:tcPr>
          <w:p w14:paraId="053705ED" w14:textId="77777777" w:rsidR="00B42A8D" w:rsidRPr="00DC7310" w:rsidRDefault="00B42A8D" w:rsidP="00883D89">
            <w:pPr>
              <w:pStyle w:val="TAC"/>
              <w:keepNext w:val="0"/>
              <w:keepLines w:val="0"/>
              <w:rPr>
                <w:rFonts w:cs="Arial"/>
                <w:lang w:eastAsia="zh-TW"/>
              </w:rPr>
            </w:pPr>
            <w:r w:rsidRPr="00DC7310">
              <w:rPr>
                <w:rFonts w:cs="Arial"/>
              </w:rPr>
              <w:t>DC_66_n7</w:t>
            </w:r>
          </w:p>
          <w:p w14:paraId="2AEB0162" w14:textId="77777777" w:rsidR="00B42A8D" w:rsidRPr="00DC7310" w:rsidRDefault="00B42A8D" w:rsidP="00883D89">
            <w:pPr>
              <w:pStyle w:val="TAC"/>
              <w:keepNext w:val="0"/>
              <w:keepLines w:val="0"/>
              <w:rPr>
                <w:rFonts w:cs="Arial"/>
                <w:lang w:eastAsia="zh-TW"/>
              </w:rPr>
            </w:pPr>
            <w:r w:rsidRPr="00DC7310">
              <w:rPr>
                <w:rFonts w:cs="Arial" w:hint="eastAsia"/>
                <w:lang w:eastAsia="zh-TW"/>
              </w:rPr>
              <w:t>DC_66-66_n7</w:t>
            </w:r>
          </w:p>
        </w:tc>
        <w:tc>
          <w:tcPr>
            <w:tcW w:w="3310" w:type="dxa"/>
          </w:tcPr>
          <w:p w14:paraId="14A0CD7E" w14:textId="77777777" w:rsidR="00B42A8D" w:rsidRPr="00DC7310" w:rsidRDefault="00B42A8D" w:rsidP="00883D89">
            <w:pPr>
              <w:pStyle w:val="TAC"/>
              <w:keepNext w:val="0"/>
              <w:keepLines w:val="0"/>
              <w:rPr>
                <w:rFonts w:cs="Arial"/>
                <w:lang w:eastAsia="zh-CN"/>
              </w:rPr>
            </w:pPr>
            <w:r w:rsidRPr="00DC7310">
              <w:rPr>
                <w:rFonts w:eastAsia="Arial" w:cs="Arial"/>
                <w:lang w:eastAsia="zh-CN"/>
              </w:rPr>
              <w:t>0.5</w:t>
            </w:r>
          </w:p>
        </w:tc>
        <w:tc>
          <w:tcPr>
            <w:tcW w:w="3310" w:type="dxa"/>
          </w:tcPr>
          <w:p w14:paraId="77F819C9" w14:textId="77777777" w:rsidR="00B42A8D" w:rsidRPr="00DC7310" w:rsidRDefault="00B42A8D" w:rsidP="00883D89">
            <w:pPr>
              <w:pStyle w:val="TAC"/>
              <w:keepNext w:val="0"/>
              <w:keepLines w:val="0"/>
              <w:rPr>
                <w:rFonts w:cs="Arial"/>
                <w:lang w:eastAsia="zh-CN"/>
              </w:rPr>
            </w:pPr>
            <w:r w:rsidRPr="00DC7310">
              <w:rPr>
                <w:rFonts w:cs="Arial"/>
                <w:lang w:eastAsia="zh-CN"/>
              </w:rPr>
              <w:t>0.5</w:t>
            </w:r>
          </w:p>
        </w:tc>
      </w:tr>
      <w:tr w:rsidR="00B42A8D" w:rsidRPr="00DC7310" w14:paraId="157C65D9" w14:textId="77777777" w:rsidTr="00883D89">
        <w:trPr>
          <w:jc w:val="center"/>
        </w:trPr>
        <w:tc>
          <w:tcPr>
            <w:tcW w:w="2619" w:type="dxa"/>
            <w:tcBorders>
              <w:bottom w:val="single" w:sz="4" w:space="0" w:color="auto"/>
            </w:tcBorders>
          </w:tcPr>
          <w:p w14:paraId="6238B049" w14:textId="77777777" w:rsidR="00B42A8D" w:rsidRPr="00DC7310" w:rsidRDefault="00B42A8D" w:rsidP="00883D89">
            <w:pPr>
              <w:pStyle w:val="TAC"/>
              <w:keepNext w:val="0"/>
              <w:keepLines w:val="0"/>
            </w:pPr>
            <w:r w:rsidRPr="00DC7310">
              <w:t>DC_66_n12</w:t>
            </w:r>
          </w:p>
        </w:tc>
        <w:tc>
          <w:tcPr>
            <w:tcW w:w="3310" w:type="dxa"/>
          </w:tcPr>
          <w:p w14:paraId="33CFC214" w14:textId="77777777" w:rsidR="00B42A8D" w:rsidRPr="00DC7310" w:rsidRDefault="00B42A8D" w:rsidP="00883D89">
            <w:pPr>
              <w:pStyle w:val="TAC"/>
              <w:keepNext w:val="0"/>
              <w:keepLines w:val="0"/>
              <w:rPr>
                <w:rFonts w:eastAsia="Symbol" w:cs="Arial"/>
                <w:lang w:eastAsia="ja-JP"/>
              </w:rPr>
            </w:pPr>
            <w:r w:rsidRPr="00DC7310">
              <w:rPr>
                <w:rFonts w:eastAsia="Arial" w:cs="Arial"/>
                <w:lang w:eastAsia="zh-CN"/>
              </w:rPr>
              <w:t>0.5</w:t>
            </w:r>
          </w:p>
        </w:tc>
        <w:tc>
          <w:tcPr>
            <w:tcW w:w="3310" w:type="dxa"/>
          </w:tcPr>
          <w:p w14:paraId="44553FC6" w14:textId="77777777" w:rsidR="00B42A8D" w:rsidRPr="00DC7310" w:rsidRDefault="00B42A8D" w:rsidP="00883D89">
            <w:pPr>
              <w:pStyle w:val="TAC"/>
              <w:keepNext w:val="0"/>
              <w:keepLines w:val="0"/>
              <w:rPr>
                <w:rFonts w:cs="Arial"/>
                <w:lang w:eastAsia="zh-CN"/>
              </w:rPr>
            </w:pPr>
            <w:r w:rsidRPr="00DC7310">
              <w:rPr>
                <w:rFonts w:cs="Arial"/>
                <w:lang w:eastAsia="zh-CN"/>
              </w:rPr>
              <w:t>-</w:t>
            </w:r>
          </w:p>
        </w:tc>
      </w:tr>
      <w:tr w:rsidR="00B42A8D" w:rsidRPr="00DC7310" w14:paraId="29AC4B24" w14:textId="77777777" w:rsidTr="00883D89">
        <w:trPr>
          <w:jc w:val="center"/>
        </w:trPr>
        <w:tc>
          <w:tcPr>
            <w:tcW w:w="2619" w:type="dxa"/>
            <w:tcBorders>
              <w:bottom w:val="single" w:sz="4" w:space="0" w:color="auto"/>
            </w:tcBorders>
            <w:shd w:val="clear" w:color="auto" w:fill="auto"/>
          </w:tcPr>
          <w:p w14:paraId="605C0448" w14:textId="77777777" w:rsidR="00B42A8D" w:rsidRPr="00DC7310" w:rsidRDefault="00B42A8D" w:rsidP="00883D89">
            <w:pPr>
              <w:pStyle w:val="TAC"/>
              <w:keepNext w:val="0"/>
              <w:keepLines w:val="0"/>
            </w:pPr>
            <w:r w:rsidRPr="00DC7310">
              <w:rPr>
                <w:rFonts w:cs="Arial"/>
                <w:lang w:eastAsia="zh-CN"/>
              </w:rPr>
              <w:t>DC_66_n25</w:t>
            </w:r>
          </w:p>
        </w:tc>
        <w:tc>
          <w:tcPr>
            <w:tcW w:w="3310" w:type="dxa"/>
          </w:tcPr>
          <w:p w14:paraId="451D1ED0" w14:textId="77777777" w:rsidR="00B42A8D" w:rsidRPr="00DC7310" w:rsidRDefault="00B42A8D" w:rsidP="00883D89">
            <w:pPr>
              <w:pStyle w:val="TAC"/>
              <w:keepNext w:val="0"/>
              <w:keepLines w:val="0"/>
            </w:pPr>
            <w:r w:rsidRPr="00DC7310">
              <w:rPr>
                <w:rFonts w:cs="Arial"/>
                <w:lang w:eastAsia="zh-CN"/>
              </w:rPr>
              <w:t>0.3</w:t>
            </w:r>
          </w:p>
        </w:tc>
        <w:tc>
          <w:tcPr>
            <w:tcW w:w="3310" w:type="dxa"/>
          </w:tcPr>
          <w:p w14:paraId="0933F78B" w14:textId="77777777" w:rsidR="00B42A8D" w:rsidRPr="00DC7310" w:rsidRDefault="00B42A8D" w:rsidP="00883D89">
            <w:pPr>
              <w:pStyle w:val="TAC"/>
              <w:keepNext w:val="0"/>
              <w:keepLines w:val="0"/>
            </w:pPr>
            <w:r w:rsidRPr="00DC7310">
              <w:rPr>
                <w:rFonts w:cs="Arial"/>
                <w:szCs w:val="18"/>
                <w:lang w:eastAsia="zh-CN"/>
              </w:rPr>
              <w:t>0.3</w:t>
            </w:r>
          </w:p>
        </w:tc>
      </w:tr>
      <w:tr w:rsidR="00B42A8D" w:rsidRPr="00DC7310" w14:paraId="7B04DE33" w14:textId="77777777" w:rsidTr="00883D89">
        <w:trPr>
          <w:jc w:val="center"/>
        </w:trPr>
        <w:tc>
          <w:tcPr>
            <w:tcW w:w="2619" w:type="dxa"/>
            <w:tcBorders>
              <w:top w:val="single" w:sz="4" w:space="0" w:color="auto"/>
              <w:bottom w:val="single" w:sz="4" w:space="0" w:color="auto"/>
            </w:tcBorders>
            <w:shd w:val="clear" w:color="auto" w:fill="auto"/>
          </w:tcPr>
          <w:p w14:paraId="51CB6E08" w14:textId="77777777" w:rsidR="00B42A8D" w:rsidRPr="00DC7310" w:rsidRDefault="00B42A8D" w:rsidP="00883D89">
            <w:pPr>
              <w:pStyle w:val="TAC"/>
              <w:keepNext w:val="0"/>
              <w:keepLines w:val="0"/>
            </w:pPr>
            <w:r w:rsidRPr="00DC7310">
              <w:rPr>
                <w:lang w:eastAsia="zh-CN"/>
              </w:rPr>
              <w:t>DC_66_n28</w:t>
            </w:r>
          </w:p>
        </w:tc>
        <w:tc>
          <w:tcPr>
            <w:tcW w:w="3310" w:type="dxa"/>
          </w:tcPr>
          <w:p w14:paraId="04490D77" w14:textId="77777777" w:rsidR="00B42A8D" w:rsidRPr="00DC7310" w:rsidRDefault="00B42A8D" w:rsidP="00883D89">
            <w:pPr>
              <w:pStyle w:val="TAC"/>
              <w:keepNext w:val="0"/>
              <w:keepLines w:val="0"/>
              <w:rPr>
                <w:lang w:eastAsia="zh-CN"/>
              </w:rPr>
            </w:pPr>
            <w:r w:rsidRPr="00DC7310">
              <w:rPr>
                <w:lang w:eastAsia="zh-CN"/>
              </w:rPr>
              <w:t>-</w:t>
            </w:r>
          </w:p>
        </w:tc>
        <w:tc>
          <w:tcPr>
            <w:tcW w:w="3310" w:type="dxa"/>
          </w:tcPr>
          <w:p w14:paraId="01963892" w14:textId="77777777" w:rsidR="00B42A8D" w:rsidRPr="00DC7310" w:rsidRDefault="00B42A8D" w:rsidP="00883D89">
            <w:pPr>
              <w:pStyle w:val="TAC"/>
              <w:keepNext w:val="0"/>
              <w:keepLines w:val="0"/>
              <w:rPr>
                <w:szCs w:val="18"/>
                <w:lang w:eastAsia="zh-CN"/>
              </w:rPr>
            </w:pPr>
            <w:r w:rsidRPr="00DC7310">
              <w:rPr>
                <w:szCs w:val="18"/>
                <w:lang w:eastAsia="zh-CN"/>
              </w:rPr>
              <w:t>0.2</w:t>
            </w:r>
          </w:p>
        </w:tc>
      </w:tr>
      <w:tr w:rsidR="00B42A8D" w:rsidRPr="00DC7310" w14:paraId="18A3DF1B" w14:textId="77777777" w:rsidTr="00883D89">
        <w:trPr>
          <w:jc w:val="center"/>
        </w:trPr>
        <w:tc>
          <w:tcPr>
            <w:tcW w:w="2619" w:type="dxa"/>
            <w:tcBorders>
              <w:bottom w:val="single" w:sz="4" w:space="0" w:color="auto"/>
            </w:tcBorders>
            <w:shd w:val="clear" w:color="auto" w:fill="auto"/>
          </w:tcPr>
          <w:p w14:paraId="04CD4E55" w14:textId="77777777" w:rsidR="00B42A8D" w:rsidRPr="00DC7310" w:rsidRDefault="00B42A8D" w:rsidP="00883D89">
            <w:pPr>
              <w:pStyle w:val="TAC"/>
              <w:keepNext w:val="0"/>
              <w:keepLines w:val="0"/>
              <w:rPr>
                <w:lang w:eastAsia="zh-TW"/>
              </w:rPr>
            </w:pPr>
            <w:r w:rsidRPr="00DC7310">
              <w:t>DC_66_n30</w:t>
            </w:r>
          </w:p>
          <w:p w14:paraId="5342BEDC" w14:textId="77777777" w:rsidR="00B42A8D" w:rsidRPr="00DC7310" w:rsidRDefault="00B42A8D" w:rsidP="00883D89">
            <w:pPr>
              <w:pStyle w:val="TAC"/>
              <w:keepNext w:val="0"/>
              <w:keepLines w:val="0"/>
              <w:rPr>
                <w:rFonts w:cs="Arial"/>
              </w:rPr>
            </w:pPr>
            <w:r w:rsidRPr="00DC7310">
              <w:rPr>
                <w:rFonts w:cs="Arial" w:hint="eastAsia"/>
                <w:lang w:eastAsia="zh-TW"/>
              </w:rPr>
              <w:t>DC_66-66_n30</w:t>
            </w:r>
          </w:p>
        </w:tc>
        <w:tc>
          <w:tcPr>
            <w:tcW w:w="3310" w:type="dxa"/>
            <w:vAlign w:val="center"/>
          </w:tcPr>
          <w:p w14:paraId="42A0EFAA" w14:textId="77777777" w:rsidR="00B42A8D" w:rsidRPr="00DC7310" w:rsidRDefault="00B42A8D" w:rsidP="00883D89">
            <w:pPr>
              <w:pStyle w:val="TAC"/>
              <w:keepNext w:val="0"/>
              <w:keepLines w:val="0"/>
              <w:rPr>
                <w:rFonts w:eastAsia="Arial" w:cs="Arial"/>
                <w:lang w:eastAsia="zh-CN"/>
              </w:rPr>
            </w:pPr>
            <w:r w:rsidRPr="00DC7310">
              <w:t>0.5</w:t>
            </w:r>
          </w:p>
        </w:tc>
        <w:tc>
          <w:tcPr>
            <w:tcW w:w="3310" w:type="dxa"/>
          </w:tcPr>
          <w:p w14:paraId="33171C42" w14:textId="77777777" w:rsidR="00B42A8D" w:rsidRPr="00DC7310" w:rsidRDefault="00B42A8D" w:rsidP="00883D89">
            <w:pPr>
              <w:pStyle w:val="TAC"/>
              <w:keepNext w:val="0"/>
              <w:keepLines w:val="0"/>
              <w:rPr>
                <w:rFonts w:cs="Arial"/>
                <w:lang w:eastAsia="zh-CN"/>
              </w:rPr>
            </w:pPr>
            <w:r w:rsidRPr="00DC7310">
              <w:rPr>
                <w:lang w:eastAsia="ja-JP"/>
              </w:rPr>
              <w:t>0.4</w:t>
            </w:r>
          </w:p>
        </w:tc>
      </w:tr>
      <w:tr w:rsidR="00B42A8D" w:rsidRPr="00DC7310" w14:paraId="18BF87E0" w14:textId="77777777" w:rsidTr="00883D89">
        <w:trPr>
          <w:jc w:val="center"/>
        </w:trPr>
        <w:tc>
          <w:tcPr>
            <w:tcW w:w="2619" w:type="dxa"/>
            <w:tcBorders>
              <w:top w:val="single" w:sz="4" w:space="0" w:color="auto"/>
              <w:bottom w:val="single" w:sz="4" w:space="0" w:color="auto"/>
            </w:tcBorders>
            <w:shd w:val="clear" w:color="auto" w:fill="auto"/>
          </w:tcPr>
          <w:p w14:paraId="61B2BB17" w14:textId="77777777" w:rsidR="00B42A8D" w:rsidRPr="00DC7310" w:rsidRDefault="00B42A8D" w:rsidP="00883D89">
            <w:pPr>
              <w:pStyle w:val="TAC"/>
              <w:keepNext w:val="0"/>
              <w:keepLines w:val="0"/>
              <w:rPr>
                <w:rFonts w:cs="Arial"/>
                <w:lang w:eastAsia="zh-TW"/>
              </w:rPr>
            </w:pPr>
            <w:r w:rsidRPr="00DC7310">
              <w:rPr>
                <w:rFonts w:cs="Arial"/>
              </w:rPr>
              <w:t>DC_66_n38</w:t>
            </w:r>
          </w:p>
          <w:p w14:paraId="20C0489C" w14:textId="77777777" w:rsidR="00B42A8D" w:rsidRPr="00DC7310" w:rsidRDefault="00B42A8D" w:rsidP="00883D89">
            <w:pPr>
              <w:pStyle w:val="TAC"/>
              <w:keepNext w:val="0"/>
              <w:keepLines w:val="0"/>
              <w:rPr>
                <w:rFonts w:cs="Arial"/>
                <w:lang w:eastAsia="zh-TW"/>
              </w:rPr>
            </w:pPr>
            <w:r w:rsidRPr="00DC7310">
              <w:rPr>
                <w:rFonts w:cs="Arial" w:hint="eastAsia"/>
                <w:lang w:eastAsia="zh-TW"/>
              </w:rPr>
              <w:lastRenderedPageBreak/>
              <w:t>DC_66-66_n38</w:t>
            </w:r>
          </w:p>
        </w:tc>
        <w:tc>
          <w:tcPr>
            <w:tcW w:w="3310" w:type="dxa"/>
          </w:tcPr>
          <w:p w14:paraId="0BAE47B1" w14:textId="77777777" w:rsidR="00B42A8D" w:rsidRPr="00DC7310" w:rsidRDefault="00B42A8D" w:rsidP="00883D89">
            <w:pPr>
              <w:pStyle w:val="TAC"/>
              <w:keepNext w:val="0"/>
              <w:keepLines w:val="0"/>
              <w:rPr>
                <w:rFonts w:cs="Arial"/>
                <w:lang w:eastAsia="zh-CN"/>
              </w:rPr>
            </w:pPr>
            <w:r w:rsidRPr="00DC7310">
              <w:rPr>
                <w:rFonts w:eastAsia="Arial" w:cs="Arial"/>
                <w:lang w:eastAsia="zh-CN"/>
              </w:rPr>
              <w:lastRenderedPageBreak/>
              <w:t>0.5</w:t>
            </w:r>
          </w:p>
        </w:tc>
        <w:tc>
          <w:tcPr>
            <w:tcW w:w="3310" w:type="dxa"/>
          </w:tcPr>
          <w:p w14:paraId="3800FB90" w14:textId="77777777" w:rsidR="00B42A8D" w:rsidRPr="00DC7310" w:rsidRDefault="00B42A8D" w:rsidP="00883D89">
            <w:pPr>
              <w:pStyle w:val="TAC"/>
              <w:keepNext w:val="0"/>
              <w:keepLines w:val="0"/>
              <w:rPr>
                <w:rFonts w:cs="Arial"/>
                <w:szCs w:val="18"/>
                <w:lang w:eastAsia="zh-CN"/>
              </w:rPr>
            </w:pPr>
            <w:r w:rsidRPr="00DC7310">
              <w:rPr>
                <w:rFonts w:cs="Arial"/>
                <w:lang w:eastAsia="zh-CN"/>
              </w:rPr>
              <w:t>0.5</w:t>
            </w:r>
          </w:p>
        </w:tc>
      </w:tr>
      <w:tr w:rsidR="00B42A8D" w:rsidRPr="00DC7310" w14:paraId="72EF5FBD" w14:textId="77777777" w:rsidTr="00883D89">
        <w:trPr>
          <w:jc w:val="center"/>
        </w:trPr>
        <w:tc>
          <w:tcPr>
            <w:tcW w:w="2619" w:type="dxa"/>
            <w:tcBorders>
              <w:bottom w:val="single" w:sz="4" w:space="0" w:color="auto"/>
            </w:tcBorders>
            <w:shd w:val="clear" w:color="auto" w:fill="auto"/>
          </w:tcPr>
          <w:p w14:paraId="06CC5792" w14:textId="77777777" w:rsidR="00B42A8D" w:rsidRPr="00DC7310" w:rsidRDefault="00B42A8D" w:rsidP="00883D89">
            <w:pPr>
              <w:pStyle w:val="TAC"/>
              <w:keepNext w:val="0"/>
              <w:keepLines w:val="0"/>
            </w:pPr>
            <w:r w:rsidRPr="00DC7310">
              <w:rPr>
                <w:rFonts w:cs="Arial"/>
                <w:lang w:eastAsia="zh-CN"/>
              </w:rPr>
              <w:lastRenderedPageBreak/>
              <w:t>DC_66_n41</w:t>
            </w:r>
          </w:p>
        </w:tc>
        <w:tc>
          <w:tcPr>
            <w:tcW w:w="3310" w:type="dxa"/>
            <w:tcBorders>
              <w:bottom w:val="single" w:sz="4" w:space="0" w:color="auto"/>
            </w:tcBorders>
          </w:tcPr>
          <w:p w14:paraId="6848428B" w14:textId="77777777" w:rsidR="00B42A8D" w:rsidRPr="00DC7310" w:rsidRDefault="00B42A8D" w:rsidP="00883D89">
            <w:pPr>
              <w:pStyle w:val="TAC"/>
              <w:keepNext w:val="0"/>
              <w:keepLines w:val="0"/>
              <w:rPr>
                <w:rFonts w:cs="Arial"/>
                <w:lang w:eastAsia="zh-CN"/>
              </w:rPr>
            </w:pPr>
            <w:r w:rsidRPr="00DC7310">
              <w:rPr>
                <w:rFonts w:cs="Arial"/>
                <w:lang w:eastAsia="zh-CN"/>
              </w:rPr>
              <w:t>0.5</w:t>
            </w:r>
          </w:p>
        </w:tc>
        <w:tc>
          <w:tcPr>
            <w:tcW w:w="3310" w:type="dxa"/>
          </w:tcPr>
          <w:p w14:paraId="372DCBC7" w14:textId="77777777" w:rsidR="00B42A8D" w:rsidRPr="00DC7310" w:rsidRDefault="00B42A8D" w:rsidP="00883D89">
            <w:pPr>
              <w:pStyle w:val="TAC"/>
              <w:keepNext w:val="0"/>
              <w:keepLines w:val="0"/>
              <w:rPr>
                <w:rFonts w:cs="Arial"/>
                <w:szCs w:val="18"/>
                <w:lang w:eastAsia="zh-CN"/>
              </w:rPr>
            </w:pPr>
            <w:r w:rsidRPr="00DC7310">
              <w:rPr>
                <w:rFonts w:cs="Arial"/>
                <w:szCs w:val="18"/>
                <w:lang w:eastAsia="zh-CN"/>
              </w:rPr>
              <w:t>0.5</w:t>
            </w:r>
            <w:r w:rsidRPr="00DC7310">
              <w:rPr>
                <w:rFonts w:cs="Arial"/>
                <w:szCs w:val="18"/>
                <w:vertAlign w:val="superscript"/>
                <w:lang w:eastAsia="zh-CN"/>
              </w:rPr>
              <w:t>1</w:t>
            </w:r>
            <w:r>
              <w:rPr>
                <w:rFonts w:cs="Arial"/>
                <w:szCs w:val="18"/>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1</w:t>
            </w:r>
            <w:r w:rsidRPr="00DC7310">
              <w:rPr>
                <w:rFonts w:cs="Arial"/>
                <w:szCs w:val="18"/>
                <w:vertAlign w:val="superscript"/>
                <w:lang w:eastAsia="zh-CN"/>
              </w:rPr>
              <w:t>2</w:t>
            </w:r>
          </w:p>
        </w:tc>
      </w:tr>
      <w:tr w:rsidR="00B42A8D" w:rsidRPr="00DC7310" w14:paraId="0E1361B5" w14:textId="77777777" w:rsidTr="00883D89">
        <w:trPr>
          <w:jc w:val="center"/>
        </w:trPr>
        <w:tc>
          <w:tcPr>
            <w:tcW w:w="2619" w:type="dxa"/>
            <w:tcBorders>
              <w:bottom w:val="single" w:sz="4" w:space="0" w:color="auto"/>
            </w:tcBorders>
            <w:shd w:val="clear" w:color="auto" w:fill="auto"/>
          </w:tcPr>
          <w:p w14:paraId="6438DCAE" w14:textId="77777777" w:rsidR="00B42A8D" w:rsidRPr="00DC7310" w:rsidRDefault="00B42A8D" w:rsidP="00883D89">
            <w:pPr>
              <w:pStyle w:val="TAC"/>
              <w:keepNext w:val="0"/>
              <w:keepLines w:val="0"/>
              <w:rPr>
                <w:rFonts w:cs="Arial"/>
                <w:lang w:eastAsia="zh-TW"/>
              </w:rPr>
            </w:pPr>
            <w:r w:rsidRPr="00DC7310">
              <w:rPr>
                <w:rFonts w:cs="Arial"/>
              </w:rPr>
              <w:t>DC_66</w:t>
            </w:r>
            <w:r w:rsidRPr="00DC7310">
              <w:rPr>
                <w:rFonts w:cs="Arial"/>
                <w:lang w:eastAsia="zh-CN"/>
              </w:rPr>
              <w:t>_</w:t>
            </w:r>
            <w:r w:rsidRPr="00DC7310">
              <w:rPr>
                <w:rFonts w:eastAsia="MS Mincho" w:cs="Arial"/>
                <w:lang w:eastAsia="ja-JP"/>
              </w:rPr>
              <w:t>n48</w:t>
            </w:r>
          </w:p>
          <w:p w14:paraId="7476E52F" w14:textId="77777777" w:rsidR="00B42A8D" w:rsidRPr="00DC7310" w:rsidRDefault="00B42A8D" w:rsidP="00883D89">
            <w:pPr>
              <w:pStyle w:val="TAC"/>
              <w:keepNext w:val="0"/>
              <w:keepLines w:val="0"/>
              <w:rPr>
                <w:lang w:eastAsia="zh-TW"/>
              </w:rPr>
            </w:pPr>
            <w:r w:rsidRPr="00DC7310">
              <w:rPr>
                <w:rFonts w:cs="Arial"/>
                <w:lang w:eastAsia="zh-TW"/>
              </w:rPr>
              <w:t>DC_66-66_n48</w:t>
            </w:r>
          </w:p>
        </w:tc>
        <w:tc>
          <w:tcPr>
            <w:tcW w:w="3310" w:type="dxa"/>
            <w:tcBorders>
              <w:bottom w:val="single" w:sz="4" w:space="0" w:color="auto"/>
            </w:tcBorders>
          </w:tcPr>
          <w:p w14:paraId="10434472" w14:textId="77777777" w:rsidR="00B42A8D" w:rsidRPr="00DC7310" w:rsidRDefault="00B42A8D" w:rsidP="00883D89">
            <w:pPr>
              <w:pStyle w:val="TAC"/>
              <w:keepNext w:val="0"/>
              <w:keepLines w:val="0"/>
            </w:pPr>
            <w:r w:rsidRPr="00DC7310">
              <w:rPr>
                <w:rFonts w:cs="Arial"/>
                <w:lang w:eastAsia="zh-TW"/>
              </w:rPr>
              <w:t>0.2</w:t>
            </w:r>
          </w:p>
        </w:tc>
        <w:tc>
          <w:tcPr>
            <w:tcW w:w="3310" w:type="dxa"/>
          </w:tcPr>
          <w:p w14:paraId="7FA5935D" w14:textId="77777777" w:rsidR="00B42A8D" w:rsidRPr="00DC7310" w:rsidRDefault="00B42A8D" w:rsidP="00883D89">
            <w:pPr>
              <w:pStyle w:val="TAC"/>
              <w:keepNext w:val="0"/>
              <w:keepLines w:val="0"/>
            </w:pPr>
            <w:r w:rsidRPr="00DC7310">
              <w:rPr>
                <w:rFonts w:cs="Arial"/>
                <w:lang w:eastAsia="zh-CN"/>
              </w:rPr>
              <w:t>0.5</w:t>
            </w:r>
          </w:p>
        </w:tc>
      </w:tr>
      <w:tr w:rsidR="00B42A8D" w:rsidRPr="00DC7310" w14:paraId="506C6D0A" w14:textId="77777777" w:rsidTr="00883D89">
        <w:trPr>
          <w:jc w:val="center"/>
        </w:trPr>
        <w:tc>
          <w:tcPr>
            <w:tcW w:w="2619" w:type="dxa"/>
            <w:tcBorders>
              <w:top w:val="single" w:sz="4" w:space="0" w:color="auto"/>
              <w:bottom w:val="single" w:sz="4" w:space="0" w:color="auto"/>
            </w:tcBorders>
            <w:shd w:val="clear" w:color="auto" w:fill="auto"/>
          </w:tcPr>
          <w:p w14:paraId="18980717" w14:textId="77777777" w:rsidR="00B42A8D" w:rsidRPr="00DC7310" w:rsidRDefault="00B42A8D" w:rsidP="00883D89">
            <w:pPr>
              <w:pStyle w:val="TAC"/>
              <w:keepNext w:val="0"/>
              <w:keepLines w:val="0"/>
              <w:rPr>
                <w:lang w:eastAsia="zh-CN"/>
              </w:rPr>
            </w:pPr>
            <w:r w:rsidRPr="00DC7310">
              <w:rPr>
                <w:lang w:eastAsia="zh-CN"/>
              </w:rPr>
              <w:t>DC_66_n77</w:t>
            </w:r>
          </w:p>
          <w:p w14:paraId="1B54C8E3" w14:textId="77777777" w:rsidR="00B42A8D" w:rsidRPr="00DC7310" w:rsidRDefault="00B42A8D" w:rsidP="00883D89">
            <w:pPr>
              <w:pStyle w:val="TAC"/>
              <w:keepNext w:val="0"/>
              <w:keepLines w:val="0"/>
              <w:rPr>
                <w:lang w:eastAsia="zh-CN"/>
              </w:rPr>
            </w:pPr>
            <w:r w:rsidRPr="00DC7310">
              <w:rPr>
                <w:lang w:eastAsia="zh-CN"/>
              </w:rPr>
              <w:t>DC_66-66_n77</w:t>
            </w:r>
          </w:p>
          <w:p w14:paraId="1EAB638A" w14:textId="77777777" w:rsidR="00B42A8D" w:rsidRPr="00DC7310" w:rsidRDefault="00B42A8D" w:rsidP="00883D89">
            <w:pPr>
              <w:pStyle w:val="TAC"/>
              <w:keepNext w:val="0"/>
              <w:keepLines w:val="0"/>
            </w:pPr>
            <w:r w:rsidRPr="00DC7310">
              <w:rPr>
                <w:lang w:eastAsia="zh-CN"/>
              </w:rPr>
              <w:t>DC_66-66-66_n77</w:t>
            </w:r>
          </w:p>
        </w:tc>
        <w:tc>
          <w:tcPr>
            <w:tcW w:w="3310" w:type="dxa"/>
            <w:tcBorders>
              <w:top w:val="single" w:sz="4" w:space="0" w:color="auto"/>
            </w:tcBorders>
          </w:tcPr>
          <w:p w14:paraId="30166C04" w14:textId="77777777" w:rsidR="00B42A8D" w:rsidRPr="00DC7310" w:rsidRDefault="00B42A8D" w:rsidP="00883D89">
            <w:pPr>
              <w:pStyle w:val="TAC"/>
              <w:keepNext w:val="0"/>
              <w:keepLines w:val="0"/>
              <w:rPr>
                <w:rFonts w:eastAsia="MS Mincho"/>
                <w:lang w:eastAsia="ja-JP"/>
              </w:rPr>
            </w:pPr>
            <w:r w:rsidRPr="00DC7310">
              <w:rPr>
                <w:lang w:eastAsia="zh-CN"/>
              </w:rPr>
              <w:t>0.2</w:t>
            </w:r>
          </w:p>
        </w:tc>
        <w:tc>
          <w:tcPr>
            <w:tcW w:w="3310" w:type="dxa"/>
          </w:tcPr>
          <w:p w14:paraId="673AA8D9" w14:textId="77777777" w:rsidR="00B42A8D" w:rsidRPr="00DC7310" w:rsidRDefault="00B42A8D" w:rsidP="00883D89">
            <w:pPr>
              <w:pStyle w:val="TAC"/>
              <w:keepNext w:val="0"/>
              <w:keepLines w:val="0"/>
              <w:rPr>
                <w:lang w:eastAsia="zh-CN"/>
              </w:rPr>
            </w:pPr>
            <w:r w:rsidRPr="00DC7310">
              <w:rPr>
                <w:lang w:eastAsia="ja-JP"/>
              </w:rPr>
              <w:t>0</w:t>
            </w:r>
            <w:r w:rsidRPr="00DC7310">
              <w:rPr>
                <w:lang w:eastAsia="zh-CN"/>
              </w:rPr>
              <w:t>.5</w:t>
            </w:r>
          </w:p>
        </w:tc>
      </w:tr>
      <w:tr w:rsidR="00B42A8D" w:rsidRPr="00DC7310" w14:paraId="6BF98949" w14:textId="77777777" w:rsidTr="00883D89">
        <w:trPr>
          <w:jc w:val="center"/>
        </w:trPr>
        <w:tc>
          <w:tcPr>
            <w:tcW w:w="2619" w:type="dxa"/>
            <w:tcBorders>
              <w:bottom w:val="single" w:sz="4" w:space="0" w:color="auto"/>
            </w:tcBorders>
            <w:shd w:val="clear" w:color="auto" w:fill="auto"/>
          </w:tcPr>
          <w:p w14:paraId="6A9FFB29" w14:textId="77777777" w:rsidR="00B42A8D" w:rsidRPr="00DC7310" w:rsidRDefault="00B42A8D" w:rsidP="00883D89">
            <w:pPr>
              <w:pStyle w:val="TAC"/>
              <w:keepNext w:val="0"/>
              <w:keepLines w:val="0"/>
              <w:rPr>
                <w:lang w:eastAsia="zh-TW"/>
              </w:rPr>
            </w:pPr>
            <w:r w:rsidRPr="00DC7310">
              <w:t>DC_66_n78</w:t>
            </w:r>
          </w:p>
          <w:p w14:paraId="16734EA1" w14:textId="77777777" w:rsidR="00B42A8D" w:rsidRPr="00DC7310" w:rsidRDefault="00B42A8D" w:rsidP="00883D89">
            <w:pPr>
              <w:pStyle w:val="TAC"/>
              <w:keepNext w:val="0"/>
              <w:keepLines w:val="0"/>
            </w:pPr>
            <w:r w:rsidRPr="00DC7310">
              <w:rPr>
                <w:rFonts w:hint="eastAsia"/>
                <w:lang w:eastAsia="zh-TW"/>
              </w:rPr>
              <w:t>DC_66-66_n78</w:t>
            </w:r>
          </w:p>
        </w:tc>
        <w:tc>
          <w:tcPr>
            <w:tcW w:w="3310" w:type="dxa"/>
          </w:tcPr>
          <w:p w14:paraId="609C3E31" w14:textId="77777777" w:rsidR="00B42A8D" w:rsidRPr="00DC7310" w:rsidRDefault="00B42A8D" w:rsidP="00883D89">
            <w:pPr>
              <w:pStyle w:val="TAC"/>
              <w:keepNext w:val="0"/>
              <w:keepLines w:val="0"/>
            </w:pPr>
            <w:r w:rsidRPr="00DC7310">
              <w:t>0.2</w:t>
            </w:r>
          </w:p>
        </w:tc>
        <w:tc>
          <w:tcPr>
            <w:tcW w:w="3310" w:type="dxa"/>
          </w:tcPr>
          <w:p w14:paraId="650AD77B" w14:textId="77777777" w:rsidR="00B42A8D" w:rsidRPr="00DC7310" w:rsidRDefault="00B42A8D" w:rsidP="00883D89">
            <w:pPr>
              <w:pStyle w:val="TAC"/>
              <w:keepNext w:val="0"/>
              <w:keepLines w:val="0"/>
            </w:pPr>
            <w:r w:rsidRPr="00DC7310">
              <w:t>0.5</w:t>
            </w:r>
          </w:p>
        </w:tc>
      </w:tr>
      <w:tr w:rsidR="00B42A8D" w:rsidRPr="00DC7310" w14:paraId="6E617B11" w14:textId="77777777" w:rsidTr="00883D89">
        <w:trPr>
          <w:jc w:val="center"/>
        </w:trPr>
        <w:tc>
          <w:tcPr>
            <w:tcW w:w="2619" w:type="dxa"/>
            <w:tcBorders>
              <w:bottom w:val="single" w:sz="4" w:space="0" w:color="auto"/>
            </w:tcBorders>
            <w:shd w:val="clear" w:color="auto" w:fill="auto"/>
          </w:tcPr>
          <w:p w14:paraId="5F149C2B" w14:textId="77777777" w:rsidR="00B42A8D" w:rsidRPr="00DC7310" w:rsidRDefault="00B42A8D" w:rsidP="00883D89">
            <w:pPr>
              <w:pStyle w:val="TAC"/>
              <w:rPr>
                <w:rFonts w:cs="Arial"/>
                <w:lang w:eastAsia="zh-CN"/>
              </w:rPr>
            </w:pPr>
            <w:r w:rsidRPr="00397073">
              <w:rPr>
                <w:lang w:eastAsia="zh-CN"/>
              </w:rPr>
              <w:t>DC_68_n1</w:t>
            </w:r>
          </w:p>
        </w:tc>
        <w:tc>
          <w:tcPr>
            <w:tcW w:w="3310" w:type="dxa"/>
          </w:tcPr>
          <w:p w14:paraId="34B817FB" w14:textId="77777777" w:rsidR="00B42A8D" w:rsidRPr="00DC7310" w:rsidRDefault="00B42A8D" w:rsidP="00883D89">
            <w:pPr>
              <w:pStyle w:val="TAC"/>
              <w:rPr>
                <w:rFonts w:cs="Arial"/>
                <w:lang w:eastAsia="zh-CN"/>
              </w:rPr>
            </w:pPr>
            <w:r w:rsidRPr="00397073">
              <w:rPr>
                <w:lang w:eastAsia="ja-JP"/>
              </w:rPr>
              <w:t>0.2</w:t>
            </w:r>
          </w:p>
        </w:tc>
        <w:tc>
          <w:tcPr>
            <w:tcW w:w="3310" w:type="dxa"/>
          </w:tcPr>
          <w:p w14:paraId="157CC36A" w14:textId="77777777" w:rsidR="00B42A8D" w:rsidRPr="00DC7310" w:rsidRDefault="00B42A8D" w:rsidP="00883D89">
            <w:pPr>
              <w:pStyle w:val="TAC"/>
              <w:rPr>
                <w:rFonts w:cs="Arial"/>
                <w:szCs w:val="18"/>
                <w:lang w:eastAsia="ja-JP"/>
              </w:rPr>
            </w:pPr>
            <w:r w:rsidRPr="00397073">
              <w:t>-</w:t>
            </w:r>
          </w:p>
        </w:tc>
      </w:tr>
      <w:tr w:rsidR="00B42A8D" w:rsidRPr="00DC7310" w14:paraId="0C55D5CF" w14:textId="77777777" w:rsidTr="00883D89">
        <w:trPr>
          <w:jc w:val="center"/>
        </w:trPr>
        <w:tc>
          <w:tcPr>
            <w:tcW w:w="2619" w:type="dxa"/>
            <w:tcBorders>
              <w:bottom w:val="single" w:sz="4" w:space="0" w:color="auto"/>
            </w:tcBorders>
            <w:shd w:val="clear" w:color="auto" w:fill="auto"/>
          </w:tcPr>
          <w:p w14:paraId="2CBB38E8" w14:textId="77777777" w:rsidR="00B42A8D" w:rsidRPr="00DC7310" w:rsidRDefault="00B42A8D" w:rsidP="00883D89">
            <w:pPr>
              <w:pStyle w:val="TAC"/>
              <w:rPr>
                <w:rFonts w:cs="Arial"/>
                <w:lang w:eastAsia="zh-CN"/>
              </w:rPr>
            </w:pPr>
            <w:r>
              <w:rPr>
                <w:lang w:eastAsia="zh-CN"/>
              </w:rPr>
              <w:t>DC_68</w:t>
            </w:r>
            <w:r w:rsidRPr="00D67A9D">
              <w:rPr>
                <w:lang w:eastAsia="zh-CN"/>
              </w:rPr>
              <w:t>_n</w:t>
            </w:r>
            <w:r>
              <w:rPr>
                <w:lang w:eastAsia="zh-CN"/>
              </w:rPr>
              <w:t>8</w:t>
            </w:r>
          </w:p>
        </w:tc>
        <w:tc>
          <w:tcPr>
            <w:tcW w:w="3310" w:type="dxa"/>
          </w:tcPr>
          <w:p w14:paraId="2582EE2E" w14:textId="77777777" w:rsidR="00B42A8D" w:rsidRPr="00DC7310" w:rsidRDefault="00B42A8D" w:rsidP="00883D89">
            <w:pPr>
              <w:pStyle w:val="TAC"/>
              <w:rPr>
                <w:rFonts w:cs="Arial"/>
                <w:lang w:eastAsia="zh-CN"/>
              </w:rPr>
            </w:pPr>
            <w:r>
              <w:rPr>
                <w:lang w:eastAsia="ja-JP"/>
              </w:rPr>
              <w:t>0.1</w:t>
            </w:r>
          </w:p>
        </w:tc>
        <w:tc>
          <w:tcPr>
            <w:tcW w:w="3310" w:type="dxa"/>
          </w:tcPr>
          <w:p w14:paraId="2AF822A5" w14:textId="77777777" w:rsidR="00B42A8D" w:rsidRPr="00DC7310" w:rsidRDefault="00B42A8D" w:rsidP="00883D89">
            <w:pPr>
              <w:pStyle w:val="TAC"/>
              <w:rPr>
                <w:rFonts w:cs="Arial"/>
                <w:szCs w:val="18"/>
                <w:lang w:eastAsia="ja-JP"/>
              </w:rPr>
            </w:pPr>
            <w:r>
              <w:t>0.2</w:t>
            </w:r>
          </w:p>
        </w:tc>
      </w:tr>
      <w:tr w:rsidR="00B42A8D" w:rsidRPr="00DC7310" w14:paraId="5919B0E6" w14:textId="77777777" w:rsidTr="00883D89">
        <w:trPr>
          <w:jc w:val="center"/>
        </w:trPr>
        <w:tc>
          <w:tcPr>
            <w:tcW w:w="2619" w:type="dxa"/>
            <w:tcBorders>
              <w:bottom w:val="single" w:sz="4" w:space="0" w:color="auto"/>
            </w:tcBorders>
            <w:shd w:val="clear" w:color="auto" w:fill="auto"/>
          </w:tcPr>
          <w:p w14:paraId="53F80CB6" w14:textId="77777777" w:rsidR="00B42A8D" w:rsidRPr="00DC7310" w:rsidRDefault="00B42A8D" w:rsidP="00883D89">
            <w:pPr>
              <w:pStyle w:val="TAC"/>
              <w:rPr>
                <w:rFonts w:cs="Arial"/>
                <w:lang w:eastAsia="zh-CN"/>
              </w:rPr>
            </w:pPr>
            <w:r>
              <w:rPr>
                <w:lang w:eastAsia="zh-CN"/>
              </w:rPr>
              <w:t>DC_68</w:t>
            </w:r>
            <w:r w:rsidRPr="00D67A9D">
              <w:rPr>
                <w:lang w:eastAsia="zh-CN"/>
              </w:rPr>
              <w:t>_</w:t>
            </w:r>
            <w:r>
              <w:rPr>
                <w:lang w:eastAsia="zh-CN"/>
              </w:rPr>
              <w:t>n77</w:t>
            </w:r>
          </w:p>
        </w:tc>
        <w:tc>
          <w:tcPr>
            <w:tcW w:w="3310" w:type="dxa"/>
          </w:tcPr>
          <w:p w14:paraId="6E0C89E4" w14:textId="77777777" w:rsidR="00B42A8D" w:rsidRPr="00DC7310" w:rsidRDefault="00B42A8D" w:rsidP="00883D89">
            <w:pPr>
              <w:pStyle w:val="TAC"/>
              <w:rPr>
                <w:rFonts w:cs="Arial"/>
                <w:lang w:eastAsia="zh-CN"/>
              </w:rPr>
            </w:pPr>
            <w:r>
              <w:rPr>
                <w:lang w:eastAsia="ja-JP"/>
              </w:rPr>
              <w:t>0.2</w:t>
            </w:r>
          </w:p>
        </w:tc>
        <w:tc>
          <w:tcPr>
            <w:tcW w:w="3310" w:type="dxa"/>
          </w:tcPr>
          <w:p w14:paraId="7212DF9E" w14:textId="77777777" w:rsidR="00B42A8D" w:rsidRPr="00DC7310" w:rsidRDefault="00B42A8D" w:rsidP="00883D89">
            <w:pPr>
              <w:pStyle w:val="TAC"/>
              <w:rPr>
                <w:rFonts w:cs="Arial"/>
                <w:szCs w:val="18"/>
                <w:lang w:eastAsia="ja-JP"/>
              </w:rPr>
            </w:pPr>
            <w:r>
              <w:t>0.5</w:t>
            </w:r>
          </w:p>
        </w:tc>
      </w:tr>
      <w:tr w:rsidR="00B42A8D" w:rsidRPr="00DC7310" w14:paraId="226B201B" w14:textId="77777777" w:rsidTr="00883D89">
        <w:trPr>
          <w:jc w:val="center"/>
        </w:trPr>
        <w:tc>
          <w:tcPr>
            <w:tcW w:w="2619" w:type="dxa"/>
            <w:tcBorders>
              <w:bottom w:val="single" w:sz="4" w:space="0" w:color="auto"/>
            </w:tcBorders>
            <w:shd w:val="clear" w:color="auto" w:fill="auto"/>
          </w:tcPr>
          <w:p w14:paraId="49A4552D" w14:textId="77777777" w:rsidR="00B42A8D" w:rsidRPr="00DC7310" w:rsidRDefault="00B42A8D" w:rsidP="00883D89">
            <w:pPr>
              <w:pStyle w:val="TAC"/>
              <w:rPr>
                <w:rFonts w:cs="Arial"/>
                <w:lang w:eastAsia="zh-CN"/>
              </w:rPr>
            </w:pPr>
            <w:r>
              <w:rPr>
                <w:lang w:eastAsia="zh-CN"/>
              </w:rPr>
              <w:t>DC_68</w:t>
            </w:r>
            <w:r w:rsidRPr="00D67A9D">
              <w:rPr>
                <w:lang w:eastAsia="zh-CN"/>
              </w:rPr>
              <w:t>_</w:t>
            </w:r>
            <w:r>
              <w:rPr>
                <w:lang w:eastAsia="zh-CN"/>
              </w:rPr>
              <w:t>n78</w:t>
            </w:r>
          </w:p>
        </w:tc>
        <w:tc>
          <w:tcPr>
            <w:tcW w:w="3310" w:type="dxa"/>
          </w:tcPr>
          <w:p w14:paraId="40646F39" w14:textId="77777777" w:rsidR="00B42A8D" w:rsidRPr="00DC7310" w:rsidRDefault="00B42A8D" w:rsidP="00883D89">
            <w:pPr>
              <w:pStyle w:val="TAC"/>
              <w:rPr>
                <w:rFonts w:cs="Arial"/>
                <w:lang w:eastAsia="zh-CN"/>
              </w:rPr>
            </w:pPr>
            <w:r>
              <w:rPr>
                <w:lang w:eastAsia="ja-JP"/>
              </w:rPr>
              <w:t>0.2</w:t>
            </w:r>
          </w:p>
        </w:tc>
        <w:tc>
          <w:tcPr>
            <w:tcW w:w="3310" w:type="dxa"/>
          </w:tcPr>
          <w:p w14:paraId="680BA94F" w14:textId="77777777" w:rsidR="00B42A8D" w:rsidRPr="00DC7310" w:rsidRDefault="00B42A8D" w:rsidP="00883D89">
            <w:pPr>
              <w:pStyle w:val="TAC"/>
              <w:rPr>
                <w:rFonts w:cs="Arial"/>
                <w:szCs w:val="18"/>
                <w:lang w:eastAsia="ja-JP"/>
              </w:rPr>
            </w:pPr>
            <w:r>
              <w:t>0.5</w:t>
            </w:r>
          </w:p>
        </w:tc>
      </w:tr>
      <w:tr w:rsidR="00B42A8D" w:rsidRPr="00DC7310" w14:paraId="5C422064" w14:textId="77777777" w:rsidTr="00883D89">
        <w:trPr>
          <w:jc w:val="center"/>
        </w:trPr>
        <w:tc>
          <w:tcPr>
            <w:tcW w:w="2619" w:type="dxa"/>
            <w:tcBorders>
              <w:bottom w:val="single" w:sz="4" w:space="0" w:color="auto"/>
            </w:tcBorders>
            <w:shd w:val="clear" w:color="auto" w:fill="auto"/>
          </w:tcPr>
          <w:p w14:paraId="02BB6E93" w14:textId="77777777" w:rsidR="00B42A8D" w:rsidRPr="00DC7310" w:rsidRDefault="00B42A8D" w:rsidP="00883D89">
            <w:pPr>
              <w:pStyle w:val="TAC"/>
              <w:keepNext w:val="0"/>
              <w:keepLines w:val="0"/>
            </w:pPr>
            <w:r w:rsidRPr="00DC7310">
              <w:rPr>
                <w:rFonts w:cs="Arial"/>
                <w:lang w:eastAsia="zh-CN"/>
              </w:rPr>
              <w:t>DC</w:t>
            </w:r>
            <w:r w:rsidRPr="00DC7310">
              <w:rPr>
                <w:rFonts w:cs="Arial"/>
              </w:rPr>
              <w:t>_71</w:t>
            </w:r>
            <w:r w:rsidRPr="00DC7310">
              <w:rPr>
                <w:rFonts w:cs="Arial"/>
                <w:lang w:eastAsia="zh-CN"/>
              </w:rPr>
              <w:t>_</w:t>
            </w:r>
            <w:r w:rsidRPr="00DC7310">
              <w:rPr>
                <w:rFonts w:cs="Arial"/>
              </w:rPr>
              <w:t>n</w:t>
            </w:r>
            <w:r w:rsidRPr="00DC7310">
              <w:rPr>
                <w:rFonts w:cs="Arial" w:hint="eastAsia"/>
                <w:lang w:eastAsia="zh-TW"/>
              </w:rPr>
              <w:t>7</w:t>
            </w:r>
          </w:p>
        </w:tc>
        <w:tc>
          <w:tcPr>
            <w:tcW w:w="3310" w:type="dxa"/>
          </w:tcPr>
          <w:p w14:paraId="6B8DAACE" w14:textId="77777777" w:rsidR="00B42A8D" w:rsidRPr="00DC7310" w:rsidRDefault="00B42A8D" w:rsidP="00883D89">
            <w:pPr>
              <w:pStyle w:val="TAC"/>
              <w:keepNext w:val="0"/>
              <w:keepLines w:val="0"/>
            </w:pPr>
            <w:r w:rsidRPr="00DC7310">
              <w:rPr>
                <w:rFonts w:cs="Arial"/>
                <w:lang w:eastAsia="zh-CN"/>
              </w:rPr>
              <w:t>0.2</w:t>
            </w:r>
          </w:p>
        </w:tc>
        <w:tc>
          <w:tcPr>
            <w:tcW w:w="3310" w:type="dxa"/>
          </w:tcPr>
          <w:p w14:paraId="34DEA3E4" w14:textId="77777777" w:rsidR="00B42A8D" w:rsidRPr="00DC7310" w:rsidRDefault="00B42A8D" w:rsidP="00883D89">
            <w:pPr>
              <w:pStyle w:val="TAC"/>
              <w:keepNext w:val="0"/>
              <w:keepLines w:val="0"/>
            </w:pPr>
            <w:r w:rsidRPr="00DC7310">
              <w:rPr>
                <w:rFonts w:cs="Arial"/>
                <w:szCs w:val="18"/>
                <w:lang w:eastAsia="ja-JP"/>
              </w:rPr>
              <w:t>-</w:t>
            </w:r>
          </w:p>
        </w:tc>
      </w:tr>
      <w:tr w:rsidR="00B42A8D" w:rsidRPr="00DC7310" w14:paraId="7E9977DB" w14:textId="77777777" w:rsidTr="00883D89">
        <w:trPr>
          <w:jc w:val="center"/>
        </w:trPr>
        <w:tc>
          <w:tcPr>
            <w:tcW w:w="2619" w:type="dxa"/>
            <w:tcBorders>
              <w:bottom w:val="single" w:sz="4" w:space="0" w:color="auto"/>
            </w:tcBorders>
            <w:shd w:val="clear" w:color="auto" w:fill="auto"/>
          </w:tcPr>
          <w:p w14:paraId="6FE18FDD" w14:textId="77777777" w:rsidR="00B42A8D" w:rsidRPr="00DC7310" w:rsidRDefault="00B42A8D" w:rsidP="00883D89">
            <w:pPr>
              <w:pStyle w:val="TAC"/>
              <w:keepNext w:val="0"/>
              <w:keepLines w:val="0"/>
              <w:rPr>
                <w:rFonts w:cs="Arial"/>
                <w:lang w:eastAsia="zh-CN"/>
              </w:rPr>
            </w:pPr>
            <w:r w:rsidRPr="00DC7310">
              <w:rPr>
                <w:lang w:eastAsia="fr-FR"/>
              </w:rPr>
              <w:t>DC_</w:t>
            </w:r>
            <w:r w:rsidRPr="00DC7310">
              <w:rPr>
                <w:lang w:eastAsia="ja-JP"/>
              </w:rPr>
              <w:t>71</w:t>
            </w:r>
            <w:r w:rsidRPr="00DC7310">
              <w:rPr>
                <w:lang w:eastAsia="fr-FR"/>
              </w:rPr>
              <w:t>_n12</w:t>
            </w:r>
          </w:p>
        </w:tc>
        <w:tc>
          <w:tcPr>
            <w:tcW w:w="3310" w:type="dxa"/>
          </w:tcPr>
          <w:p w14:paraId="3B5914EF" w14:textId="77777777" w:rsidR="00B42A8D" w:rsidRPr="00DC7310" w:rsidRDefault="00B42A8D" w:rsidP="00883D89">
            <w:pPr>
              <w:pStyle w:val="TAC"/>
              <w:keepNext w:val="0"/>
              <w:keepLines w:val="0"/>
              <w:rPr>
                <w:rFonts w:cs="Arial"/>
                <w:lang w:eastAsia="zh-CN"/>
              </w:rPr>
            </w:pPr>
            <w:r w:rsidRPr="00DC7310">
              <w:rPr>
                <w:lang w:eastAsia="ja-JP"/>
              </w:rPr>
              <w:t>0.8</w:t>
            </w:r>
          </w:p>
        </w:tc>
        <w:tc>
          <w:tcPr>
            <w:tcW w:w="3310" w:type="dxa"/>
          </w:tcPr>
          <w:p w14:paraId="6384F435" w14:textId="77777777" w:rsidR="00B42A8D" w:rsidRPr="00DC7310" w:rsidRDefault="00B42A8D" w:rsidP="00883D89">
            <w:pPr>
              <w:pStyle w:val="TAC"/>
              <w:keepNext w:val="0"/>
              <w:keepLines w:val="0"/>
              <w:rPr>
                <w:rFonts w:cs="Arial"/>
                <w:szCs w:val="18"/>
                <w:lang w:eastAsia="ja-JP"/>
              </w:rPr>
            </w:pPr>
            <w:r w:rsidRPr="00DC7310">
              <w:rPr>
                <w:lang w:eastAsia="ja-JP"/>
              </w:rPr>
              <w:t>0.8</w:t>
            </w:r>
          </w:p>
        </w:tc>
      </w:tr>
      <w:tr w:rsidR="00B42A8D" w:rsidRPr="00DC7310" w14:paraId="5C13815A" w14:textId="77777777" w:rsidTr="00883D89">
        <w:trPr>
          <w:jc w:val="center"/>
        </w:trPr>
        <w:tc>
          <w:tcPr>
            <w:tcW w:w="2619" w:type="dxa"/>
            <w:tcBorders>
              <w:bottom w:val="single" w:sz="4" w:space="0" w:color="auto"/>
            </w:tcBorders>
          </w:tcPr>
          <w:p w14:paraId="60980E42" w14:textId="77777777" w:rsidR="00B42A8D" w:rsidRPr="00DC7310" w:rsidRDefault="00B42A8D" w:rsidP="00883D89">
            <w:pPr>
              <w:pStyle w:val="TAC"/>
              <w:keepNext w:val="0"/>
              <w:keepLines w:val="0"/>
            </w:pPr>
            <w:r w:rsidRPr="00DC7310">
              <w:rPr>
                <w:rFonts w:cs="Arial"/>
                <w:lang w:eastAsia="zh-CN"/>
              </w:rPr>
              <w:t>DC</w:t>
            </w:r>
            <w:r w:rsidRPr="00DC7310">
              <w:rPr>
                <w:rFonts w:cs="Arial"/>
              </w:rPr>
              <w:t>_71</w:t>
            </w:r>
            <w:r w:rsidRPr="00DC7310">
              <w:rPr>
                <w:rFonts w:cs="Arial"/>
                <w:lang w:eastAsia="zh-CN"/>
              </w:rPr>
              <w:t>_</w:t>
            </w:r>
            <w:r w:rsidRPr="00DC7310">
              <w:rPr>
                <w:rFonts w:cs="Arial"/>
              </w:rPr>
              <w:t>n38</w:t>
            </w:r>
          </w:p>
        </w:tc>
        <w:tc>
          <w:tcPr>
            <w:tcW w:w="3310" w:type="dxa"/>
          </w:tcPr>
          <w:p w14:paraId="4467E400" w14:textId="77777777" w:rsidR="00B42A8D" w:rsidRPr="00DC7310" w:rsidRDefault="00B42A8D" w:rsidP="00883D89">
            <w:pPr>
              <w:pStyle w:val="TAC"/>
              <w:keepNext w:val="0"/>
              <w:keepLines w:val="0"/>
            </w:pPr>
            <w:r w:rsidRPr="00DC7310">
              <w:rPr>
                <w:rFonts w:cs="Arial"/>
                <w:lang w:eastAsia="zh-CN"/>
              </w:rPr>
              <w:t>0.2</w:t>
            </w:r>
          </w:p>
        </w:tc>
        <w:tc>
          <w:tcPr>
            <w:tcW w:w="3310" w:type="dxa"/>
          </w:tcPr>
          <w:p w14:paraId="60A2AEA9" w14:textId="77777777" w:rsidR="00B42A8D" w:rsidRPr="00DC7310" w:rsidRDefault="00B42A8D" w:rsidP="00883D89">
            <w:pPr>
              <w:pStyle w:val="TAC"/>
              <w:keepNext w:val="0"/>
              <w:keepLines w:val="0"/>
            </w:pPr>
            <w:r w:rsidRPr="00DC7310">
              <w:rPr>
                <w:rFonts w:cs="Arial"/>
                <w:szCs w:val="18"/>
                <w:lang w:eastAsia="ja-JP"/>
              </w:rPr>
              <w:t>-</w:t>
            </w:r>
          </w:p>
        </w:tc>
      </w:tr>
      <w:tr w:rsidR="00B42A8D" w:rsidRPr="00DC7310" w14:paraId="272A88E4" w14:textId="77777777" w:rsidTr="00883D89">
        <w:trPr>
          <w:jc w:val="center"/>
        </w:trPr>
        <w:tc>
          <w:tcPr>
            <w:tcW w:w="2619" w:type="dxa"/>
            <w:tcBorders>
              <w:bottom w:val="single" w:sz="4" w:space="0" w:color="auto"/>
            </w:tcBorders>
            <w:shd w:val="clear" w:color="auto" w:fill="auto"/>
            <w:vAlign w:val="center"/>
          </w:tcPr>
          <w:p w14:paraId="7356527A" w14:textId="77777777" w:rsidR="00B42A8D" w:rsidRPr="00DC7310" w:rsidRDefault="00B42A8D" w:rsidP="00883D89">
            <w:pPr>
              <w:pStyle w:val="TAC"/>
              <w:keepNext w:val="0"/>
              <w:keepLines w:val="0"/>
              <w:rPr>
                <w:rFonts w:cs="Arial"/>
                <w:lang w:eastAsia="zh-CN"/>
              </w:rPr>
            </w:pPr>
            <w:r w:rsidRPr="00DC7310">
              <w:rPr>
                <w:rFonts w:cs="Arial" w:hint="eastAsia"/>
                <w:lang w:eastAsia="zh-CN"/>
              </w:rPr>
              <w:t>DC_71_n41</w:t>
            </w:r>
          </w:p>
        </w:tc>
        <w:tc>
          <w:tcPr>
            <w:tcW w:w="3310" w:type="dxa"/>
            <w:tcBorders>
              <w:bottom w:val="single" w:sz="4" w:space="0" w:color="auto"/>
            </w:tcBorders>
            <w:vAlign w:val="center"/>
          </w:tcPr>
          <w:p w14:paraId="51A70B07" w14:textId="77777777" w:rsidR="00B42A8D" w:rsidRPr="00DC7310" w:rsidRDefault="00B42A8D" w:rsidP="00883D89">
            <w:pPr>
              <w:pStyle w:val="TAC"/>
              <w:keepNext w:val="0"/>
              <w:keepLines w:val="0"/>
              <w:rPr>
                <w:rFonts w:cs="Arial"/>
                <w:lang w:eastAsia="zh-CN"/>
              </w:rPr>
            </w:pPr>
            <w:r w:rsidRPr="00DC7310">
              <w:rPr>
                <w:rFonts w:cs="Arial"/>
                <w:lang w:eastAsia="zh-CN"/>
              </w:rPr>
              <w:t>0.2</w:t>
            </w:r>
          </w:p>
        </w:tc>
        <w:tc>
          <w:tcPr>
            <w:tcW w:w="3310" w:type="dxa"/>
            <w:vAlign w:val="center"/>
          </w:tcPr>
          <w:p w14:paraId="105EFD5D" w14:textId="77777777" w:rsidR="00B42A8D" w:rsidRPr="00DC7310" w:rsidRDefault="00B42A8D" w:rsidP="00883D89">
            <w:pPr>
              <w:pStyle w:val="TAC"/>
              <w:keepNext w:val="0"/>
              <w:keepLines w:val="0"/>
              <w:rPr>
                <w:rFonts w:cs="Arial"/>
                <w:szCs w:val="18"/>
                <w:lang w:eastAsia="ja-JP"/>
              </w:rPr>
            </w:pPr>
            <w:r w:rsidRPr="00DC7310">
              <w:rPr>
                <w:rFonts w:cs="Arial"/>
                <w:lang w:eastAsia="zh-CN"/>
              </w:rPr>
              <w:t>-</w:t>
            </w:r>
          </w:p>
        </w:tc>
      </w:tr>
      <w:tr w:rsidR="00B42A8D" w:rsidRPr="00DC7310" w14:paraId="0019EACC" w14:textId="77777777" w:rsidTr="00883D89">
        <w:trPr>
          <w:jc w:val="center"/>
        </w:trPr>
        <w:tc>
          <w:tcPr>
            <w:tcW w:w="2619" w:type="dxa"/>
            <w:tcBorders>
              <w:bottom w:val="single" w:sz="4" w:space="0" w:color="auto"/>
            </w:tcBorders>
            <w:shd w:val="clear" w:color="auto" w:fill="auto"/>
          </w:tcPr>
          <w:p w14:paraId="25D25DD5" w14:textId="77777777" w:rsidR="00B42A8D" w:rsidRPr="00DC7310" w:rsidRDefault="00B42A8D" w:rsidP="00883D89">
            <w:pPr>
              <w:pStyle w:val="TAC"/>
              <w:keepNext w:val="0"/>
              <w:keepLines w:val="0"/>
              <w:rPr>
                <w:rFonts w:cs="Arial"/>
                <w:lang w:eastAsia="zh-CN"/>
              </w:rPr>
            </w:pPr>
            <w:r w:rsidRPr="00DC7310">
              <w:rPr>
                <w:rFonts w:cs="Arial"/>
                <w:lang w:eastAsia="zh-CN"/>
              </w:rPr>
              <w:t>DC</w:t>
            </w:r>
            <w:r w:rsidRPr="00DC7310">
              <w:rPr>
                <w:rFonts w:cs="Arial"/>
              </w:rPr>
              <w:t>_71</w:t>
            </w:r>
            <w:r w:rsidRPr="00DC7310">
              <w:rPr>
                <w:rFonts w:cs="Arial"/>
                <w:lang w:eastAsia="zh-CN"/>
              </w:rPr>
              <w:t>_</w:t>
            </w:r>
            <w:r w:rsidRPr="00DC7310">
              <w:rPr>
                <w:rFonts w:cs="Arial"/>
              </w:rPr>
              <w:t>n7</w:t>
            </w:r>
            <w:r w:rsidRPr="00DC7310">
              <w:rPr>
                <w:rFonts w:cs="Arial" w:hint="eastAsia"/>
                <w:lang w:eastAsia="zh-TW"/>
              </w:rPr>
              <w:t>7</w:t>
            </w:r>
          </w:p>
        </w:tc>
        <w:tc>
          <w:tcPr>
            <w:tcW w:w="3310" w:type="dxa"/>
            <w:tcBorders>
              <w:bottom w:val="single" w:sz="4" w:space="0" w:color="auto"/>
            </w:tcBorders>
          </w:tcPr>
          <w:p w14:paraId="12668767" w14:textId="77777777" w:rsidR="00B42A8D" w:rsidRPr="00DC7310" w:rsidRDefault="00B42A8D" w:rsidP="00883D89">
            <w:pPr>
              <w:pStyle w:val="TAC"/>
              <w:keepNext w:val="0"/>
              <w:keepLines w:val="0"/>
              <w:rPr>
                <w:rFonts w:cs="Arial"/>
                <w:lang w:eastAsia="zh-CN"/>
              </w:rPr>
            </w:pPr>
            <w:r w:rsidRPr="00DC7310">
              <w:rPr>
                <w:rFonts w:cs="Arial"/>
                <w:lang w:eastAsia="zh-CN"/>
              </w:rPr>
              <w:t>0.2</w:t>
            </w:r>
          </w:p>
        </w:tc>
        <w:tc>
          <w:tcPr>
            <w:tcW w:w="3310" w:type="dxa"/>
          </w:tcPr>
          <w:p w14:paraId="026537CA" w14:textId="77777777" w:rsidR="00B42A8D" w:rsidRPr="00DC7310" w:rsidRDefault="00B42A8D" w:rsidP="00883D89">
            <w:pPr>
              <w:pStyle w:val="TAC"/>
              <w:keepNext w:val="0"/>
              <w:keepLines w:val="0"/>
              <w:rPr>
                <w:rFonts w:cs="Arial"/>
                <w:lang w:eastAsia="zh-CN"/>
              </w:rPr>
            </w:pPr>
            <w:r w:rsidRPr="00DC7310">
              <w:rPr>
                <w:rFonts w:cs="Arial"/>
                <w:szCs w:val="18"/>
                <w:lang w:eastAsia="ja-JP"/>
              </w:rPr>
              <w:t>0.5</w:t>
            </w:r>
          </w:p>
        </w:tc>
      </w:tr>
      <w:tr w:rsidR="00B42A8D" w:rsidRPr="00DC7310" w14:paraId="4440D9AA" w14:textId="77777777" w:rsidTr="00883D89">
        <w:trPr>
          <w:jc w:val="center"/>
        </w:trPr>
        <w:tc>
          <w:tcPr>
            <w:tcW w:w="2619" w:type="dxa"/>
            <w:tcBorders>
              <w:bottom w:val="single" w:sz="4" w:space="0" w:color="auto"/>
            </w:tcBorders>
            <w:shd w:val="clear" w:color="auto" w:fill="auto"/>
          </w:tcPr>
          <w:p w14:paraId="7D51403E" w14:textId="77777777" w:rsidR="00B42A8D" w:rsidRPr="00DC7310" w:rsidRDefault="00B42A8D" w:rsidP="00883D89">
            <w:pPr>
              <w:pStyle w:val="TAC"/>
              <w:keepNext w:val="0"/>
              <w:keepLines w:val="0"/>
              <w:rPr>
                <w:rFonts w:cs="Arial"/>
                <w:lang w:eastAsia="zh-CN"/>
              </w:rPr>
            </w:pPr>
            <w:r w:rsidRPr="00DC7310">
              <w:rPr>
                <w:rFonts w:cs="Arial"/>
                <w:lang w:eastAsia="zh-CN"/>
              </w:rPr>
              <w:t>DC</w:t>
            </w:r>
            <w:r w:rsidRPr="00DC7310">
              <w:rPr>
                <w:rFonts w:cs="Arial"/>
              </w:rPr>
              <w:t>_71</w:t>
            </w:r>
            <w:r w:rsidRPr="00DC7310">
              <w:rPr>
                <w:rFonts w:cs="Arial"/>
                <w:lang w:eastAsia="zh-CN"/>
              </w:rPr>
              <w:t>_</w:t>
            </w:r>
            <w:r w:rsidRPr="00DC7310">
              <w:rPr>
                <w:rFonts w:cs="Arial"/>
              </w:rPr>
              <w:t>n78</w:t>
            </w:r>
          </w:p>
        </w:tc>
        <w:tc>
          <w:tcPr>
            <w:tcW w:w="3310" w:type="dxa"/>
            <w:tcBorders>
              <w:bottom w:val="single" w:sz="4" w:space="0" w:color="auto"/>
            </w:tcBorders>
          </w:tcPr>
          <w:p w14:paraId="311A7AD6" w14:textId="77777777" w:rsidR="00B42A8D" w:rsidRPr="00DC7310" w:rsidRDefault="00B42A8D" w:rsidP="00883D89">
            <w:pPr>
              <w:pStyle w:val="TAC"/>
              <w:keepNext w:val="0"/>
              <w:keepLines w:val="0"/>
              <w:rPr>
                <w:rFonts w:cs="Arial"/>
                <w:lang w:eastAsia="zh-CN"/>
              </w:rPr>
            </w:pPr>
            <w:r w:rsidRPr="00DC7310">
              <w:rPr>
                <w:rFonts w:cs="Arial"/>
                <w:lang w:eastAsia="zh-CN"/>
              </w:rPr>
              <w:t>0.2</w:t>
            </w:r>
          </w:p>
        </w:tc>
        <w:tc>
          <w:tcPr>
            <w:tcW w:w="3310" w:type="dxa"/>
          </w:tcPr>
          <w:p w14:paraId="5FE73749" w14:textId="77777777" w:rsidR="00B42A8D" w:rsidRPr="00DC7310" w:rsidRDefault="00B42A8D" w:rsidP="00883D89">
            <w:pPr>
              <w:pStyle w:val="TAC"/>
              <w:keepNext w:val="0"/>
              <w:keepLines w:val="0"/>
              <w:rPr>
                <w:rFonts w:cs="Arial"/>
                <w:szCs w:val="18"/>
                <w:lang w:eastAsia="ja-JP"/>
              </w:rPr>
            </w:pPr>
            <w:r w:rsidRPr="00DC7310">
              <w:rPr>
                <w:rFonts w:cs="Arial"/>
                <w:szCs w:val="18"/>
                <w:lang w:eastAsia="ja-JP"/>
              </w:rPr>
              <w:t>0.5</w:t>
            </w:r>
          </w:p>
        </w:tc>
      </w:tr>
      <w:tr w:rsidR="00B42A8D" w:rsidRPr="00DC7310" w14:paraId="66616FCE" w14:textId="77777777" w:rsidTr="00883D89">
        <w:trPr>
          <w:jc w:val="center"/>
        </w:trPr>
        <w:tc>
          <w:tcPr>
            <w:tcW w:w="2619" w:type="dxa"/>
            <w:tcBorders>
              <w:bottom w:val="single" w:sz="4" w:space="0" w:color="auto"/>
            </w:tcBorders>
            <w:shd w:val="clear" w:color="auto" w:fill="auto"/>
          </w:tcPr>
          <w:p w14:paraId="06EB290D" w14:textId="77777777" w:rsidR="00B42A8D" w:rsidRPr="00DC7310" w:rsidRDefault="00B42A8D" w:rsidP="00883D89">
            <w:pPr>
              <w:pStyle w:val="TAC"/>
              <w:keepNext w:val="0"/>
              <w:keepLines w:val="0"/>
              <w:rPr>
                <w:rFonts w:cs="Arial"/>
                <w:lang w:eastAsia="zh-CN"/>
              </w:rPr>
            </w:pPr>
            <w:r>
              <w:rPr>
                <w:lang w:eastAsia="zh-CN"/>
              </w:rPr>
              <w:t>DC_106</w:t>
            </w:r>
            <w:r w:rsidRPr="00D67A9D">
              <w:rPr>
                <w:lang w:eastAsia="zh-CN"/>
              </w:rPr>
              <w:t>_n</w:t>
            </w:r>
            <w:r>
              <w:rPr>
                <w:lang w:eastAsia="zh-CN"/>
              </w:rPr>
              <w:t>41</w:t>
            </w:r>
          </w:p>
        </w:tc>
        <w:tc>
          <w:tcPr>
            <w:tcW w:w="3310" w:type="dxa"/>
            <w:tcBorders>
              <w:bottom w:val="single" w:sz="4" w:space="0" w:color="auto"/>
            </w:tcBorders>
          </w:tcPr>
          <w:p w14:paraId="0692867B" w14:textId="77777777" w:rsidR="00B42A8D" w:rsidRPr="00DC7310" w:rsidRDefault="00B42A8D" w:rsidP="00883D89">
            <w:pPr>
              <w:pStyle w:val="TAC"/>
              <w:keepNext w:val="0"/>
              <w:keepLines w:val="0"/>
              <w:rPr>
                <w:rFonts w:cs="Arial"/>
                <w:lang w:eastAsia="zh-CN"/>
              </w:rPr>
            </w:pPr>
            <w:r>
              <w:t>0.2</w:t>
            </w:r>
          </w:p>
        </w:tc>
        <w:tc>
          <w:tcPr>
            <w:tcW w:w="3310" w:type="dxa"/>
          </w:tcPr>
          <w:p w14:paraId="3E3DDD59" w14:textId="77777777" w:rsidR="00B42A8D" w:rsidRPr="00DC7310" w:rsidRDefault="00B42A8D" w:rsidP="00883D89">
            <w:pPr>
              <w:pStyle w:val="TAC"/>
              <w:keepNext w:val="0"/>
              <w:keepLines w:val="0"/>
              <w:rPr>
                <w:rFonts w:cs="Arial"/>
                <w:szCs w:val="18"/>
                <w:lang w:eastAsia="ja-JP"/>
              </w:rPr>
            </w:pPr>
            <w:r>
              <w:t>-</w:t>
            </w:r>
          </w:p>
        </w:tc>
      </w:tr>
      <w:tr w:rsidR="00B42A8D" w:rsidRPr="00DC7310" w14:paraId="0C9FC680" w14:textId="77777777" w:rsidTr="00883D89">
        <w:trPr>
          <w:jc w:val="center"/>
        </w:trPr>
        <w:tc>
          <w:tcPr>
            <w:tcW w:w="2619" w:type="dxa"/>
            <w:tcBorders>
              <w:bottom w:val="single" w:sz="4" w:space="0" w:color="auto"/>
            </w:tcBorders>
            <w:shd w:val="clear" w:color="auto" w:fill="auto"/>
          </w:tcPr>
          <w:p w14:paraId="430B0ED2" w14:textId="77777777" w:rsidR="00B42A8D" w:rsidRPr="00DC7310" w:rsidRDefault="00B42A8D" w:rsidP="00883D89">
            <w:pPr>
              <w:pStyle w:val="TAC"/>
              <w:keepNext w:val="0"/>
              <w:keepLines w:val="0"/>
              <w:rPr>
                <w:rFonts w:cs="Arial"/>
                <w:lang w:eastAsia="zh-CN"/>
              </w:rPr>
            </w:pPr>
            <w:r>
              <w:rPr>
                <w:lang w:eastAsia="zh-CN"/>
              </w:rPr>
              <w:t>DC_106</w:t>
            </w:r>
            <w:r w:rsidRPr="00D67A9D">
              <w:rPr>
                <w:lang w:eastAsia="zh-CN"/>
              </w:rPr>
              <w:t>_n</w:t>
            </w:r>
            <w:r>
              <w:rPr>
                <w:lang w:eastAsia="zh-CN"/>
              </w:rPr>
              <w:t>48</w:t>
            </w:r>
          </w:p>
        </w:tc>
        <w:tc>
          <w:tcPr>
            <w:tcW w:w="3310" w:type="dxa"/>
            <w:tcBorders>
              <w:bottom w:val="single" w:sz="4" w:space="0" w:color="auto"/>
            </w:tcBorders>
          </w:tcPr>
          <w:p w14:paraId="1A447817" w14:textId="77777777" w:rsidR="00B42A8D" w:rsidRPr="00DC7310" w:rsidRDefault="00B42A8D" w:rsidP="00883D89">
            <w:pPr>
              <w:pStyle w:val="TAC"/>
              <w:keepNext w:val="0"/>
              <w:keepLines w:val="0"/>
              <w:rPr>
                <w:rFonts w:cs="Arial"/>
                <w:lang w:eastAsia="zh-CN"/>
              </w:rPr>
            </w:pPr>
            <w:r>
              <w:t>0.2</w:t>
            </w:r>
          </w:p>
        </w:tc>
        <w:tc>
          <w:tcPr>
            <w:tcW w:w="3310" w:type="dxa"/>
          </w:tcPr>
          <w:p w14:paraId="4FBFD01D" w14:textId="77777777" w:rsidR="00B42A8D" w:rsidRPr="00DC7310" w:rsidRDefault="00B42A8D" w:rsidP="00883D89">
            <w:pPr>
              <w:pStyle w:val="TAC"/>
              <w:keepNext w:val="0"/>
              <w:keepLines w:val="0"/>
              <w:rPr>
                <w:rFonts w:cs="Arial"/>
                <w:szCs w:val="18"/>
                <w:lang w:eastAsia="ja-JP"/>
              </w:rPr>
            </w:pPr>
            <w:r>
              <w:t>0.5</w:t>
            </w:r>
          </w:p>
        </w:tc>
      </w:tr>
      <w:tr w:rsidR="00B42A8D" w:rsidRPr="00DC7310" w14:paraId="19DA61AF" w14:textId="77777777" w:rsidTr="00883D89">
        <w:trPr>
          <w:jc w:val="center"/>
        </w:trPr>
        <w:tc>
          <w:tcPr>
            <w:tcW w:w="9239" w:type="dxa"/>
            <w:gridSpan w:val="3"/>
          </w:tcPr>
          <w:p w14:paraId="688EC76F" w14:textId="77777777" w:rsidR="00B42A8D" w:rsidRPr="00DC7310" w:rsidRDefault="00B42A8D" w:rsidP="00883D89">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4885CA3C" w14:textId="77777777" w:rsidR="00B42A8D" w:rsidRPr="00DC7310" w:rsidRDefault="00B42A8D" w:rsidP="00883D89">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4FAC42A0" w14:textId="77777777" w:rsidR="00B42A8D" w:rsidRPr="00DC7310" w:rsidRDefault="00B42A8D" w:rsidP="00883D89">
            <w:pPr>
              <w:pStyle w:val="TAN"/>
              <w:keepNext w:val="0"/>
              <w:keepLines w:val="0"/>
              <w:rPr>
                <w:lang w:eastAsia="zh-CN"/>
              </w:rPr>
            </w:pPr>
            <w:r w:rsidRPr="00DC7310">
              <w:rPr>
                <w:lang w:eastAsia="zh-CN"/>
              </w:rPr>
              <w:t>NOTE</w:t>
            </w:r>
            <w:r>
              <w:rPr>
                <w:lang w:eastAsia="zh-CN"/>
              </w:rPr>
              <w:t xml:space="preserve"> </w:t>
            </w:r>
            <w:r w:rsidRPr="00DC7310">
              <w:rPr>
                <w:lang w:eastAsia="zh-CN"/>
              </w:rPr>
              <w:t>3:</w:t>
            </w:r>
            <w:r w:rsidRPr="00DC7310">
              <w:tab/>
            </w:r>
            <w:r w:rsidRPr="00DC7310">
              <w:rPr>
                <w:lang w:eastAsia="zh-CN"/>
              </w:rPr>
              <w:t>Applicable</w:t>
            </w:r>
            <w:r>
              <w:rPr>
                <w:lang w:eastAsia="zh-CN"/>
              </w:rPr>
              <w:t xml:space="preserve"> </w:t>
            </w:r>
            <w:r w:rsidRPr="00DC7310">
              <w:rPr>
                <w:lang w:eastAsia="zh-CN"/>
              </w:rPr>
              <w:t>for</w:t>
            </w:r>
            <w:r>
              <w:rPr>
                <w:lang w:eastAsia="zh-CN"/>
              </w:rPr>
              <w:t xml:space="preserve"> </w:t>
            </w:r>
            <w:r w:rsidRPr="00DC7310">
              <w:rPr>
                <w:lang w:eastAsia="zh-CN"/>
              </w:rPr>
              <w:t>the</w:t>
            </w:r>
            <w:r>
              <w:rPr>
                <w:lang w:eastAsia="zh-CN"/>
              </w:rPr>
              <w:t xml:space="preserve"> </w:t>
            </w:r>
            <w:r w:rsidRPr="00DC7310">
              <w:rPr>
                <w:lang w:eastAsia="zh-CN"/>
              </w:rPr>
              <w:t>frequency</w:t>
            </w:r>
            <w:r>
              <w:rPr>
                <w:lang w:eastAsia="zh-CN"/>
              </w:rPr>
              <w:t xml:space="preserve"> </w:t>
            </w:r>
            <w:r w:rsidRPr="00DC7310">
              <w:rPr>
                <w:lang w:eastAsia="zh-CN"/>
              </w:rPr>
              <w:t>range</w:t>
            </w:r>
            <w:r>
              <w:rPr>
                <w:lang w:eastAsia="zh-CN"/>
              </w:rPr>
              <w:t xml:space="preserve"> </w:t>
            </w:r>
            <w:r w:rsidRPr="00DC7310">
              <w:rPr>
                <w:lang w:eastAsia="zh-CN"/>
              </w:rPr>
              <w:t>of</w:t>
            </w:r>
            <w:r>
              <w:rPr>
                <w:lang w:eastAsia="zh-CN"/>
              </w:rPr>
              <w:t xml:space="preserve"> </w:t>
            </w:r>
            <w:r w:rsidRPr="00DC7310">
              <w:rPr>
                <w:lang w:eastAsia="zh-CN"/>
              </w:rPr>
              <w:t>2515</w:t>
            </w:r>
            <w:r>
              <w:rPr>
                <w:lang w:eastAsia="zh-CN"/>
              </w:rPr>
              <w:t xml:space="preserve"> </w:t>
            </w:r>
            <w:r w:rsidRPr="00DC7310">
              <w:rPr>
                <w:lang w:eastAsia="zh-CN"/>
              </w:rPr>
              <w:t>–</w:t>
            </w:r>
            <w:r>
              <w:rPr>
                <w:lang w:eastAsia="zh-CN"/>
              </w:rPr>
              <w:t xml:space="preserve"> </w:t>
            </w:r>
            <w:r w:rsidRPr="00DC7310">
              <w:rPr>
                <w:lang w:eastAsia="zh-CN"/>
              </w:rPr>
              <w:t>2690</w:t>
            </w:r>
            <w:r>
              <w:rPr>
                <w:lang w:eastAsia="zh-CN"/>
              </w:rPr>
              <w:t xml:space="preserve"> </w:t>
            </w:r>
            <w:proofErr w:type="spellStart"/>
            <w:r w:rsidRPr="00DC7310">
              <w:rPr>
                <w:lang w:eastAsia="zh-CN"/>
              </w:rPr>
              <w:t>MHz.</w:t>
            </w:r>
            <w:proofErr w:type="spellEnd"/>
          </w:p>
          <w:p w14:paraId="1E84E45F" w14:textId="77777777" w:rsidR="00B42A8D" w:rsidRPr="00DC7310" w:rsidRDefault="00B42A8D" w:rsidP="00883D89">
            <w:pPr>
              <w:pStyle w:val="TAN"/>
              <w:keepNext w:val="0"/>
              <w:keepLines w:val="0"/>
              <w:rPr>
                <w:lang w:eastAsia="zh-CN"/>
              </w:rPr>
            </w:pPr>
            <w:r w:rsidRPr="00DC7310">
              <w:rPr>
                <w:lang w:eastAsia="zh-CN"/>
              </w:rPr>
              <w:t>NOTE</w:t>
            </w:r>
            <w:r>
              <w:rPr>
                <w:lang w:eastAsia="zh-CN"/>
              </w:rPr>
              <w:t xml:space="preserve"> </w:t>
            </w:r>
            <w:r w:rsidRPr="00DC7310">
              <w:rPr>
                <w:lang w:eastAsia="zh-CN"/>
              </w:rPr>
              <w:t>4:</w:t>
            </w:r>
            <w:r w:rsidRPr="00DC7310">
              <w:tab/>
            </w:r>
            <w:r w:rsidRPr="00DC7310">
              <w:rPr>
                <w:lang w:eastAsia="zh-CN"/>
              </w:rPr>
              <w:t>Applicable</w:t>
            </w:r>
            <w:r>
              <w:rPr>
                <w:lang w:eastAsia="zh-CN"/>
              </w:rPr>
              <w:t xml:space="preserve"> </w:t>
            </w:r>
            <w:r w:rsidRPr="00DC7310">
              <w:rPr>
                <w:lang w:eastAsia="zh-CN"/>
              </w:rPr>
              <w:t>for</w:t>
            </w:r>
            <w:r>
              <w:rPr>
                <w:lang w:eastAsia="zh-CN"/>
              </w:rPr>
              <w:t xml:space="preserve"> </w:t>
            </w:r>
            <w:r w:rsidRPr="00DC7310">
              <w:rPr>
                <w:lang w:eastAsia="zh-CN"/>
              </w:rPr>
              <w:t>the</w:t>
            </w:r>
            <w:r>
              <w:rPr>
                <w:lang w:eastAsia="zh-CN"/>
              </w:rPr>
              <w:t xml:space="preserve"> </w:t>
            </w:r>
            <w:r w:rsidRPr="00DC7310">
              <w:rPr>
                <w:lang w:eastAsia="zh-CN"/>
              </w:rPr>
              <w:t>frequency</w:t>
            </w:r>
            <w:r>
              <w:rPr>
                <w:lang w:eastAsia="zh-CN"/>
              </w:rPr>
              <w:t xml:space="preserve"> </w:t>
            </w:r>
            <w:r w:rsidRPr="00DC7310">
              <w:rPr>
                <w:lang w:eastAsia="zh-CN"/>
              </w:rPr>
              <w:t>range</w:t>
            </w:r>
            <w:r>
              <w:rPr>
                <w:lang w:eastAsia="zh-CN"/>
              </w:rPr>
              <w:t xml:space="preserve"> </w:t>
            </w:r>
            <w:r w:rsidRPr="00DC7310">
              <w:rPr>
                <w:lang w:eastAsia="zh-CN"/>
              </w:rPr>
              <w:t>of</w:t>
            </w:r>
            <w:r>
              <w:rPr>
                <w:lang w:eastAsia="zh-CN"/>
              </w:rPr>
              <w:t xml:space="preserve"> </w:t>
            </w:r>
            <w:r w:rsidRPr="00DC7310">
              <w:rPr>
                <w:lang w:eastAsia="zh-CN"/>
              </w:rPr>
              <w:t>2496</w:t>
            </w:r>
            <w:r>
              <w:rPr>
                <w:lang w:eastAsia="zh-CN"/>
              </w:rPr>
              <w:t xml:space="preserve"> </w:t>
            </w:r>
            <w:r w:rsidRPr="00DC7310">
              <w:rPr>
                <w:lang w:eastAsia="zh-CN"/>
              </w:rPr>
              <w:t>–</w:t>
            </w:r>
            <w:r>
              <w:rPr>
                <w:lang w:eastAsia="zh-CN"/>
              </w:rPr>
              <w:t xml:space="preserve"> </w:t>
            </w:r>
            <w:r w:rsidRPr="00DC7310">
              <w:rPr>
                <w:lang w:eastAsia="zh-CN"/>
              </w:rPr>
              <w:t>2515</w:t>
            </w:r>
            <w:r>
              <w:rPr>
                <w:lang w:eastAsia="zh-CN"/>
              </w:rPr>
              <w:t xml:space="preserve"> </w:t>
            </w:r>
            <w:proofErr w:type="spellStart"/>
            <w:r w:rsidRPr="00DC7310">
              <w:rPr>
                <w:lang w:eastAsia="zh-CN"/>
              </w:rPr>
              <w:t>MHz.</w:t>
            </w:r>
            <w:proofErr w:type="spellEnd"/>
          </w:p>
          <w:p w14:paraId="6B39C7BB" w14:textId="77777777" w:rsidR="00B42A8D" w:rsidRPr="00DC7310" w:rsidRDefault="00B42A8D" w:rsidP="00883D89">
            <w:pPr>
              <w:pStyle w:val="TAN"/>
              <w:keepNext w:val="0"/>
              <w:keepLines w:val="0"/>
              <w:rPr>
                <w:rFonts w:cs="Arial"/>
                <w:lang w:eastAsia="zh-CN"/>
              </w:rPr>
            </w:pPr>
            <w:r w:rsidRPr="00DC7310">
              <w:rPr>
                <w:rFonts w:cs="Arial"/>
              </w:rPr>
              <w:t>NOTE</w:t>
            </w:r>
            <w:r>
              <w:rPr>
                <w:rFonts w:cs="Arial"/>
              </w:rPr>
              <w:t xml:space="preserve"> </w:t>
            </w:r>
            <w:r w:rsidRPr="00DC7310">
              <w:rPr>
                <w:rFonts w:cs="Arial"/>
                <w:lang w:eastAsia="zh-CN"/>
              </w:rPr>
              <w:t>5</w:t>
            </w:r>
            <w:r w:rsidRPr="00DC7310">
              <w:rPr>
                <w:rFonts w:cs="Arial"/>
              </w:rPr>
              <w:t>:</w:t>
            </w:r>
            <w:r w:rsidRPr="00DC7310">
              <w:rPr>
                <w:rFonts w:cs="Arial"/>
              </w:rPr>
              <w:tab/>
            </w:r>
            <w:r w:rsidRPr="00DC7310">
              <w:rPr>
                <w:rFonts w:cs="Arial"/>
                <w:lang w:eastAsia="zh-CN"/>
              </w:rPr>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22B04C1E" w14:textId="77777777" w:rsidR="00B42A8D" w:rsidRPr="00DC7310" w:rsidRDefault="00B42A8D" w:rsidP="00883D89">
            <w:pPr>
              <w:pStyle w:val="TAN"/>
              <w:keepNext w:val="0"/>
              <w:keepLines w:val="0"/>
              <w:rPr>
                <w:rFonts w:cs="Arial"/>
                <w:lang w:eastAsia="zh-CN"/>
              </w:rPr>
            </w:pPr>
            <w:r w:rsidRPr="00DC7310">
              <w:rPr>
                <w:rFonts w:cs="Arial"/>
              </w:rPr>
              <w:t>NOTE</w:t>
            </w:r>
            <w:r>
              <w:rPr>
                <w:rFonts w:cs="Arial"/>
              </w:rPr>
              <w:t xml:space="preserve"> </w:t>
            </w:r>
            <w:r w:rsidRPr="00DC7310">
              <w:rPr>
                <w:rFonts w:cs="Arial"/>
                <w:lang w:eastAsia="zh-CN"/>
              </w:rPr>
              <w:t>6</w:t>
            </w:r>
            <w:r w:rsidRPr="00DC7310">
              <w:rPr>
                <w:rFonts w:cs="Arial"/>
              </w:rPr>
              <w:t>:</w:t>
            </w:r>
            <w:r w:rsidRPr="00DC7310">
              <w:rPr>
                <w:rFonts w:cs="Arial"/>
              </w:rPr>
              <w:tab/>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denotes</w:t>
            </w:r>
            <w:r>
              <w:rPr>
                <w:rFonts w:cs="Arial"/>
                <w:lang w:eastAsia="zh-CN"/>
              </w:rPr>
              <w:t xml:space="preserve"> </w:t>
            </w:r>
            <w:proofErr w:type="spellStart"/>
            <w:r w:rsidRPr="00DC7310">
              <w:rPr>
                <w:rFonts w:cs="Arial"/>
                <w:lang w:eastAsia="zh-CN"/>
              </w:rPr>
              <w:t>ΔR</w:t>
            </w:r>
            <w:r w:rsidRPr="00DC7310">
              <w:rPr>
                <w:rFonts w:cs="Arial"/>
                <w:vertAlign w:val="subscript"/>
                <w:lang w:eastAsia="zh-CN"/>
              </w:rPr>
              <w:t>IB</w:t>
            </w:r>
            <w:proofErr w:type="gramStart"/>
            <w:r w:rsidRPr="00DC7310">
              <w:rPr>
                <w:rFonts w:cs="Arial"/>
                <w:vertAlign w:val="subscript"/>
                <w:lang w:eastAsia="zh-CN"/>
              </w:rPr>
              <w:t>,c</w:t>
            </w:r>
            <w:proofErr w:type="spellEnd"/>
            <w:proofErr w:type="gramEnd"/>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w:t>
            </w:r>
          </w:p>
          <w:p w14:paraId="6064E60D" w14:textId="77777777" w:rsidR="00B42A8D" w:rsidRPr="00DC7310" w:rsidRDefault="00B42A8D" w:rsidP="00883D89">
            <w:pPr>
              <w:pStyle w:val="TAN"/>
              <w:keepNext w:val="0"/>
              <w:keepLines w:val="0"/>
              <w:rPr>
                <w:rFonts w:eastAsia="MS Mincho"/>
                <w:lang w:eastAsia="ja-JP"/>
              </w:rPr>
            </w:pPr>
            <w:r w:rsidRPr="00DC7310">
              <w:rPr>
                <w:rFonts w:cs="Arial"/>
              </w:rPr>
              <w:t>NOTE</w:t>
            </w:r>
            <w:r>
              <w:rPr>
                <w:rFonts w:cs="Arial"/>
              </w:rPr>
              <w:t xml:space="preserve"> </w:t>
            </w:r>
            <w:r w:rsidRPr="00DC7310">
              <w:rPr>
                <w:rFonts w:cs="Arial"/>
                <w:lang w:eastAsia="zh-CN"/>
              </w:rPr>
              <w:t>7</w:t>
            </w:r>
            <w:r w:rsidRPr="00DC7310">
              <w:rPr>
                <w:rFonts w:cs="Arial"/>
              </w:rPr>
              <w:t>:</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component</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order</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the</w:t>
            </w:r>
            <w:r>
              <w:rPr>
                <w:rFonts w:cs="Arial"/>
                <w:lang w:eastAsia="zh-CN"/>
              </w:rPr>
              <w:t xml:space="preserve"> </w:t>
            </w:r>
            <w:r w:rsidRPr="00DC7310">
              <w:rPr>
                <w:rFonts w:cs="Arial"/>
                <w:lang w:eastAsia="zh-CN"/>
              </w:rPr>
              <w:t>configuration</w:t>
            </w:r>
            <w:r>
              <w:rPr>
                <w:rFonts w:cs="Arial"/>
                <w:lang w:eastAsia="zh-CN"/>
              </w:rPr>
              <w:t xml:space="preserve"> </w:t>
            </w:r>
            <w:r w:rsidRPr="00DC7310">
              <w:rPr>
                <w:rFonts w:cs="Arial"/>
                <w:lang w:eastAsia="zh-CN"/>
              </w:rPr>
              <w:t>should</w:t>
            </w:r>
            <w:r>
              <w:rPr>
                <w:rFonts w:cs="Arial"/>
                <w:lang w:eastAsia="zh-CN"/>
              </w:rPr>
              <w:t xml:space="preserve"> </w:t>
            </w:r>
            <w:r w:rsidRPr="00DC7310">
              <w:rPr>
                <w:rFonts w:cs="Arial"/>
                <w:lang w:eastAsia="zh-CN"/>
              </w:rPr>
              <w:t>be</w:t>
            </w:r>
            <w:r>
              <w:rPr>
                <w:rFonts w:cs="Arial"/>
                <w:lang w:eastAsia="zh-CN"/>
              </w:rPr>
              <w:t xml:space="preserve"> </w:t>
            </w:r>
            <w:r w:rsidRPr="00DC7310">
              <w:rPr>
                <w:rFonts w:cs="Arial"/>
                <w:lang w:eastAsia="zh-CN"/>
              </w:rPr>
              <w:t>listed</w:t>
            </w:r>
            <w:r>
              <w:rPr>
                <w:rFonts w:cs="Arial"/>
                <w:lang w:eastAsia="zh-CN"/>
              </w:rPr>
              <w:t xml:space="preserve"> </w:t>
            </w:r>
            <w:r w:rsidRPr="00DC7310">
              <w:rPr>
                <w:rFonts w:cs="Arial"/>
                <w:lang w:eastAsia="zh-CN"/>
              </w:rPr>
              <w:t>by</w:t>
            </w:r>
            <w:r>
              <w:rPr>
                <w:rFonts w:cs="Arial"/>
                <w:lang w:eastAsia="zh-CN"/>
              </w:rPr>
              <w:t xml:space="preserve"> </w:t>
            </w:r>
            <w:r w:rsidRPr="00DC7310">
              <w:rPr>
                <w:rFonts w:cs="Arial"/>
                <w:lang w:eastAsia="zh-CN"/>
              </w:rPr>
              <w:t>the</w:t>
            </w:r>
            <w:r>
              <w:rPr>
                <w:rFonts w:cs="Arial"/>
                <w:lang w:eastAsia="zh-CN"/>
              </w:rPr>
              <w:t xml:space="preserve"> </w:t>
            </w:r>
            <w:r w:rsidRPr="00DC7310">
              <w:rPr>
                <w:rFonts w:cs="Arial"/>
                <w:lang w:eastAsia="zh-CN"/>
              </w:rPr>
              <w:t>order</w:t>
            </w:r>
            <w:r>
              <w:rPr>
                <w:rFonts w:cs="Arial"/>
                <w:lang w:eastAsia="zh-CN"/>
              </w:rPr>
              <w:t xml:space="preserve"> </w:t>
            </w:r>
            <w:r w:rsidRPr="00DC7310">
              <w:rPr>
                <w:rFonts w:cs="Arial"/>
                <w:lang w:eastAsia="zh-CN"/>
              </w:rPr>
              <w:t>of</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NR</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respectively,</w:t>
            </w:r>
            <w:r>
              <w:rPr>
                <w:rFonts w:cs="Arial"/>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DC_1_n77</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1</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n77</w:t>
            </w:r>
            <w:r w:rsidRPr="00DC7310">
              <w:rPr>
                <w:rFonts w:cs="Arial"/>
                <w:lang w:eastAsia="zh-CN"/>
              </w:rPr>
              <w:t>.</w:t>
            </w:r>
          </w:p>
        </w:tc>
      </w:tr>
    </w:tbl>
    <w:p w14:paraId="69E22BB2" w14:textId="77777777" w:rsidR="00B42A8D" w:rsidRPr="00DC7310" w:rsidRDefault="00B42A8D" w:rsidP="00B42A8D"/>
    <w:p w14:paraId="6D74AC54" w14:textId="77777777" w:rsidR="00DE2E05" w:rsidRPr="009D5B29" w:rsidRDefault="00DE2E05" w:rsidP="00DE2E05">
      <w:pPr>
        <w:pStyle w:val="2"/>
        <w:rPr>
          <w:color w:val="FF0000"/>
          <w:szCs w:val="32"/>
          <w:lang w:eastAsia="zh-TW"/>
        </w:rPr>
      </w:pPr>
      <w:r w:rsidRPr="008547A4">
        <w:rPr>
          <w:rFonts w:eastAsia="??"/>
          <w:color w:val="FF0000"/>
          <w:szCs w:val="32"/>
        </w:rPr>
        <w:t xml:space="preserve">&lt;&lt; </w:t>
      </w:r>
      <w:r>
        <w:rPr>
          <w:color w:val="FF0000"/>
          <w:szCs w:val="32"/>
          <w:lang w:eastAsia="zh-TW"/>
        </w:rPr>
        <w:t>End</w:t>
      </w:r>
      <w:r>
        <w:rPr>
          <w:rFonts w:eastAsia="??"/>
          <w:color w:val="FF0000"/>
          <w:szCs w:val="32"/>
        </w:rPr>
        <w:t xml:space="preserve"> of changes</w:t>
      </w:r>
      <w:r w:rsidRPr="008547A4">
        <w:rPr>
          <w:rFonts w:eastAsia="??"/>
          <w:color w:val="FF0000"/>
          <w:szCs w:val="32"/>
        </w:rPr>
        <w:t xml:space="preserve"> &gt;&gt;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1F1273" w14:textId="77777777" w:rsidR="00AB1809" w:rsidRDefault="00AB1809">
      <w:r>
        <w:separator/>
      </w:r>
    </w:p>
  </w:endnote>
  <w:endnote w:type="continuationSeparator" w:id="0">
    <w:p w14:paraId="43D6A275" w14:textId="77777777" w:rsidR="00AB1809" w:rsidRDefault="00AB1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5B659C" w14:textId="77777777" w:rsidR="00AB1809" w:rsidRDefault="00AB1809">
      <w:r>
        <w:separator/>
      </w:r>
    </w:p>
  </w:footnote>
  <w:footnote w:type="continuationSeparator" w:id="0">
    <w:p w14:paraId="1266A4B0" w14:textId="77777777" w:rsidR="00AB1809" w:rsidRDefault="00AB18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83D89" w:rsidRDefault="00883D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83D89" w:rsidRDefault="00883D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83D89" w:rsidRDefault="00883D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83D89" w:rsidRDefault="00883D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2093"/>
    <w:rsid w:val="00070E09"/>
    <w:rsid w:val="0009329D"/>
    <w:rsid w:val="000A6394"/>
    <w:rsid w:val="000B7FED"/>
    <w:rsid w:val="000C038A"/>
    <w:rsid w:val="000C6598"/>
    <w:rsid w:val="000D44B3"/>
    <w:rsid w:val="00112413"/>
    <w:rsid w:val="00145D43"/>
    <w:rsid w:val="00192C46"/>
    <w:rsid w:val="001A08B3"/>
    <w:rsid w:val="001A7B60"/>
    <w:rsid w:val="001B52F0"/>
    <w:rsid w:val="001B7A65"/>
    <w:rsid w:val="001E41F3"/>
    <w:rsid w:val="0026004D"/>
    <w:rsid w:val="002640DD"/>
    <w:rsid w:val="00275D12"/>
    <w:rsid w:val="00281760"/>
    <w:rsid w:val="00284FEB"/>
    <w:rsid w:val="002860C4"/>
    <w:rsid w:val="002B5741"/>
    <w:rsid w:val="002E0AAA"/>
    <w:rsid w:val="002E472E"/>
    <w:rsid w:val="00305409"/>
    <w:rsid w:val="003242B5"/>
    <w:rsid w:val="003609EF"/>
    <w:rsid w:val="0036231A"/>
    <w:rsid w:val="00374DD4"/>
    <w:rsid w:val="00382D06"/>
    <w:rsid w:val="003E1A36"/>
    <w:rsid w:val="00402C01"/>
    <w:rsid w:val="00410371"/>
    <w:rsid w:val="004242F1"/>
    <w:rsid w:val="004B75B7"/>
    <w:rsid w:val="005141D9"/>
    <w:rsid w:val="0051580D"/>
    <w:rsid w:val="00547111"/>
    <w:rsid w:val="00592D74"/>
    <w:rsid w:val="005E2C44"/>
    <w:rsid w:val="00621188"/>
    <w:rsid w:val="006257ED"/>
    <w:rsid w:val="0063335D"/>
    <w:rsid w:val="00653DE4"/>
    <w:rsid w:val="00665C47"/>
    <w:rsid w:val="00674D58"/>
    <w:rsid w:val="00695808"/>
    <w:rsid w:val="006B46FB"/>
    <w:rsid w:val="006E21FB"/>
    <w:rsid w:val="00792342"/>
    <w:rsid w:val="007977A8"/>
    <w:rsid w:val="007B512A"/>
    <w:rsid w:val="007C2097"/>
    <w:rsid w:val="007D6A07"/>
    <w:rsid w:val="007F7259"/>
    <w:rsid w:val="008040A8"/>
    <w:rsid w:val="008279FA"/>
    <w:rsid w:val="008626E7"/>
    <w:rsid w:val="00870EE7"/>
    <w:rsid w:val="00883D89"/>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4EDC"/>
    <w:rsid w:val="009F734F"/>
    <w:rsid w:val="00A246B6"/>
    <w:rsid w:val="00A47E70"/>
    <w:rsid w:val="00A50CF0"/>
    <w:rsid w:val="00A7671C"/>
    <w:rsid w:val="00AA2CBC"/>
    <w:rsid w:val="00AB1809"/>
    <w:rsid w:val="00AC5820"/>
    <w:rsid w:val="00AD1CD8"/>
    <w:rsid w:val="00B258BB"/>
    <w:rsid w:val="00B416C9"/>
    <w:rsid w:val="00B42A8D"/>
    <w:rsid w:val="00B67B97"/>
    <w:rsid w:val="00B968C8"/>
    <w:rsid w:val="00BA3EC5"/>
    <w:rsid w:val="00BA51D9"/>
    <w:rsid w:val="00BB5DFC"/>
    <w:rsid w:val="00BD279D"/>
    <w:rsid w:val="00BD6BB8"/>
    <w:rsid w:val="00C66BA2"/>
    <w:rsid w:val="00C870F6"/>
    <w:rsid w:val="00C95985"/>
    <w:rsid w:val="00CB606A"/>
    <w:rsid w:val="00CC5026"/>
    <w:rsid w:val="00CC68D0"/>
    <w:rsid w:val="00D03F9A"/>
    <w:rsid w:val="00D06D51"/>
    <w:rsid w:val="00D24991"/>
    <w:rsid w:val="00D50255"/>
    <w:rsid w:val="00D66520"/>
    <w:rsid w:val="00D84AE9"/>
    <w:rsid w:val="00D9124E"/>
    <w:rsid w:val="00DB731B"/>
    <w:rsid w:val="00DE2E05"/>
    <w:rsid w:val="00DE34CF"/>
    <w:rsid w:val="00E13F3D"/>
    <w:rsid w:val="00E34898"/>
    <w:rsid w:val="00EB09B7"/>
    <w:rsid w:val="00ED08EA"/>
    <w:rsid w:val="00EE7D7C"/>
    <w:rsid w:val="00F25D98"/>
    <w:rsid w:val="00F300FB"/>
    <w:rsid w:val="00F57A7D"/>
    <w:rsid w:val="00F81E2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uiPriority="99"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
    <w:next w:val="a"/>
    <w:link w:val="50"/>
    <w:qFormat/>
    <w:rsid w:val="000B7FED"/>
    <w:pPr>
      <w:ind w:left="1701" w:hanging="1701"/>
      <w:outlineLvl w:val="4"/>
    </w:pPr>
    <w:rPr>
      <w:sz w:val="22"/>
    </w:rPr>
  </w:style>
  <w:style w:type="paragraph" w:styleId="6">
    <w:name w:val="heading 6"/>
    <w:aliases w:val="T1,Header 6"/>
    <w:basedOn w:val="H6"/>
    <w:next w:val="a"/>
    <w:qFormat/>
    <w:rsid w:val="000B7FED"/>
    <w:pPr>
      <w:outlineLvl w:val="5"/>
    </w:pPr>
  </w:style>
  <w:style w:type="paragraph" w:styleId="7">
    <w:name w:val="heading 7"/>
    <w:aliases w:val="L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9"/>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qFormat/>
    <w:rsid w:val="000B7FED"/>
    <w:pPr>
      <w:ind w:left="568" w:hanging="284"/>
    </w:pPr>
  </w:style>
  <w:style w:type="paragraph" w:styleId="a9">
    <w:name w:val="List Bullet"/>
    <w:aliases w:val="UL"/>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Char">
    <w:name w:val="CR Cover Page Char"/>
    <w:link w:val="CRCoverPage"/>
    <w:qFormat/>
    <w:rsid w:val="00DE2E05"/>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DE2E05"/>
    <w:rPr>
      <w:rFonts w:ascii="Arial" w:hAnsi="Arial"/>
      <w:sz w:val="32"/>
      <w:lang w:val="en-GB" w:eastAsia="en-US"/>
    </w:rPr>
  </w:style>
  <w:style w:type="character" w:customStyle="1" w:styleId="IntenseQuoteChar">
    <w:name w:val="Intense Quote Char"/>
    <w:basedOn w:val="a0"/>
    <w:uiPriority w:val="30"/>
    <w:rsid w:val="00062093"/>
    <w:rPr>
      <w:rFonts w:ascii="Times New Roman" w:eastAsia="Times New Roman" w:hAnsi="Times New Roman"/>
      <w:i/>
      <w:iCs/>
      <w:color w:val="4F81BD" w:themeColor="accent1"/>
      <w:lang w:val="en-GB"/>
    </w:rPr>
  </w:style>
  <w:style w:type="character" w:customStyle="1" w:styleId="MessageHeaderChar">
    <w:name w:val="Message Header Char"/>
    <w:basedOn w:val="a0"/>
    <w:rsid w:val="00062093"/>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0"/>
    <w:uiPriority w:val="29"/>
    <w:rsid w:val="00062093"/>
    <w:rPr>
      <w:rFonts w:ascii="Times New Roman" w:eastAsia="Times New Roman" w:hAnsi="Times New Roman"/>
      <w:i/>
      <w:iCs/>
      <w:color w:val="404040" w:themeColor="text1" w:themeTint="BF"/>
      <w:lang w:val="en-GB"/>
    </w:rPr>
  </w:style>
  <w:style w:type="character" w:customStyle="1" w:styleId="SalutationChar">
    <w:name w:val="Salutation Char"/>
    <w:basedOn w:val="a0"/>
    <w:semiHidden/>
    <w:rsid w:val="00062093"/>
    <w:rPr>
      <w:rFonts w:ascii="Times New Roman" w:eastAsia="Times New Roman" w:hAnsi="Times New Roman"/>
      <w:lang w:val="en-GB"/>
    </w:rPr>
  </w:style>
  <w:style w:type="character" w:customStyle="1" w:styleId="SignatureChar">
    <w:name w:val="Signature Char"/>
    <w:basedOn w:val="a0"/>
    <w:semiHidden/>
    <w:rsid w:val="00062093"/>
    <w:rPr>
      <w:rFonts w:ascii="Times New Roman" w:eastAsia="Times New Roman" w:hAnsi="Times New Roman"/>
      <w:lang w:val="en-GB"/>
    </w:rPr>
  </w:style>
  <w:style w:type="character" w:customStyle="1" w:styleId="SubtitleChar">
    <w:name w:val="Subtitle Char"/>
    <w:basedOn w:val="a0"/>
    <w:rsid w:val="00062093"/>
    <w:rPr>
      <w:rFonts w:asciiTheme="minorHAnsi" w:eastAsiaTheme="minorEastAsia" w:hAnsiTheme="minorHAnsi" w:cstheme="minorBidi"/>
      <w:color w:val="5A5A5A" w:themeColor="text1" w:themeTint="A5"/>
      <w:spacing w:val="15"/>
      <w:sz w:val="22"/>
      <w:szCs w:val="22"/>
      <w:lang w:val="en-GB"/>
    </w:rPr>
  </w:style>
  <w:style w:type="character" w:customStyle="1" w:styleId="af8">
    <w:name w:val="標題 字元"/>
    <w:aliases w:val="Section Header 字元"/>
    <w:basedOn w:val="a0"/>
    <w:link w:val="af9"/>
    <w:uiPriority w:val="99"/>
    <w:qFormat/>
    <w:rsid w:val="00062093"/>
    <w:rPr>
      <w:rFonts w:asciiTheme="majorHAnsi" w:eastAsiaTheme="majorEastAsia" w:hAnsiTheme="majorHAnsi" w:cstheme="majorBidi"/>
      <w:spacing w:val="-10"/>
      <w:kern w:val="28"/>
      <w:sz w:val="56"/>
      <w:szCs w:val="56"/>
      <w:lang w:val="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rsid w:val="00062093"/>
    <w:rPr>
      <w:rFonts w:ascii="Arial" w:hAnsi="Arial"/>
      <w:b/>
      <w:noProof/>
      <w:sz w:val="18"/>
      <w:lang w:val="en-GB" w:eastAsia="en-US"/>
    </w:rPr>
  </w:style>
  <w:style w:type="character" w:customStyle="1" w:styleId="ac">
    <w:name w:val="頁尾 字元"/>
    <w:aliases w:val="footer odd 字元,footer 字元,fo 字元,pie de página 字元"/>
    <w:basedOn w:val="a0"/>
    <w:link w:val="ab"/>
    <w:qFormat/>
    <w:rsid w:val="00062093"/>
    <w:rPr>
      <w:rFonts w:ascii="Arial" w:hAnsi="Arial"/>
      <w:b/>
      <w:i/>
      <w:noProof/>
      <w:sz w:val="18"/>
      <w:lang w:val="en-GB" w:eastAsia="en-US"/>
    </w:rPr>
  </w:style>
  <w:style w:type="character" w:customStyle="1" w:styleId="TACChar">
    <w:name w:val="TAC Char"/>
    <w:link w:val="TAC"/>
    <w:qFormat/>
    <w:rsid w:val="00062093"/>
    <w:rPr>
      <w:rFonts w:ascii="Arial" w:hAnsi="Arial"/>
      <w:sz w:val="18"/>
      <w:lang w:val="en-GB" w:eastAsia="en-US"/>
    </w:rPr>
  </w:style>
  <w:style w:type="character" w:customStyle="1" w:styleId="THChar">
    <w:name w:val="TH Char"/>
    <w:link w:val="TH"/>
    <w:qFormat/>
    <w:rsid w:val="00062093"/>
    <w:rPr>
      <w:rFonts w:ascii="Arial" w:hAnsi="Arial"/>
      <w:b/>
      <w:lang w:val="en-GB" w:eastAsia="en-US"/>
    </w:rPr>
  </w:style>
  <w:style w:type="character" w:customStyle="1" w:styleId="TAHCar">
    <w:name w:val="TAH Car"/>
    <w:link w:val="TAH"/>
    <w:qFormat/>
    <w:rsid w:val="00062093"/>
    <w:rPr>
      <w:rFonts w:ascii="Arial" w:hAnsi="Arial"/>
      <w:b/>
      <w:sz w:val="18"/>
      <w:lang w:val="en-GB" w:eastAsia="en-US"/>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qFormat/>
    <w:rsid w:val="00062093"/>
    <w:rPr>
      <w:rFonts w:ascii="Arial" w:hAnsi="Arial"/>
      <w:sz w:val="28"/>
      <w:lang w:val="en-GB" w:eastAsia="en-US"/>
    </w:rPr>
  </w:style>
  <w:style w:type="character" w:customStyle="1" w:styleId="NOChar">
    <w:name w:val="NO Char"/>
    <w:link w:val="NO"/>
    <w:qFormat/>
    <w:rsid w:val="00062093"/>
    <w:rPr>
      <w:rFonts w:ascii="Times New Roman" w:hAnsi="Times New Roman"/>
      <w:lang w:val="en-GB" w:eastAsia="en-US"/>
    </w:rPr>
  </w:style>
  <w:style w:type="character" w:customStyle="1" w:styleId="TANChar">
    <w:name w:val="TAN Char"/>
    <w:link w:val="TAN"/>
    <w:qFormat/>
    <w:rsid w:val="00062093"/>
    <w:rPr>
      <w:rFonts w:ascii="Arial" w:hAnsi="Arial"/>
      <w:sz w:val="18"/>
      <w:lang w:val="en-GB" w:eastAsia="en-US"/>
    </w:rPr>
  </w:style>
  <w:style w:type="character" w:customStyle="1" w:styleId="B1Char">
    <w:name w:val="B1 Char"/>
    <w:link w:val="B1"/>
    <w:qFormat/>
    <w:locked/>
    <w:rsid w:val="00062093"/>
    <w:rPr>
      <w:rFonts w:ascii="Times New Roman" w:hAnsi="Times New Roman"/>
      <w:lang w:val="en-GB" w:eastAsia="en-US"/>
    </w:rPr>
  </w:style>
  <w:style w:type="character" w:customStyle="1" w:styleId="B2Char">
    <w:name w:val="B2 Char"/>
    <w:link w:val="B2"/>
    <w:qFormat/>
    <w:locked/>
    <w:rsid w:val="00062093"/>
    <w:rPr>
      <w:rFonts w:ascii="Times New Roman" w:hAnsi="Times New Roman"/>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062093"/>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5 字元,Level_2 字元,Heading 81111 字元,标题 811 字元,标题 8111 字元"/>
    <w:link w:val="5"/>
    <w:qFormat/>
    <w:rsid w:val="00062093"/>
    <w:rPr>
      <w:rFonts w:ascii="Arial" w:hAnsi="Arial"/>
      <w:sz w:val="22"/>
      <w:lang w:val="en-GB" w:eastAsia="en-US"/>
    </w:rPr>
  </w:style>
  <w:style w:type="character" w:customStyle="1" w:styleId="TALCar">
    <w:name w:val="TAL Car"/>
    <w:link w:val="TAL"/>
    <w:qFormat/>
    <w:rsid w:val="00062093"/>
    <w:rPr>
      <w:rFonts w:ascii="Arial" w:hAnsi="Arial"/>
      <w:sz w:val="18"/>
      <w:lang w:val="en-GB" w:eastAsia="en-US"/>
    </w:rPr>
  </w:style>
  <w:style w:type="character" w:customStyle="1" w:styleId="af3">
    <w:name w:val="註解方塊文字 字元"/>
    <w:link w:val="af2"/>
    <w:qFormat/>
    <w:rsid w:val="00062093"/>
    <w:rPr>
      <w:rFonts w:ascii="Tahoma" w:hAnsi="Tahoma" w:cs="Tahoma"/>
      <w:sz w:val="16"/>
      <w:szCs w:val="16"/>
      <w:lang w:val="en-GB" w:eastAsia="en-US"/>
    </w:rPr>
  </w:style>
  <w:style w:type="character" w:customStyle="1" w:styleId="EXChar">
    <w:name w:val="EX Char"/>
    <w:link w:val="EX"/>
    <w:qFormat/>
    <w:locked/>
    <w:rsid w:val="00062093"/>
    <w:rPr>
      <w:rFonts w:ascii="Times New Roman" w:hAnsi="Times New Roman"/>
      <w:lang w:val="en-GB" w:eastAsia="en-US"/>
    </w:rPr>
  </w:style>
  <w:style w:type="character" w:customStyle="1" w:styleId="afa">
    <w:name w:val="章節附註文字 字元"/>
    <w:basedOn w:val="a0"/>
    <w:link w:val="afb"/>
    <w:uiPriority w:val="99"/>
    <w:qFormat/>
    <w:rsid w:val="00062093"/>
    <w:rPr>
      <w:rFonts w:ascii="Times New Roman" w:eastAsia="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062093"/>
    <w:rPr>
      <w:rFonts w:ascii="Times New Roman" w:eastAsia="Times New Roman" w:hAnsi="Times New Roman"/>
      <w:lang w:val="en-GB"/>
    </w:rPr>
  </w:style>
  <w:style w:type="paragraph" w:customStyle="1" w:styleId="FL">
    <w:name w:val="FL"/>
    <w:basedOn w:val="a"/>
    <w:qFormat/>
    <w:rsid w:val="0006209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062093"/>
    <w:rPr>
      <w:rFonts w:ascii="Times New Roman" w:hAnsi="Times New Roman"/>
      <w:sz w:val="16"/>
      <w:lang w:val="en-GB" w:eastAsia="en-US"/>
    </w:rPr>
  </w:style>
  <w:style w:type="paragraph" w:styleId="afc">
    <w:name w:val="Revision"/>
    <w:hidden/>
    <w:uiPriority w:val="99"/>
    <w:qFormat/>
    <w:rsid w:val="00062093"/>
    <w:rPr>
      <w:rFonts w:ascii="Times New Roman" w:eastAsia="SimSun" w:hAnsi="Times New Roman"/>
      <w:lang w:val="en-GB" w:eastAsia="en-US"/>
    </w:rPr>
  </w:style>
  <w:style w:type="character" w:customStyle="1" w:styleId="EQChar">
    <w:name w:val="EQ Char"/>
    <w:link w:val="EQ"/>
    <w:qFormat/>
    <w:locked/>
    <w:rsid w:val="00062093"/>
    <w:rPr>
      <w:rFonts w:ascii="Times New Roman" w:hAnsi="Times New Roman"/>
      <w:noProof/>
      <w:lang w:val="en-GB" w:eastAsia="en-US"/>
    </w:rPr>
  </w:style>
  <w:style w:type="character" w:customStyle="1" w:styleId="HTMLAddressChar">
    <w:name w:val="HTML Address Char"/>
    <w:basedOn w:val="a0"/>
    <w:semiHidden/>
    <w:rsid w:val="00062093"/>
    <w:rPr>
      <w:rFonts w:ascii="Times New Roman" w:eastAsia="Times New Roman" w:hAnsi="Times New Roman"/>
      <w:i/>
      <w:iCs/>
      <w:lang w:val="en-GB"/>
    </w:rPr>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qFormat/>
    <w:rsid w:val="00062093"/>
    <w:rPr>
      <w:rFonts w:ascii="Arial" w:hAnsi="Arial"/>
      <w:sz w:val="36"/>
      <w:lang w:val="en-GB" w:eastAsia="en-US"/>
    </w:rPr>
  </w:style>
  <w:style w:type="character" w:customStyle="1" w:styleId="H6Char">
    <w:name w:val="H6 Char"/>
    <w:link w:val="H6"/>
    <w:qFormat/>
    <w:rsid w:val="00062093"/>
    <w:rPr>
      <w:rFonts w:ascii="Arial" w:hAnsi="Arial"/>
      <w:lang w:val="en-GB" w:eastAsia="en-US"/>
    </w:rPr>
  </w:style>
  <w:style w:type="character" w:customStyle="1" w:styleId="Heading6Char">
    <w:name w:val="Heading 6 Char"/>
    <w:aliases w:val="T1 Char4,Header 6 Char"/>
    <w:qFormat/>
    <w:rsid w:val="00062093"/>
    <w:rPr>
      <w:rFonts w:ascii="Arial" w:eastAsia="Times New Roman" w:hAnsi="Arial"/>
      <w:lang w:val="en-GB"/>
    </w:rPr>
  </w:style>
  <w:style w:type="character" w:customStyle="1" w:styleId="afd">
    <w:name w:val="純文字 字元"/>
    <w:link w:val="afe"/>
    <w:uiPriority w:val="99"/>
    <w:qFormat/>
    <w:rsid w:val="00062093"/>
    <w:rPr>
      <w:rFonts w:ascii="Courier New" w:eastAsia="MS Mincho" w:hAnsi="Courier New"/>
      <w:lang w:val="nb-NO" w:eastAsia="ja-JP"/>
    </w:rPr>
  </w:style>
  <w:style w:type="paragraph" w:customStyle="1" w:styleId="aff">
    <w:name w:val="修订"/>
    <w:hidden/>
    <w:semiHidden/>
    <w:qFormat/>
    <w:rsid w:val="00062093"/>
    <w:rPr>
      <w:rFonts w:ascii="Times New Roman" w:eastAsia="Batang" w:hAnsi="Times New Roman"/>
      <w:lang w:val="en-GB" w:eastAsia="en-US"/>
    </w:rPr>
  </w:style>
  <w:style w:type="paragraph" w:styleId="aff0">
    <w:name w:val="Date"/>
    <w:basedOn w:val="a"/>
    <w:next w:val="a"/>
    <w:link w:val="aff1"/>
    <w:qFormat/>
    <w:rsid w:val="00062093"/>
    <w:pPr>
      <w:overflowPunct w:val="0"/>
      <w:autoSpaceDE w:val="0"/>
      <w:autoSpaceDN w:val="0"/>
      <w:adjustRightInd w:val="0"/>
      <w:textAlignment w:val="baseline"/>
    </w:pPr>
    <w:rPr>
      <w:rFonts w:eastAsia="MS Mincho"/>
    </w:rPr>
  </w:style>
  <w:style w:type="character" w:customStyle="1" w:styleId="aff1">
    <w:name w:val="日期 字元"/>
    <w:basedOn w:val="a0"/>
    <w:link w:val="aff0"/>
    <w:qFormat/>
    <w:rsid w:val="00062093"/>
    <w:rPr>
      <w:rFonts w:ascii="Times New Roman" w:eastAsia="MS Mincho" w:hAnsi="Times New Roman"/>
      <w:lang w:val="en-GB" w:eastAsia="en-US"/>
    </w:rPr>
  </w:style>
  <w:style w:type="paragraph" w:customStyle="1" w:styleId="13">
    <w:name w:val="修订1"/>
    <w:hidden/>
    <w:qFormat/>
    <w:rsid w:val="00062093"/>
    <w:rPr>
      <w:rFonts w:ascii="Times New Roman" w:eastAsia="Batang" w:hAnsi="Times New Roman"/>
      <w:lang w:val="en-GB" w:eastAsia="en-US"/>
    </w:rPr>
  </w:style>
  <w:style w:type="character" w:customStyle="1" w:styleId="StyleTACChar">
    <w:name w:val="Style TAC + Char"/>
    <w:link w:val="StyleTAC"/>
    <w:qFormat/>
    <w:rsid w:val="00062093"/>
    <w:rPr>
      <w:rFonts w:ascii="Arial" w:eastAsia="MS Mincho" w:hAnsi="Arial"/>
      <w:kern w:val="2"/>
      <w:sz w:val="18"/>
      <w:lang w:val="en-GB"/>
    </w:rPr>
  </w:style>
  <w:style w:type="character" w:customStyle="1" w:styleId="Heading7Char">
    <w:name w:val="Heading 7 Char"/>
    <w:aliases w:val="L7 Char1"/>
    <w:qFormat/>
    <w:rsid w:val="00062093"/>
    <w:rPr>
      <w:rFonts w:ascii="Arial" w:eastAsia="Times New Roman" w:hAnsi="Arial"/>
      <w:lang w:val="en-GB"/>
    </w:rPr>
  </w:style>
  <w:style w:type="character" w:customStyle="1" w:styleId="Heading8Char">
    <w:name w:val="Heading 8 Char"/>
    <w:qFormat/>
    <w:rsid w:val="00062093"/>
    <w:rPr>
      <w:rFonts w:ascii="Arial" w:eastAsia="Times New Roman" w:hAnsi="Arial"/>
      <w:sz w:val="36"/>
      <w:lang w:val="en-GB"/>
    </w:rPr>
  </w:style>
  <w:style w:type="character" w:customStyle="1" w:styleId="Heading9Char">
    <w:name w:val="Heading 9 Char"/>
    <w:aliases w:val="Figure Heading Char1,FH Char1"/>
    <w:qFormat/>
    <w:rsid w:val="00062093"/>
    <w:rPr>
      <w:rFonts w:ascii="Arial" w:eastAsia="Times New Roman" w:hAnsi="Arial"/>
      <w:sz w:val="36"/>
      <w:lang w:val="en-GB"/>
    </w:rPr>
  </w:style>
  <w:style w:type="character" w:customStyle="1" w:styleId="B3Char">
    <w:name w:val="B3 Char"/>
    <w:link w:val="B3"/>
    <w:qFormat/>
    <w:rsid w:val="00062093"/>
    <w:rPr>
      <w:rFonts w:ascii="Times New Roman" w:hAnsi="Times New Roman"/>
      <w:lang w:val="en-GB" w:eastAsia="en-US"/>
    </w:rPr>
  </w:style>
  <w:style w:type="character" w:customStyle="1" w:styleId="Heading4Char">
    <w:name w:val="Heading4 Char"/>
    <w:link w:val="Heading4"/>
    <w:semiHidden/>
    <w:qFormat/>
    <w:rsid w:val="00062093"/>
    <w:rPr>
      <w:rFonts w:ascii="Arial" w:eastAsia="Arial" w:hAnsi="Arial"/>
      <w:sz w:val="28"/>
      <w:lang w:val="en-GB"/>
    </w:rPr>
  </w:style>
  <w:style w:type="character" w:customStyle="1" w:styleId="ListChar">
    <w:name w:val="List Char"/>
    <w:qFormat/>
    <w:rsid w:val="00062093"/>
    <w:rPr>
      <w:rFonts w:ascii="Times New Roman" w:eastAsia="Times New Roman" w:hAnsi="Times New Roman"/>
      <w:lang w:val="en-GB"/>
    </w:rPr>
  </w:style>
  <w:style w:type="character" w:customStyle="1" w:styleId="List2Char">
    <w:name w:val="List 2 Char"/>
    <w:qFormat/>
    <w:rsid w:val="00062093"/>
    <w:rPr>
      <w:rFonts w:ascii="Times New Roman" w:eastAsia="Times New Roman" w:hAnsi="Times New Roman"/>
      <w:lang w:val="en-GB"/>
    </w:rPr>
  </w:style>
  <w:style w:type="character" w:customStyle="1" w:styleId="ListBullet3Char">
    <w:name w:val="List Bullet 3 Char"/>
    <w:qFormat/>
    <w:rsid w:val="00062093"/>
    <w:rPr>
      <w:rFonts w:ascii="Times New Roman" w:eastAsia="Times New Roman" w:hAnsi="Times New Roman"/>
      <w:lang w:val="en-GB"/>
    </w:rPr>
  </w:style>
  <w:style w:type="character" w:customStyle="1" w:styleId="ListBullet2Char">
    <w:name w:val="List Bullet 2 Char"/>
    <w:aliases w:val="lb2 Char"/>
    <w:qFormat/>
    <w:rsid w:val="00062093"/>
    <w:rPr>
      <w:rFonts w:ascii="Times New Roman" w:eastAsia="Times New Roman" w:hAnsi="Times New Roman"/>
      <w:lang w:val="en-GB"/>
    </w:rPr>
  </w:style>
  <w:style w:type="character" w:customStyle="1" w:styleId="ListBulletChar">
    <w:name w:val="List Bullet Char"/>
    <w:aliases w:val="UL Char"/>
    <w:qFormat/>
    <w:rsid w:val="00062093"/>
    <w:rPr>
      <w:rFonts w:ascii="Times New Roman" w:eastAsia="Times New Roman" w:hAnsi="Times New Roman"/>
      <w:lang w:val="en-GB"/>
    </w:rPr>
  </w:style>
  <w:style w:type="paragraph" w:customStyle="1" w:styleId="121">
    <w:name w:val="表 (青) 121"/>
    <w:hidden/>
    <w:uiPriority w:val="71"/>
    <w:qFormat/>
    <w:rsid w:val="00062093"/>
    <w:rPr>
      <w:rFonts w:ascii="Times New Roman" w:eastAsia="SimSun" w:hAnsi="Times New Roman"/>
      <w:lang w:val="en-GB" w:eastAsia="en-US"/>
    </w:rPr>
  </w:style>
  <w:style w:type="character" w:customStyle="1" w:styleId="EquationChar">
    <w:name w:val="Equation Char"/>
    <w:link w:val="Equation"/>
    <w:qFormat/>
    <w:rsid w:val="00062093"/>
    <w:rPr>
      <w:rFonts w:ascii="Times New Roman" w:eastAsia="SimSun" w:hAnsi="Times New Roman"/>
      <w:sz w:val="22"/>
      <w:szCs w:val="22"/>
    </w:rPr>
  </w:style>
  <w:style w:type="paragraph" w:customStyle="1" w:styleId="26">
    <w:name w:val="修订2"/>
    <w:hidden/>
    <w:qFormat/>
    <w:rsid w:val="00062093"/>
    <w:rPr>
      <w:rFonts w:ascii="Times New Roman" w:eastAsia="Batang" w:hAnsi="Times New Roman"/>
      <w:lang w:val="en-GB" w:eastAsia="en-US"/>
    </w:rPr>
  </w:style>
  <w:style w:type="character" w:customStyle="1" w:styleId="PLChar">
    <w:name w:val="PL Char"/>
    <w:link w:val="PL"/>
    <w:qFormat/>
    <w:rsid w:val="00062093"/>
    <w:rPr>
      <w:rFonts w:ascii="Courier New" w:hAnsi="Courier New"/>
      <w:noProof/>
      <w:sz w:val="16"/>
      <w:lang w:val="en-GB" w:eastAsia="en-US"/>
    </w:rPr>
  </w:style>
  <w:style w:type="paragraph" w:customStyle="1" w:styleId="ColorfulShading-Accent11">
    <w:name w:val="Colorful Shading - Accent 11"/>
    <w:hidden/>
    <w:qFormat/>
    <w:rsid w:val="00062093"/>
    <w:rPr>
      <w:rFonts w:ascii="Times New Roman" w:eastAsia="Batang" w:hAnsi="Times New Roman"/>
      <w:lang w:val="en-GB" w:eastAsia="en-US"/>
    </w:rPr>
  </w:style>
  <w:style w:type="paragraph" w:styleId="aff2">
    <w:name w:val="Block Text"/>
    <w:basedOn w:val="a"/>
    <w:qFormat/>
    <w:rsid w:val="00062093"/>
    <w:pPr>
      <w:overflowPunct w:val="0"/>
      <w:autoSpaceDE w:val="0"/>
      <w:autoSpaceDN w:val="0"/>
      <w:adjustRightInd w:val="0"/>
      <w:spacing w:after="120"/>
      <w:ind w:left="1440" w:right="1440"/>
      <w:textAlignment w:val="baseline"/>
    </w:pPr>
    <w:rPr>
      <w:rFonts w:eastAsia="MS Mincho"/>
    </w:rPr>
  </w:style>
  <w:style w:type="character" w:customStyle="1" w:styleId="aff3">
    <w:name w:val="註釋標題 字元"/>
    <w:basedOn w:val="a0"/>
    <w:link w:val="aff4"/>
    <w:uiPriority w:val="99"/>
    <w:qFormat/>
    <w:rsid w:val="00062093"/>
    <w:rPr>
      <w:rFonts w:ascii="Times New Roman" w:eastAsia="MS Mincho" w:hAnsi="Times New Roman"/>
      <w:lang w:val="en-GB" w:eastAsia="zh-CN"/>
    </w:rPr>
  </w:style>
  <w:style w:type="paragraph" w:customStyle="1" w:styleId="110">
    <w:name w:val="修订11"/>
    <w:hidden/>
    <w:semiHidden/>
    <w:qFormat/>
    <w:rsid w:val="00062093"/>
    <w:rPr>
      <w:rFonts w:ascii="Times New Roman" w:eastAsia="Batang" w:hAnsi="Times New Roman"/>
      <w:lang w:val="en-GB" w:eastAsia="en-US"/>
    </w:rPr>
  </w:style>
  <w:style w:type="character" w:customStyle="1" w:styleId="B4Char">
    <w:name w:val="B4 Char"/>
    <w:link w:val="B4"/>
    <w:qFormat/>
    <w:rsid w:val="00062093"/>
    <w:rPr>
      <w:rFonts w:ascii="Times New Roman" w:hAnsi="Times New Roman"/>
      <w:lang w:val="en-GB" w:eastAsia="en-US"/>
    </w:rPr>
  </w:style>
  <w:style w:type="character" w:customStyle="1" w:styleId="B5Char">
    <w:name w:val="B5 Char"/>
    <w:link w:val="B5"/>
    <w:qFormat/>
    <w:rsid w:val="00062093"/>
    <w:rPr>
      <w:rFonts w:ascii="Times New Roman" w:hAnsi="Times New Roman"/>
      <w:lang w:val="en-GB" w:eastAsia="en-US"/>
    </w:rPr>
  </w:style>
  <w:style w:type="character" w:customStyle="1" w:styleId="HeadingChar">
    <w:name w:val="Heading Char"/>
    <w:link w:val="Heading"/>
    <w:qFormat/>
    <w:rsid w:val="00062093"/>
    <w:rPr>
      <w:rFonts w:ascii="Arial" w:eastAsia="SimSun" w:hAnsi="Arial"/>
      <w:b/>
      <w:sz w:val="22"/>
    </w:rPr>
  </w:style>
  <w:style w:type="character" w:customStyle="1" w:styleId="B6Char">
    <w:name w:val="B6 Char"/>
    <w:link w:val="B6"/>
    <w:qFormat/>
    <w:rsid w:val="00062093"/>
    <w:rPr>
      <w:lang w:eastAsia="zh-CN"/>
    </w:rPr>
  </w:style>
  <w:style w:type="paragraph" w:customStyle="1" w:styleId="aff5">
    <w:name w:val="수정"/>
    <w:hidden/>
    <w:semiHidden/>
    <w:qFormat/>
    <w:rsid w:val="00062093"/>
    <w:rPr>
      <w:rFonts w:ascii="Times New Roman" w:eastAsia="Batang" w:hAnsi="Times New Roman"/>
      <w:lang w:val="en-GB" w:eastAsia="en-US"/>
    </w:rPr>
  </w:style>
  <w:style w:type="paragraph" w:customStyle="1" w:styleId="aff6">
    <w:name w:val="変更箇所"/>
    <w:hidden/>
    <w:semiHidden/>
    <w:qFormat/>
    <w:rsid w:val="00062093"/>
    <w:rPr>
      <w:rFonts w:ascii="Times New Roman" w:eastAsia="MS Mincho" w:hAnsi="Times New Roman"/>
      <w:lang w:val="en-GB" w:eastAsia="en-US"/>
    </w:rPr>
  </w:style>
  <w:style w:type="character" w:customStyle="1" w:styleId="HTML">
    <w:name w:val="HTML 預設格式 字元"/>
    <w:basedOn w:val="a0"/>
    <w:link w:val="HTML0"/>
    <w:qFormat/>
    <w:rsid w:val="00062093"/>
    <w:rPr>
      <w:rFonts w:ascii="Courier New" w:eastAsia="MS Mincho" w:hAnsi="Courier New"/>
      <w:lang w:val="en-GB" w:eastAsia="x-none"/>
    </w:rPr>
  </w:style>
  <w:style w:type="paragraph" w:customStyle="1" w:styleId="34">
    <w:name w:val="修订3"/>
    <w:hidden/>
    <w:semiHidden/>
    <w:qFormat/>
    <w:rsid w:val="00062093"/>
    <w:rPr>
      <w:rFonts w:ascii="Times New Roman" w:eastAsia="Batang" w:hAnsi="Times New Roman"/>
      <w:lang w:val="en-GB" w:eastAsia="en-US"/>
    </w:rPr>
  </w:style>
  <w:style w:type="paragraph" w:customStyle="1" w:styleId="120">
    <w:name w:val="修订12"/>
    <w:hidden/>
    <w:semiHidden/>
    <w:qFormat/>
    <w:rsid w:val="00062093"/>
    <w:rPr>
      <w:rFonts w:ascii="Times New Roman" w:eastAsia="Batang" w:hAnsi="Times New Roman"/>
      <w:lang w:val="en-GB" w:eastAsia="en-US"/>
    </w:rPr>
  </w:style>
  <w:style w:type="character" w:customStyle="1" w:styleId="aff7">
    <w:name w:val="巨集文字 字元"/>
    <w:basedOn w:val="a0"/>
    <w:link w:val="aff8"/>
    <w:qFormat/>
    <w:rsid w:val="00062093"/>
    <w:rPr>
      <w:rFonts w:ascii="Courier New" w:hAnsi="Courier New"/>
      <w:kern w:val="2"/>
      <w:sz w:val="24"/>
      <w:lang w:eastAsia="zh-CN"/>
    </w:rPr>
  </w:style>
  <w:style w:type="paragraph" w:customStyle="1" w:styleId="Revisin">
    <w:name w:val="Revisión"/>
    <w:hidden/>
    <w:uiPriority w:val="99"/>
    <w:semiHidden/>
    <w:qFormat/>
    <w:rsid w:val="00062093"/>
    <w:pPr>
      <w:spacing w:before="180" w:after="180"/>
      <w:ind w:left="1134" w:hanging="1134"/>
      <w:jc w:val="both"/>
    </w:pPr>
    <w:rPr>
      <w:rFonts w:ascii="Times New Roman" w:eastAsia="SimSun" w:hAnsi="Times New Roman"/>
      <w:lang w:val="en-GB" w:eastAsia="en-US"/>
    </w:rPr>
  </w:style>
  <w:style w:type="paragraph" w:customStyle="1" w:styleId="111">
    <w:name w:val="修订111"/>
    <w:hidden/>
    <w:uiPriority w:val="99"/>
    <w:semiHidden/>
    <w:qFormat/>
    <w:rsid w:val="00062093"/>
    <w:rPr>
      <w:rFonts w:ascii="Times New Roman" w:eastAsia="Batang" w:hAnsi="Times New Roman"/>
      <w:lang w:val="en-GB" w:eastAsia="en-US"/>
    </w:rPr>
  </w:style>
  <w:style w:type="paragraph" w:customStyle="1" w:styleId="14">
    <w:name w:val="수정1"/>
    <w:hidden/>
    <w:semiHidden/>
    <w:qFormat/>
    <w:rsid w:val="00062093"/>
    <w:rPr>
      <w:rFonts w:ascii="Times New Roman" w:eastAsia="Batang" w:hAnsi="Times New Roman"/>
      <w:lang w:val="en-GB" w:eastAsia="en-US"/>
    </w:rPr>
  </w:style>
  <w:style w:type="paragraph" w:customStyle="1" w:styleId="Revision1">
    <w:name w:val="Revision1"/>
    <w:hidden/>
    <w:uiPriority w:val="99"/>
    <w:semiHidden/>
    <w:qFormat/>
    <w:rsid w:val="00062093"/>
    <w:pPr>
      <w:spacing w:after="160" w:line="259" w:lineRule="auto"/>
    </w:pPr>
    <w:rPr>
      <w:rFonts w:ascii="Times New Roman" w:eastAsia="SimSun" w:hAnsi="Times New Roman"/>
      <w:lang w:val="en-GB" w:eastAsia="en-US"/>
    </w:rPr>
  </w:style>
  <w:style w:type="character" w:customStyle="1" w:styleId="IvDInstructiontextChar">
    <w:name w:val="IvD Instructiontext Char"/>
    <w:link w:val="IvDInstructiontext"/>
    <w:uiPriority w:val="99"/>
    <w:qFormat/>
    <w:locked/>
    <w:rsid w:val="00062093"/>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062093"/>
    <w:rPr>
      <w:rFonts w:ascii="Arial" w:eastAsia="Malgun Gothic" w:hAnsi="Arial" w:cs="Arial"/>
      <w:spacing w:val="2"/>
    </w:rPr>
  </w:style>
  <w:style w:type="paragraph" w:customStyle="1" w:styleId="44">
    <w:name w:val="修订4"/>
    <w:hidden/>
    <w:semiHidden/>
    <w:qFormat/>
    <w:rsid w:val="00062093"/>
    <w:rPr>
      <w:rFonts w:ascii="Times New Roman" w:eastAsia="Batang" w:hAnsi="Times New Roman"/>
      <w:lang w:val="en-GB" w:eastAsia="en-US"/>
    </w:rPr>
  </w:style>
  <w:style w:type="paragraph" w:customStyle="1" w:styleId="DunkleListe-Akzent31">
    <w:name w:val="Dunkle Liste - Akzent 31"/>
    <w:hidden/>
    <w:uiPriority w:val="99"/>
    <w:semiHidden/>
    <w:qFormat/>
    <w:rsid w:val="00062093"/>
    <w:rPr>
      <w:rFonts w:ascii="Calibri" w:eastAsia="SimSun" w:hAnsi="Calibri"/>
      <w:sz w:val="22"/>
      <w:szCs w:val="22"/>
      <w:lang w:val="en-US" w:eastAsia="zh-CN"/>
    </w:rPr>
  </w:style>
  <w:style w:type="paragraph" w:customStyle="1" w:styleId="HelleListe-Akzent31">
    <w:name w:val="Helle Liste - Akzent 31"/>
    <w:hidden/>
    <w:uiPriority w:val="71"/>
    <w:qFormat/>
    <w:rsid w:val="00062093"/>
    <w:rPr>
      <w:rFonts w:ascii="Arial" w:eastAsia="SimSun" w:hAnsi="Arial" w:cs="Arial"/>
      <w:sz w:val="22"/>
      <w:szCs w:val="2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a0"/>
    <w:qFormat/>
    <w:rsid w:val="00062093"/>
    <w:rPr>
      <w:rFonts w:ascii="Times New Roman" w:eastAsia="Times New Roman" w:hAnsi="Times New Roman"/>
      <w:lang w:val="en-GB"/>
    </w:rPr>
  </w:style>
  <w:style w:type="character" w:customStyle="1" w:styleId="FooterChar">
    <w:name w:val="Footer Char"/>
    <w:aliases w:val="footer odd Char,footer Char,fo Char,pie de página Char"/>
    <w:basedOn w:val="a0"/>
    <w:qFormat/>
    <w:rsid w:val="00062093"/>
    <w:rPr>
      <w:rFonts w:ascii="Times New Roman" w:eastAsia="Times New Roman" w:hAnsi="Times New Roman"/>
      <w:lang w:val="en-GB"/>
    </w:rPr>
  </w:style>
  <w:style w:type="paragraph" w:styleId="a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
    <w:basedOn w:val="a"/>
    <w:link w:val="affa"/>
    <w:uiPriority w:val="34"/>
    <w:qFormat/>
    <w:rsid w:val="00062093"/>
    <w:pPr>
      <w:overflowPunct w:val="0"/>
      <w:autoSpaceDE w:val="0"/>
      <w:autoSpaceDN w:val="0"/>
      <w:adjustRightInd w:val="0"/>
      <w:ind w:left="720"/>
      <w:contextualSpacing/>
      <w:textAlignment w:val="baseline"/>
    </w:pPr>
    <w:rPr>
      <w:rFonts w:eastAsia="MS Mincho"/>
    </w:rPr>
  </w:style>
  <w:style w:type="character" w:customStyle="1" w:styleId="affa">
    <w:name w:val="清單段落 字元"/>
    <w:aliases w:val="- Bullets 字元,목록 단락 字元,?? ?? 字元,????? 字元,???? 字元,Lista1 字元,中等深浅网格 1 - 着色 21 字元,¥¡¡¡¡ì¬º¥¹¥È¶ÎÂä 字元,ÁÐ³ö¶ÎÂä 字元,列表段落1 字元,—ño’i—Ž 字元,¥ê¥¹¥È¶ÎÂä 字元,1st level - Bullet List Paragraph 字元,Lettre d'introduction 字元,Paragrafo elenco 字元,Normal bullet 2 字元"/>
    <w:link w:val="aff9"/>
    <w:uiPriority w:val="34"/>
    <w:qFormat/>
    <w:locked/>
    <w:rsid w:val="00062093"/>
    <w:rPr>
      <w:rFonts w:ascii="Times New Roman" w:eastAsia="MS Mincho" w:hAnsi="Times New Roman"/>
      <w:lang w:val="en-GB" w:eastAsia="en-US"/>
    </w:rPr>
  </w:style>
  <w:style w:type="character" w:customStyle="1" w:styleId="af7">
    <w:name w:val="文件引導模式 字元"/>
    <w:basedOn w:val="a0"/>
    <w:link w:val="af6"/>
    <w:qFormat/>
    <w:rsid w:val="00062093"/>
    <w:rPr>
      <w:rFonts w:ascii="Tahoma" w:hAnsi="Tahoma" w:cs="Tahoma"/>
      <w:shd w:val="clear" w:color="auto" w:fill="000080"/>
      <w:lang w:val="en-GB" w:eastAsia="en-US"/>
    </w:rPr>
  </w:style>
  <w:style w:type="character" w:customStyle="1" w:styleId="af0">
    <w:name w:val="註解文字 字元"/>
    <w:basedOn w:val="a0"/>
    <w:link w:val="af"/>
    <w:uiPriority w:val="99"/>
    <w:qFormat/>
    <w:rsid w:val="00062093"/>
    <w:rPr>
      <w:rFonts w:ascii="Times New Roman" w:hAnsi="Times New Roman"/>
      <w:lang w:val="en-GB" w:eastAsia="en-US"/>
    </w:rPr>
  </w:style>
  <w:style w:type="paragraph" w:styleId="affb">
    <w:name w:val="Body Text Indent"/>
    <w:basedOn w:val="a"/>
    <w:link w:val="affc"/>
    <w:qFormat/>
    <w:rsid w:val="00062093"/>
    <w:pPr>
      <w:overflowPunct w:val="0"/>
      <w:autoSpaceDE w:val="0"/>
      <w:autoSpaceDN w:val="0"/>
      <w:adjustRightInd w:val="0"/>
      <w:spacing w:after="120"/>
      <w:ind w:left="360"/>
      <w:textAlignment w:val="baseline"/>
    </w:pPr>
    <w:rPr>
      <w:rFonts w:eastAsia="MS Mincho"/>
    </w:rPr>
  </w:style>
  <w:style w:type="character" w:customStyle="1" w:styleId="affc">
    <w:name w:val="本文縮排 字元"/>
    <w:basedOn w:val="a0"/>
    <w:link w:val="affb"/>
    <w:qFormat/>
    <w:rsid w:val="00062093"/>
    <w:rPr>
      <w:rFonts w:ascii="Times New Roman" w:eastAsia="MS Mincho" w:hAnsi="Times New Roman"/>
      <w:lang w:val="en-GB" w:eastAsia="en-US"/>
    </w:rPr>
  </w:style>
  <w:style w:type="character" w:customStyle="1" w:styleId="af5">
    <w:name w:val="註解主旨 字元"/>
    <w:basedOn w:val="af0"/>
    <w:link w:val="af4"/>
    <w:qFormat/>
    <w:rsid w:val="00062093"/>
    <w:rPr>
      <w:rFonts w:ascii="Times New Roman" w:hAnsi="Times New Roman"/>
      <w:b/>
      <w:bCs/>
      <w:lang w:val="en-GB" w:eastAsia="en-US"/>
    </w:rPr>
  </w:style>
  <w:style w:type="table" w:styleId="affd">
    <w:name w:val="Table Grid"/>
    <w:aliases w:val="SGS Table Basic 1,TableGrid"/>
    <w:basedOn w:val="a1"/>
    <w:qFormat/>
    <w:rsid w:val="00062093"/>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e">
    <w:name w:val="No Spacing"/>
    <w:aliases w:val="Copy"/>
    <w:uiPriority w:val="1"/>
    <w:qFormat/>
    <w:rsid w:val="00062093"/>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
    <w:qFormat/>
    <w:rsid w:val="00062093"/>
    <w:pPr>
      <w:tabs>
        <w:tab w:val="left"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062093"/>
    <w:pPr>
      <w:tabs>
        <w:tab w:val="left" w:pos="1191"/>
      </w:tabs>
      <w:overflowPunct w:val="0"/>
      <w:autoSpaceDE w:val="0"/>
      <w:autoSpaceDN w:val="0"/>
      <w:adjustRightInd w:val="0"/>
      <w:ind w:left="1191" w:hanging="454"/>
      <w:textAlignment w:val="baseline"/>
    </w:pPr>
    <w:rPr>
      <w:rFonts w:eastAsia="MS Mincho"/>
    </w:rPr>
  </w:style>
  <w:style w:type="paragraph" w:customStyle="1" w:styleId="B10">
    <w:name w:val="B1+"/>
    <w:basedOn w:val="B1"/>
    <w:link w:val="B1Car"/>
    <w:qFormat/>
    <w:rsid w:val="00062093"/>
    <w:pPr>
      <w:tabs>
        <w:tab w:val="left" w:pos="737"/>
      </w:tabs>
      <w:overflowPunct w:val="0"/>
      <w:autoSpaceDE w:val="0"/>
      <w:autoSpaceDN w:val="0"/>
      <w:adjustRightInd w:val="0"/>
      <w:ind w:left="737" w:hanging="453"/>
      <w:textAlignment w:val="baseline"/>
    </w:pPr>
    <w:rPr>
      <w:rFonts w:eastAsia="MS Mincho"/>
    </w:rPr>
  </w:style>
  <w:style w:type="paragraph" w:customStyle="1" w:styleId="BL">
    <w:name w:val="BL"/>
    <w:basedOn w:val="a"/>
    <w:qFormat/>
    <w:rsid w:val="00062093"/>
    <w:pPr>
      <w:tabs>
        <w:tab w:val="left" w:pos="737"/>
        <w:tab w:val="left" w:pos="851"/>
      </w:tabs>
      <w:overflowPunct w:val="0"/>
      <w:autoSpaceDE w:val="0"/>
      <w:autoSpaceDN w:val="0"/>
      <w:adjustRightInd w:val="0"/>
      <w:ind w:left="737" w:hanging="453"/>
      <w:textAlignment w:val="baseline"/>
    </w:pPr>
    <w:rPr>
      <w:rFonts w:eastAsia="SimSun"/>
    </w:rPr>
  </w:style>
  <w:style w:type="paragraph" w:customStyle="1" w:styleId="TableText">
    <w:name w:val="TableText"/>
    <w:basedOn w:val="affb"/>
    <w:qFormat/>
    <w:rsid w:val="00062093"/>
    <w:pPr>
      <w:keepNext/>
      <w:keepLines/>
      <w:snapToGrid w:val="0"/>
      <w:spacing w:after="180"/>
      <w:ind w:left="0"/>
      <w:jc w:val="center"/>
    </w:pPr>
    <w:rPr>
      <w:kern w:val="2"/>
    </w:rPr>
  </w:style>
  <w:style w:type="paragraph" w:customStyle="1" w:styleId="B30">
    <w:name w:val="B3+"/>
    <w:basedOn w:val="B3"/>
    <w:qFormat/>
    <w:rsid w:val="00062093"/>
    <w:pPr>
      <w:tabs>
        <w:tab w:val="left" w:pos="1134"/>
        <w:tab w:val="left" w:pos="1644"/>
      </w:tabs>
      <w:overflowPunct w:val="0"/>
      <w:autoSpaceDE w:val="0"/>
      <w:autoSpaceDN w:val="0"/>
      <w:adjustRightInd w:val="0"/>
      <w:ind w:left="1644" w:hanging="453"/>
      <w:textAlignment w:val="baseline"/>
    </w:pPr>
    <w:rPr>
      <w:rFonts w:eastAsia="SimSun"/>
    </w:rPr>
  </w:style>
  <w:style w:type="paragraph" w:customStyle="1" w:styleId="TB2">
    <w:name w:val="TB2"/>
    <w:basedOn w:val="a"/>
    <w:qFormat/>
    <w:rsid w:val="00062093"/>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TB1">
    <w:name w:val="TB1"/>
    <w:basedOn w:val="a"/>
    <w:qFormat/>
    <w:rsid w:val="00062093"/>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AJ">
    <w:name w:val="TAJ"/>
    <w:basedOn w:val="a"/>
    <w:qFormat/>
    <w:rsid w:val="0006209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Default">
    <w:name w:val="Default"/>
    <w:qFormat/>
    <w:rsid w:val="00062093"/>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62093"/>
    <w:rPr>
      <w:rFonts w:eastAsia="Times New Roman"/>
      <w:lang w:val="en-GB" w:eastAsia="en-US"/>
    </w:rPr>
  </w:style>
  <w:style w:type="character" w:customStyle="1" w:styleId="TALChar">
    <w:name w:val="TAL Char"/>
    <w:qFormat/>
    <w:locked/>
    <w:rsid w:val="00062093"/>
    <w:rPr>
      <w:rFonts w:ascii="Arial" w:hAnsi="Arial" w:cs="Arial"/>
      <w:sz w:val="18"/>
      <w:lang w:val="en-GB"/>
    </w:rPr>
  </w:style>
  <w:style w:type="character" w:customStyle="1" w:styleId="15">
    <w:name w:val="未处理的提及1"/>
    <w:uiPriority w:val="99"/>
    <w:unhideWhenUsed/>
    <w:qFormat/>
    <w:rsid w:val="00062093"/>
    <w:rPr>
      <w:color w:val="808080"/>
      <w:shd w:val="clear" w:color="auto" w:fill="E6E6E6"/>
    </w:rPr>
  </w:style>
  <w:style w:type="character" w:customStyle="1" w:styleId="TFChar">
    <w:name w:val="TF Char"/>
    <w:link w:val="TF"/>
    <w:qFormat/>
    <w:rsid w:val="00062093"/>
    <w:rPr>
      <w:rFonts w:ascii="Arial" w:hAnsi="Arial"/>
      <w:b/>
      <w:lang w:val="en-GB" w:eastAsia="en-US"/>
    </w:rPr>
  </w:style>
  <w:style w:type="character" w:customStyle="1" w:styleId="Style115">
    <w:name w:val="_Style 115"/>
    <w:uiPriority w:val="31"/>
    <w:qFormat/>
    <w:rsid w:val="00062093"/>
    <w:rPr>
      <w:smallCaps/>
      <w:color w:val="5A5A5A"/>
    </w:rPr>
  </w:style>
  <w:style w:type="character" w:customStyle="1" w:styleId="font41">
    <w:name w:val="font41"/>
    <w:basedOn w:val="a0"/>
    <w:qFormat/>
    <w:rsid w:val="00062093"/>
    <w:rPr>
      <w:rFonts w:ascii="Arial" w:hAnsi="Arial" w:cs="Arial" w:hint="default"/>
      <w:color w:val="000000"/>
      <w:sz w:val="18"/>
      <w:szCs w:val="18"/>
      <w:u w:val="none"/>
      <w:vertAlign w:val="superscript"/>
    </w:rPr>
  </w:style>
  <w:style w:type="paragraph" w:customStyle="1" w:styleId="TableofFigures11">
    <w:name w:val="Table of Figures11"/>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paragraph" w:customStyle="1" w:styleId="CH">
    <w:name w:val="CH"/>
    <w:basedOn w:val="a"/>
    <w:qFormat/>
    <w:rsid w:val="00062093"/>
    <w:pPr>
      <w:tabs>
        <w:tab w:val="left" w:pos="2268"/>
        <w:tab w:val="right" w:pos="7920"/>
        <w:tab w:val="right" w:pos="9639"/>
      </w:tabs>
      <w:spacing w:after="0"/>
    </w:pPr>
    <w:rPr>
      <w:rFonts w:ascii="Arial" w:eastAsia="SimSun" w:hAnsi="Arial" w:cs="Arial"/>
      <w:b/>
      <w:sz w:val="24"/>
    </w:rPr>
  </w:style>
  <w:style w:type="character" w:customStyle="1" w:styleId="B1Car">
    <w:name w:val="B1+ Car"/>
    <w:link w:val="B10"/>
    <w:qFormat/>
    <w:rsid w:val="00062093"/>
    <w:rPr>
      <w:rFonts w:ascii="Times New Roman" w:eastAsia="MS Mincho" w:hAnsi="Times New Roman"/>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062093"/>
    <w:rPr>
      <w:rFonts w:ascii="Arial" w:eastAsia="Times New Roman" w:hAnsi="Arial"/>
      <w:sz w:val="36"/>
      <w:lang w:val="en-GB" w:eastAsia="en-US"/>
    </w:rPr>
  </w:style>
  <w:style w:type="character" w:customStyle="1" w:styleId="UnresolvedMention1">
    <w:name w:val="Unresolved Mention1"/>
    <w:uiPriority w:val="99"/>
    <w:unhideWhenUsed/>
    <w:qFormat/>
    <w:rsid w:val="00062093"/>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062093"/>
    <w:rPr>
      <w:rFonts w:ascii="Arial" w:hAnsi="Arial"/>
      <w:sz w:val="22"/>
      <w:lang w:val="en-GB" w:eastAsia="en-US"/>
    </w:rPr>
  </w:style>
  <w:style w:type="paragraph" w:customStyle="1" w:styleId="afff">
    <w:name w:val="样式 页眉"/>
    <w:basedOn w:val="a4"/>
    <w:link w:val="Char"/>
    <w:qFormat/>
    <w:rsid w:val="00062093"/>
    <w:pPr>
      <w:overflowPunct w:val="0"/>
      <w:autoSpaceDE w:val="0"/>
      <w:autoSpaceDN w:val="0"/>
      <w:adjustRightInd w:val="0"/>
      <w:textAlignment w:val="baseline"/>
    </w:pPr>
    <w:rPr>
      <w:rFonts w:eastAsia="Arial"/>
      <w:bCs/>
      <w:sz w:val="22"/>
    </w:rPr>
  </w:style>
  <w:style w:type="paragraph" w:customStyle="1" w:styleId="Guidance">
    <w:name w:val="Guidance"/>
    <w:basedOn w:val="a"/>
    <w:link w:val="GuidanceChar"/>
    <w:qFormat/>
    <w:rsid w:val="00062093"/>
    <w:rPr>
      <w:rFonts w:eastAsia="Times New Roman"/>
      <w:i/>
      <w:color w:val="0000FF"/>
    </w:rPr>
  </w:style>
  <w:style w:type="paragraph" w:styleId="Web">
    <w:name w:val="Normal (Web)"/>
    <w:basedOn w:val="a"/>
    <w:uiPriority w:val="99"/>
    <w:unhideWhenUsed/>
    <w:qFormat/>
    <w:rsid w:val="0006209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1"/>
    <w:unhideWhenUsed/>
    <w:qFormat/>
    <w:rsid w:val="00062093"/>
    <w:pPr>
      <w:overflowPunct w:val="0"/>
      <w:autoSpaceDE w:val="0"/>
      <w:autoSpaceDN w:val="0"/>
      <w:adjustRightInd w:val="0"/>
      <w:textAlignment w:val="baseline"/>
    </w:pPr>
    <w:rPr>
      <w:rFonts w:eastAsia="Yu Mincho"/>
      <w:b/>
      <w:bCs/>
    </w:rPr>
  </w:style>
  <w:style w:type="character" w:customStyle="1" w:styleId="fontstyle01">
    <w:name w:val="fontstyle01"/>
    <w:qFormat/>
    <w:rsid w:val="00062093"/>
    <w:rPr>
      <w:rFonts w:ascii="TimesNewRomanPSMT" w:hAnsi="TimesNewRomanPSMT" w:hint="default"/>
      <w:b w:val="0"/>
      <w:bCs w:val="0"/>
      <w:i w:val="0"/>
      <w:iCs w:val="0"/>
      <w:color w:val="000000"/>
      <w:sz w:val="20"/>
      <w:szCs w:val="20"/>
    </w:rPr>
  </w:style>
  <w:style w:type="paragraph" w:styleId="afff2">
    <w:name w:val="index heading"/>
    <w:basedOn w:val="a"/>
    <w:next w:val="a"/>
    <w:uiPriority w:val="99"/>
    <w:qFormat/>
    <w:rsid w:val="0006209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
    <w:link w:val="afd"/>
    <w:uiPriority w:val="99"/>
    <w:qFormat/>
    <w:rsid w:val="00062093"/>
    <w:pPr>
      <w:overflowPunct w:val="0"/>
      <w:autoSpaceDE w:val="0"/>
      <w:autoSpaceDN w:val="0"/>
      <w:adjustRightInd w:val="0"/>
      <w:textAlignment w:val="baseline"/>
    </w:pPr>
    <w:rPr>
      <w:rFonts w:ascii="Courier New" w:eastAsia="MS Mincho" w:hAnsi="Courier New"/>
      <w:lang w:val="nb-NO" w:eastAsia="ja-JP"/>
    </w:rPr>
  </w:style>
  <w:style w:type="character" w:customStyle="1" w:styleId="16">
    <w:name w:val="純文字 字元1"/>
    <w:basedOn w:val="a0"/>
    <w:semiHidden/>
    <w:rsid w:val="00062093"/>
    <w:rPr>
      <w:rFonts w:ascii="細明體" w:eastAsia="細明體" w:hAnsi="Courier New" w:cs="Courier New"/>
      <w:sz w:val="24"/>
      <w:szCs w:val="24"/>
      <w:lang w:val="en-GB" w:eastAsia="en-US"/>
    </w:rPr>
  </w:style>
  <w:style w:type="character" w:customStyle="1" w:styleId="PlainTextChar1">
    <w:name w:val="Plain Text Char1"/>
    <w:basedOn w:val="a0"/>
    <w:qFormat/>
    <w:rsid w:val="00062093"/>
    <w:rPr>
      <w:rFonts w:ascii="Consolas" w:eastAsia="Times New Roman" w:hAnsi="Consolas"/>
      <w:sz w:val="21"/>
      <w:szCs w:val="21"/>
      <w:lang w:val="en-GB"/>
    </w:rPr>
  </w:style>
  <w:style w:type="paragraph" w:styleId="af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4"/>
    <w:qFormat/>
    <w:rsid w:val="00062093"/>
    <w:pPr>
      <w:overflowPunct w:val="0"/>
      <w:autoSpaceDE w:val="0"/>
      <w:autoSpaceDN w:val="0"/>
      <w:adjustRightInd w:val="0"/>
      <w:textAlignment w:val="baseline"/>
    </w:pPr>
    <w:rPr>
      <w:rFonts w:eastAsia="MS Mincho"/>
      <w:lang w:eastAsia="ja-JP"/>
    </w:rPr>
  </w:style>
  <w:style w:type="character" w:customStyle="1" w:styleId="af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f3"/>
    <w:qFormat/>
    <w:rsid w:val="00062093"/>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062093"/>
    <w:rPr>
      <w:rFonts w:ascii="Times New Roman" w:eastAsia="Times New Roman" w:hAnsi="Times New Roman"/>
      <w:lang w:val="en-GB"/>
    </w:rPr>
  </w:style>
  <w:style w:type="paragraph" w:styleId="27">
    <w:name w:val="Body Text 2"/>
    <w:basedOn w:val="a"/>
    <w:link w:val="28"/>
    <w:qFormat/>
    <w:rsid w:val="00062093"/>
    <w:pPr>
      <w:overflowPunct w:val="0"/>
      <w:autoSpaceDE w:val="0"/>
      <w:autoSpaceDN w:val="0"/>
      <w:adjustRightInd w:val="0"/>
      <w:textAlignment w:val="baseline"/>
    </w:pPr>
    <w:rPr>
      <w:rFonts w:eastAsia="MS Mincho"/>
      <w:i/>
    </w:rPr>
  </w:style>
  <w:style w:type="character" w:customStyle="1" w:styleId="28">
    <w:name w:val="本文 2 字元"/>
    <w:basedOn w:val="a0"/>
    <w:link w:val="27"/>
    <w:qFormat/>
    <w:rsid w:val="00062093"/>
    <w:rPr>
      <w:rFonts w:ascii="Times New Roman" w:eastAsia="MS Mincho" w:hAnsi="Times New Roman"/>
      <w:i/>
      <w:lang w:val="en-GB" w:eastAsia="en-US"/>
    </w:rPr>
  </w:style>
  <w:style w:type="paragraph" w:styleId="35">
    <w:name w:val="Body Text 3"/>
    <w:basedOn w:val="a"/>
    <w:link w:val="36"/>
    <w:qFormat/>
    <w:rsid w:val="00062093"/>
    <w:pPr>
      <w:keepNext/>
      <w:keepLines/>
      <w:overflowPunct w:val="0"/>
      <w:autoSpaceDE w:val="0"/>
      <w:autoSpaceDN w:val="0"/>
      <w:adjustRightInd w:val="0"/>
      <w:textAlignment w:val="baseline"/>
    </w:pPr>
    <w:rPr>
      <w:rFonts w:eastAsia="Osaka"/>
      <w:color w:val="000000"/>
    </w:rPr>
  </w:style>
  <w:style w:type="character" w:customStyle="1" w:styleId="36">
    <w:name w:val="本文 3 字元"/>
    <w:basedOn w:val="a0"/>
    <w:link w:val="35"/>
    <w:qFormat/>
    <w:rsid w:val="00062093"/>
    <w:rPr>
      <w:rFonts w:ascii="Times New Roman" w:eastAsia="Osaka" w:hAnsi="Times New Roman"/>
      <w:color w:val="000000"/>
      <w:lang w:val="en-GB" w:eastAsia="en-US"/>
    </w:rPr>
  </w:style>
  <w:style w:type="character" w:styleId="afff5">
    <w:name w:val="page number"/>
    <w:qFormat/>
    <w:rsid w:val="00062093"/>
  </w:style>
  <w:style w:type="paragraph" w:customStyle="1" w:styleId="CharCharCharCharChar">
    <w:name w:val="Char Char Char Char Char"/>
    <w:uiPriority w:val="99"/>
    <w:semiHidden/>
    <w:qFormat/>
    <w:rsid w:val="00062093"/>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062093"/>
    <w:rPr>
      <w:rFonts w:ascii="Arial" w:eastAsia="Arial" w:hAnsi="Arial"/>
      <w:b/>
      <w:bCs/>
      <w:noProof/>
      <w:sz w:val="22"/>
      <w:lang w:val="en-GB" w:eastAsia="en-US"/>
    </w:rPr>
  </w:style>
  <w:style w:type="paragraph" w:customStyle="1" w:styleId="Char2">
    <w:name w:val="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62093"/>
    <w:rPr>
      <w:lang w:val="en-GB" w:eastAsia="ja-JP" w:bidi="ar-SA"/>
    </w:rPr>
  </w:style>
  <w:style w:type="paragraph" w:customStyle="1" w:styleId="1Char">
    <w:name w:val="(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62093"/>
    <w:rPr>
      <w:rFonts w:eastAsia="MS Mincho"/>
      <w:lang w:val="en-GB" w:eastAsia="en-US" w:bidi="ar-SA"/>
    </w:rPr>
  </w:style>
  <w:style w:type="paragraph" w:customStyle="1" w:styleId="1CharChar">
    <w:name w:val="(文字) (文字)1 Char (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6209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62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2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2093"/>
    <w:rPr>
      <w:rFonts w:ascii="Arial" w:hAnsi="Arial"/>
      <w:sz w:val="32"/>
      <w:lang w:val="en-GB" w:eastAsia="ja-JP" w:bidi="ar-SA"/>
    </w:rPr>
  </w:style>
  <w:style w:type="character" w:customStyle="1" w:styleId="CharChar4">
    <w:name w:val="Char Char4"/>
    <w:qFormat/>
    <w:rsid w:val="00062093"/>
    <w:rPr>
      <w:rFonts w:ascii="Courier New" w:hAnsi="Courier New"/>
      <w:lang w:val="nb-NO" w:eastAsia="ja-JP" w:bidi="ar-SA"/>
    </w:rPr>
  </w:style>
  <w:style w:type="character" w:customStyle="1" w:styleId="AndreaLeonardi">
    <w:name w:val="Andrea Leonardi"/>
    <w:semiHidden/>
    <w:qFormat/>
    <w:rsid w:val="00062093"/>
    <w:rPr>
      <w:rFonts w:ascii="Arial" w:hAnsi="Arial" w:cs="Arial"/>
      <w:color w:val="auto"/>
      <w:sz w:val="20"/>
      <w:szCs w:val="20"/>
    </w:rPr>
  </w:style>
  <w:style w:type="character" w:customStyle="1" w:styleId="B1Char1">
    <w:name w:val="B1 Char1"/>
    <w:qFormat/>
    <w:rsid w:val="00062093"/>
    <w:rPr>
      <w:lang w:val="en-GB"/>
    </w:rPr>
  </w:style>
  <w:style w:type="character" w:customStyle="1" w:styleId="msoins0">
    <w:name w:val="msoins"/>
    <w:basedOn w:val="a0"/>
    <w:qFormat/>
    <w:rsid w:val="00062093"/>
  </w:style>
  <w:style w:type="character" w:customStyle="1" w:styleId="NOCharChar">
    <w:name w:val="NO Char Char"/>
    <w:qFormat/>
    <w:rsid w:val="00062093"/>
    <w:rPr>
      <w:lang w:val="en-GB" w:eastAsia="en-US" w:bidi="ar-SA"/>
    </w:rPr>
  </w:style>
  <w:style w:type="character" w:customStyle="1" w:styleId="NOZchn">
    <w:name w:val="NO Zchn"/>
    <w:qFormat/>
    <w:rsid w:val="00062093"/>
    <w:rPr>
      <w:lang w:val="en-GB" w:eastAsia="en-US" w:bidi="ar-SA"/>
    </w:rPr>
  </w:style>
  <w:style w:type="paragraph" w:customStyle="1" w:styleId="CharCharCharCharCharChar">
    <w:name w:val="Char Char Char Char Char Ch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6">
    <w:name w:val="(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062093"/>
  </w:style>
  <w:style w:type="character" w:customStyle="1" w:styleId="T1Char1">
    <w:name w:val="T1 Char1"/>
    <w:aliases w:val="Header 6 Char Char1,Heading 6 Char1"/>
    <w:qFormat/>
    <w:rsid w:val="00062093"/>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062093"/>
    <w:rPr>
      <w:rFonts w:ascii="Arial" w:eastAsia="MS Mincho" w:hAnsi="Arial"/>
      <w:sz w:val="22"/>
      <w:lang w:val="en-GB" w:eastAsia="en-US" w:bidi="ar-SA"/>
    </w:rPr>
  </w:style>
  <w:style w:type="paragraph" w:customStyle="1" w:styleId="CarCar">
    <w:name w:val="Car C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2093"/>
    <w:rPr>
      <w:rFonts w:ascii="Arial" w:hAnsi="Arial"/>
      <w:sz w:val="32"/>
      <w:lang w:val="en-GB" w:eastAsia="en-US" w:bidi="ar-SA"/>
    </w:rPr>
  </w:style>
  <w:style w:type="character" w:customStyle="1" w:styleId="TACCar">
    <w:name w:val="TAC Car"/>
    <w:qFormat/>
    <w:rsid w:val="00062093"/>
    <w:rPr>
      <w:rFonts w:ascii="Arial" w:hAnsi="Arial"/>
      <w:sz w:val="18"/>
      <w:lang w:val="en-GB" w:eastAsia="ja-JP" w:bidi="ar-SA"/>
    </w:rPr>
  </w:style>
  <w:style w:type="paragraph" w:customStyle="1" w:styleId="ZchnZchn1">
    <w:name w:val="Zchn Zchn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6209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2093"/>
    <w:rPr>
      <w:rFonts w:ascii="Arial" w:hAnsi="Arial"/>
      <w:sz w:val="32"/>
      <w:lang w:val="en-GB" w:eastAsia="en-US" w:bidi="ar-SA"/>
    </w:rPr>
  </w:style>
  <w:style w:type="paragraph" w:customStyle="1" w:styleId="29">
    <w:name w:val="(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2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2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62093"/>
    <w:rPr>
      <w:rFonts w:ascii="Arial" w:eastAsia="MS Mincho" w:hAnsi="Arial"/>
      <w:sz w:val="22"/>
      <w:lang w:val="en-GB" w:eastAsia="en-US" w:bidi="ar-SA"/>
    </w:rPr>
  </w:style>
  <w:style w:type="paragraph" w:customStyle="1" w:styleId="37">
    <w:name w:val="(文字) (文字)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62093"/>
  </w:style>
  <w:style w:type="paragraph" w:customStyle="1" w:styleId="17">
    <w:name w:val="(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
    <w:link w:val="2b"/>
    <w:qFormat/>
    <w:rsid w:val="0006209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本文縮排 2 字元"/>
    <w:basedOn w:val="a0"/>
    <w:link w:val="2a"/>
    <w:qFormat/>
    <w:rsid w:val="00062093"/>
    <w:rPr>
      <w:rFonts w:ascii="Times New Roman" w:eastAsia="MS Mincho" w:hAnsi="Times New Roman"/>
      <w:lang w:val="en-GB" w:eastAsia="en-GB"/>
    </w:rPr>
  </w:style>
  <w:style w:type="paragraph" w:styleId="afff7">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8"/>
    <w:uiPriority w:val="99"/>
    <w:qFormat/>
    <w:rsid w:val="00062093"/>
    <w:pPr>
      <w:spacing w:after="0"/>
      <w:ind w:left="851"/>
    </w:pPr>
    <w:rPr>
      <w:rFonts w:eastAsia="MS Mincho"/>
      <w:lang w:val="it-IT" w:eastAsia="en-GB"/>
    </w:rPr>
  </w:style>
  <w:style w:type="paragraph" w:styleId="54">
    <w:name w:val="List Number 5"/>
    <w:basedOn w:val="a"/>
    <w:qFormat/>
    <w:rsid w:val="000620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8">
    <w:name w:val="List Number 3"/>
    <w:basedOn w:val="a"/>
    <w:qFormat/>
    <w:rsid w:val="00062093"/>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6">
    <w:name w:val="List Number 4"/>
    <w:basedOn w:val="a"/>
    <w:qFormat/>
    <w:rsid w:val="00062093"/>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2093"/>
    <w:rPr>
      <w:rFonts w:ascii="Arial" w:hAnsi="Arial"/>
      <w:sz w:val="36"/>
      <w:lang w:val="en-GB" w:eastAsia="en-US" w:bidi="ar-SA"/>
    </w:rPr>
  </w:style>
  <w:style w:type="character" w:customStyle="1" w:styleId="CharChar7">
    <w:name w:val="Char Char7"/>
    <w:qFormat/>
    <w:rsid w:val="00062093"/>
    <w:rPr>
      <w:rFonts w:ascii="Tahoma" w:hAnsi="Tahoma" w:cs="Tahoma"/>
      <w:shd w:val="clear" w:color="auto" w:fill="000080"/>
      <w:lang w:val="en-GB" w:eastAsia="en-US"/>
    </w:rPr>
  </w:style>
  <w:style w:type="character" w:customStyle="1" w:styleId="ZchnZchn5">
    <w:name w:val="Zchn Zchn5"/>
    <w:qFormat/>
    <w:rsid w:val="00062093"/>
    <w:rPr>
      <w:rFonts w:ascii="Courier New" w:eastAsia="Batang" w:hAnsi="Courier New"/>
      <w:lang w:val="nb-NO" w:eastAsia="en-US" w:bidi="ar-SA"/>
    </w:rPr>
  </w:style>
  <w:style w:type="character" w:customStyle="1" w:styleId="CharChar10">
    <w:name w:val="Char Char10"/>
    <w:qFormat/>
    <w:rsid w:val="00062093"/>
    <w:rPr>
      <w:rFonts w:ascii="Times New Roman" w:hAnsi="Times New Roman"/>
      <w:lang w:val="en-GB" w:eastAsia="en-US"/>
    </w:rPr>
  </w:style>
  <w:style w:type="character" w:customStyle="1" w:styleId="CharChar9">
    <w:name w:val="Char Char9"/>
    <w:qFormat/>
    <w:rsid w:val="00062093"/>
    <w:rPr>
      <w:rFonts w:ascii="Tahoma" w:hAnsi="Tahoma" w:cs="Tahoma"/>
      <w:sz w:val="16"/>
      <w:szCs w:val="16"/>
      <w:lang w:val="en-GB" w:eastAsia="en-US"/>
    </w:rPr>
  </w:style>
  <w:style w:type="character" w:customStyle="1" w:styleId="CharChar8">
    <w:name w:val="Char Char8"/>
    <w:qFormat/>
    <w:rsid w:val="00062093"/>
    <w:rPr>
      <w:rFonts w:ascii="Times New Roman" w:hAnsi="Times New Roman"/>
      <w:b/>
      <w:bCs/>
      <w:lang w:val="en-GB" w:eastAsia="en-US"/>
    </w:rPr>
  </w:style>
  <w:style w:type="paragraph" w:styleId="afb">
    <w:name w:val="endnote text"/>
    <w:basedOn w:val="a"/>
    <w:link w:val="afa"/>
    <w:uiPriority w:val="99"/>
    <w:qFormat/>
    <w:rsid w:val="00062093"/>
    <w:pPr>
      <w:snapToGrid w:val="0"/>
    </w:pPr>
    <w:rPr>
      <w:rFonts w:eastAsia="Times New Roman"/>
      <w:lang w:eastAsia="fr-FR"/>
    </w:rPr>
  </w:style>
  <w:style w:type="character" w:customStyle="1" w:styleId="18">
    <w:name w:val="章節附註文字 字元1"/>
    <w:basedOn w:val="a0"/>
    <w:semiHidden/>
    <w:rsid w:val="00062093"/>
    <w:rPr>
      <w:rFonts w:ascii="Times New Roman" w:hAnsi="Times New Roman"/>
      <w:lang w:val="en-GB" w:eastAsia="en-US"/>
    </w:rPr>
  </w:style>
  <w:style w:type="character" w:customStyle="1" w:styleId="EndnoteTextChar1">
    <w:name w:val="Endnote Text Char1"/>
    <w:basedOn w:val="a0"/>
    <w:qFormat/>
    <w:rsid w:val="00062093"/>
    <w:rPr>
      <w:rFonts w:ascii="Times New Roman" w:eastAsia="Times New Roman" w:hAnsi="Times New Roman"/>
      <w:lang w:val="en-GB"/>
    </w:rPr>
  </w:style>
  <w:style w:type="character" w:styleId="afff9">
    <w:name w:val="endnote reference"/>
    <w:qFormat/>
    <w:rsid w:val="00062093"/>
    <w:rPr>
      <w:vertAlign w:val="superscript"/>
    </w:rPr>
  </w:style>
  <w:style w:type="character" w:customStyle="1" w:styleId="btChar3">
    <w:name w:val="bt Char3"/>
    <w:aliases w:val="bt Car Char Char3"/>
    <w:qFormat/>
    <w:rsid w:val="00062093"/>
    <w:rPr>
      <w:lang w:val="en-GB" w:eastAsia="ja-JP" w:bidi="ar-SA"/>
    </w:rPr>
  </w:style>
  <w:style w:type="paragraph" w:styleId="af9">
    <w:name w:val="Title"/>
    <w:aliases w:val="Section Header"/>
    <w:basedOn w:val="a"/>
    <w:next w:val="a"/>
    <w:link w:val="af8"/>
    <w:uiPriority w:val="99"/>
    <w:qFormat/>
    <w:rsid w:val="00062093"/>
    <w:pPr>
      <w:overflowPunct w:val="0"/>
      <w:autoSpaceDE w:val="0"/>
      <w:autoSpaceDN w:val="0"/>
      <w:adjustRightInd w:val="0"/>
      <w:spacing w:before="240" w:after="60"/>
      <w:textAlignment w:val="baseline"/>
      <w:outlineLvl w:val="0"/>
    </w:pPr>
    <w:rPr>
      <w:rFonts w:asciiTheme="majorHAnsi" w:eastAsiaTheme="majorEastAsia" w:hAnsiTheme="majorHAnsi" w:cstheme="majorBidi"/>
      <w:spacing w:val="-10"/>
      <w:kern w:val="28"/>
      <w:sz w:val="56"/>
      <w:szCs w:val="56"/>
      <w:lang w:eastAsia="fr-FR"/>
    </w:rPr>
  </w:style>
  <w:style w:type="character" w:customStyle="1" w:styleId="19">
    <w:name w:val="標題 字元1"/>
    <w:basedOn w:val="a0"/>
    <w:rsid w:val="00062093"/>
    <w:rPr>
      <w:rFonts w:asciiTheme="majorHAnsi" w:hAnsiTheme="majorHAnsi" w:cstheme="majorBidi"/>
      <w:b/>
      <w:bCs/>
      <w:sz w:val="32"/>
      <w:szCs w:val="32"/>
      <w:lang w:val="en-GB" w:eastAsia="en-US"/>
    </w:rPr>
  </w:style>
  <w:style w:type="character" w:customStyle="1" w:styleId="TitleChar1">
    <w:name w:val="Title Char1"/>
    <w:aliases w:val="Section Header Char1,标题 Char1"/>
    <w:basedOn w:val="a0"/>
    <w:qFormat/>
    <w:rsid w:val="00062093"/>
    <w:rPr>
      <w:rFonts w:asciiTheme="majorHAnsi" w:eastAsiaTheme="majorEastAsia" w:hAnsiTheme="majorHAnsi" w:cstheme="majorBidi"/>
      <w:spacing w:val="-10"/>
      <w:kern w:val="28"/>
      <w:sz w:val="56"/>
      <w:szCs w:val="56"/>
      <w:lang w:val="en-GB"/>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62093"/>
    <w:rPr>
      <w:rFonts w:ascii="Arial" w:hAnsi="Arial"/>
      <w:sz w:val="22"/>
      <w:lang w:val="en-GB" w:eastAsia="ja-JP" w:bidi="ar-SA"/>
    </w:rPr>
  </w:style>
  <w:style w:type="character" w:customStyle="1" w:styleId="af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0"/>
    <w:qFormat/>
    <w:rsid w:val="0006209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2093"/>
    <w:rPr>
      <w:rFonts w:ascii="Arial" w:hAnsi="Arial"/>
      <w:sz w:val="24"/>
      <w:lang w:val="en-GB"/>
    </w:rPr>
  </w:style>
  <w:style w:type="paragraph" w:customStyle="1" w:styleId="AutoCorrect">
    <w:name w:val="AutoCorrect"/>
    <w:uiPriority w:val="99"/>
    <w:qFormat/>
    <w:rsid w:val="00062093"/>
    <w:rPr>
      <w:rFonts w:ascii="Times New Roman" w:eastAsia="MS Mincho" w:hAnsi="Times New Roman"/>
      <w:sz w:val="24"/>
      <w:szCs w:val="24"/>
      <w:lang w:val="en-GB" w:eastAsia="ko-KR"/>
    </w:rPr>
  </w:style>
  <w:style w:type="paragraph" w:customStyle="1" w:styleId="-PAGE-">
    <w:name w:val="- PAGE -"/>
    <w:uiPriority w:val="99"/>
    <w:qFormat/>
    <w:rsid w:val="0006209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209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62093"/>
    <w:rPr>
      <w:rFonts w:ascii="Times New Roman" w:eastAsia="MS Mincho" w:hAnsi="Times New Roman"/>
      <w:sz w:val="24"/>
      <w:szCs w:val="24"/>
      <w:lang w:val="en-GB" w:eastAsia="ko-KR"/>
    </w:rPr>
  </w:style>
  <w:style w:type="paragraph" w:customStyle="1" w:styleId="Createdon">
    <w:name w:val="Created on"/>
    <w:uiPriority w:val="99"/>
    <w:qFormat/>
    <w:rsid w:val="00062093"/>
    <w:rPr>
      <w:rFonts w:ascii="Times New Roman" w:eastAsia="MS Mincho" w:hAnsi="Times New Roman"/>
      <w:sz w:val="24"/>
      <w:szCs w:val="24"/>
      <w:lang w:val="en-GB" w:eastAsia="ko-KR"/>
    </w:rPr>
  </w:style>
  <w:style w:type="paragraph" w:customStyle="1" w:styleId="Lastprinted">
    <w:name w:val="Last printed"/>
    <w:uiPriority w:val="99"/>
    <w:qFormat/>
    <w:rsid w:val="00062093"/>
    <w:rPr>
      <w:rFonts w:ascii="Times New Roman" w:eastAsia="MS Mincho" w:hAnsi="Times New Roman"/>
      <w:sz w:val="24"/>
      <w:szCs w:val="24"/>
      <w:lang w:val="en-GB" w:eastAsia="ko-KR"/>
    </w:rPr>
  </w:style>
  <w:style w:type="paragraph" w:customStyle="1" w:styleId="Lastsavedby">
    <w:name w:val="Last saved by"/>
    <w:uiPriority w:val="99"/>
    <w:qFormat/>
    <w:rsid w:val="00062093"/>
    <w:rPr>
      <w:rFonts w:ascii="Times New Roman" w:eastAsia="MS Mincho" w:hAnsi="Times New Roman"/>
      <w:sz w:val="24"/>
      <w:szCs w:val="24"/>
      <w:lang w:val="en-GB" w:eastAsia="ko-KR"/>
    </w:rPr>
  </w:style>
  <w:style w:type="paragraph" w:customStyle="1" w:styleId="Filename">
    <w:name w:val="Filename"/>
    <w:uiPriority w:val="99"/>
    <w:qFormat/>
    <w:rsid w:val="00062093"/>
    <w:rPr>
      <w:rFonts w:ascii="Times New Roman" w:eastAsia="MS Mincho" w:hAnsi="Times New Roman"/>
      <w:sz w:val="24"/>
      <w:szCs w:val="24"/>
      <w:lang w:val="en-GB" w:eastAsia="ko-KR"/>
    </w:rPr>
  </w:style>
  <w:style w:type="paragraph" w:customStyle="1" w:styleId="Filenameandpath">
    <w:name w:val="Filename and path"/>
    <w:uiPriority w:val="99"/>
    <w:qFormat/>
    <w:rsid w:val="00062093"/>
    <w:rPr>
      <w:rFonts w:ascii="Times New Roman" w:eastAsia="MS Mincho" w:hAnsi="Times New Roman"/>
      <w:sz w:val="24"/>
      <w:szCs w:val="24"/>
      <w:lang w:val="en-GB" w:eastAsia="ko-KR"/>
    </w:rPr>
  </w:style>
  <w:style w:type="paragraph" w:customStyle="1" w:styleId="AuthorPageDate">
    <w:name w:val="Author  Page #  Date"/>
    <w:uiPriority w:val="99"/>
    <w:qFormat/>
    <w:rsid w:val="0006209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62093"/>
    <w:rPr>
      <w:rFonts w:ascii="Times New Roman" w:eastAsia="MS Mincho" w:hAnsi="Times New Roman"/>
      <w:sz w:val="24"/>
      <w:szCs w:val="24"/>
      <w:lang w:val="en-GB" w:eastAsia="ko-KR"/>
    </w:rPr>
  </w:style>
  <w:style w:type="paragraph" w:customStyle="1" w:styleId="INDENT1">
    <w:name w:val="INDENT1"/>
    <w:basedOn w:val="a"/>
    <w:uiPriority w:val="99"/>
    <w:qFormat/>
    <w:rsid w:val="0006209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uiPriority w:val="99"/>
    <w:qFormat/>
    <w:rsid w:val="0006209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uiPriority w:val="99"/>
    <w:qFormat/>
    <w:rsid w:val="0006209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uiPriority w:val="99"/>
    <w:qFormat/>
    <w:rsid w:val="000620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a">
    <w:name w:val="Strong"/>
    <w:aliases w:val="Level 2"/>
    <w:qFormat/>
    <w:rsid w:val="00062093"/>
    <w:rPr>
      <w:b/>
      <w:bCs/>
    </w:rPr>
  </w:style>
  <w:style w:type="paragraph" w:customStyle="1" w:styleId="enumlev2">
    <w:name w:val="enumlev2"/>
    <w:basedOn w:val="a"/>
    <w:uiPriority w:val="99"/>
    <w:qFormat/>
    <w:rsid w:val="000620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uiPriority w:val="99"/>
    <w:qFormat/>
    <w:rsid w:val="0006209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
    <w:uiPriority w:val="99"/>
    <w:qFormat/>
    <w:rsid w:val="0006209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06209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62093"/>
    <w:rPr>
      <w:rFonts w:ascii="Times New Roman" w:eastAsia="SimSun" w:hAnsi="Times New Roman"/>
      <w:sz w:val="24"/>
      <w:szCs w:val="24"/>
      <w:lang w:val="en-GB" w:eastAsia="ko-KR"/>
    </w:rPr>
  </w:style>
  <w:style w:type="paragraph" w:customStyle="1" w:styleId="ATC">
    <w:name w:val="ATC"/>
    <w:basedOn w:val="a"/>
    <w:uiPriority w:val="99"/>
    <w:qFormat/>
    <w:rsid w:val="00062093"/>
    <w:pPr>
      <w:overflowPunct w:val="0"/>
      <w:autoSpaceDE w:val="0"/>
      <w:autoSpaceDN w:val="0"/>
      <w:adjustRightInd w:val="0"/>
      <w:textAlignment w:val="baseline"/>
    </w:pPr>
    <w:rPr>
      <w:rFonts w:eastAsia="MS Mincho"/>
      <w:lang w:eastAsia="ja-JP"/>
    </w:rPr>
  </w:style>
  <w:style w:type="paragraph" w:customStyle="1" w:styleId="RecCCITT">
    <w:name w:val="Rec_CCITT_#"/>
    <w:basedOn w:val="a"/>
    <w:uiPriority w:val="99"/>
    <w:qFormat/>
    <w:rsid w:val="0006209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
    <w:link w:val="MTDisplayEquationZchn"/>
    <w:uiPriority w:val="99"/>
    <w:qFormat/>
    <w:rsid w:val="00062093"/>
    <w:pPr>
      <w:tabs>
        <w:tab w:val="center" w:pos="4820"/>
        <w:tab w:val="right" w:pos="9640"/>
      </w:tabs>
    </w:pPr>
    <w:rPr>
      <w:rFonts w:eastAsia="SimSun"/>
      <w:lang w:eastAsia="ja-JP"/>
    </w:rPr>
  </w:style>
  <w:style w:type="paragraph" w:customStyle="1" w:styleId="Separation">
    <w:name w:val="Separation"/>
    <w:basedOn w:val="1"/>
    <w:next w:val="a"/>
    <w:uiPriority w:val="99"/>
    <w:qFormat/>
    <w:rsid w:val="0006209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6209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62093"/>
    <w:rPr>
      <w:rFonts w:ascii="Arial" w:hAnsi="Arial"/>
      <w:lang w:val="en-GB" w:eastAsia="en-US" w:bidi="ar-SA"/>
    </w:rPr>
  </w:style>
  <w:style w:type="table" w:customStyle="1" w:styleId="Tabellengitternetz1">
    <w:name w:val="Tabellengitternetz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062093"/>
    <w:pPr>
      <w:tabs>
        <w:tab w:val="num" w:pos="928"/>
      </w:tabs>
      <w:ind w:left="928" w:hanging="360"/>
    </w:pPr>
    <w:rPr>
      <w:rFonts w:eastAsia="Batang"/>
    </w:rPr>
  </w:style>
  <w:style w:type="table" w:customStyle="1" w:styleId="TableGrid2">
    <w:name w:val="Table Grid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6209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62093"/>
    <w:pPr>
      <w:keepNext w:val="0"/>
      <w:keepLines w:val="0"/>
      <w:spacing w:before="240"/>
      <w:ind w:left="0" w:firstLine="0"/>
    </w:pPr>
    <w:rPr>
      <w:rFonts w:eastAsia="MS Mincho"/>
      <w:bCs/>
    </w:rPr>
  </w:style>
  <w:style w:type="table" w:customStyle="1" w:styleId="TableGrid3">
    <w:name w:val="Table Grid3"/>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
    <w:uiPriority w:val="99"/>
    <w:semiHidden/>
    <w:qFormat/>
    <w:rsid w:val="00062093"/>
    <w:rPr>
      <w:rFonts w:ascii="Tahoma" w:eastAsia="MS Mincho" w:hAnsi="Tahoma" w:cs="Tahoma"/>
      <w:sz w:val="16"/>
      <w:szCs w:val="16"/>
    </w:rPr>
  </w:style>
  <w:style w:type="paragraph" w:customStyle="1" w:styleId="JK-text-simpledoc">
    <w:name w:val="JK - text - simple doc"/>
    <w:basedOn w:val="afff3"/>
    <w:autoRedefine/>
    <w:uiPriority w:val="99"/>
    <w:qFormat/>
    <w:rsid w:val="000620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uiPriority w:val="99"/>
    <w:qFormat/>
    <w:rsid w:val="00062093"/>
    <w:pPr>
      <w:spacing w:before="100" w:beforeAutospacing="1" w:after="100" w:afterAutospacing="1"/>
    </w:pPr>
    <w:rPr>
      <w:rFonts w:eastAsia="MS Mincho"/>
      <w:sz w:val="24"/>
      <w:szCs w:val="24"/>
      <w:lang w:val="en-US"/>
    </w:rPr>
  </w:style>
  <w:style w:type="paragraph" w:customStyle="1" w:styleId="1a">
    <w:name w:val="吹き出し1"/>
    <w:basedOn w:val="a"/>
    <w:uiPriority w:val="99"/>
    <w:qFormat/>
    <w:rsid w:val="00062093"/>
    <w:rPr>
      <w:rFonts w:ascii="Tahoma" w:eastAsia="MS Mincho" w:hAnsi="Tahoma" w:cs="Tahoma"/>
      <w:sz w:val="16"/>
      <w:szCs w:val="16"/>
    </w:rPr>
  </w:style>
  <w:style w:type="paragraph" w:customStyle="1" w:styleId="ZchnZchn">
    <w:name w:val="Zchn Zchn"/>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62093"/>
    <w:rPr>
      <w:rFonts w:ascii="Arial" w:hAnsi="Arial"/>
      <w:b/>
      <w:noProof/>
      <w:sz w:val="18"/>
      <w:lang w:val="en-GB" w:eastAsia="en-US" w:bidi="ar-SA"/>
    </w:rPr>
  </w:style>
  <w:style w:type="paragraph" w:customStyle="1" w:styleId="2c">
    <w:name w:val="吹き出し2"/>
    <w:basedOn w:val="a"/>
    <w:uiPriority w:val="99"/>
    <w:semiHidden/>
    <w:qFormat/>
    <w:rsid w:val="00062093"/>
    <w:rPr>
      <w:rFonts w:ascii="Tahoma" w:eastAsia="MS Mincho" w:hAnsi="Tahoma" w:cs="Tahoma"/>
      <w:sz w:val="16"/>
      <w:szCs w:val="16"/>
    </w:rPr>
  </w:style>
  <w:style w:type="paragraph" w:customStyle="1" w:styleId="Note">
    <w:name w:val="Note"/>
    <w:basedOn w:val="B1"/>
    <w:uiPriority w:val="99"/>
    <w:qFormat/>
    <w:rsid w:val="0006209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06209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0620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06209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620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6209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6209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209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0620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uiPriority w:val="99"/>
    <w:qFormat/>
    <w:rsid w:val="0006209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
    <w:uiPriority w:val="99"/>
    <w:qFormat/>
    <w:rsid w:val="0006209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
    <w:uiPriority w:val="99"/>
    <w:qFormat/>
    <w:rsid w:val="0006209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7"/>
    <w:next w:val="27"/>
    <w:uiPriority w:val="99"/>
    <w:qFormat/>
    <w:rsid w:val="00062093"/>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06209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620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620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6209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2093"/>
    <w:rPr>
      <w:rFonts w:ascii="Arial" w:hAnsi="Arial"/>
      <w:sz w:val="28"/>
      <w:lang w:val="en-GB" w:eastAsia="en-US" w:bidi="ar-SA"/>
    </w:rPr>
  </w:style>
  <w:style w:type="paragraph" w:customStyle="1" w:styleId="Heading3Underrubrik2H3">
    <w:name w:val="Heading 3.Underrubrik2.H3"/>
    <w:basedOn w:val="Heading2Head2A2"/>
    <w:next w:val="a"/>
    <w:qFormat/>
    <w:rsid w:val="00062093"/>
    <w:pPr>
      <w:spacing w:before="120"/>
      <w:outlineLvl w:val="2"/>
    </w:pPr>
    <w:rPr>
      <w:sz w:val="28"/>
    </w:rPr>
  </w:style>
  <w:style w:type="paragraph" w:customStyle="1" w:styleId="Heading2Head2A2">
    <w:name w:val="Heading 2.Head2A.2"/>
    <w:basedOn w:val="1"/>
    <w:next w:val="a"/>
    <w:qFormat/>
    <w:rsid w:val="0006209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uiPriority w:val="99"/>
    <w:qFormat/>
    <w:rsid w:val="0006209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
    <w:uiPriority w:val="99"/>
    <w:qFormat/>
    <w:rsid w:val="000620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620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62093"/>
    <w:pPr>
      <w:ind w:left="244" w:hanging="244"/>
    </w:pPr>
    <w:rPr>
      <w:rFonts w:ascii="Arial" w:eastAsia="SimSun" w:hAnsi="Arial"/>
      <w:noProof/>
      <w:color w:val="000000"/>
      <w:lang w:val="en-GB" w:eastAsia="en-US"/>
    </w:rPr>
  </w:style>
  <w:style w:type="paragraph" w:customStyle="1" w:styleId="Bullets">
    <w:name w:val="Bullets"/>
    <w:basedOn w:val="afff3"/>
    <w:uiPriority w:val="99"/>
    <w:qFormat/>
    <w:rsid w:val="00062093"/>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062093"/>
    <w:pPr>
      <w:spacing w:after="220"/>
      <w:ind w:left="1298"/>
    </w:pPr>
    <w:rPr>
      <w:rFonts w:ascii="Arial" w:eastAsia="SimSun" w:hAnsi="Arial"/>
      <w:lang w:val="en-US" w:eastAsia="en-GB"/>
    </w:rPr>
  </w:style>
  <w:style w:type="numbering" w:customStyle="1" w:styleId="1b">
    <w:name w:val="无列表1"/>
    <w:next w:val="a2"/>
    <w:semiHidden/>
    <w:rsid w:val="00062093"/>
  </w:style>
  <w:style w:type="paragraph" w:customStyle="1" w:styleId="berschrift2Head2A2">
    <w:name w:val="Überschrift 2.Head2A.2"/>
    <w:basedOn w:val="1"/>
    <w:next w:val="a"/>
    <w:uiPriority w:val="99"/>
    <w:qFormat/>
    <w:rsid w:val="00062093"/>
    <w:pPr>
      <w:pBdr>
        <w:top w:val="none" w:sz="0" w:space="0" w:color="auto"/>
      </w:pBdr>
      <w:spacing w:before="180"/>
      <w:outlineLvl w:val="1"/>
    </w:pPr>
    <w:rPr>
      <w:rFonts w:eastAsia="MS Mincho"/>
      <w:sz w:val="32"/>
      <w:szCs w:val="36"/>
      <w:lang w:eastAsia="de-DE"/>
    </w:rPr>
  </w:style>
  <w:style w:type="table" w:customStyle="1" w:styleId="3a">
    <w:name w:val="网格型3"/>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06209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62093"/>
    <w:rPr>
      <w:rFonts w:eastAsia="MS Mincho"/>
      <w:kern w:val="2"/>
      <w:lang w:eastAsia="fr-FR"/>
    </w:rPr>
  </w:style>
  <w:style w:type="character" w:customStyle="1" w:styleId="CharChar29">
    <w:name w:val="Char Char29"/>
    <w:qFormat/>
    <w:rsid w:val="00062093"/>
    <w:rPr>
      <w:rFonts w:ascii="Arial" w:hAnsi="Arial"/>
      <w:sz w:val="36"/>
      <w:lang w:val="en-GB" w:eastAsia="en-US" w:bidi="ar-SA"/>
    </w:rPr>
  </w:style>
  <w:style w:type="character" w:customStyle="1" w:styleId="CharChar28">
    <w:name w:val="Char Char28"/>
    <w:qFormat/>
    <w:rsid w:val="00062093"/>
    <w:rPr>
      <w:rFonts w:ascii="Arial" w:hAnsi="Arial"/>
      <w:sz w:val="32"/>
      <w:lang w:val="en-GB"/>
    </w:rPr>
  </w:style>
  <w:style w:type="paragraph" w:customStyle="1" w:styleId="berschrift3h3H3Underrubrik2">
    <w:name w:val="Überschrift 3.h3.H3.Underrubrik2"/>
    <w:basedOn w:val="2"/>
    <w:next w:val="a"/>
    <w:uiPriority w:val="99"/>
    <w:qFormat/>
    <w:rsid w:val="0006209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20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62093"/>
    <w:rPr>
      <w:rFonts w:ascii="Arial" w:hAnsi="Arial"/>
      <w:sz w:val="22"/>
      <w:lang w:val="en-GB" w:eastAsia="en-GB" w:bidi="ar-SA"/>
    </w:rPr>
  </w:style>
  <w:style w:type="paragraph" w:customStyle="1" w:styleId="55">
    <w:name w:val="吹き出し5"/>
    <w:basedOn w:val="a"/>
    <w:uiPriority w:val="99"/>
    <w:qFormat/>
    <w:rsid w:val="00062093"/>
    <w:rPr>
      <w:rFonts w:ascii="Tahoma" w:eastAsia="MS Mincho" w:hAnsi="Tahoma" w:cs="Tahoma"/>
      <w:sz w:val="16"/>
      <w:szCs w:val="16"/>
    </w:rPr>
  </w:style>
  <w:style w:type="character" w:customStyle="1" w:styleId="B1Zchn">
    <w:name w:val="B1 Zchn"/>
    <w:qFormat/>
    <w:rsid w:val="00062093"/>
    <w:rPr>
      <w:rFonts w:ascii="Times New Roman" w:hAnsi="Times New Roman"/>
      <w:lang w:val="en-GB"/>
    </w:rPr>
  </w:style>
  <w:style w:type="paragraph" w:customStyle="1" w:styleId="Reference">
    <w:name w:val="Reference"/>
    <w:basedOn w:val="a"/>
    <w:uiPriority w:val="99"/>
    <w:qFormat/>
    <w:rsid w:val="00062093"/>
    <w:pPr>
      <w:spacing w:after="0"/>
      <w:ind w:left="567" w:hanging="283"/>
    </w:pPr>
    <w:rPr>
      <w:rFonts w:eastAsia="MS Mincho"/>
      <w:lang w:eastAsia="en-GB"/>
    </w:rPr>
  </w:style>
  <w:style w:type="paragraph" w:customStyle="1" w:styleId="CharCharCharCharChar2">
    <w:name w:val="Char Char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62093"/>
    <w:rPr>
      <w:lang w:val="en-GB" w:eastAsia="ja-JP" w:bidi="ar-SA"/>
    </w:rPr>
  </w:style>
  <w:style w:type="character" w:customStyle="1" w:styleId="CharChar42">
    <w:name w:val="Char Char42"/>
    <w:qFormat/>
    <w:rsid w:val="00062093"/>
    <w:rPr>
      <w:rFonts w:ascii="Courier New" w:hAnsi="Courier New" w:cs="Courier New" w:hint="default"/>
      <w:lang w:val="nb-NO" w:eastAsia="ja-JP" w:bidi="ar-SA"/>
    </w:rPr>
  </w:style>
  <w:style w:type="character" w:customStyle="1" w:styleId="CharChar72">
    <w:name w:val="Char Char72"/>
    <w:qFormat/>
    <w:rsid w:val="0006209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06209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062093"/>
    <w:rPr>
      <w:rFonts w:ascii="Times New Roman" w:hAnsi="Times New Roman" w:cs="Times New Roman" w:hint="default"/>
      <w:lang w:val="en-GB" w:eastAsia="en-US"/>
    </w:rPr>
  </w:style>
  <w:style w:type="character" w:customStyle="1" w:styleId="CharChar92">
    <w:name w:val="Char Char92"/>
    <w:qFormat/>
    <w:rsid w:val="00062093"/>
    <w:rPr>
      <w:rFonts w:ascii="Tahoma" w:hAnsi="Tahoma" w:cs="Tahoma" w:hint="default"/>
      <w:sz w:val="16"/>
      <w:szCs w:val="16"/>
      <w:lang w:val="en-GB" w:eastAsia="en-US"/>
    </w:rPr>
  </w:style>
  <w:style w:type="character" w:customStyle="1" w:styleId="CharChar82">
    <w:name w:val="Char Char82"/>
    <w:semiHidden/>
    <w:qFormat/>
    <w:rsid w:val="00062093"/>
    <w:rPr>
      <w:rFonts w:ascii="Times New Roman" w:hAnsi="Times New Roman" w:cs="Times New Roman" w:hint="default"/>
      <w:b/>
      <w:bCs/>
      <w:lang w:val="en-GB" w:eastAsia="en-US"/>
    </w:rPr>
  </w:style>
  <w:style w:type="character" w:customStyle="1" w:styleId="CharChar292">
    <w:name w:val="Char Char292"/>
    <w:qFormat/>
    <w:rsid w:val="00062093"/>
    <w:rPr>
      <w:rFonts w:ascii="Arial" w:hAnsi="Arial" w:cs="Arial" w:hint="default"/>
      <w:sz w:val="36"/>
      <w:lang w:val="en-GB" w:eastAsia="en-US" w:bidi="ar-SA"/>
    </w:rPr>
  </w:style>
  <w:style w:type="character" w:customStyle="1" w:styleId="CharChar282">
    <w:name w:val="Char Char282"/>
    <w:qFormat/>
    <w:rsid w:val="00062093"/>
    <w:rPr>
      <w:rFonts w:ascii="Arial" w:hAnsi="Arial" w:cs="Arial" w:hint="default"/>
      <w:sz w:val="32"/>
      <w:lang w:val="en-GB"/>
    </w:rPr>
  </w:style>
  <w:style w:type="character" w:customStyle="1" w:styleId="GuidanceChar">
    <w:name w:val="Guidance Char"/>
    <w:link w:val="Guidance"/>
    <w:qFormat/>
    <w:rsid w:val="00062093"/>
    <w:rPr>
      <w:rFonts w:ascii="Times New Roman" w:eastAsia="Times New Roman" w:hAnsi="Times New Roman"/>
      <w:i/>
      <w:color w:val="0000FF"/>
      <w:lang w:val="en-GB" w:eastAsia="en-US"/>
    </w:rPr>
  </w:style>
  <w:style w:type="character" w:customStyle="1" w:styleId="msoins00">
    <w:name w:val="msoins0"/>
    <w:qFormat/>
    <w:rsid w:val="00062093"/>
  </w:style>
  <w:style w:type="paragraph" w:customStyle="1" w:styleId="CharChar24">
    <w:name w:val="Char Char24"/>
    <w:basedOn w:val="a"/>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06209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
    <w:next w:val="a"/>
    <w:uiPriority w:val="99"/>
    <w:qFormat/>
    <w:rsid w:val="0006209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
    <w:link w:val="3c"/>
    <w:qFormat/>
    <w:rsid w:val="00062093"/>
    <w:pPr>
      <w:overflowPunct w:val="0"/>
      <w:autoSpaceDE w:val="0"/>
      <w:autoSpaceDN w:val="0"/>
      <w:adjustRightInd w:val="0"/>
      <w:ind w:left="1080"/>
      <w:textAlignment w:val="baseline"/>
    </w:pPr>
    <w:rPr>
      <w:rFonts w:eastAsia="Yu Mincho"/>
    </w:rPr>
  </w:style>
  <w:style w:type="character" w:customStyle="1" w:styleId="3c">
    <w:name w:val="本文縮排 3 字元"/>
    <w:basedOn w:val="a0"/>
    <w:link w:val="3b"/>
    <w:qFormat/>
    <w:rsid w:val="00062093"/>
    <w:rPr>
      <w:rFonts w:ascii="Times New Roman" w:eastAsia="Yu Mincho" w:hAnsi="Times New Roman"/>
      <w:lang w:val="en-GB" w:eastAsia="en-US"/>
    </w:rPr>
  </w:style>
  <w:style w:type="paragraph" w:customStyle="1" w:styleId="MotorolaResponse1">
    <w:name w:val="Motorola Response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0620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62093"/>
    <w:rPr>
      <w:rFonts w:ascii="Times New Roman" w:eastAsia="Batang" w:hAnsi="Times New Roman"/>
      <w:sz w:val="24"/>
      <w:lang w:eastAsia="en-US"/>
    </w:rPr>
  </w:style>
  <w:style w:type="paragraph" w:customStyle="1" w:styleId="FBCharCharCharChar1">
    <w:name w:val="FB Char Char Char Char1"/>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062093"/>
    <w:pPr>
      <w:keepNext w:val="0"/>
      <w:keepLines w:val="0"/>
      <w:numPr>
        <w:ilvl w:val="2"/>
      </w:numPr>
      <w:tabs>
        <w:tab w:val="num" w:pos="1100"/>
      </w:tabs>
      <w:spacing w:beforeAutospacing="1" w:afterLines="100"/>
      <w:ind w:left="930" w:hanging="510"/>
    </w:pPr>
    <w:rPr>
      <w:rFonts w:eastAsia="Arial"/>
      <w:lang w:eastAsia="fr-FR"/>
    </w:rPr>
  </w:style>
  <w:style w:type="paragraph" w:customStyle="1" w:styleId="afffc">
    <w:name w:val="表格题注"/>
    <w:next w:val="a"/>
    <w:uiPriority w:val="99"/>
    <w:qFormat/>
    <w:rsid w:val="00062093"/>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fffd">
    <w:name w:val="插图题注"/>
    <w:next w:val="a"/>
    <w:uiPriority w:val="99"/>
    <w:qFormat/>
    <w:rsid w:val="00062093"/>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062093"/>
    <w:rPr>
      <w:rFonts w:ascii="Arial" w:hAnsi="Arial" w:cs="Arial" w:hint="default"/>
      <w:b/>
      <w:bCs/>
      <w:color w:val="902630"/>
      <w:sz w:val="18"/>
      <w:szCs w:val="18"/>
      <w:bdr w:val="none" w:sz="0" w:space="0" w:color="auto" w:frame="1"/>
    </w:rPr>
  </w:style>
  <w:style w:type="paragraph" w:customStyle="1" w:styleId="CharCharCharChar">
    <w:name w:val="Char Char Char Char"/>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62093"/>
    <w:rPr>
      <w:vanish w:val="0"/>
      <w:color w:val="FF0000"/>
      <w:lang w:eastAsia="en-US"/>
    </w:rPr>
  </w:style>
  <w:style w:type="character" w:customStyle="1" w:styleId="ZchnZchn52">
    <w:name w:val="Zchn Zchn52"/>
    <w:qFormat/>
    <w:rsid w:val="00062093"/>
    <w:rPr>
      <w:rFonts w:ascii="Courier New" w:eastAsia="Batang" w:hAnsi="Courier New"/>
      <w:lang w:val="nb-NO" w:eastAsia="en-US" w:bidi="ar-SA"/>
    </w:rPr>
  </w:style>
  <w:style w:type="character" w:customStyle="1" w:styleId="1Char0">
    <w:name w:val="样式1 Char"/>
    <w:link w:val="1c"/>
    <w:qFormat/>
    <w:rsid w:val="00062093"/>
    <w:rPr>
      <w:rFonts w:ascii="Arial" w:hAnsi="Arial"/>
      <w:sz w:val="18"/>
      <w:lang w:val="en-GB" w:eastAsia="ja-JP"/>
    </w:rPr>
  </w:style>
  <w:style w:type="character" w:customStyle="1" w:styleId="superscript">
    <w:name w:val="superscript"/>
    <w:aliases w:val="+"/>
    <w:qFormat/>
    <w:rsid w:val="00062093"/>
    <w:rPr>
      <w:rFonts w:ascii="Bookman" w:hAnsi="Bookman"/>
      <w:position w:val="6"/>
      <w:sz w:val="18"/>
    </w:rPr>
  </w:style>
  <w:style w:type="character" w:customStyle="1" w:styleId="NOChar1">
    <w:name w:val="NO Char1"/>
    <w:qFormat/>
    <w:rsid w:val="00062093"/>
    <w:rPr>
      <w:rFonts w:eastAsia="MS Mincho"/>
      <w:lang w:val="en-GB" w:eastAsia="en-US" w:bidi="ar-SA"/>
    </w:rPr>
  </w:style>
  <w:style w:type="paragraph" w:customStyle="1" w:styleId="textintend1">
    <w:name w:val="text intend 1"/>
    <w:basedOn w:val="text"/>
    <w:uiPriority w:val="99"/>
    <w:qFormat/>
    <w:rsid w:val="00062093"/>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062093"/>
    <w:pPr>
      <w:tabs>
        <w:tab w:val="left" w:pos="1134"/>
      </w:tabs>
      <w:spacing w:after="0"/>
    </w:pPr>
    <w:rPr>
      <w:rFonts w:eastAsia="MS Mincho"/>
    </w:rPr>
  </w:style>
  <w:style w:type="character" w:customStyle="1" w:styleId="BodyText2Char1">
    <w:name w:val="Body Text 2 Char1"/>
    <w:qFormat/>
    <w:rsid w:val="00062093"/>
    <w:rPr>
      <w:lang w:val="en-GB"/>
    </w:rPr>
  </w:style>
  <w:style w:type="paragraph" w:customStyle="1" w:styleId="textintend2">
    <w:name w:val="text intend 2"/>
    <w:basedOn w:val="text"/>
    <w:uiPriority w:val="99"/>
    <w:qFormat/>
    <w:rsid w:val="0006209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2093"/>
    <w:rPr>
      <w:lang w:val="en-GB"/>
    </w:rPr>
  </w:style>
  <w:style w:type="character" w:customStyle="1" w:styleId="BodyTextIndentChar1">
    <w:name w:val="Body Text Indent Char1"/>
    <w:qFormat/>
    <w:rsid w:val="00062093"/>
    <w:rPr>
      <w:lang w:val="en-GB"/>
    </w:rPr>
  </w:style>
  <w:style w:type="character" w:customStyle="1" w:styleId="BodyText3Char1">
    <w:name w:val="Body Text 3 Char1"/>
    <w:qFormat/>
    <w:rsid w:val="00062093"/>
    <w:rPr>
      <w:sz w:val="16"/>
      <w:szCs w:val="16"/>
      <w:lang w:val="en-GB"/>
    </w:rPr>
  </w:style>
  <w:style w:type="paragraph" w:customStyle="1" w:styleId="text">
    <w:name w:val="text"/>
    <w:basedOn w:val="a"/>
    <w:uiPriority w:val="99"/>
    <w:qFormat/>
    <w:rsid w:val="00062093"/>
    <w:pPr>
      <w:widowControl w:val="0"/>
      <w:spacing w:after="240"/>
      <w:jc w:val="both"/>
    </w:pPr>
    <w:rPr>
      <w:rFonts w:eastAsia="SimSun"/>
      <w:sz w:val="24"/>
      <w:lang w:val="en-AU"/>
    </w:rPr>
  </w:style>
  <w:style w:type="paragraph" w:customStyle="1" w:styleId="berschrift1H1">
    <w:name w:val="Überschrift 1.H1"/>
    <w:basedOn w:val="a"/>
    <w:next w:val="a"/>
    <w:uiPriority w:val="99"/>
    <w:qFormat/>
    <w:rsid w:val="0006209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62093"/>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062093"/>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062093"/>
    <w:pPr>
      <w:spacing w:after="240"/>
      <w:jc w:val="both"/>
    </w:pPr>
    <w:rPr>
      <w:rFonts w:ascii="Helvetica" w:eastAsia="SimSun" w:hAnsi="Helvetica"/>
    </w:rPr>
  </w:style>
  <w:style w:type="paragraph" w:customStyle="1" w:styleId="List1">
    <w:name w:val="List1"/>
    <w:basedOn w:val="a"/>
    <w:uiPriority w:val="99"/>
    <w:qFormat/>
    <w:rsid w:val="00062093"/>
    <w:pPr>
      <w:spacing w:before="120" w:after="0" w:line="280" w:lineRule="atLeast"/>
      <w:ind w:left="360" w:hanging="360"/>
      <w:jc w:val="both"/>
    </w:pPr>
    <w:rPr>
      <w:rFonts w:ascii="Bookman" w:eastAsia="SimSun" w:hAnsi="Bookman"/>
      <w:lang w:val="en-US"/>
    </w:rPr>
  </w:style>
  <w:style w:type="paragraph" w:customStyle="1" w:styleId="1c">
    <w:name w:val="样式1"/>
    <w:basedOn w:val="TAN"/>
    <w:link w:val="1Char0"/>
    <w:qFormat/>
    <w:rsid w:val="00062093"/>
    <w:pPr>
      <w:overflowPunct w:val="0"/>
      <w:autoSpaceDE w:val="0"/>
      <w:autoSpaceDN w:val="0"/>
      <w:adjustRightInd w:val="0"/>
      <w:ind w:left="360" w:hanging="360"/>
      <w:textAlignment w:val="baseline"/>
    </w:pPr>
    <w:rPr>
      <w:lang w:eastAsia="ja-JP"/>
    </w:rPr>
  </w:style>
  <w:style w:type="paragraph" w:customStyle="1" w:styleId="TdocText">
    <w:name w:val="Tdoc_Text"/>
    <w:basedOn w:val="a"/>
    <w:uiPriority w:val="99"/>
    <w:qFormat/>
    <w:rsid w:val="00062093"/>
    <w:pPr>
      <w:spacing w:before="120" w:after="0"/>
      <w:jc w:val="both"/>
    </w:pPr>
    <w:rPr>
      <w:rFonts w:eastAsia="SimSun"/>
      <w:lang w:val="en-US"/>
    </w:rPr>
  </w:style>
  <w:style w:type="paragraph" w:customStyle="1" w:styleId="centered">
    <w:name w:val="centered"/>
    <w:basedOn w:val="a"/>
    <w:uiPriority w:val="99"/>
    <w:qFormat/>
    <w:rsid w:val="00062093"/>
    <w:pPr>
      <w:widowControl w:val="0"/>
      <w:spacing w:before="120" w:after="0" w:line="280" w:lineRule="atLeast"/>
      <w:jc w:val="center"/>
    </w:pPr>
    <w:rPr>
      <w:rFonts w:ascii="Bookman" w:eastAsia="SimSun" w:hAnsi="Bookman"/>
      <w:lang w:val="en-US"/>
    </w:rPr>
  </w:style>
  <w:style w:type="paragraph" w:customStyle="1" w:styleId="References">
    <w:name w:val="References"/>
    <w:basedOn w:val="a"/>
    <w:uiPriority w:val="99"/>
    <w:qFormat/>
    <w:rsid w:val="00062093"/>
    <w:pPr>
      <w:tabs>
        <w:tab w:val="num" w:pos="432"/>
      </w:tabs>
      <w:spacing w:after="80"/>
      <w:ind w:left="432" w:hanging="432"/>
    </w:pPr>
    <w:rPr>
      <w:rFonts w:eastAsia="SimSun"/>
      <w:sz w:val="18"/>
      <w:lang w:val="en-US"/>
    </w:rPr>
  </w:style>
  <w:style w:type="paragraph" w:customStyle="1" w:styleId="LightGrid-Accent31">
    <w:name w:val="Light Grid - Accent 31"/>
    <w:basedOn w:val="a"/>
    <w:uiPriority w:val="99"/>
    <w:qFormat/>
    <w:rsid w:val="000620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62093"/>
    <w:rPr>
      <w:rFonts w:ascii="Times New Roman" w:eastAsia="Batang" w:hAnsi="Times New Roman"/>
      <w:lang w:val="en-GB" w:eastAsia="en-US"/>
    </w:rPr>
  </w:style>
  <w:style w:type="paragraph" w:customStyle="1" w:styleId="TOC911">
    <w:name w:val="TOC 911"/>
    <w:basedOn w:val="80"/>
    <w:uiPriority w:val="99"/>
    <w:qFormat/>
    <w:rsid w:val="0006209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numbering" w:customStyle="1" w:styleId="1d">
    <w:name w:val="リストなし1"/>
    <w:next w:val="a2"/>
    <w:uiPriority w:val="99"/>
    <w:semiHidden/>
    <w:unhideWhenUsed/>
    <w:rsid w:val="00062093"/>
  </w:style>
  <w:style w:type="paragraph" w:customStyle="1" w:styleId="81">
    <w:name w:val="表 (赤)  81"/>
    <w:basedOn w:val="a"/>
    <w:uiPriority w:val="34"/>
    <w:qFormat/>
    <w:rsid w:val="000620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uiPriority w:val="99"/>
    <w:qFormat/>
    <w:rsid w:val="00062093"/>
    <w:pPr>
      <w:spacing w:before="100" w:beforeAutospacing="1" w:after="100" w:afterAutospacing="1"/>
    </w:pPr>
    <w:rPr>
      <w:rFonts w:eastAsia="SimSun"/>
      <w:sz w:val="24"/>
      <w:szCs w:val="24"/>
      <w:lang w:val="en-US" w:eastAsia="zh-CN"/>
    </w:rPr>
  </w:style>
  <w:style w:type="table" w:styleId="2d">
    <w:name w:val="Table Classic 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qFormat/>
    <w:rsid w:val="00062093"/>
    <w:rPr>
      <w:color w:val="808080"/>
    </w:rPr>
  </w:style>
  <w:style w:type="paragraph" w:customStyle="1" w:styleId="LGTdoc">
    <w:name w:val="LGTdoc_본문"/>
    <w:basedOn w:val="a"/>
    <w:uiPriority w:val="99"/>
    <w:qFormat/>
    <w:rsid w:val="000620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062093"/>
    <w:pPr>
      <w:spacing w:after="240"/>
      <w:jc w:val="both"/>
    </w:pPr>
    <w:rPr>
      <w:rFonts w:ascii="Arial" w:eastAsia="SimSun" w:hAnsi="Arial"/>
      <w:szCs w:val="24"/>
    </w:rPr>
  </w:style>
  <w:style w:type="paragraph" w:customStyle="1" w:styleId="ECCFootnote">
    <w:name w:val="ECC Footnote"/>
    <w:basedOn w:val="a"/>
    <w:autoRedefine/>
    <w:uiPriority w:val="99"/>
    <w:qFormat/>
    <w:rsid w:val="000620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62093"/>
    <w:rPr>
      <w:rFonts w:ascii="Arial" w:eastAsia="SimSun" w:hAnsi="Arial"/>
      <w:szCs w:val="24"/>
      <w:lang w:val="en-GB" w:eastAsia="en-US"/>
    </w:rPr>
  </w:style>
  <w:style w:type="paragraph" w:customStyle="1" w:styleId="Text1">
    <w:name w:val="Text 1"/>
    <w:basedOn w:val="a"/>
    <w:uiPriority w:val="99"/>
    <w:qFormat/>
    <w:rsid w:val="00062093"/>
    <w:pPr>
      <w:spacing w:after="240"/>
      <w:ind w:left="482"/>
      <w:jc w:val="both"/>
    </w:pPr>
    <w:rPr>
      <w:rFonts w:eastAsia="SimSun"/>
      <w:sz w:val="24"/>
      <w:lang w:eastAsia="fr-BE"/>
    </w:rPr>
  </w:style>
  <w:style w:type="paragraph" w:customStyle="1" w:styleId="NumPar4">
    <w:name w:val="NumPar 4"/>
    <w:basedOn w:val="4"/>
    <w:next w:val="a"/>
    <w:uiPriority w:val="99"/>
    <w:qFormat/>
    <w:rsid w:val="0006209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0"/>
    <w:qFormat/>
    <w:rsid w:val="00062093"/>
  </w:style>
  <w:style w:type="paragraph" w:customStyle="1" w:styleId="cita">
    <w:name w:val="cita"/>
    <w:basedOn w:val="a"/>
    <w:uiPriority w:val="99"/>
    <w:qFormat/>
    <w:rsid w:val="0006209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06209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
    <w:uiPriority w:val="99"/>
    <w:qFormat/>
    <w:rsid w:val="0006209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0620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uiPriority w:val="99"/>
    <w:qFormat/>
    <w:rsid w:val="000620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62093"/>
    <w:rPr>
      <w:vanish w:val="0"/>
      <w:webHidden w:val="0"/>
      <w:color w:val="000000"/>
      <w:specVanish w:val="0"/>
    </w:rPr>
  </w:style>
  <w:style w:type="paragraph" w:customStyle="1" w:styleId="Equation">
    <w:name w:val="Equation"/>
    <w:basedOn w:val="a"/>
    <w:next w:val="a"/>
    <w:link w:val="EquationChar"/>
    <w:qFormat/>
    <w:rsid w:val="00062093"/>
    <w:pPr>
      <w:tabs>
        <w:tab w:val="center" w:pos="4620"/>
        <w:tab w:val="right" w:pos="9240"/>
      </w:tabs>
      <w:autoSpaceDE w:val="0"/>
      <w:autoSpaceDN w:val="0"/>
      <w:adjustRightInd w:val="0"/>
      <w:snapToGrid w:val="0"/>
      <w:spacing w:after="120"/>
      <w:jc w:val="both"/>
    </w:pPr>
    <w:rPr>
      <w:rFonts w:eastAsia="SimSun"/>
      <w:sz w:val="22"/>
      <w:szCs w:val="22"/>
      <w:lang w:val="fr-FR" w:eastAsia="fr-FR"/>
    </w:rPr>
  </w:style>
  <w:style w:type="character" w:customStyle="1" w:styleId="apple-converted-space">
    <w:name w:val="apple-converted-space"/>
    <w:qFormat/>
    <w:rsid w:val="00062093"/>
  </w:style>
  <w:style w:type="character" w:customStyle="1" w:styleId="shorttext">
    <w:name w:val="short_text"/>
    <w:qFormat/>
    <w:rsid w:val="00062093"/>
  </w:style>
  <w:style w:type="character" w:styleId="affff">
    <w:name w:val="Subtle Reference"/>
    <w:uiPriority w:val="31"/>
    <w:qFormat/>
    <w:rsid w:val="00062093"/>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209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209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209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209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2093"/>
    <w:rPr>
      <w:rFonts w:ascii="Yu Gothic Light" w:eastAsia="Yu Gothic Light" w:hAnsi="Yu Gothic Light" w:cs="Times New Roman"/>
      <w:lang w:val="en-GB" w:eastAsia="en-US"/>
    </w:rPr>
  </w:style>
  <w:style w:type="paragraph" w:customStyle="1" w:styleId="msonormal0">
    <w:name w:val="msonormal"/>
    <w:basedOn w:val="a"/>
    <w:uiPriority w:val="99"/>
    <w:qFormat/>
    <w:rsid w:val="0006209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209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209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2093"/>
    <w:rPr>
      <w:rFonts w:ascii="Times New Roman" w:eastAsia="Yu Mincho" w:hAnsi="Times New Roman"/>
      <w:lang w:val="en-GB" w:eastAsia="en-US"/>
    </w:rPr>
  </w:style>
  <w:style w:type="paragraph" w:customStyle="1" w:styleId="48">
    <w:name w:val="吹き出し4"/>
    <w:basedOn w:val="a"/>
    <w:uiPriority w:val="99"/>
    <w:qFormat/>
    <w:rsid w:val="00062093"/>
    <w:rPr>
      <w:rFonts w:ascii="Tahoma" w:eastAsia="MS Mincho" w:hAnsi="Tahoma" w:cs="Tahoma"/>
      <w:sz w:val="16"/>
      <w:szCs w:val="16"/>
    </w:rPr>
  </w:style>
  <w:style w:type="paragraph" w:customStyle="1" w:styleId="tac0">
    <w:name w:val="tac"/>
    <w:basedOn w:val="a"/>
    <w:uiPriority w:val="99"/>
    <w:qFormat/>
    <w:rsid w:val="0006209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2"/>
    <w:uiPriority w:val="99"/>
    <w:semiHidden/>
    <w:unhideWhenUsed/>
    <w:rsid w:val="00062093"/>
  </w:style>
  <w:style w:type="character" w:customStyle="1" w:styleId="UnresolvedMention11">
    <w:name w:val="Unresolved Mention11"/>
    <w:uiPriority w:val="99"/>
    <w:semiHidden/>
    <w:unhideWhenUsed/>
    <w:qFormat/>
    <w:rsid w:val="00062093"/>
    <w:rPr>
      <w:color w:val="808080"/>
      <w:shd w:val="clear" w:color="auto" w:fill="E6E6E6"/>
    </w:rPr>
  </w:style>
  <w:style w:type="table" w:customStyle="1" w:styleId="TableGrid4">
    <w:name w:val="Table Grid4"/>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无列表11"/>
    <w:next w:val="a2"/>
    <w:semiHidden/>
    <w:rsid w:val="00062093"/>
  </w:style>
  <w:style w:type="table" w:customStyle="1" w:styleId="311">
    <w:name w:val="网格型3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リストなし11"/>
    <w:next w:val="a2"/>
    <w:uiPriority w:val="99"/>
    <w:semiHidden/>
    <w:unhideWhenUsed/>
    <w:rsid w:val="00062093"/>
  </w:style>
  <w:style w:type="table" w:customStyle="1" w:styleId="TableClassic21">
    <w:name w:val="Table Classic 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062093"/>
    <w:rPr>
      <w:color w:val="808080"/>
      <w:shd w:val="clear" w:color="auto" w:fill="E6E6E6"/>
    </w:rPr>
  </w:style>
  <w:style w:type="paragraph" w:styleId="affff0">
    <w:name w:val="TOC Heading"/>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62093"/>
    <w:rPr>
      <w:lang w:val="en-GB" w:eastAsia="ja-JP" w:bidi="ar-SA"/>
    </w:rPr>
  </w:style>
  <w:style w:type="paragraph" w:customStyle="1" w:styleId="1Char1">
    <w:name w:val="(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62093"/>
    <w:rPr>
      <w:rFonts w:ascii="Courier New" w:hAnsi="Courier New"/>
      <w:lang w:val="nb-NO" w:eastAsia="ja-JP" w:bidi="ar-SA"/>
    </w:rPr>
  </w:style>
  <w:style w:type="paragraph" w:customStyle="1" w:styleId="CharCharCharCharCharChar1">
    <w:name w:val="Char Char Char Char Char Char1"/>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62093"/>
    <w:rPr>
      <w:rFonts w:ascii="Tahoma" w:hAnsi="Tahoma" w:cs="Tahoma"/>
      <w:shd w:val="clear" w:color="auto" w:fill="000080"/>
      <w:lang w:val="en-GB" w:eastAsia="en-US"/>
    </w:rPr>
  </w:style>
  <w:style w:type="character" w:customStyle="1" w:styleId="ZchnZchn51">
    <w:name w:val="Zchn Zchn51"/>
    <w:qFormat/>
    <w:rsid w:val="00062093"/>
    <w:rPr>
      <w:rFonts w:ascii="Courier New" w:eastAsia="Batang" w:hAnsi="Courier New"/>
      <w:lang w:val="nb-NO" w:eastAsia="en-US" w:bidi="ar-SA"/>
    </w:rPr>
  </w:style>
  <w:style w:type="character" w:customStyle="1" w:styleId="CharChar101">
    <w:name w:val="Char Char101"/>
    <w:qFormat/>
    <w:rsid w:val="00062093"/>
    <w:rPr>
      <w:rFonts w:ascii="Times New Roman" w:hAnsi="Times New Roman"/>
      <w:lang w:val="en-GB" w:eastAsia="en-US"/>
    </w:rPr>
  </w:style>
  <w:style w:type="character" w:customStyle="1" w:styleId="CharChar91">
    <w:name w:val="Char Char91"/>
    <w:qFormat/>
    <w:rsid w:val="00062093"/>
    <w:rPr>
      <w:rFonts w:ascii="Tahoma" w:hAnsi="Tahoma" w:cs="Tahoma"/>
      <w:sz w:val="16"/>
      <w:szCs w:val="16"/>
      <w:lang w:val="en-GB" w:eastAsia="en-US"/>
    </w:rPr>
  </w:style>
  <w:style w:type="character" w:customStyle="1" w:styleId="CharChar81">
    <w:name w:val="Char Char81"/>
    <w:semiHidden/>
    <w:qFormat/>
    <w:rsid w:val="0006209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0620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62093"/>
    <w:rPr>
      <w:rFonts w:ascii="Arial" w:hAnsi="Arial"/>
      <w:sz w:val="36"/>
      <w:lang w:val="en-GB" w:eastAsia="en-US" w:bidi="ar-SA"/>
    </w:rPr>
  </w:style>
  <w:style w:type="character" w:customStyle="1" w:styleId="CharChar281">
    <w:name w:val="Char Char281"/>
    <w:qFormat/>
    <w:rsid w:val="00062093"/>
    <w:rPr>
      <w:rFonts w:ascii="Arial" w:hAnsi="Arial"/>
      <w:sz w:val="32"/>
      <w:lang w:val="en-GB"/>
    </w:rPr>
  </w:style>
  <w:style w:type="paragraph" w:customStyle="1" w:styleId="CharChar241">
    <w:name w:val="Char Char241"/>
    <w:basedOn w:val="a"/>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2"/>
    <w:uiPriority w:val="99"/>
    <w:semiHidden/>
    <w:unhideWhenUsed/>
    <w:rsid w:val="00062093"/>
  </w:style>
  <w:style w:type="numbering" w:customStyle="1" w:styleId="NoList3">
    <w:name w:val="No List3"/>
    <w:next w:val="a2"/>
    <w:uiPriority w:val="99"/>
    <w:semiHidden/>
    <w:unhideWhenUsed/>
    <w:rsid w:val="0006209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62093"/>
    <w:rPr>
      <w:rFonts w:ascii="Arial" w:hAnsi="Arial"/>
      <w:sz w:val="32"/>
      <w:lang w:val="en-GB" w:eastAsia="en-US" w:bidi="ar-SA"/>
    </w:rPr>
  </w:style>
  <w:style w:type="numbering" w:customStyle="1" w:styleId="NoList11">
    <w:name w:val="No List11"/>
    <w:next w:val="a2"/>
    <w:uiPriority w:val="99"/>
    <w:semiHidden/>
    <w:unhideWhenUsed/>
    <w:rsid w:val="00062093"/>
  </w:style>
  <w:style w:type="numbering" w:customStyle="1" w:styleId="NoList4">
    <w:name w:val="No List4"/>
    <w:next w:val="a2"/>
    <w:uiPriority w:val="99"/>
    <w:semiHidden/>
    <w:unhideWhenUsed/>
    <w:rsid w:val="00062093"/>
  </w:style>
  <w:style w:type="numbering" w:customStyle="1" w:styleId="NoList5">
    <w:name w:val="No List5"/>
    <w:next w:val="a2"/>
    <w:uiPriority w:val="99"/>
    <w:semiHidden/>
    <w:unhideWhenUsed/>
    <w:rsid w:val="00062093"/>
  </w:style>
  <w:style w:type="numbering" w:customStyle="1" w:styleId="NoList111">
    <w:name w:val="No List111"/>
    <w:next w:val="a2"/>
    <w:uiPriority w:val="99"/>
    <w:semiHidden/>
    <w:unhideWhenUsed/>
    <w:rsid w:val="00062093"/>
  </w:style>
  <w:style w:type="numbering" w:customStyle="1" w:styleId="NoList21">
    <w:name w:val="No List21"/>
    <w:next w:val="a2"/>
    <w:uiPriority w:val="99"/>
    <w:semiHidden/>
    <w:unhideWhenUsed/>
    <w:rsid w:val="00062093"/>
  </w:style>
  <w:style w:type="numbering" w:customStyle="1" w:styleId="NoList31">
    <w:name w:val="No List31"/>
    <w:next w:val="a2"/>
    <w:uiPriority w:val="99"/>
    <w:semiHidden/>
    <w:unhideWhenUsed/>
    <w:rsid w:val="00062093"/>
  </w:style>
  <w:style w:type="numbering" w:customStyle="1" w:styleId="NoList41">
    <w:name w:val="No List41"/>
    <w:next w:val="a2"/>
    <w:uiPriority w:val="99"/>
    <w:semiHidden/>
    <w:unhideWhenUsed/>
    <w:rsid w:val="00062093"/>
  </w:style>
  <w:style w:type="numbering" w:customStyle="1" w:styleId="NoList6">
    <w:name w:val="No List6"/>
    <w:next w:val="a2"/>
    <w:uiPriority w:val="99"/>
    <w:semiHidden/>
    <w:unhideWhenUsed/>
    <w:rsid w:val="00062093"/>
  </w:style>
  <w:style w:type="character" w:styleId="affff1">
    <w:name w:val="Emphasis"/>
    <w:uiPriority w:val="20"/>
    <w:qFormat/>
    <w:rsid w:val="00062093"/>
    <w:rPr>
      <w:i/>
      <w:iCs/>
    </w:rPr>
  </w:style>
  <w:style w:type="numbering" w:customStyle="1" w:styleId="NoList7">
    <w:name w:val="No List7"/>
    <w:next w:val="a2"/>
    <w:uiPriority w:val="99"/>
    <w:semiHidden/>
    <w:unhideWhenUsed/>
    <w:rsid w:val="00062093"/>
  </w:style>
  <w:style w:type="table" w:customStyle="1" w:styleId="TableGrid12">
    <w:name w:val="Table Grid1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62093"/>
  </w:style>
  <w:style w:type="table" w:customStyle="1" w:styleId="TableGrid111">
    <w:name w:val="Table Grid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uiPriority w:val="99"/>
    <w:semiHidden/>
    <w:unhideWhenUsed/>
    <w:rsid w:val="00062093"/>
  </w:style>
  <w:style w:type="numbering" w:customStyle="1" w:styleId="NoList32">
    <w:name w:val="No List32"/>
    <w:next w:val="a2"/>
    <w:uiPriority w:val="99"/>
    <w:semiHidden/>
    <w:unhideWhenUsed/>
    <w:rsid w:val="00062093"/>
  </w:style>
  <w:style w:type="paragraph" w:customStyle="1" w:styleId="aria">
    <w:name w:val="aria"/>
    <w:basedOn w:val="a"/>
    <w:uiPriority w:val="99"/>
    <w:qFormat/>
    <w:rsid w:val="00062093"/>
    <w:pPr>
      <w:keepNext/>
      <w:keepLines/>
      <w:spacing w:after="0"/>
      <w:jc w:val="both"/>
    </w:pPr>
    <w:rPr>
      <w:rFonts w:ascii="Arial" w:eastAsia="SimSun" w:hAnsi="Arial"/>
      <w:sz w:val="18"/>
      <w:szCs w:val="18"/>
    </w:rPr>
  </w:style>
  <w:style w:type="paragraph" w:customStyle="1" w:styleId="p20">
    <w:name w:val="p20"/>
    <w:basedOn w:val="a"/>
    <w:uiPriority w:val="99"/>
    <w:qFormat/>
    <w:rsid w:val="00062093"/>
    <w:pPr>
      <w:snapToGrid w:val="0"/>
      <w:spacing w:after="0"/>
      <w:textAlignment w:val="baseline"/>
    </w:pPr>
    <w:rPr>
      <w:rFonts w:ascii="Arial" w:eastAsia="SimSun" w:hAnsi="Arial" w:cs="Arial"/>
      <w:sz w:val="18"/>
      <w:szCs w:val="18"/>
      <w:lang w:val="en-US" w:eastAsia="zh-CN"/>
    </w:rPr>
  </w:style>
  <w:style w:type="paragraph" w:customStyle="1" w:styleId="affff2">
    <w:name w:val="吹き出し"/>
    <w:basedOn w:val="a"/>
    <w:uiPriority w:val="99"/>
    <w:qFormat/>
    <w:rsid w:val="00062093"/>
    <w:rPr>
      <w:rFonts w:ascii="Tahoma" w:eastAsia="MS Mincho" w:hAnsi="Tahoma" w:cs="Tahoma"/>
      <w:sz w:val="16"/>
      <w:szCs w:val="16"/>
      <w:lang w:eastAsia="ko-KR"/>
    </w:rPr>
  </w:style>
  <w:style w:type="paragraph" w:customStyle="1" w:styleId="CharChar5">
    <w:name w:val="Char Char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062093"/>
    <w:rPr>
      <w:rFonts w:ascii="Courier New" w:eastAsia="SimSun" w:hAnsi="Courier New" w:cs="Courier New"/>
      <w:color w:val="0000FF"/>
      <w:kern w:val="2"/>
      <w:lang w:val="en-US" w:eastAsia="zh-CN" w:bidi="ar-SA"/>
    </w:rPr>
  </w:style>
  <w:style w:type="paragraph" w:customStyle="1" w:styleId="Table0">
    <w:name w:val="Table"/>
    <w:basedOn w:val="a"/>
    <w:link w:val="Table1"/>
    <w:qFormat/>
    <w:rsid w:val="00062093"/>
    <w:pPr>
      <w:jc w:val="center"/>
    </w:pPr>
    <w:rPr>
      <w:rFonts w:ascii="Arial" w:eastAsia="SimSun" w:hAnsi="Arial" w:cs="Arial"/>
      <w:b/>
    </w:rPr>
  </w:style>
  <w:style w:type="character" w:customStyle="1" w:styleId="Table1">
    <w:name w:val="Table (文字)"/>
    <w:link w:val="Table0"/>
    <w:qFormat/>
    <w:rsid w:val="00062093"/>
    <w:rPr>
      <w:rFonts w:ascii="Arial" w:eastAsia="SimSun" w:hAnsi="Arial" w:cs="Arial"/>
      <w:b/>
      <w:lang w:val="en-GB" w:eastAsia="en-US"/>
    </w:rPr>
  </w:style>
  <w:style w:type="paragraph" w:customStyle="1" w:styleId="ColorfulList-Accent11">
    <w:name w:val="Colorful List - Accent 11"/>
    <w:basedOn w:val="a"/>
    <w:uiPriority w:val="34"/>
    <w:qFormat/>
    <w:rsid w:val="00062093"/>
    <w:pPr>
      <w:overflowPunct w:val="0"/>
      <w:autoSpaceDE w:val="0"/>
      <w:autoSpaceDN w:val="0"/>
      <w:adjustRightInd w:val="0"/>
      <w:ind w:left="720"/>
      <w:contextualSpacing/>
      <w:textAlignment w:val="baseline"/>
    </w:pPr>
    <w:rPr>
      <w:rFonts w:eastAsia="Times New Roman"/>
    </w:rPr>
  </w:style>
  <w:style w:type="character" w:styleId="affff3">
    <w:name w:val="line number"/>
    <w:basedOn w:val="a0"/>
    <w:qFormat/>
    <w:rsid w:val="00062093"/>
    <w:rPr>
      <w:rFonts w:ascii="Arial" w:eastAsia="SimSun" w:hAnsi="Arial" w:cs="Arial"/>
      <w:color w:val="0000FF"/>
      <w:kern w:val="2"/>
      <w:lang w:val="en-US" w:eastAsia="zh-CN" w:bidi="ar-SA"/>
    </w:rPr>
  </w:style>
  <w:style w:type="paragraph" w:customStyle="1" w:styleId="62">
    <w:name w:val="吹き出し6"/>
    <w:basedOn w:val="a"/>
    <w:uiPriority w:val="99"/>
    <w:qFormat/>
    <w:rsid w:val="00062093"/>
    <w:rPr>
      <w:rFonts w:ascii="Tahoma" w:eastAsia="MS Mincho" w:hAnsi="Tahoma" w:cs="Tahoma"/>
      <w:sz w:val="16"/>
      <w:szCs w:val="16"/>
      <w:lang w:eastAsia="ko-KR"/>
    </w:rPr>
  </w:style>
  <w:style w:type="character" w:styleId="HTML2">
    <w:name w:val="HTML Code"/>
    <w:unhideWhenUsed/>
    <w:qFormat/>
    <w:rsid w:val="0006209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4">
    <w:name w:val="Note Heading"/>
    <w:basedOn w:val="a"/>
    <w:next w:val="a"/>
    <w:link w:val="aff3"/>
    <w:uiPriority w:val="99"/>
    <w:qFormat/>
    <w:rsid w:val="00062093"/>
    <w:pPr>
      <w:overflowPunct w:val="0"/>
      <w:autoSpaceDE w:val="0"/>
      <w:autoSpaceDN w:val="0"/>
      <w:adjustRightInd w:val="0"/>
      <w:textAlignment w:val="baseline"/>
    </w:pPr>
    <w:rPr>
      <w:rFonts w:eastAsia="MS Mincho"/>
      <w:lang w:eastAsia="zh-CN"/>
    </w:rPr>
  </w:style>
  <w:style w:type="character" w:customStyle="1" w:styleId="1f1">
    <w:name w:val="註釋標題 字元1"/>
    <w:basedOn w:val="a0"/>
    <w:semiHidden/>
    <w:rsid w:val="00062093"/>
    <w:rPr>
      <w:rFonts w:ascii="Times New Roman" w:hAnsi="Times New Roman"/>
      <w:lang w:val="en-GB" w:eastAsia="en-US"/>
    </w:rPr>
  </w:style>
  <w:style w:type="character" w:customStyle="1" w:styleId="NoteHeadingChar1">
    <w:name w:val="Note Heading Char1"/>
    <w:basedOn w:val="a0"/>
    <w:uiPriority w:val="99"/>
    <w:semiHidden/>
    <w:rsid w:val="00062093"/>
    <w:rPr>
      <w:rFonts w:ascii="Times New Roman" w:eastAsia="Times New Roman" w:hAnsi="Times New Roman"/>
      <w:lang w:val="en-GB"/>
    </w:rPr>
  </w:style>
  <w:style w:type="character" w:customStyle="1" w:styleId="1f2">
    <w:name w:val="不明显参考1"/>
    <w:uiPriority w:val="31"/>
    <w:qFormat/>
    <w:rsid w:val="00062093"/>
    <w:rPr>
      <w:smallCaps/>
      <w:color w:val="5A5A5A"/>
    </w:rPr>
  </w:style>
  <w:style w:type="paragraph" w:customStyle="1" w:styleId="TOC1">
    <w:name w:val="TOC 标题1"/>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62093"/>
    <w:rPr>
      <w:rFonts w:ascii="Times New Roman" w:hAnsi="Times New Roman"/>
      <w:lang w:val="en-GB"/>
    </w:rPr>
  </w:style>
  <w:style w:type="character" w:customStyle="1" w:styleId="EXCar">
    <w:name w:val="EX Car"/>
    <w:qFormat/>
    <w:rsid w:val="00062093"/>
    <w:rPr>
      <w:lang w:val="en-GB" w:eastAsia="en-US"/>
    </w:rPr>
  </w:style>
  <w:style w:type="character" w:customStyle="1" w:styleId="1f3">
    <w:name w:val="明显强调1"/>
    <w:uiPriority w:val="21"/>
    <w:qFormat/>
    <w:rsid w:val="00062093"/>
    <w:rPr>
      <w:b/>
      <w:bCs/>
      <w:i/>
      <w:iCs/>
      <w:color w:val="4F81BD"/>
    </w:rPr>
  </w:style>
  <w:style w:type="paragraph" w:customStyle="1" w:styleId="B6">
    <w:name w:val="B6"/>
    <w:basedOn w:val="B5"/>
    <w:link w:val="B6Char"/>
    <w:qFormat/>
    <w:rsid w:val="00062093"/>
    <w:pPr>
      <w:overflowPunct w:val="0"/>
      <w:autoSpaceDE w:val="0"/>
      <w:autoSpaceDN w:val="0"/>
      <w:adjustRightInd w:val="0"/>
      <w:textAlignment w:val="baseline"/>
    </w:pPr>
    <w:rPr>
      <w:rFonts w:ascii="CG Times (WN)" w:hAnsi="CG Times (WN)"/>
      <w:lang w:val="fr-FR" w:eastAsia="zh-CN"/>
    </w:rPr>
  </w:style>
  <w:style w:type="paragraph" w:customStyle="1" w:styleId="Meetingcaption">
    <w:name w:val="Meeting caption"/>
    <w:basedOn w:val="a"/>
    <w:uiPriority w:val="99"/>
    <w:qFormat/>
    <w:rsid w:val="0006209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uiPriority w:val="99"/>
    <w:qFormat/>
    <w:rsid w:val="0006209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uiPriority w:val="99"/>
    <w:qFormat/>
    <w:rsid w:val="0006209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62093"/>
    <w:rPr>
      <w:rFonts w:ascii="Times New Roman" w:hAnsi="Times New Roman"/>
      <w:color w:val="FF0000"/>
      <w:lang w:val="en-GB" w:eastAsia="en-US"/>
    </w:rPr>
  </w:style>
  <w:style w:type="table" w:customStyle="1" w:styleId="TableStyle1">
    <w:name w:val="Table Style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
    <w:uiPriority w:val="99"/>
    <w:qFormat/>
    <w:rsid w:val="0006209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062093"/>
    <w:pPr>
      <w:framePr w:wrap="notBeside"/>
    </w:pPr>
    <w:rPr>
      <w:rFonts w:eastAsia="Times New Roman"/>
      <w:noProof w:val="0"/>
      <w:lang w:val="en-US" w:eastAsia="ko-KR"/>
    </w:rPr>
  </w:style>
  <w:style w:type="paragraph" w:customStyle="1" w:styleId="tableentry">
    <w:name w:val="table entry"/>
    <w:basedOn w:val="a"/>
    <w:uiPriority w:val="99"/>
    <w:qFormat/>
    <w:rsid w:val="00062093"/>
    <w:pPr>
      <w:keepNext/>
      <w:spacing w:before="60" w:after="60"/>
    </w:pPr>
    <w:rPr>
      <w:rFonts w:ascii="Bookman Old Style" w:eastAsia="SimSun" w:hAnsi="Bookman Old Style"/>
      <w:lang w:val="en-US" w:eastAsia="ko-KR"/>
    </w:rPr>
  </w:style>
  <w:style w:type="character" w:customStyle="1" w:styleId="EditorsNoteChar">
    <w:name w:val="Editor's Note Char"/>
    <w:qFormat/>
    <w:rsid w:val="00062093"/>
    <w:rPr>
      <w:rFonts w:ascii="Times New Roman" w:hAnsi="Times New Roman"/>
      <w:color w:val="FF0000"/>
      <w:lang w:val="en-GB" w:eastAsia="en-US"/>
    </w:rPr>
  </w:style>
  <w:style w:type="table" w:customStyle="1" w:styleId="TableGrid5">
    <w:name w:val="Table Grid5"/>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06209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uiPriority w:val="99"/>
    <w:qFormat/>
    <w:rsid w:val="0006209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正文1"/>
    <w:uiPriority w:val="99"/>
    <w:qFormat/>
    <w:rsid w:val="00062093"/>
    <w:pPr>
      <w:jc w:val="both"/>
    </w:pPr>
    <w:rPr>
      <w:rFonts w:ascii="SimSun" w:eastAsia="SimSun" w:hAnsi="SimSun" w:cs="SimSun"/>
      <w:kern w:val="2"/>
      <w:sz w:val="21"/>
      <w:szCs w:val="21"/>
      <w:lang w:val="en-US" w:eastAsia="zh-CN"/>
    </w:rPr>
  </w:style>
  <w:style w:type="paragraph" w:customStyle="1" w:styleId="font5">
    <w:name w:val="font5"/>
    <w:basedOn w:val="a"/>
    <w:uiPriority w:val="99"/>
    <w:qFormat/>
    <w:rsid w:val="0006209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
    <w:uiPriority w:val="99"/>
    <w:qFormat/>
    <w:rsid w:val="0006209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
    <w:uiPriority w:val="99"/>
    <w:qFormat/>
    <w:rsid w:val="000620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
    <w:uiPriority w:val="99"/>
    <w:qFormat/>
    <w:rsid w:val="000620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
    <w:uiPriority w:val="99"/>
    <w:qFormat/>
    <w:rsid w:val="0006209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
    <w:uiPriority w:val="99"/>
    <w:qFormat/>
    <w:rsid w:val="0006209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
    <w:uiPriority w:val="99"/>
    <w:qFormat/>
    <w:rsid w:val="0006209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
    <w:uiPriority w:val="99"/>
    <w:qFormat/>
    <w:rsid w:val="000620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0"/>
    <w:qFormat/>
    <w:rsid w:val="00062093"/>
  </w:style>
  <w:style w:type="numbering" w:customStyle="1" w:styleId="NoList42">
    <w:name w:val="No List42"/>
    <w:next w:val="a2"/>
    <w:uiPriority w:val="99"/>
    <w:semiHidden/>
    <w:unhideWhenUsed/>
    <w:rsid w:val="00062093"/>
  </w:style>
  <w:style w:type="numbering" w:customStyle="1" w:styleId="NoList51">
    <w:name w:val="No List51"/>
    <w:next w:val="a2"/>
    <w:uiPriority w:val="99"/>
    <w:semiHidden/>
    <w:unhideWhenUsed/>
    <w:rsid w:val="00062093"/>
  </w:style>
  <w:style w:type="numbering" w:customStyle="1" w:styleId="NoList211">
    <w:name w:val="No List211"/>
    <w:next w:val="a2"/>
    <w:uiPriority w:val="99"/>
    <w:semiHidden/>
    <w:unhideWhenUsed/>
    <w:rsid w:val="00062093"/>
  </w:style>
  <w:style w:type="numbering" w:customStyle="1" w:styleId="NoList311">
    <w:name w:val="No List311"/>
    <w:next w:val="a2"/>
    <w:uiPriority w:val="99"/>
    <w:semiHidden/>
    <w:unhideWhenUsed/>
    <w:rsid w:val="00062093"/>
  </w:style>
  <w:style w:type="numbering" w:customStyle="1" w:styleId="NoList411">
    <w:name w:val="No List411"/>
    <w:next w:val="a2"/>
    <w:uiPriority w:val="99"/>
    <w:semiHidden/>
    <w:unhideWhenUsed/>
    <w:rsid w:val="00062093"/>
  </w:style>
  <w:style w:type="numbering" w:customStyle="1" w:styleId="NoList61">
    <w:name w:val="No List61"/>
    <w:next w:val="a2"/>
    <w:uiPriority w:val="99"/>
    <w:semiHidden/>
    <w:unhideWhenUsed/>
    <w:rsid w:val="00062093"/>
  </w:style>
  <w:style w:type="table" w:customStyle="1" w:styleId="TableGrid41">
    <w:name w:val="Table Grid41"/>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2"/>
    <w:semiHidden/>
    <w:rsid w:val="00062093"/>
  </w:style>
  <w:style w:type="numbering" w:customStyle="1" w:styleId="NoList1111">
    <w:name w:val="No List1111"/>
    <w:next w:val="a2"/>
    <w:uiPriority w:val="99"/>
    <w:semiHidden/>
    <w:unhideWhenUsed/>
    <w:rsid w:val="00062093"/>
  </w:style>
  <w:style w:type="numbering" w:customStyle="1" w:styleId="NoList71">
    <w:name w:val="No List71"/>
    <w:next w:val="a2"/>
    <w:uiPriority w:val="99"/>
    <w:semiHidden/>
    <w:unhideWhenUsed/>
    <w:rsid w:val="00062093"/>
  </w:style>
  <w:style w:type="table" w:customStyle="1" w:styleId="TableGrid121">
    <w:name w:val="Table Grid1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2"/>
    <w:uiPriority w:val="99"/>
    <w:semiHidden/>
    <w:unhideWhenUsed/>
    <w:rsid w:val="00062093"/>
  </w:style>
  <w:style w:type="table" w:customStyle="1" w:styleId="TableGrid1111">
    <w:name w:val="Table Grid1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uiPriority w:val="99"/>
    <w:semiHidden/>
    <w:unhideWhenUsed/>
    <w:rsid w:val="00062093"/>
  </w:style>
  <w:style w:type="numbering" w:customStyle="1" w:styleId="NoList321">
    <w:name w:val="No List321"/>
    <w:next w:val="a2"/>
    <w:uiPriority w:val="99"/>
    <w:semiHidden/>
    <w:unhideWhenUsed/>
    <w:rsid w:val="00062093"/>
  </w:style>
  <w:style w:type="character" w:styleId="affff4">
    <w:name w:val="Intense Emphasis"/>
    <w:uiPriority w:val="21"/>
    <w:qFormat/>
    <w:rsid w:val="00062093"/>
    <w:rPr>
      <w:b/>
      <w:bCs/>
      <w:i/>
      <w:iCs/>
      <w:color w:val="4F81BD"/>
    </w:rPr>
  </w:style>
  <w:style w:type="character" w:styleId="HTML3">
    <w:name w:val="HTML Typewriter"/>
    <w:qFormat/>
    <w:rsid w:val="0006209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62093"/>
    <w:rPr>
      <w:b/>
      <w:lang w:val="en-GB" w:eastAsia="en-US" w:bidi="ar-SA"/>
    </w:rPr>
  </w:style>
  <w:style w:type="paragraph" w:styleId="HTML0">
    <w:name w:val="HTML Preformatted"/>
    <w:basedOn w:val="a"/>
    <w:link w:val="HTML"/>
    <w:qFormat/>
    <w:rsid w:val="00062093"/>
    <w:pPr>
      <w:overflowPunct w:val="0"/>
      <w:autoSpaceDE w:val="0"/>
      <w:autoSpaceDN w:val="0"/>
      <w:adjustRightInd w:val="0"/>
      <w:textAlignment w:val="baseline"/>
    </w:pPr>
    <w:rPr>
      <w:rFonts w:ascii="Courier New" w:eastAsia="MS Mincho" w:hAnsi="Courier New"/>
      <w:lang w:eastAsia="x-none"/>
    </w:rPr>
  </w:style>
  <w:style w:type="character" w:customStyle="1" w:styleId="HTML10">
    <w:name w:val="HTML 預設格式 字元1"/>
    <w:basedOn w:val="a0"/>
    <w:semiHidden/>
    <w:rsid w:val="00062093"/>
    <w:rPr>
      <w:rFonts w:ascii="Courier New" w:hAnsi="Courier New" w:cs="Courier New"/>
      <w:lang w:val="en-GB" w:eastAsia="en-US"/>
    </w:rPr>
  </w:style>
  <w:style w:type="character" w:customStyle="1" w:styleId="HTMLPreformattedChar1">
    <w:name w:val="HTML Preformatted Char1"/>
    <w:basedOn w:val="a0"/>
    <w:semiHidden/>
    <w:rsid w:val="00062093"/>
    <w:rPr>
      <w:rFonts w:ascii="Consolas" w:eastAsia="Times New Roman" w:hAnsi="Consolas"/>
      <w:lang w:val="en-GB"/>
    </w:rPr>
  </w:style>
  <w:style w:type="numbering" w:customStyle="1" w:styleId="NoList8">
    <w:name w:val="No List8"/>
    <w:next w:val="a2"/>
    <w:uiPriority w:val="99"/>
    <w:semiHidden/>
    <w:unhideWhenUsed/>
    <w:rsid w:val="00062093"/>
  </w:style>
  <w:style w:type="table" w:customStyle="1" w:styleId="TableGrid71">
    <w:name w:val="Table Grid71"/>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062093"/>
  </w:style>
  <w:style w:type="table" w:customStyle="1" w:styleId="TableGrid8">
    <w:name w:val="Table Grid8"/>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062093"/>
  </w:style>
  <w:style w:type="numbering" w:customStyle="1" w:styleId="NoList91">
    <w:name w:val="No List91"/>
    <w:next w:val="a2"/>
    <w:uiPriority w:val="99"/>
    <w:semiHidden/>
    <w:unhideWhenUsed/>
    <w:rsid w:val="00062093"/>
  </w:style>
  <w:style w:type="table" w:customStyle="1" w:styleId="TableGrid76">
    <w:name w:val="Table Grid7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qFormat/>
    <w:rsid w:val="00062093"/>
  </w:style>
  <w:style w:type="paragraph" w:customStyle="1" w:styleId="Figuretitle0">
    <w:name w:val="Figure_title"/>
    <w:basedOn w:val="a"/>
    <w:next w:val="a"/>
    <w:uiPriority w:val="99"/>
    <w:qFormat/>
    <w:rsid w:val="0006209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uiPriority w:val="99"/>
    <w:qFormat/>
    <w:rsid w:val="0006209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uiPriority w:val="99"/>
    <w:qFormat/>
    <w:rsid w:val="000620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uiPriority w:val="99"/>
    <w:qFormat/>
    <w:rsid w:val="0006209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uiPriority w:val="99"/>
    <w:qFormat/>
    <w:rsid w:val="0006209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uiPriority w:val="99"/>
    <w:qFormat/>
    <w:rsid w:val="0006209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062093"/>
    <w:pPr>
      <w:numPr>
        <w:numId w:val="1"/>
      </w:numPr>
      <w:tabs>
        <w:tab w:val="left" w:pos="0"/>
      </w:tabs>
      <w:suppressAutoHyphens/>
      <w:autoSpaceDN w:val="0"/>
      <w:spacing w:before="60" w:after="60"/>
      <w:jc w:val="both"/>
    </w:pPr>
    <w:rPr>
      <w:rFonts w:eastAsia="SimSun"/>
    </w:rPr>
  </w:style>
  <w:style w:type="paragraph" w:customStyle="1" w:styleId="Tablefin">
    <w:name w:val="Table_fin"/>
    <w:basedOn w:val="a"/>
    <w:next w:val="a"/>
    <w:uiPriority w:val="99"/>
    <w:qFormat/>
    <w:rsid w:val="00062093"/>
    <w:pPr>
      <w:suppressAutoHyphens/>
      <w:autoSpaceDN w:val="0"/>
      <w:spacing w:after="0"/>
      <w:jc w:val="both"/>
    </w:pPr>
    <w:rPr>
      <w:rFonts w:eastAsia="Batang"/>
    </w:rPr>
  </w:style>
  <w:style w:type="numbering" w:customStyle="1" w:styleId="LFO19">
    <w:name w:val="LFO19"/>
    <w:basedOn w:val="a2"/>
    <w:rsid w:val="00062093"/>
    <w:pPr>
      <w:numPr>
        <w:numId w:val="1"/>
      </w:numPr>
    </w:pPr>
  </w:style>
  <w:style w:type="paragraph" w:customStyle="1" w:styleId="enumlev3">
    <w:name w:val="enumlev3"/>
    <w:basedOn w:val="enumlev2"/>
    <w:uiPriority w:val="99"/>
    <w:qFormat/>
    <w:rsid w:val="0006209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0"/>
    <w:qFormat/>
    <w:rsid w:val="00062093"/>
  </w:style>
  <w:style w:type="paragraph" w:customStyle="1" w:styleId="Heading">
    <w:name w:val="Heading"/>
    <w:next w:val="a"/>
    <w:link w:val="HeadingChar"/>
    <w:qFormat/>
    <w:rsid w:val="00062093"/>
    <w:pPr>
      <w:spacing w:before="360"/>
      <w:ind w:left="2552"/>
    </w:pPr>
    <w:rPr>
      <w:rFonts w:ascii="Arial" w:eastAsia="SimSun" w:hAnsi="Arial"/>
      <w:b/>
      <w:sz w:val="22"/>
    </w:rPr>
  </w:style>
  <w:style w:type="paragraph" w:customStyle="1" w:styleId="tah0">
    <w:name w:val="tah"/>
    <w:basedOn w:val="a"/>
    <w:uiPriority w:val="99"/>
    <w:qFormat/>
    <w:rsid w:val="00062093"/>
    <w:pPr>
      <w:keepNext/>
      <w:spacing w:after="0"/>
      <w:jc w:val="center"/>
    </w:pPr>
    <w:rPr>
      <w:rFonts w:ascii="Arial" w:hAnsi="Arial" w:cs="Arial"/>
      <w:b/>
      <w:bCs/>
      <w:sz w:val="18"/>
      <w:szCs w:val="18"/>
      <w:lang w:eastAsia="zh-TW"/>
    </w:rPr>
  </w:style>
  <w:style w:type="character" w:customStyle="1" w:styleId="st1">
    <w:name w:val="st1"/>
    <w:basedOn w:val="a0"/>
    <w:qFormat/>
    <w:rsid w:val="00062093"/>
  </w:style>
  <w:style w:type="paragraph" w:customStyle="1" w:styleId="TdocHeader2">
    <w:name w:val="Tdoc_Header_2"/>
    <w:basedOn w:val="a"/>
    <w:uiPriority w:val="99"/>
    <w:qFormat/>
    <w:rsid w:val="0006209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062093"/>
  </w:style>
  <w:style w:type="numbering" w:customStyle="1" w:styleId="LFO191">
    <w:name w:val="LFO191"/>
    <w:basedOn w:val="a2"/>
    <w:rsid w:val="00062093"/>
  </w:style>
  <w:style w:type="table" w:customStyle="1" w:styleId="TableGrid22">
    <w:name w:val="Table Grid22"/>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
    <w:uiPriority w:val="99"/>
    <w:qFormat/>
    <w:rsid w:val="00062093"/>
    <w:pPr>
      <w:keepNext/>
      <w:keepLines/>
      <w:spacing w:after="0"/>
      <w:ind w:left="851" w:hanging="851"/>
    </w:pPr>
    <w:rPr>
      <w:rFonts w:ascii="Arial" w:eastAsiaTheme="minorEastAsia" w:hAnsi="Arial"/>
      <w:sz w:val="18"/>
    </w:rPr>
  </w:style>
  <w:style w:type="table" w:customStyle="1" w:styleId="Tabellengitternetz12">
    <w:name w:val="Tabellengitternetz1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062093"/>
  </w:style>
  <w:style w:type="table" w:customStyle="1" w:styleId="321">
    <w:name w:val="网格型3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リストなし12"/>
    <w:next w:val="a2"/>
    <w:uiPriority w:val="99"/>
    <w:semiHidden/>
    <w:unhideWhenUsed/>
    <w:rsid w:val="00062093"/>
  </w:style>
  <w:style w:type="table" w:customStyle="1" w:styleId="TableClassic22">
    <w:name w:val="Table Classic 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2"/>
    <w:uiPriority w:val="99"/>
    <w:semiHidden/>
    <w:unhideWhenUsed/>
    <w:rsid w:val="00062093"/>
  </w:style>
  <w:style w:type="table" w:customStyle="1" w:styleId="TableClassic211">
    <w:name w:val="Table Classic 21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062093"/>
    <w:pPr>
      <w:spacing w:after="160" w:line="259" w:lineRule="auto"/>
    </w:pPr>
    <w:rPr>
      <w:rFonts w:eastAsia="Times New Roman"/>
      <w:lang w:val="en-GB" w:eastAsia="en-US"/>
    </w:rPr>
  </w:style>
  <w:style w:type="character" w:customStyle="1" w:styleId="Style104">
    <w:name w:val="_Style 104"/>
    <w:uiPriority w:val="31"/>
    <w:qFormat/>
    <w:rsid w:val="00062093"/>
    <w:rPr>
      <w:smallCaps/>
      <w:color w:val="5A5A5A"/>
    </w:rPr>
  </w:style>
  <w:style w:type="table" w:customStyle="1" w:styleId="TableGrid9">
    <w:name w:val="Table Grid9"/>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62093"/>
  </w:style>
  <w:style w:type="numbering" w:customStyle="1" w:styleId="NoList23">
    <w:name w:val="No List23"/>
    <w:next w:val="a2"/>
    <w:uiPriority w:val="99"/>
    <w:semiHidden/>
    <w:unhideWhenUsed/>
    <w:rsid w:val="00062093"/>
  </w:style>
  <w:style w:type="table" w:customStyle="1" w:styleId="TableGrid42">
    <w:name w:val="Table Grid4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2"/>
    <w:uiPriority w:val="99"/>
    <w:semiHidden/>
    <w:unhideWhenUsed/>
    <w:rsid w:val="00062093"/>
  </w:style>
  <w:style w:type="numbering" w:customStyle="1" w:styleId="NoList43">
    <w:name w:val="No List43"/>
    <w:next w:val="a2"/>
    <w:uiPriority w:val="99"/>
    <w:semiHidden/>
    <w:unhideWhenUsed/>
    <w:rsid w:val="00062093"/>
  </w:style>
  <w:style w:type="numbering" w:customStyle="1" w:styleId="NoList52">
    <w:name w:val="No List52"/>
    <w:next w:val="a2"/>
    <w:uiPriority w:val="99"/>
    <w:semiHidden/>
    <w:unhideWhenUsed/>
    <w:rsid w:val="00062093"/>
  </w:style>
  <w:style w:type="numbering" w:customStyle="1" w:styleId="NoList62">
    <w:name w:val="No List62"/>
    <w:next w:val="a2"/>
    <w:uiPriority w:val="99"/>
    <w:semiHidden/>
    <w:unhideWhenUsed/>
    <w:rsid w:val="00062093"/>
  </w:style>
  <w:style w:type="numbering" w:customStyle="1" w:styleId="NoList72">
    <w:name w:val="No List72"/>
    <w:next w:val="a2"/>
    <w:uiPriority w:val="99"/>
    <w:semiHidden/>
    <w:unhideWhenUsed/>
    <w:rsid w:val="00062093"/>
  </w:style>
  <w:style w:type="table" w:customStyle="1" w:styleId="TableGrid81">
    <w:name w:val="Table Grid81"/>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62093"/>
  </w:style>
  <w:style w:type="numbering" w:customStyle="1" w:styleId="NoList212">
    <w:name w:val="No List212"/>
    <w:next w:val="a2"/>
    <w:uiPriority w:val="99"/>
    <w:semiHidden/>
    <w:unhideWhenUsed/>
    <w:rsid w:val="00062093"/>
  </w:style>
  <w:style w:type="table" w:customStyle="1" w:styleId="TableGrid411">
    <w:name w:val="Table Grid41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2"/>
    <w:uiPriority w:val="99"/>
    <w:semiHidden/>
    <w:unhideWhenUsed/>
    <w:rsid w:val="00062093"/>
  </w:style>
  <w:style w:type="numbering" w:customStyle="1" w:styleId="NoList412">
    <w:name w:val="No List412"/>
    <w:next w:val="a2"/>
    <w:uiPriority w:val="99"/>
    <w:semiHidden/>
    <w:unhideWhenUsed/>
    <w:rsid w:val="00062093"/>
  </w:style>
  <w:style w:type="numbering" w:customStyle="1" w:styleId="NoList511">
    <w:name w:val="No List511"/>
    <w:next w:val="a2"/>
    <w:uiPriority w:val="99"/>
    <w:semiHidden/>
    <w:unhideWhenUsed/>
    <w:rsid w:val="00062093"/>
  </w:style>
  <w:style w:type="numbering" w:customStyle="1" w:styleId="NoList611">
    <w:name w:val="No List611"/>
    <w:next w:val="a2"/>
    <w:uiPriority w:val="99"/>
    <w:semiHidden/>
    <w:unhideWhenUsed/>
    <w:rsid w:val="00062093"/>
  </w:style>
  <w:style w:type="numbering" w:customStyle="1" w:styleId="NoList711">
    <w:name w:val="No List711"/>
    <w:next w:val="a2"/>
    <w:uiPriority w:val="99"/>
    <w:semiHidden/>
    <w:unhideWhenUsed/>
    <w:rsid w:val="00062093"/>
  </w:style>
  <w:style w:type="numbering" w:customStyle="1" w:styleId="NoList811">
    <w:name w:val="No List811"/>
    <w:next w:val="a2"/>
    <w:uiPriority w:val="99"/>
    <w:semiHidden/>
    <w:unhideWhenUsed/>
    <w:rsid w:val="00062093"/>
  </w:style>
  <w:style w:type="table" w:customStyle="1" w:styleId="TableGrid122">
    <w:name w:val="Table Grid12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2"/>
    <w:uiPriority w:val="99"/>
    <w:semiHidden/>
    <w:rsid w:val="00062093"/>
  </w:style>
  <w:style w:type="numbering" w:customStyle="1" w:styleId="NoList1112">
    <w:name w:val="No List1112"/>
    <w:next w:val="a2"/>
    <w:uiPriority w:val="99"/>
    <w:semiHidden/>
    <w:unhideWhenUsed/>
    <w:rsid w:val="00062093"/>
  </w:style>
  <w:style w:type="table" w:customStyle="1" w:styleId="TableGrid221">
    <w:name w:val="Table Grid221"/>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2"/>
    <w:semiHidden/>
    <w:rsid w:val="00062093"/>
  </w:style>
  <w:style w:type="numbering" w:customStyle="1" w:styleId="NoList222">
    <w:name w:val="No List222"/>
    <w:next w:val="a2"/>
    <w:uiPriority w:val="99"/>
    <w:semiHidden/>
    <w:unhideWhenUsed/>
    <w:rsid w:val="00062093"/>
  </w:style>
  <w:style w:type="numbering" w:customStyle="1" w:styleId="NoList322">
    <w:name w:val="No List322"/>
    <w:next w:val="a2"/>
    <w:uiPriority w:val="99"/>
    <w:semiHidden/>
    <w:unhideWhenUsed/>
    <w:rsid w:val="00062093"/>
  </w:style>
  <w:style w:type="numbering" w:customStyle="1" w:styleId="NoList421">
    <w:name w:val="No List421"/>
    <w:next w:val="a2"/>
    <w:uiPriority w:val="99"/>
    <w:semiHidden/>
    <w:unhideWhenUsed/>
    <w:rsid w:val="00062093"/>
  </w:style>
  <w:style w:type="numbering" w:customStyle="1" w:styleId="NoList2111">
    <w:name w:val="No List2111"/>
    <w:next w:val="a2"/>
    <w:uiPriority w:val="99"/>
    <w:semiHidden/>
    <w:unhideWhenUsed/>
    <w:rsid w:val="00062093"/>
  </w:style>
  <w:style w:type="numbering" w:customStyle="1" w:styleId="NoList3111">
    <w:name w:val="No List3111"/>
    <w:next w:val="a2"/>
    <w:uiPriority w:val="99"/>
    <w:semiHidden/>
    <w:unhideWhenUsed/>
    <w:rsid w:val="00062093"/>
  </w:style>
  <w:style w:type="numbering" w:customStyle="1" w:styleId="NoList4111">
    <w:name w:val="No List4111"/>
    <w:next w:val="a2"/>
    <w:uiPriority w:val="99"/>
    <w:semiHidden/>
    <w:unhideWhenUsed/>
    <w:rsid w:val="00062093"/>
  </w:style>
  <w:style w:type="numbering" w:customStyle="1" w:styleId="11110">
    <w:name w:val="无列表1111"/>
    <w:next w:val="a2"/>
    <w:semiHidden/>
    <w:rsid w:val="00062093"/>
  </w:style>
  <w:style w:type="numbering" w:customStyle="1" w:styleId="NoList11111">
    <w:name w:val="No List11111"/>
    <w:next w:val="a2"/>
    <w:uiPriority w:val="99"/>
    <w:semiHidden/>
    <w:unhideWhenUsed/>
    <w:rsid w:val="00062093"/>
  </w:style>
  <w:style w:type="numbering" w:customStyle="1" w:styleId="NoList1211">
    <w:name w:val="No List1211"/>
    <w:next w:val="a2"/>
    <w:uiPriority w:val="99"/>
    <w:semiHidden/>
    <w:unhideWhenUsed/>
    <w:rsid w:val="00062093"/>
  </w:style>
  <w:style w:type="numbering" w:customStyle="1" w:styleId="NoList2211">
    <w:name w:val="No List2211"/>
    <w:next w:val="a2"/>
    <w:uiPriority w:val="99"/>
    <w:semiHidden/>
    <w:unhideWhenUsed/>
    <w:rsid w:val="00062093"/>
  </w:style>
  <w:style w:type="numbering" w:customStyle="1" w:styleId="NoList3211">
    <w:name w:val="No List3211"/>
    <w:next w:val="a2"/>
    <w:uiPriority w:val="99"/>
    <w:semiHidden/>
    <w:unhideWhenUsed/>
    <w:rsid w:val="00062093"/>
  </w:style>
  <w:style w:type="character" w:customStyle="1" w:styleId="UnresolvedMention3">
    <w:name w:val="Unresolved Mention3"/>
    <w:basedOn w:val="a0"/>
    <w:uiPriority w:val="99"/>
    <w:unhideWhenUsed/>
    <w:qFormat/>
    <w:rsid w:val="00062093"/>
    <w:rPr>
      <w:color w:val="605E5C"/>
      <w:shd w:val="clear" w:color="auto" w:fill="E1DFDD"/>
    </w:rPr>
  </w:style>
  <w:style w:type="numbering" w:customStyle="1" w:styleId="NoList14">
    <w:name w:val="No List14"/>
    <w:next w:val="a2"/>
    <w:uiPriority w:val="99"/>
    <w:semiHidden/>
    <w:unhideWhenUsed/>
    <w:rsid w:val="00062093"/>
  </w:style>
  <w:style w:type="table" w:customStyle="1" w:styleId="TableGrid10">
    <w:name w:val="Table Grid1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062093"/>
  </w:style>
  <w:style w:type="numbering" w:customStyle="1" w:styleId="NoList24">
    <w:name w:val="No List24"/>
    <w:next w:val="a2"/>
    <w:uiPriority w:val="99"/>
    <w:semiHidden/>
    <w:unhideWhenUsed/>
    <w:rsid w:val="00062093"/>
  </w:style>
  <w:style w:type="table" w:customStyle="1" w:styleId="TableGrid43">
    <w:name w:val="Table Grid4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2"/>
    <w:uiPriority w:val="99"/>
    <w:semiHidden/>
    <w:unhideWhenUsed/>
    <w:rsid w:val="00062093"/>
  </w:style>
  <w:style w:type="table" w:customStyle="1" w:styleId="TableGrid52">
    <w:name w:val="Table Grid52"/>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62093"/>
  </w:style>
  <w:style w:type="table" w:customStyle="1" w:styleId="TableGrid62">
    <w:name w:val="Table Grid6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uiPriority w:val="99"/>
    <w:semiHidden/>
    <w:unhideWhenUsed/>
    <w:rsid w:val="00062093"/>
  </w:style>
  <w:style w:type="numbering" w:customStyle="1" w:styleId="NoList63">
    <w:name w:val="No List63"/>
    <w:next w:val="a2"/>
    <w:uiPriority w:val="99"/>
    <w:semiHidden/>
    <w:unhideWhenUsed/>
    <w:rsid w:val="00062093"/>
  </w:style>
  <w:style w:type="numbering" w:customStyle="1" w:styleId="NoList73">
    <w:name w:val="No List73"/>
    <w:next w:val="a2"/>
    <w:uiPriority w:val="99"/>
    <w:semiHidden/>
    <w:unhideWhenUsed/>
    <w:rsid w:val="00062093"/>
  </w:style>
  <w:style w:type="numbering" w:customStyle="1" w:styleId="NoList82">
    <w:name w:val="No List82"/>
    <w:next w:val="a2"/>
    <w:uiPriority w:val="99"/>
    <w:semiHidden/>
    <w:unhideWhenUsed/>
    <w:rsid w:val="00062093"/>
  </w:style>
  <w:style w:type="numbering" w:customStyle="1" w:styleId="NoList92">
    <w:name w:val="No List92"/>
    <w:next w:val="a2"/>
    <w:uiPriority w:val="99"/>
    <w:semiHidden/>
    <w:unhideWhenUsed/>
    <w:rsid w:val="00062093"/>
  </w:style>
  <w:style w:type="table" w:customStyle="1" w:styleId="TableGrid82">
    <w:name w:val="Table Grid8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062093"/>
  </w:style>
  <w:style w:type="numbering" w:customStyle="1" w:styleId="NoList213">
    <w:name w:val="No List213"/>
    <w:next w:val="a2"/>
    <w:uiPriority w:val="99"/>
    <w:semiHidden/>
    <w:unhideWhenUsed/>
    <w:rsid w:val="00062093"/>
  </w:style>
  <w:style w:type="table" w:customStyle="1" w:styleId="TableGrid412">
    <w:name w:val="Table Grid41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2"/>
    <w:uiPriority w:val="99"/>
    <w:semiHidden/>
    <w:unhideWhenUsed/>
    <w:rsid w:val="00062093"/>
  </w:style>
  <w:style w:type="numbering" w:customStyle="1" w:styleId="NoList413">
    <w:name w:val="No List413"/>
    <w:next w:val="a2"/>
    <w:uiPriority w:val="99"/>
    <w:semiHidden/>
    <w:unhideWhenUsed/>
    <w:rsid w:val="00062093"/>
  </w:style>
  <w:style w:type="numbering" w:customStyle="1" w:styleId="NoList512">
    <w:name w:val="No List512"/>
    <w:next w:val="a2"/>
    <w:uiPriority w:val="99"/>
    <w:semiHidden/>
    <w:unhideWhenUsed/>
    <w:rsid w:val="00062093"/>
  </w:style>
  <w:style w:type="numbering" w:customStyle="1" w:styleId="NoList612">
    <w:name w:val="No List612"/>
    <w:next w:val="a2"/>
    <w:uiPriority w:val="99"/>
    <w:semiHidden/>
    <w:unhideWhenUsed/>
    <w:rsid w:val="00062093"/>
  </w:style>
  <w:style w:type="numbering" w:customStyle="1" w:styleId="NoList712">
    <w:name w:val="No List712"/>
    <w:next w:val="a2"/>
    <w:uiPriority w:val="99"/>
    <w:semiHidden/>
    <w:unhideWhenUsed/>
    <w:rsid w:val="00062093"/>
  </w:style>
  <w:style w:type="numbering" w:customStyle="1" w:styleId="NoList812">
    <w:name w:val="No List812"/>
    <w:next w:val="a2"/>
    <w:uiPriority w:val="99"/>
    <w:semiHidden/>
    <w:unhideWhenUsed/>
    <w:rsid w:val="00062093"/>
  </w:style>
  <w:style w:type="numbering" w:customStyle="1" w:styleId="NoList911">
    <w:name w:val="No List911"/>
    <w:next w:val="a2"/>
    <w:uiPriority w:val="99"/>
    <w:semiHidden/>
    <w:unhideWhenUsed/>
    <w:rsid w:val="00062093"/>
  </w:style>
  <w:style w:type="numbering" w:customStyle="1" w:styleId="LFO192">
    <w:name w:val="LFO192"/>
    <w:basedOn w:val="a2"/>
    <w:rsid w:val="00062093"/>
  </w:style>
  <w:style w:type="numbering" w:customStyle="1" w:styleId="NoList101">
    <w:name w:val="No List101"/>
    <w:next w:val="a2"/>
    <w:uiPriority w:val="99"/>
    <w:semiHidden/>
    <w:unhideWhenUsed/>
    <w:rsid w:val="00062093"/>
  </w:style>
  <w:style w:type="numbering" w:customStyle="1" w:styleId="LFO1911">
    <w:name w:val="LFO1911"/>
    <w:basedOn w:val="a2"/>
    <w:rsid w:val="00062093"/>
  </w:style>
  <w:style w:type="table" w:customStyle="1" w:styleId="TableGrid123">
    <w:name w:val="Table Grid12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2"/>
    <w:uiPriority w:val="99"/>
    <w:semiHidden/>
    <w:rsid w:val="00062093"/>
  </w:style>
  <w:style w:type="numbering" w:customStyle="1" w:styleId="NoList1113">
    <w:name w:val="No List1113"/>
    <w:next w:val="a2"/>
    <w:uiPriority w:val="99"/>
    <w:semiHidden/>
    <w:unhideWhenUsed/>
    <w:rsid w:val="00062093"/>
  </w:style>
  <w:style w:type="table" w:customStyle="1" w:styleId="TableGrid222">
    <w:name w:val="Table Grid222"/>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062093"/>
  </w:style>
  <w:style w:type="numbering" w:customStyle="1" w:styleId="131">
    <w:name w:val="リストなし13"/>
    <w:next w:val="a2"/>
    <w:uiPriority w:val="99"/>
    <w:semiHidden/>
    <w:unhideWhenUsed/>
    <w:rsid w:val="00062093"/>
  </w:style>
  <w:style w:type="numbering" w:customStyle="1" w:styleId="1130">
    <w:name w:val="无列表113"/>
    <w:next w:val="a2"/>
    <w:semiHidden/>
    <w:rsid w:val="00062093"/>
  </w:style>
  <w:style w:type="numbering" w:customStyle="1" w:styleId="1121">
    <w:name w:val="リストなし112"/>
    <w:next w:val="a2"/>
    <w:uiPriority w:val="99"/>
    <w:semiHidden/>
    <w:unhideWhenUsed/>
    <w:rsid w:val="00062093"/>
  </w:style>
  <w:style w:type="numbering" w:customStyle="1" w:styleId="NoList223">
    <w:name w:val="No List223"/>
    <w:next w:val="a2"/>
    <w:uiPriority w:val="99"/>
    <w:semiHidden/>
    <w:unhideWhenUsed/>
    <w:rsid w:val="00062093"/>
  </w:style>
  <w:style w:type="numbering" w:customStyle="1" w:styleId="NoList323">
    <w:name w:val="No List323"/>
    <w:next w:val="a2"/>
    <w:uiPriority w:val="99"/>
    <w:semiHidden/>
    <w:unhideWhenUsed/>
    <w:rsid w:val="00062093"/>
  </w:style>
  <w:style w:type="numbering" w:customStyle="1" w:styleId="NoList422">
    <w:name w:val="No List422"/>
    <w:next w:val="a2"/>
    <w:uiPriority w:val="99"/>
    <w:semiHidden/>
    <w:unhideWhenUsed/>
    <w:rsid w:val="00062093"/>
  </w:style>
  <w:style w:type="numbering" w:customStyle="1" w:styleId="NoList2112">
    <w:name w:val="No List2112"/>
    <w:next w:val="a2"/>
    <w:uiPriority w:val="99"/>
    <w:semiHidden/>
    <w:unhideWhenUsed/>
    <w:rsid w:val="00062093"/>
  </w:style>
  <w:style w:type="numbering" w:customStyle="1" w:styleId="NoList3112">
    <w:name w:val="No List3112"/>
    <w:next w:val="a2"/>
    <w:uiPriority w:val="99"/>
    <w:semiHidden/>
    <w:unhideWhenUsed/>
    <w:rsid w:val="00062093"/>
  </w:style>
  <w:style w:type="numbering" w:customStyle="1" w:styleId="NoList4112">
    <w:name w:val="No List4112"/>
    <w:next w:val="a2"/>
    <w:uiPriority w:val="99"/>
    <w:semiHidden/>
    <w:unhideWhenUsed/>
    <w:rsid w:val="00062093"/>
  </w:style>
  <w:style w:type="numbering" w:customStyle="1" w:styleId="1112">
    <w:name w:val="无列表1112"/>
    <w:next w:val="a2"/>
    <w:semiHidden/>
    <w:rsid w:val="00062093"/>
  </w:style>
  <w:style w:type="numbering" w:customStyle="1" w:styleId="NoList11112">
    <w:name w:val="No List11112"/>
    <w:next w:val="a2"/>
    <w:uiPriority w:val="99"/>
    <w:semiHidden/>
    <w:unhideWhenUsed/>
    <w:rsid w:val="00062093"/>
  </w:style>
  <w:style w:type="numbering" w:customStyle="1" w:styleId="NoList1212">
    <w:name w:val="No List1212"/>
    <w:next w:val="a2"/>
    <w:uiPriority w:val="99"/>
    <w:semiHidden/>
    <w:unhideWhenUsed/>
    <w:rsid w:val="00062093"/>
  </w:style>
  <w:style w:type="numbering" w:customStyle="1" w:styleId="NoList2212">
    <w:name w:val="No List2212"/>
    <w:next w:val="a2"/>
    <w:uiPriority w:val="99"/>
    <w:semiHidden/>
    <w:unhideWhenUsed/>
    <w:rsid w:val="00062093"/>
  </w:style>
  <w:style w:type="numbering" w:customStyle="1" w:styleId="NoList3212">
    <w:name w:val="No List3212"/>
    <w:next w:val="a2"/>
    <w:uiPriority w:val="99"/>
    <w:semiHidden/>
    <w:unhideWhenUsed/>
    <w:rsid w:val="00062093"/>
  </w:style>
  <w:style w:type="numbering" w:customStyle="1" w:styleId="NoList16">
    <w:name w:val="No List16"/>
    <w:next w:val="a2"/>
    <w:uiPriority w:val="99"/>
    <w:semiHidden/>
    <w:unhideWhenUsed/>
    <w:rsid w:val="00062093"/>
  </w:style>
  <w:style w:type="table" w:customStyle="1" w:styleId="TableGrid15">
    <w:name w:val="Table Grid1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2"/>
    <w:uiPriority w:val="99"/>
    <w:semiHidden/>
    <w:unhideWhenUsed/>
    <w:rsid w:val="00062093"/>
  </w:style>
  <w:style w:type="numbering" w:customStyle="1" w:styleId="NoList25">
    <w:name w:val="No List25"/>
    <w:next w:val="a2"/>
    <w:uiPriority w:val="99"/>
    <w:semiHidden/>
    <w:unhideWhenUsed/>
    <w:rsid w:val="00062093"/>
  </w:style>
  <w:style w:type="table" w:customStyle="1" w:styleId="TableGrid44">
    <w:name w:val="Table Grid44"/>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2"/>
    <w:uiPriority w:val="99"/>
    <w:semiHidden/>
    <w:unhideWhenUsed/>
    <w:rsid w:val="00062093"/>
  </w:style>
  <w:style w:type="table" w:customStyle="1" w:styleId="TableGrid53">
    <w:name w:val="Table Grid5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062093"/>
  </w:style>
  <w:style w:type="table" w:customStyle="1" w:styleId="TableGrid63">
    <w:name w:val="Table Grid6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2"/>
    <w:uiPriority w:val="99"/>
    <w:semiHidden/>
    <w:unhideWhenUsed/>
    <w:rsid w:val="00062093"/>
  </w:style>
  <w:style w:type="numbering" w:customStyle="1" w:styleId="NoList64">
    <w:name w:val="No List64"/>
    <w:next w:val="a2"/>
    <w:uiPriority w:val="99"/>
    <w:semiHidden/>
    <w:unhideWhenUsed/>
    <w:rsid w:val="00062093"/>
  </w:style>
  <w:style w:type="numbering" w:customStyle="1" w:styleId="NoList74">
    <w:name w:val="No List74"/>
    <w:next w:val="a2"/>
    <w:uiPriority w:val="99"/>
    <w:semiHidden/>
    <w:unhideWhenUsed/>
    <w:rsid w:val="00062093"/>
  </w:style>
  <w:style w:type="numbering" w:customStyle="1" w:styleId="NoList83">
    <w:name w:val="No List83"/>
    <w:next w:val="a2"/>
    <w:uiPriority w:val="99"/>
    <w:semiHidden/>
    <w:unhideWhenUsed/>
    <w:rsid w:val="00062093"/>
  </w:style>
  <w:style w:type="numbering" w:customStyle="1" w:styleId="NoList93">
    <w:name w:val="No List93"/>
    <w:next w:val="a2"/>
    <w:uiPriority w:val="99"/>
    <w:semiHidden/>
    <w:unhideWhenUsed/>
    <w:rsid w:val="00062093"/>
  </w:style>
  <w:style w:type="table" w:customStyle="1" w:styleId="TableGrid83">
    <w:name w:val="Table Grid8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2"/>
    <w:uiPriority w:val="99"/>
    <w:semiHidden/>
    <w:unhideWhenUsed/>
    <w:rsid w:val="00062093"/>
  </w:style>
  <w:style w:type="numbering" w:customStyle="1" w:styleId="NoList214">
    <w:name w:val="No List214"/>
    <w:next w:val="a2"/>
    <w:uiPriority w:val="99"/>
    <w:semiHidden/>
    <w:unhideWhenUsed/>
    <w:rsid w:val="00062093"/>
  </w:style>
  <w:style w:type="table" w:customStyle="1" w:styleId="TableGrid413">
    <w:name w:val="Table Grid41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2"/>
    <w:uiPriority w:val="99"/>
    <w:semiHidden/>
    <w:unhideWhenUsed/>
    <w:rsid w:val="00062093"/>
  </w:style>
  <w:style w:type="numbering" w:customStyle="1" w:styleId="NoList414">
    <w:name w:val="No List414"/>
    <w:next w:val="a2"/>
    <w:uiPriority w:val="99"/>
    <w:semiHidden/>
    <w:unhideWhenUsed/>
    <w:rsid w:val="00062093"/>
  </w:style>
  <w:style w:type="numbering" w:customStyle="1" w:styleId="NoList513">
    <w:name w:val="No List513"/>
    <w:next w:val="a2"/>
    <w:uiPriority w:val="99"/>
    <w:semiHidden/>
    <w:unhideWhenUsed/>
    <w:rsid w:val="00062093"/>
  </w:style>
  <w:style w:type="numbering" w:customStyle="1" w:styleId="NoList613">
    <w:name w:val="No List613"/>
    <w:next w:val="a2"/>
    <w:uiPriority w:val="99"/>
    <w:semiHidden/>
    <w:unhideWhenUsed/>
    <w:rsid w:val="00062093"/>
  </w:style>
  <w:style w:type="numbering" w:customStyle="1" w:styleId="NoList713">
    <w:name w:val="No List713"/>
    <w:next w:val="a2"/>
    <w:uiPriority w:val="99"/>
    <w:semiHidden/>
    <w:unhideWhenUsed/>
    <w:rsid w:val="00062093"/>
  </w:style>
  <w:style w:type="numbering" w:customStyle="1" w:styleId="NoList813">
    <w:name w:val="No List813"/>
    <w:next w:val="a2"/>
    <w:uiPriority w:val="99"/>
    <w:semiHidden/>
    <w:unhideWhenUsed/>
    <w:rsid w:val="00062093"/>
  </w:style>
  <w:style w:type="numbering" w:customStyle="1" w:styleId="NoList912">
    <w:name w:val="No List912"/>
    <w:next w:val="a2"/>
    <w:uiPriority w:val="99"/>
    <w:semiHidden/>
    <w:unhideWhenUsed/>
    <w:rsid w:val="00062093"/>
  </w:style>
  <w:style w:type="numbering" w:customStyle="1" w:styleId="LFO193">
    <w:name w:val="LFO193"/>
    <w:basedOn w:val="a2"/>
    <w:rsid w:val="00062093"/>
  </w:style>
  <w:style w:type="numbering" w:customStyle="1" w:styleId="NoList102">
    <w:name w:val="No List102"/>
    <w:next w:val="a2"/>
    <w:uiPriority w:val="99"/>
    <w:semiHidden/>
    <w:unhideWhenUsed/>
    <w:rsid w:val="00062093"/>
  </w:style>
  <w:style w:type="numbering" w:customStyle="1" w:styleId="LFO1912">
    <w:name w:val="LFO1912"/>
    <w:basedOn w:val="a2"/>
    <w:rsid w:val="00062093"/>
  </w:style>
  <w:style w:type="table" w:customStyle="1" w:styleId="TableGrid124">
    <w:name w:val="Table Grid124"/>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rsid w:val="00062093"/>
  </w:style>
  <w:style w:type="numbering" w:customStyle="1" w:styleId="NoList1114">
    <w:name w:val="No List1114"/>
    <w:next w:val="a2"/>
    <w:uiPriority w:val="99"/>
    <w:semiHidden/>
    <w:unhideWhenUsed/>
    <w:rsid w:val="00062093"/>
  </w:style>
  <w:style w:type="table" w:customStyle="1" w:styleId="TableGrid223">
    <w:name w:val="Table Grid223"/>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2"/>
    <w:semiHidden/>
    <w:rsid w:val="00062093"/>
  </w:style>
  <w:style w:type="numbering" w:customStyle="1" w:styleId="141">
    <w:name w:val="リストなし14"/>
    <w:next w:val="a2"/>
    <w:uiPriority w:val="99"/>
    <w:semiHidden/>
    <w:unhideWhenUsed/>
    <w:rsid w:val="00062093"/>
  </w:style>
  <w:style w:type="numbering" w:customStyle="1" w:styleId="1140">
    <w:name w:val="无列表114"/>
    <w:next w:val="a2"/>
    <w:semiHidden/>
    <w:rsid w:val="00062093"/>
  </w:style>
  <w:style w:type="numbering" w:customStyle="1" w:styleId="1131">
    <w:name w:val="リストなし113"/>
    <w:next w:val="a2"/>
    <w:uiPriority w:val="99"/>
    <w:semiHidden/>
    <w:unhideWhenUsed/>
    <w:rsid w:val="00062093"/>
  </w:style>
  <w:style w:type="numbering" w:customStyle="1" w:styleId="NoList224">
    <w:name w:val="No List224"/>
    <w:next w:val="a2"/>
    <w:uiPriority w:val="99"/>
    <w:semiHidden/>
    <w:unhideWhenUsed/>
    <w:rsid w:val="00062093"/>
  </w:style>
  <w:style w:type="numbering" w:customStyle="1" w:styleId="NoList324">
    <w:name w:val="No List324"/>
    <w:next w:val="a2"/>
    <w:uiPriority w:val="99"/>
    <w:semiHidden/>
    <w:unhideWhenUsed/>
    <w:rsid w:val="00062093"/>
  </w:style>
  <w:style w:type="numbering" w:customStyle="1" w:styleId="NoList423">
    <w:name w:val="No List423"/>
    <w:next w:val="a2"/>
    <w:uiPriority w:val="99"/>
    <w:semiHidden/>
    <w:unhideWhenUsed/>
    <w:rsid w:val="00062093"/>
  </w:style>
  <w:style w:type="numbering" w:customStyle="1" w:styleId="NoList2113">
    <w:name w:val="No List2113"/>
    <w:next w:val="a2"/>
    <w:uiPriority w:val="99"/>
    <w:semiHidden/>
    <w:unhideWhenUsed/>
    <w:rsid w:val="00062093"/>
  </w:style>
  <w:style w:type="numbering" w:customStyle="1" w:styleId="NoList3113">
    <w:name w:val="No List3113"/>
    <w:next w:val="a2"/>
    <w:uiPriority w:val="99"/>
    <w:semiHidden/>
    <w:unhideWhenUsed/>
    <w:rsid w:val="00062093"/>
  </w:style>
  <w:style w:type="numbering" w:customStyle="1" w:styleId="NoList4113">
    <w:name w:val="No List4113"/>
    <w:next w:val="a2"/>
    <w:uiPriority w:val="99"/>
    <w:semiHidden/>
    <w:unhideWhenUsed/>
    <w:rsid w:val="00062093"/>
  </w:style>
  <w:style w:type="numbering" w:customStyle="1" w:styleId="1113">
    <w:name w:val="无列表1113"/>
    <w:next w:val="a2"/>
    <w:semiHidden/>
    <w:rsid w:val="00062093"/>
  </w:style>
  <w:style w:type="numbering" w:customStyle="1" w:styleId="NoList11113">
    <w:name w:val="No List11113"/>
    <w:next w:val="a2"/>
    <w:uiPriority w:val="99"/>
    <w:semiHidden/>
    <w:unhideWhenUsed/>
    <w:rsid w:val="00062093"/>
  </w:style>
  <w:style w:type="numbering" w:customStyle="1" w:styleId="NoList1213">
    <w:name w:val="No List1213"/>
    <w:next w:val="a2"/>
    <w:uiPriority w:val="99"/>
    <w:semiHidden/>
    <w:unhideWhenUsed/>
    <w:rsid w:val="00062093"/>
  </w:style>
  <w:style w:type="numbering" w:customStyle="1" w:styleId="NoList2213">
    <w:name w:val="No List2213"/>
    <w:next w:val="a2"/>
    <w:uiPriority w:val="99"/>
    <w:semiHidden/>
    <w:unhideWhenUsed/>
    <w:rsid w:val="00062093"/>
  </w:style>
  <w:style w:type="numbering" w:customStyle="1" w:styleId="NoList3213">
    <w:name w:val="No List3213"/>
    <w:next w:val="a2"/>
    <w:uiPriority w:val="99"/>
    <w:semiHidden/>
    <w:unhideWhenUsed/>
    <w:rsid w:val="00062093"/>
  </w:style>
  <w:style w:type="table" w:customStyle="1" w:styleId="1f5">
    <w:name w:val="网格型1"/>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209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62093"/>
    <w:rPr>
      <w:smallCaps/>
      <w:color w:val="5A5A5A"/>
    </w:rPr>
  </w:style>
  <w:style w:type="paragraph" w:customStyle="1" w:styleId="Style90">
    <w:name w:val="_Style 90"/>
    <w:uiPriority w:val="99"/>
    <w:semiHidden/>
    <w:qFormat/>
    <w:rsid w:val="0006209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62093"/>
    <w:rPr>
      <w:smallCaps/>
      <w:color w:val="5A5A5A"/>
    </w:rPr>
  </w:style>
  <w:style w:type="paragraph" w:customStyle="1" w:styleId="CharChar13">
    <w:name w:val="Char Char1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62093"/>
    <w:pPr>
      <w:spacing w:after="160" w:line="259" w:lineRule="auto"/>
    </w:pPr>
    <w:rPr>
      <w:rFonts w:ascii="Times New Roman" w:eastAsia="MS Mincho" w:hAnsi="Times New Roman"/>
      <w:lang w:val="en-GB" w:eastAsia="en-US"/>
    </w:rPr>
  </w:style>
  <w:style w:type="paragraph" w:customStyle="1" w:styleId="1f6">
    <w:name w:val="変更箇所1"/>
    <w:uiPriority w:val="99"/>
    <w:semiHidden/>
    <w:qFormat/>
    <w:rsid w:val="00062093"/>
    <w:pPr>
      <w:autoSpaceDN w:val="0"/>
    </w:pPr>
    <w:rPr>
      <w:rFonts w:ascii="Times New Roman" w:eastAsia="MS Mincho" w:hAnsi="Times New Roman"/>
      <w:lang w:val="en-GB" w:eastAsia="en-US"/>
    </w:rPr>
  </w:style>
  <w:style w:type="paragraph" w:customStyle="1" w:styleId="2e">
    <w:name w:val="変更箇所2"/>
    <w:uiPriority w:val="99"/>
    <w:semiHidden/>
    <w:qFormat/>
    <w:rsid w:val="00062093"/>
    <w:pPr>
      <w:autoSpaceDN w:val="0"/>
    </w:pPr>
    <w:rPr>
      <w:rFonts w:ascii="Times New Roman" w:eastAsia="MS Mincho" w:hAnsi="Times New Roman"/>
      <w:lang w:val="en-GB" w:eastAsia="en-US"/>
    </w:rPr>
  </w:style>
  <w:style w:type="character" w:customStyle="1" w:styleId="116">
    <w:name w:val="不明显参考11"/>
    <w:uiPriority w:val="31"/>
    <w:qFormat/>
    <w:rsid w:val="00062093"/>
    <w:rPr>
      <w:smallCaps/>
      <w:color w:val="5A5A5A"/>
    </w:rPr>
  </w:style>
  <w:style w:type="paragraph" w:customStyle="1" w:styleId="TOC11">
    <w:name w:val="TOC 标题11"/>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
    <w:name w:val="无列表2"/>
    <w:next w:val="a2"/>
    <w:uiPriority w:val="99"/>
    <w:semiHidden/>
    <w:unhideWhenUsed/>
    <w:rsid w:val="00062093"/>
  </w:style>
  <w:style w:type="numbering" w:customStyle="1" w:styleId="150">
    <w:name w:val="无列表15"/>
    <w:next w:val="a2"/>
    <w:semiHidden/>
    <w:rsid w:val="00062093"/>
  </w:style>
  <w:style w:type="numbering" w:customStyle="1" w:styleId="151">
    <w:name w:val="リストなし15"/>
    <w:next w:val="a2"/>
    <w:uiPriority w:val="99"/>
    <w:semiHidden/>
    <w:unhideWhenUsed/>
    <w:rsid w:val="00062093"/>
  </w:style>
  <w:style w:type="table" w:customStyle="1" w:styleId="221">
    <w:name w:val="古典型 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062093"/>
  </w:style>
  <w:style w:type="numbering" w:customStyle="1" w:styleId="1150">
    <w:name w:val="无列表115"/>
    <w:next w:val="a2"/>
    <w:semiHidden/>
    <w:rsid w:val="00062093"/>
  </w:style>
  <w:style w:type="numbering" w:customStyle="1" w:styleId="1141">
    <w:name w:val="リストなし114"/>
    <w:next w:val="a2"/>
    <w:uiPriority w:val="99"/>
    <w:semiHidden/>
    <w:unhideWhenUsed/>
    <w:rsid w:val="00062093"/>
  </w:style>
  <w:style w:type="table" w:customStyle="1" w:styleId="TableClassic212">
    <w:name w:val="Table Classic 21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062093"/>
  </w:style>
  <w:style w:type="numbering" w:customStyle="1" w:styleId="NoList36">
    <w:name w:val="No List36"/>
    <w:next w:val="a2"/>
    <w:uiPriority w:val="99"/>
    <w:semiHidden/>
    <w:unhideWhenUsed/>
    <w:rsid w:val="00062093"/>
  </w:style>
  <w:style w:type="numbering" w:customStyle="1" w:styleId="NoList115">
    <w:name w:val="No List115"/>
    <w:next w:val="a2"/>
    <w:uiPriority w:val="99"/>
    <w:semiHidden/>
    <w:unhideWhenUsed/>
    <w:rsid w:val="00062093"/>
  </w:style>
  <w:style w:type="numbering" w:customStyle="1" w:styleId="NoList46">
    <w:name w:val="No List46"/>
    <w:next w:val="a2"/>
    <w:uiPriority w:val="99"/>
    <w:semiHidden/>
    <w:unhideWhenUsed/>
    <w:rsid w:val="00062093"/>
  </w:style>
  <w:style w:type="numbering" w:customStyle="1" w:styleId="NoList55">
    <w:name w:val="No List55"/>
    <w:next w:val="a2"/>
    <w:uiPriority w:val="99"/>
    <w:semiHidden/>
    <w:unhideWhenUsed/>
    <w:rsid w:val="00062093"/>
  </w:style>
  <w:style w:type="numbering" w:customStyle="1" w:styleId="NoList1115">
    <w:name w:val="No List1115"/>
    <w:next w:val="a2"/>
    <w:uiPriority w:val="99"/>
    <w:semiHidden/>
    <w:unhideWhenUsed/>
    <w:rsid w:val="00062093"/>
  </w:style>
  <w:style w:type="numbering" w:customStyle="1" w:styleId="NoList215">
    <w:name w:val="No List215"/>
    <w:next w:val="a2"/>
    <w:uiPriority w:val="99"/>
    <w:semiHidden/>
    <w:unhideWhenUsed/>
    <w:rsid w:val="00062093"/>
  </w:style>
  <w:style w:type="numbering" w:customStyle="1" w:styleId="NoList315">
    <w:name w:val="No List315"/>
    <w:next w:val="a2"/>
    <w:uiPriority w:val="99"/>
    <w:semiHidden/>
    <w:unhideWhenUsed/>
    <w:rsid w:val="00062093"/>
  </w:style>
  <w:style w:type="numbering" w:customStyle="1" w:styleId="NoList415">
    <w:name w:val="No List415"/>
    <w:next w:val="a2"/>
    <w:uiPriority w:val="99"/>
    <w:semiHidden/>
    <w:unhideWhenUsed/>
    <w:rsid w:val="00062093"/>
  </w:style>
  <w:style w:type="numbering" w:customStyle="1" w:styleId="NoList65">
    <w:name w:val="No List65"/>
    <w:next w:val="a2"/>
    <w:uiPriority w:val="99"/>
    <w:semiHidden/>
    <w:unhideWhenUsed/>
    <w:rsid w:val="00062093"/>
  </w:style>
  <w:style w:type="numbering" w:customStyle="1" w:styleId="NoList75">
    <w:name w:val="No List75"/>
    <w:next w:val="a2"/>
    <w:uiPriority w:val="99"/>
    <w:semiHidden/>
    <w:unhideWhenUsed/>
    <w:rsid w:val="00062093"/>
  </w:style>
  <w:style w:type="numbering" w:customStyle="1" w:styleId="NoList125">
    <w:name w:val="No List125"/>
    <w:next w:val="a2"/>
    <w:uiPriority w:val="99"/>
    <w:semiHidden/>
    <w:unhideWhenUsed/>
    <w:rsid w:val="00062093"/>
  </w:style>
  <w:style w:type="numbering" w:customStyle="1" w:styleId="NoList225">
    <w:name w:val="No List225"/>
    <w:next w:val="a2"/>
    <w:uiPriority w:val="99"/>
    <w:semiHidden/>
    <w:unhideWhenUsed/>
    <w:rsid w:val="00062093"/>
  </w:style>
  <w:style w:type="numbering" w:customStyle="1" w:styleId="NoList325">
    <w:name w:val="No List325"/>
    <w:next w:val="a2"/>
    <w:uiPriority w:val="99"/>
    <w:semiHidden/>
    <w:unhideWhenUsed/>
    <w:rsid w:val="00062093"/>
  </w:style>
  <w:style w:type="numbering" w:customStyle="1" w:styleId="NoList424">
    <w:name w:val="No List424"/>
    <w:next w:val="a2"/>
    <w:uiPriority w:val="99"/>
    <w:semiHidden/>
    <w:unhideWhenUsed/>
    <w:rsid w:val="00062093"/>
  </w:style>
  <w:style w:type="numbering" w:customStyle="1" w:styleId="NoList514">
    <w:name w:val="No List514"/>
    <w:next w:val="a2"/>
    <w:uiPriority w:val="99"/>
    <w:semiHidden/>
    <w:unhideWhenUsed/>
    <w:rsid w:val="00062093"/>
  </w:style>
  <w:style w:type="numbering" w:customStyle="1" w:styleId="NoList2114">
    <w:name w:val="No List2114"/>
    <w:next w:val="a2"/>
    <w:uiPriority w:val="99"/>
    <w:semiHidden/>
    <w:unhideWhenUsed/>
    <w:rsid w:val="00062093"/>
  </w:style>
  <w:style w:type="numbering" w:customStyle="1" w:styleId="NoList3114">
    <w:name w:val="No List3114"/>
    <w:next w:val="a2"/>
    <w:uiPriority w:val="99"/>
    <w:semiHidden/>
    <w:unhideWhenUsed/>
    <w:rsid w:val="00062093"/>
  </w:style>
  <w:style w:type="numbering" w:customStyle="1" w:styleId="NoList4114">
    <w:name w:val="No List4114"/>
    <w:next w:val="a2"/>
    <w:uiPriority w:val="99"/>
    <w:semiHidden/>
    <w:unhideWhenUsed/>
    <w:rsid w:val="00062093"/>
  </w:style>
  <w:style w:type="numbering" w:customStyle="1" w:styleId="NoList614">
    <w:name w:val="No List614"/>
    <w:next w:val="a2"/>
    <w:uiPriority w:val="99"/>
    <w:semiHidden/>
    <w:unhideWhenUsed/>
    <w:rsid w:val="00062093"/>
  </w:style>
  <w:style w:type="numbering" w:customStyle="1" w:styleId="1114">
    <w:name w:val="无列表1114"/>
    <w:next w:val="a2"/>
    <w:semiHidden/>
    <w:rsid w:val="00062093"/>
  </w:style>
  <w:style w:type="numbering" w:customStyle="1" w:styleId="NoList11114">
    <w:name w:val="No List11114"/>
    <w:next w:val="a2"/>
    <w:uiPriority w:val="99"/>
    <w:semiHidden/>
    <w:unhideWhenUsed/>
    <w:rsid w:val="00062093"/>
  </w:style>
  <w:style w:type="numbering" w:customStyle="1" w:styleId="NoList714">
    <w:name w:val="No List714"/>
    <w:next w:val="a2"/>
    <w:uiPriority w:val="99"/>
    <w:semiHidden/>
    <w:unhideWhenUsed/>
    <w:rsid w:val="00062093"/>
  </w:style>
  <w:style w:type="numbering" w:customStyle="1" w:styleId="NoList1214">
    <w:name w:val="No List1214"/>
    <w:next w:val="a2"/>
    <w:uiPriority w:val="99"/>
    <w:semiHidden/>
    <w:unhideWhenUsed/>
    <w:rsid w:val="00062093"/>
  </w:style>
  <w:style w:type="numbering" w:customStyle="1" w:styleId="NoList2214">
    <w:name w:val="No List2214"/>
    <w:next w:val="a2"/>
    <w:uiPriority w:val="99"/>
    <w:semiHidden/>
    <w:unhideWhenUsed/>
    <w:rsid w:val="00062093"/>
  </w:style>
  <w:style w:type="numbering" w:customStyle="1" w:styleId="NoList3214">
    <w:name w:val="No List3214"/>
    <w:next w:val="a2"/>
    <w:uiPriority w:val="99"/>
    <w:semiHidden/>
    <w:unhideWhenUsed/>
    <w:rsid w:val="00062093"/>
  </w:style>
  <w:style w:type="numbering" w:customStyle="1" w:styleId="NoList84">
    <w:name w:val="No List84"/>
    <w:next w:val="a2"/>
    <w:uiPriority w:val="99"/>
    <w:semiHidden/>
    <w:unhideWhenUsed/>
    <w:rsid w:val="00062093"/>
  </w:style>
  <w:style w:type="numbering" w:customStyle="1" w:styleId="NoList94">
    <w:name w:val="No List94"/>
    <w:next w:val="a2"/>
    <w:uiPriority w:val="99"/>
    <w:semiHidden/>
    <w:unhideWhenUsed/>
    <w:rsid w:val="00062093"/>
  </w:style>
  <w:style w:type="numbering" w:customStyle="1" w:styleId="NoList814">
    <w:name w:val="No List814"/>
    <w:next w:val="a2"/>
    <w:uiPriority w:val="99"/>
    <w:semiHidden/>
    <w:unhideWhenUsed/>
    <w:rsid w:val="00062093"/>
  </w:style>
  <w:style w:type="numbering" w:customStyle="1" w:styleId="NoList913">
    <w:name w:val="No List913"/>
    <w:next w:val="a2"/>
    <w:uiPriority w:val="99"/>
    <w:semiHidden/>
    <w:unhideWhenUsed/>
    <w:rsid w:val="00062093"/>
  </w:style>
  <w:style w:type="numbering" w:customStyle="1" w:styleId="LFO194">
    <w:name w:val="LFO194"/>
    <w:basedOn w:val="a2"/>
    <w:rsid w:val="00062093"/>
  </w:style>
  <w:style w:type="numbering" w:customStyle="1" w:styleId="NoList103">
    <w:name w:val="No List103"/>
    <w:next w:val="a2"/>
    <w:uiPriority w:val="99"/>
    <w:semiHidden/>
    <w:unhideWhenUsed/>
    <w:rsid w:val="00062093"/>
  </w:style>
  <w:style w:type="numbering" w:customStyle="1" w:styleId="LFO1913">
    <w:name w:val="LFO1913"/>
    <w:basedOn w:val="a2"/>
    <w:rsid w:val="00062093"/>
  </w:style>
  <w:style w:type="numbering" w:customStyle="1" w:styleId="1210">
    <w:name w:val="无列表121"/>
    <w:next w:val="a2"/>
    <w:semiHidden/>
    <w:rsid w:val="00062093"/>
  </w:style>
  <w:style w:type="numbering" w:customStyle="1" w:styleId="1211">
    <w:name w:val="リストなし121"/>
    <w:next w:val="a2"/>
    <w:uiPriority w:val="99"/>
    <w:semiHidden/>
    <w:unhideWhenUsed/>
    <w:rsid w:val="00062093"/>
  </w:style>
  <w:style w:type="numbering" w:customStyle="1" w:styleId="11111">
    <w:name w:val="リストなし1111"/>
    <w:next w:val="a2"/>
    <w:uiPriority w:val="99"/>
    <w:semiHidden/>
    <w:unhideWhenUsed/>
    <w:rsid w:val="00062093"/>
  </w:style>
  <w:style w:type="numbering" w:customStyle="1" w:styleId="NoList131">
    <w:name w:val="No List131"/>
    <w:next w:val="a2"/>
    <w:uiPriority w:val="99"/>
    <w:semiHidden/>
    <w:unhideWhenUsed/>
    <w:rsid w:val="00062093"/>
  </w:style>
  <w:style w:type="numbering" w:customStyle="1" w:styleId="NoList231">
    <w:name w:val="No List231"/>
    <w:next w:val="a2"/>
    <w:uiPriority w:val="99"/>
    <w:semiHidden/>
    <w:unhideWhenUsed/>
    <w:rsid w:val="00062093"/>
  </w:style>
  <w:style w:type="numbering" w:customStyle="1" w:styleId="NoList331">
    <w:name w:val="No List331"/>
    <w:next w:val="a2"/>
    <w:uiPriority w:val="99"/>
    <w:semiHidden/>
    <w:unhideWhenUsed/>
    <w:rsid w:val="00062093"/>
  </w:style>
  <w:style w:type="numbering" w:customStyle="1" w:styleId="NoList431">
    <w:name w:val="No List431"/>
    <w:next w:val="a2"/>
    <w:uiPriority w:val="99"/>
    <w:semiHidden/>
    <w:unhideWhenUsed/>
    <w:rsid w:val="00062093"/>
  </w:style>
  <w:style w:type="numbering" w:customStyle="1" w:styleId="NoList521">
    <w:name w:val="No List521"/>
    <w:next w:val="a2"/>
    <w:uiPriority w:val="99"/>
    <w:semiHidden/>
    <w:unhideWhenUsed/>
    <w:rsid w:val="00062093"/>
  </w:style>
  <w:style w:type="numbering" w:customStyle="1" w:styleId="NoList621">
    <w:name w:val="No List621"/>
    <w:next w:val="a2"/>
    <w:uiPriority w:val="99"/>
    <w:semiHidden/>
    <w:unhideWhenUsed/>
    <w:rsid w:val="00062093"/>
  </w:style>
  <w:style w:type="numbering" w:customStyle="1" w:styleId="NoList721">
    <w:name w:val="No List721"/>
    <w:next w:val="a2"/>
    <w:uiPriority w:val="99"/>
    <w:semiHidden/>
    <w:unhideWhenUsed/>
    <w:rsid w:val="00062093"/>
  </w:style>
  <w:style w:type="numbering" w:customStyle="1" w:styleId="NoList1121">
    <w:name w:val="No List1121"/>
    <w:next w:val="a2"/>
    <w:uiPriority w:val="99"/>
    <w:semiHidden/>
    <w:unhideWhenUsed/>
    <w:rsid w:val="00062093"/>
  </w:style>
  <w:style w:type="numbering" w:customStyle="1" w:styleId="NoList2121">
    <w:name w:val="No List2121"/>
    <w:next w:val="a2"/>
    <w:uiPriority w:val="99"/>
    <w:semiHidden/>
    <w:unhideWhenUsed/>
    <w:rsid w:val="00062093"/>
  </w:style>
  <w:style w:type="numbering" w:customStyle="1" w:styleId="NoList3121">
    <w:name w:val="No List3121"/>
    <w:next w:val="a2"/>
    <w:uiPriority w:val="99"/>
    <w:semiHidden/>
    <w:unhideWhenUsed/>
    <w:rsid w:val="00062093"/>
  </w:style>
  <w:style w:type="numbering" w:customStyle="1" w:styleId="NoList4121">
    <w:name w:val="No List4121"/>
    <w:next w:val="a2"/>
    <w:uiPriority w:val="99"/>
    <w:semiHidden/>
    <w:unhideWhenUsed/>
    <w:rsid w:val="00062093"/>
  </w:style>
  <w:style w:type="numbering" w:customStyle="1" w:styleId="NoList5111">
    <w:name w:val="No List5111"/>
    <w:next w:val="a2"/>
    <w:uiPriority w:val="99"/>
    <w:semiHidden/>
    <w:unhideWhenUsed/>
    <w:rsid w:val="00062093"/>
  </w:style>
  <w:style w:type="numbering" w:customStyle="1" w:styleId="NoList6111">
    <w:name w:val="No List6111"/>
    <w:next w:val="a2"/>
    <w:uiPriority w:val="99"/>
    <w:semiHidden/>
    <w:unhideWhenUsed/>
    <w:rsid w:val="00062093"/>
  </w:style>
  <w:style w:type="numbering" w:customStyle="1" w:styleId="NoList7111">
    <w:name w:val="No List7111"/>
    <w:next w:val="a2"/>
    <w:uiPriority w:val="99"/>
    <w:semiHidden/>
    <w:unhideWhenUsed/>
    <w:rsid w:val="00062093"/>
  </w:style>
  <w:style w:type="numbering" w:customStyle="1" w:styleId="NoList8111">
    <w:name w:val="No List8111"/>
    <w:next w:val="a2"/>
    <w:uiPriority w:val="99"/>
    <w:semiHidden/>
    <w:unhideWhenUsed/>
    <w:rsid w:val="00062093"/>
  </w:style>
  <w:style w:type="numbering" w:customStyle="1" w:styleId="NoList1221">
    <w:name w:val="No List1221"/>
    <w:next w:val="a2"/>
    <w:uiPriority w:val="99"/>
    <w:semiHidden/>
    <w:rsid w:val="00062093"/>
  </w:style>
  <w:style w:type="numbering" w:customStyle="1" w:styleId="NoList11121">
    <w:name w:val="No List11121"/>
    <w:next w:val="a2"/>
    <w:uiPriority w:val="99"/>
    <w:semiHidden/>
    <w:unhideWhenUsed/>
    <w:rsid w:val="00062093"/>
  </w:style>
  <w:style w:type="numbering" w:customStyle="1" w:styleId="11210">
    <w:name w:val="无列表1121"/>
    <w:next w:val="a2"/>
    <w:semiHidden/>
    <w:rsid w:val="00062093"/>
  </w:style>
  <w:style w:type="numbering" w:customStyle="1" w:styleId="NoList2221">
    <w:name w:val="No List2221"/>
    <w:next w:val="a2"/>
    <w:uiPriority w:val="99"/>
    <w:semiHidden/>
    <w:unhideWhenUsed/>
    <w:rsid w:val="00062093"/>
  </w:style>
  <w:style w:type="numbering" w:customStyle="1" w:styleId="NoList3221">
    <w:name w:val="No List3221"/>
    <w:next w:val="a2"/>
    <w:uiPriority w:val="99"/>
    <w:semiHidden/>
    <w:unhideWhenUsed/>
    <w:rsid w:val="00062093"/>
  </w:style>
  <w:style w:type="numbering" w:customStyle="1" w:styleId="NoList4211">
    <w:name w:val="No List4211"/>
    <w:next w:val="a2"/>
    <w:uiPriority w:val="99"/>
    <w:semiHidden/>
    <w:unhideWhenUsed/>
    <w:rsid w:val="00062093"/>
  </w:style>
  <w:style w:type="numbering" w:customStyle="1" w:styleId="NoList21111">
    <w:name w:val="No List21111"/>
    <w:next w:val="a2"/>
    <w:uiPriority w:val="99"/>
    <w:semiHidden/>
    <w:unhideWhenUsed/>
    <w:rsid w:val="00062093"/>
  </w:style>
  <w:style w:type="numbering" w:customStyle="1" w:styleId="NoList31111">
    <w:name w:val="No List31111"/>
    <w:next w:val="a2"/>
    <w:uiPriority w:val="99"/>
    <w:semiHidden/>
    <w:unhideWhenUsed/>
    <w:rsid w:val="00062093"/>
  </w:style>
  <w:style w:type="numbering" w:customStyle="1" w:styleId="NoList41111">
    <w:name w:val="No List41111"/>
    <w:next w:val="a2"/>
    <w:uiPriority w:val="99"/>
    <w:semiHidden/>
    <w:unhideWhenUsed/>
    <w:rsid w:val="00062093"/>
  </w:style>
  <w:style w:type="numbering" w:customStyle="1" w:styleId="111110">
    <w:name w:val="无列表11111"/>
    <w:next w:val="a2"/>
    <w:semiHidden/>
    <w:rsid w:val="00062093"/>
  </w:style>
  <w:style w:type="numbering" w:customStyle="1" w:styleId="NoList111111">
    <w:name w:val="No List111111"/>
    <w:next w:val="a2"/>
    <w:uiPriority w:val="99"/>
    <w:semiHidden/>
    <w:unhideWhenUsed/>
    <w:rsid w:val="00062093"/>
  </w:style>
  <w:style w:type="numbering" w:customStyle="1" w:styleId="NoList12111">
    <w:name w:val="No List12111"/>
    <w:next w:val="a2"/>
    <w:uiPriority w:val="99"/>
    <w:semiHidden/>
    <w:unhideWhenUsed/>
    <w:rsid w:val="00062093"/>
  </w:style>
  <w:style w:type="numbering" w:customStyle="1" w:styleId="NoList22111">
    <w:name w:val="No List22111"/>
    <w:next w:val="a2"/>
    <w:uiPriority w:val="99"/>
    <w:semiHidden/>
    <w:unhideWhenUsed/>
    <w:rsid w:val="00062093"/>
  </w:style>
  <w:style w:type="numbering" w:customStyle="1" w:styleId="NoList32111">
    <w:name w:val="No List32111"/>
    <w:next w:val="a2"/>
    <w:uiPriority w:val="99"/>
    <w:semiHidden/>
    <w:unhideWhenUsed/>
    <w:rsid w:val="00062093"/>
  </w:style>
  <w:style w:type="numbering" w:customStyle="1" w:styleId="NoList141">
    <w:name w:val="No List141"/>
    <w:next w:val="a2"/>
    <w:uiPriority w:val="99"/>
    <w:semiHidden/>
    <w:unhideWhenUsed/>
    <w:rsid w:val="00062093"/>
  </w:style>
  <w:style w:type="numbering" w:customStyle="1" w:styleId="NoList151">
    <w:name w:val="No List151"/>
    <w:next w:val="a2"/>
    <w:uiPriority w:val="99"/>
    <w:semiHidden/>
    <w:unhideWhenUsed/>
    <w:rsid w:val="00062093"/>
  </w:style>
  <w:style w:type="numbering" w:customStyle="1" w:styleId="NoList241">
    <w:name w:val="No List241"/>
    <w:next w:val="a2"/>
    <w:uiPriority w:val="99"/>
    <w:semiHidden/>
    <w:unhideWhenUsed/>
    <w:rsid w:val="00062093"/>
  </w:style>
  <w:style w:type="numbering" w:customStyle="1" w:styleId="NoList341">
    <w:name w:val="No List341"/>
    <w:next w:val="a2"/>
    <w:uiPriority w:val="99"/>
    <w:semiHidden/>
    <w:unhideWhenUsed/>
    <w:rsid w:val="00062093"/>
  </w:style>
  <w:style w:type="numbering" w:customStyle="1" w:styleId="NoList441">
    <w:name w:val="No List441"/>
    <w:next w:val="a2"/>
    <w:uiPriority w:val="99"/>
    <w:semiHidden/>
    <w:unhideWhenUsed/>
    <w:rsid w:val="00062093"/>
  </w:style>
  <w:style w:type="numbering" w:customStyle="1" w:styleId="NoList531">
    <w:name w:val="No List531"/>
    <w:next w:val="a2"/>
    <w:uiPriority w:val="99"/>
    <w:semiHidden/>
    <w:unhideWhenUsed/>
    <w:rsid w:val="00062093"/>
  </w:style>
  <w:style w:type="numbering" w:customStyle="1" w:styleId="NoList631">
    <w:name w:val="No List631"/>
    <w:next w:val="a2"/>
    <w:uiPriority w:val="99"/>
    <w:semiHidden/>
    <w:unhideWhenUsed/>
    <w:rsid w:val="00062093"/>
  </w:style>
  <w:style w:type="numbering" w:customStyle="1" w:styleId="NoList731">
    <w:name w:val="No List731"/>
    <w:next w:val="a2"/>
    <w:uiPriority w:val="99"/>
    <w:semiHidden/>
    <w:unhideWhenUsed/>
    <w:rsid w:val="00062093"/>
  </w:style>
  <w:style w:type="numbering" w:customStyle="1" w:styleId="NoList821">
    <w:name w:val="No List821"/>
    <w:next w:val="a2"/>
    <w:uiPriority w:val="99"/>
    <w:semiHidden/>
    <w:unhideWhenUsed/>
    <w:rsid w:val="00062093"/>
  </w:style>
  <w:style w:type="numbering" w:customStyle="1" w:styleId="NoList921">
    <w:name w:val="No List921"/>
    <w:next w:val="a2"/>
    <w:uiPriority w:val="99"/>
    <w:semiHidden/>
    <w:unhideWhenUsed/>
    <w:rsid w:val="00062093"/>
  </w:style>
  <w:style w:type="numbering" w:customStyle="1" w:styleId="NoList1131">
    <w:name w:val="No List1131"/>
    <w:next w:val="a2"/>
    <w:uiPriority w:val="99"/>
    <w:semiHidden/>
    <w:unhideWhenUsed/>
    <w:rsid w:val="00062093"/>
  </w:style>
  <w:style w:type="numbering" w:customStyle="1" w:styleId="NoList2131">
    <w:name w:val="No List2131"/>
    <w:next w:val="a2"/>
    <w:uiPriority w:val="99"/>
    <w:semiHidden/>
    <w:unhideWhenUsed/>
    <w:rsid w:val="00062093"/>
  </w:style>
  <w:style w:type="numbering" w:customStyle="1" w:styleId="NoList3131">
    <w:name w:val="No List3131"/>
    <w:next w:val="a2"/>
    <w:uiPriority w:val="99"/>
    <w:semiHidden/>
    <w:unhideWhenUsed/>
    <w:rsid w:val="00062093"/>
  </w:style>
  <w:style w:type="numbering" w:customStyle="1" w:styleId="NoList4131">
    <w:name w:val="No List4131"/>
    <w:next w:val="a2"/>
    <w:uiPriority w:val="99"/>
    <w:semiHidden/>
    <w:unhideWhenUsed/>
    <w:rsid w:val="00062093"/>
  </w:style>
  <w:style w:type="numbering" w:customStyle="1" w:styleId="NoList5121">
    <w:name w:val="No List5121"/>
    <w:next w:val="a2"/>
    <w:uiPriority w:val="99"/>
    <w:semiHidden/>
    <w:unhideWhenUsed/>
    <w:rsid w:val="00062093"/>
  </w:style>
  <w:style w:type="numbering" w:customStyle="1" w:styleId="NoList6121">
    <w:name w:val="No List6121"/>
    <w:next w:val="a2"/>
    <w:uiPriority w:val="99"/>
    <w:semiHidden/>
    <w:unhideWhenUsed/>
    <w:rsid w:val="00062093"/>
  </w:style>
  <w:style w:type="numbering" w:customStyle="1" w:styleId="NoList7121">
    <w:name w:val="No List7121"/>
    <w:next w:val="a2"/>
    <w:uiPriority w:val="99"/>
    <w:semiHidden/>
    <w:unhideWhenUsed/>
    <w:rsid w:val="00062093"/>
  </w:style>
  <w:style w:type="numbering" w:customStyle="1" w:styleId="NoList8121">
    <w:name w:val="No List8121"/>
    <w:next w:val="a2"/>
    <w:uiPriority w:val="99"/>
    <w:semiHidden/>
    <w:unhideWhenUsed/>
    <w:rsid w:val="00062093"/>
  </w:style>
  <w:style w:type="numbering" w:customStyle="1" w:styleId="NoList9111">
    <w:name w:val="No List9111"/>
    <w:next w:val="a2"/>
    <w:uiPriority w:val="99"/>
    <w:semiHidden/>
    <w:unhideWhenUsed/>
    <w:rsid w:val="00062093"/>
  </w:style>
  <w:style w:type="numbering" w:customStyle="1" w:styleId="LFO1921">
    <w:name w:val="LFO1921"/>
    <w:basedOn w:val="a2"/>
    <w:rsid w:val="00062093"/>
  </w:style>
  <w:style w:type="numbering" w:customStyle="1" w:styleId="NoList1011">
    <w:name w:val="No List1011"/>
    <w:next w:val="a2"/>
    <w:uiPriority w:val="99"/>
    <w:semiHidden/>
    <w:unhideWhenUsed/>
    <w:rsid w:val="00062093"/>
  </w:style>
  <w:style w:type="numbering" w:customStyle="1" w:styleId="LFO19111">
    <w:name w:val="LFO19111"/>
    <w:basedOn w:val="a2"/>
    <w:rsid w:val="00062093"/>
  </w:style>
  <w:style w:type="numbering" w:customStyle="1" w:styleId="NoList1231">
    <w:name w:val="No List1231"/>
    <w:next w:val="a2"/>
    <w:uiPriority w:val="99"/>
    <w:semiHidden/>
    <w:rsid w:val="00062093"/>
  </w:style>
  <w:style w:type="numbering" w:customStyle="1" w:styleId="NoList11131">
    <w:name w:val="No List11131"/>
    <w:next w:val="a2"/>
    <w:uiPriority w:val="99"/>
    <w:semiHidden/>
    <w:unhideWhenUsed/>
    <w:rsid w:val="00062093"/>
  </w:style>
  <w:style w:type="numbering" w:customStyle="1" w:styleId="1310">
    <w:name w:val="无列表131"/>
    <w:next w:val="a2"/>
    <w:semiHidden/>
    <w:rsid w:val="00062093"/>
  </w:style>
  <w:style w:type="numbering" w:customStyle="1" w:styleId="1311">
    <w:name w:val="リストなし131"/>
    <w:next w:val="a2"/>
    <w:uiPriority w:val="99"/>
    <w:semiHidden/>
    <w:unhideWhenUsed/>
    <w:rsid w:val="00062093"/>
  </w:style>
  <w:style w:type="numbering" w:customStyle="1" w:styleId="11310">
    <w:name w:val="无列表1131"/>
    <w:next w:val="a2"/>
    <w:semiHidden/>
    <w:rsid w:val="00062093"/>
  </w:style>
  <w:style w:type="numbering" w:customStyle="1" w:styleId="11211">
    <w:name w:val="リストなし1121"/>
    <w:next w:val="a2"/>
    <w:uiPriority w:val="99"/>
    <w:semiHidden/>
    <w:unhideWhenUsed/>
    <w:rsid w:val="00062093"/>
  </w:style>
  <w:style w:type="numbering" w:customStyle="1" w:styleId="NoList2231">
    <w:name w:val="No List2231"/>
    <w:next w:val="a2"/>
    <w:uiPriority w:val="99"/>
    <w:semiHidden/>
    <w:unhideWhenUsed/>
    <w:rsid w:val="00062093"/>
  </w:style>
  <w:style w:type="numbering" w:customStyle="1" w:styleId="NoList3231">
    <w:name w:val="No List3231"/>
    <w:next w:val="a2"/>
    <w:uiPriority w:val="99"/>
    <w:semiHidden/>
    <w:unhideWhenUsed/>
    <w:rsid w:val="00062093"/>
  </w:style>
  <w:style w:type="numbering" w:customStyle="1" w:styleId="NoList4221">
    <w:name w:val="No List4221"/>
    <w:next w:val="a2"/>
    <w:uiPriority w:val="99"/>
    <w:semiHidden/>
    <w:unhideWhenUsed/>
    <w:rsid w:val="00062093"/>
  </w:style>
  <w:style w:type="numbering" w:customStyle="1" w:styleId="NoList21121">
    <w:name w:val="No List21121"/>
    <w:next w:val="a2"/>
    <w:uiPriority w:val="99"/>
    <w:semiHidden/>
    <w:unhideWhenUsed/>
    <w:rsid w:val="00062093"/>
  </w:style>
  <w:style w:type="numbering" w:customStyle="1" w:styleId="NoList31121">
    <w:name w:val="No List31121"/>
    <w:next w:val="a2"/>
    <w:uiPriority w:val="99"/>
    <w:semiHidden/>
    <w:unhideWhenUsed/>
    <w:rsid w:val="00062093"/>
  </w:style>
  <w:style w:type="numbering" w:customStyle="1" w:styleId="NoList41121">
    <w:name w:val="No List41121"/>
    <w:next w:val="a2"/>
    <w:uiPriority w:val="99"/>
    <w:semiHidden/>
    <w:unhideWhenUsed/>
    <w:rsid w:val="00062093"/>
  </w:style>
  <w:style w:type="numbering" w:customStyle="1" w:styleId="11121">
    <w:name w:val="无列表11121"/>
    <w:next w:val="a2"/>
    <w:semiHidden/>
    <w:rsid w:val="00062093"/>
  </w:style>
  <w:style w:type="numbering" w:customStyle="1" w:styleId="NoList111121">
    <w:name w:val="No List111121"/>
    <w:next w:val="a2"/>
    <w:uiPriority w:val="99"/>
    <w:semiHidden/>
    <w:unhideWhenUsed/>
    <w:rsid w:val="00062093"/>
  </w:style>
  <w:style w:type="numbering" w:customStyle="1" w:styleId="NoList12121">
    <w:name w:val="No List12121"/>
    <w:next w:val="a2"/>
    <w:uiPriority w:val="99"/>
    <w:semiHidden/>
    <w:unhideWhenUsed/>
    <w:rsid w:val="00062093"/>
  </w:style>
  <w:style w:type="numbering" w:customStyle="1" w:styleId="NoList22121">
    <w:name w:val="No List22121"/>
    <w:next w:val="a2"/>
    <w:uiPriority w:val="99"/>
    <w:semiHidden/>
    <w:unhideWhenUsed/>
    <w:rsid w:val="00062093"/>
  </w:style>
  <w:style w:type="numbering" w:customStyle="1" w:styleId="NoList32121">
    <w:name w:val="No List32121"/>
    <w:next w:val="a2"/>
    <w:uiPriority w:val="99"/>
    <w:semiHidden/>
    <w:unhideWhenUsed/>
    <w:rsid w:val="00062093"/>
  </w:style>
  <w:style w:type="numbering" w:customStyle="1" w:styleId="NoList161">
    <w:name w:val="No List161"/>
    <w:next w:val="a2"/>
    <w:uiPriority w:val="99"/>
    <w:semiHidden/>
    <w:unhideWhenUsed/>
    <w:rsid w:val="00062093"/>
  </w:style>
  <w:style w:type="numbering" w:customStyle="1" w:styleId="NoList171">
    <w:name w:val="No List171"/>
    <w:next w:val="a2"/>
    <w:uiPriority w:val="99"/>
    <w:semiHidden/>
    <w:unhideWhenUsed/>
    <w:rsid w:val="00062093"/>
  </w:style>
  <w:style w:type="numbering" w:customStyle="1" w:styleId="NoList251">
    <w:name w:val="No List251"/>
    <w:next w:val="a2"/>
    <w:uiPriority w:val="99"/>
    <w:semiHidden/>
    <w:unhideWhenUsed/>
    <w:rsid w:val="00062093"/>
  </w:style>
  <w:style w:type="numbering" w:customStyle="1" w:styleId="NoList351">
    <w:name w:val="No List351"/>
    <w:next w:val="a2"/>
    <w:uiPriority w:val="99"/>
    <w:semiHidden/>
    <w:unhideWhenUsed/>
    <w:rsid w:val="00062093"/>
  </w:style>
  <w:style w:type="numbering" w:customStyle="1" w:styleId="NoList451">
    <w:name w:val="No List451"/>
    <w:next w:val="a2"/>
    <w:uiPriority w:val="99"/>
    <w:semiHidden/>
    <w:unhideWhenUsed/>
    <w:rsid w:val="00062093"/>
  </w:style>
  <w:style w:type="numbering" w:customStyle="1" w:styleId="NoList541">
    <w:name w:val="No List541"/>
    <w:next w:val="a2"/>
    <w:uiPriority w:val="99"/>
    <w:semiHidden/>
    <w:unhideWhenUsed/>
    <w:rsid w:val="00062093"/>
  </w:style>
  <w:style w:type="numbering" w:customStyle="1" w:styleId="NoList641">
    <w:name w:val="No List641"/>
    <w:next w:val="a2"/>
    <w:uiPriority w:val="99"/>
    <w:semiHidden/>
    <w:unhideWhenUsed/>
    <w:rsid w:val="00062093"/>
  </w:style>
  <w:style w:type="numbering" w:customStyle="1" w:styleId="NoList741">
    <w:name w:val="No List741"/>
    <w:next w:val="a2"/>
    <w:uiPriority w:val="99"/>
    <w:semiHidden/>
    <w:unhideWhenUsed/>
    <w:rsid w:val="00062093"/>
  </w:style>
  <w:style w:type="numbering" w:customStyle="1" w:styleId="NoList831">
    <w:name w:val="No List831"/>
    <w:next w:val="a2"/>
    <w:uiPriority w:val="99"/>
    <w:semiHidden/>
    <w:unhideWhenUsed/>
    <w:rsid w:val="00062093"/>
  </w:style>
  <w:style w:type="numbering" w:customStyle="1" w:styleId="NoList931">
    <w:name w:val="No List931"/>
    <w:next w:val="a2"/>
    <w:uiPriority w:val="99"/>
    <w:semiHidden/>
    <w:unhideWhenUsed/>
    <w:rsid w:val="00062093"/>
  </w:style>
  <w:style w:type="numbering" w:customStyle="1" w:styleId="NoList1141">
    <w:name w:val="No List1141"/>
    <w:next w:val="a2"/>
    <w:uiPriority w:val="99"/>
    <w:semiHidden/>
    <w:unhideWhenUsed/>
    <w:rsid w:val="00062093"/>
  </w:style>
  <w:style w:type="numbering" w:customStyle="1" w:styleId="NoList2141">
    <w:name w:val="No List2141"/>
    <w:next w:val="a2"/>
    <w:uiPriority w:val="99"/>
    <w:semiHidden/>
    <w:unhideWhenUsed/>
    <w:rsid w:val="00062093"/>
  </w:style>
  <w:style w:type="numbering" w:customStyle="1" w:styleId="NoList3141">
    <w:name w:val="No List3141"/>
    <w:next w:val="a2"/>
    <w:uiPriority w:val="99"/>
    <w:semiHidden/>
    <w:unhideWhenUsed/>
    <w:rsid w:val="00062093"/>
  </w:style>
  <w:style w:type="numbering" w:customStyle="1" w:styleId="NoList4141">
    <w:name w:val="No List4141"/>
    <w:next w:val="a2"/>
    <w:uiPriority w:val="99"/>
    <w:semiHidden/>
    <w:unhideWhenUsed/>
    <w:rsid w:val="00062093"/>
  </w:style>
  <w:style w:type="numbering" w:customStyle="1" w:styleId="NoList5131">
    <w:name w:val="No List5131"/>
    <w:next w:val="a2"/>
    <w:uiPriority w:val="99"/>
    <w:semiHidden/>
    <w:unhideWhenUsed/>
    <w:rsid w:val="00062093"/>
  </w:style>
  <w:style w:type="numbering" w:customStyle="1" w:styleId="NoList6131">
    <w:name w:val="No List6131"/>
    <w:next w:val="a2"/>
    <w:uiPriority w:val="99"/>
    <w:semiHidden/>
    <w:unhideWhenUsed/>
    <w:rsid w:val="00062093"/>
  </w:style>
  <w:style w:type="numbering" w:customStyle="1" w:styleId="NoList7131">
    <w:name w:val="No List7131"/>
    <w:next w:val="a2"/>
    <w:uiPriority w:val="99"/>
    <w:semiHidden/>
    <w:unhideWhenUsed/>
    <w:rsid w:val="00062093"/>
  </w:style>
  <w:style w:type="numbering" w:customStyle="1" w:styleId="NoList8131">
    <w:name w:val="No List8131"/>
    <w:next w:val="a2"/>
    <w:uiPriority w:val="99"/>
    <w:semiHidden/>
    <w:unhideWhenUsed/>
    <w:rsid w:val="00062093"/>
  </w:style>
  <w:style w:type="numbering" w:customStyle="1" w:styleId="NoList9121">
    <w:name w:val="No List9121"/>
    <w:next w:val="a2"/>
    <w:uiPriority w:val="99"/>
    <w:semiHidden/>
    <w:unhideWhenUsed/>
    <w:rsid w:val="00062093"/>
  </w:style>
  <w:style w:type="numbering" w:customStyle="1" w:styleId="LFO1931">
    <w:name w:val="LFO1931"/>
    <w:basedOn w:val="a2"/>
    <w:rsid w:val="00062093"/>
  </w:style>
  <w:style w:type="numbering" w:customStyle="1" w:styleId="NoList1021">
    <w:name w:val="No List1021"/>
    <w:next w:val="a2"/>
    <w:uiPriority w:val="99"/>
    <w:semiHidden/>
    <w:unhideWhenUsed/>
    <w:rsid w:val="00062093"/>
  </w:style>
  <w:style w:type="numbering" w:customStyle="1" w:styleId="LFO19121">
    <w:name w:val="LFO19121"/>
    <w:basedOn w:val="a2"/>
    <w:rsid w:val="00062093"/>
  </w:style>
  <w:style w:type="numbering" w:customStyle="1" w:styleId="NoList1241">
    <w:name w:val="No List1241"/>
    <w:next w:val="a2"/>
    <w:uiPriority w:val="99"/>
    <w:semiHidden/>
    <w:rsid w:val="00062093"/>
  </w:style>
  <w:style w:type="numbering" w:customStyle="1" w:styleId="NoList11141">
    <w:name w:val="No List11141"/>
    <w:next w:val="a2"/>
    <w:uiPriority w:val="99"/>
    <w:semiHidden/>
    <w:unhideWhenUsed/>
    <w:rsid w:val="00062093"/>
  </w:style>
  <w:style w:type="numbering" w:customStyle="1" w:styleId="1410">
    <w:name w:val="无列表141"/>
    <w:next w:val="a2"/>
    <w:semiHidden/>
    <w:rsid w:val="00062093"/>
  </w:style>
  <w:style w:type="numbering" w:customStyle="1" w:styleId="1411">
    <w:name w:val="リストなし141"/>
    <w:next w:val="a2"/>
    <w:uiPriority w:val="99"/>
    <w:semiHidden/>
    <w:unhideWhenUsed/>
    <w:rsid w:val="00062093"/>
  </w:style>
  <w:style w:type="numbering" w:customStyle="1" w:styleId="11410">
    <w:name w:val="无列表1141"/>
    <w:next w:val="a2"/>
    <w:semiHidden/>
    <w:rsid w:val="00062093"/>
  </w:style>
  <w:style w:type="numbering" w:customStyle="1" w:styleId="11311">
    <w:name w:val="リストなし1131"/>
    <w:next w:val="a2"/>
    <w:uiPriority w:val="99"/>
    <w:semiHidden/>
    <w:unhideWhenUsed/>
    <w:rsid w:val="00062093"/>
  </w:style>
  <w:style w:type="numbering" w:customStyle="1" w:styleId="NoList2241">
    <w:name w:val="No List2241"/>
    <w:next w:val="a2"/>
    <w:uiPriority w:val="99"/>
    <w:semiHidden/>
    <w:unhideWhenUsed/>
    <w:rsid w:val="00062093"/>
  </w:style>
  <w:style w:type="numbering" w:customStyle="1" w:styleId="NoList3241">
    <w:name w:val="No List3241"/>
    <w:next w:val="a2"/>
    <w:uiPriority w:val="99"/>
    <w:semiHidden/>
    <w:unhideWhenUsed/>
    <w:rsid w:val="00062093"/>
  </w:style>
  <w:style w:type="numbering" w:customStyle="1" w:styleId="NoList4231">
    <w:name w:val="No List4231"/>
    <w:next w:val="a2"/>
    <w:uiPriority w:val="99"/>
    <w:semiHidden/>
    <w:unhideWhenUsed/>
    <w:rsid w:val="00062093"/>
  </w:style>
  <w:style w:type="numbering" w:customStyle="1" w:styleId="NoList21131">
    <w:name w:val="No List21131"/>
    <w:next w:val="a2"/>
    <w:uiPriority w:val="99"/>
    <w:semiHidden/>
    <w:unhideWhenUsed/>
    <w:rsid w:val="00062093"/>
  </w:style>
  <w:style w:type="numbering" w:customStyle="1" w:styleId="NoList31131">
    <w:name w:val="No List31131"/>
    <w:next w:val="a2"/>
    <w:uiPriority w:val="99"/>
    <w:semiHidden/>
    <w:unhideWhenUsed/>
    <w:rsid w:val="00062093"/>
  </w:style>
  <w:style w:type="numbering" w:customStyle="1" w:styleId="NoList41131">
    <w:name w:val="No List41131"/>
    <w:next w:val="a2"/>
    <w:uiPriority w:val="99"/>
    <w:semiHidden/>
    <w:unhideWhenUsed/>
    <w:rsid w:val="00062093"/>
  </w:style>
  <w:style w:type="numbering" w:customStyle="1" w:styleId="11131">
    <w:name w:val="无列表11131"/>
    <w:next w:val="a2"/>
    <w:semiHidden/>
    <w:rsid w:val="00062093"/>
  </w:style>
  <w:style w:type="numbering" w:customStyle="1" w:styleId="NoList111131">
    <w:name w:val="No List111131"/>
    <w:next w:val="a2"/>
    <w:uiPriority w:val="99"/>
    <w:semiHidden/>
    <w:unhideWhenUsed/>
    <w:rsid w:val="00062093"/>
  </w:style>
  <w:style w:type="numbering" w:customStyle="1" w:styleId="NoList12131">
    <w:name w:val="No List12131"/>
    <w:next w:val="a2"/>
    <w:uiPriority w:val="99"/>
    <w:semiHidden/>
    <w:unhideWhenUsed/>
    <w:rsid w:val="00062093"/>
  </w:style>
  <w:style w:type="numbering" w:customStyle="1" w:styleId="NoList22131">
    <w:name w:val="No List22131"/>
    <w:next w:val="a2"/>
    <w:uiPriority w:val="99"/>
    <w:semiHidden/>
    <w:unhideWhenUsed/>
    <w:rsid w:val="00062093"/>
  </w:style>
  <w:style w:type="numbering" w:customStyle="1" w:styleId="NoList32131">
    <w:name w:val="No List32131"/>
    <w:next w:val="a2"/>
    <w:uiPriority w:val="99"/>
    <w:semiHidden/>
    <w:unhideWhenUsed/>
    <w:rsid w:val="00062093"/>
  </w:style>
  <w:style w:type="paragraph" w:styleId="aff8">
    <w:name w:val="macro"/>
    <w:link w:val="aff7"/>
    <w:qFormat/>
    <w:rsid w:val="0006209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1f7">
    <w:name w:val="巨集文字 字元1"/>
    <w:basedOn w:val="a0"/>
    <w:semiHidden/>
    <w:rsid w:val="00062093"/>
    <w:rPr>
      <w:rFonts w:ascii="Courier New" w:hAnsi="Courier New" w:cs="Courier New"/>
      <w:sz w:val="24"/>
      <w:szCs w:val="24"/>
      <w:lang w:val="en-GB" w:eastAsia="en-US"/>
    </w:rPr>
  </w:style>
  <w:style w:type="character" w:customStyle="1" w:styleId="MacroTextChar1">
    <w:name w:val="Macro Text Char1"/>
    <w:basedOn w:val="a0"/>
    <w:rsid w:val="00062093"/>
    <w:rPr>
      <w:rFonts w:ascii="Consolas" w:eastAsia="Times New Roman" w:hAnsi="Consolas"/>
      <w:lang w:val="en-GB"/>
    </w:rPr>
  </w:style>
  <w:style w:type="paragraph" w:styleId="82">
    <w:name w:val="index 8"/>
    <w:basedOn w:val="a"/>
    <w:next w:val="a"/>
    <w:uiPriority w:val="99"/>
    <w:qFormat/>
    <w:rsid w:val="00062093"/>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
    <w:next w:val="a"/>
    <w:uiPriority w:val="99"/>
    <w:qFormat/>
    <w:rsid w:val="00062093"/>
    <w:pPr>
      <w:widowControl w:val="0"/>
      <w:spacing w:beforeLines="10" w:afterLines="10"/>
      <w:ind w:leftChars="800" w:left="800" w:hanging="578"/>
    </w:pPr>
    <w:rPr>
      <w:rFonts w:eastAsia="Times New Roman"/>
      <w:kern w:val="2"/>
      <w:szCs w:val="24"/>
      <w:lang w:val="en-US" w:eastAsia="en-GB"/>
    </w:rPr>
  </w:style>
  <w:style w:type="paragraph" w:styleId="63">
    <w:name w:val="index 6"/>
    <w:basedOn w:val="a"/>
    <w:next w:val="a"/>
    <w:uiPriority w:val="99"/>
    <w:qFormat/>
    <w:rsid w:val="00062093"/>
    <w:pPr>
      <w:widowControl w:val="0"/>
      <w:spacing w:beforeLines="10" w:afterLines="10"/>
      <w:ind w:leftChars="1000" w:left="1000" w:hanging="578"/>
    </w:pPr>
    <w:rPr>
      <w:rFonts w:eastAsia="Times New Roman"/>
      <w:kern w:val="2"/>
      <w:szCs w:val="24"/>
      <w:lang w:val="en-US" w:eastAsia="en-GB"/>
    </w:rPr>
  </w:style>
  <w:style w:type="paragraph" w:styleId="49">
    <w:name w:val="index 4"/>
    <w:basedOn w:val="a"/>
    <w:next w:val="a"/>
    <w:uiPriority w:val="99"/>
    <w:qFormat/>
    <w:rsid w:val="00062093"/>
    <w:pPr>
      <w:widowControl w:val="0"/>
      <w:spacing w:beforeLines="10" w:afterLines="10"/>
      <w:ind w:leftChars="600" w:left="600" w:hanging="578"/>
    </w:pPr>
    <w:rPr>
      <w:rFonts w:eastAsia="Times New Roman"/>
      <w:kern w:val="2"/>
      <w:szCs w:val="24"/>
      <w:lang w:val="en-US" w:eastAsia="en-GB"/>
    </w:rPr>
  </w:style>
  <w:style w:type="paragraph" w:styleId="3d">
    <w:name w:val="index 3"/>
    <w:basedOn w:val="a"/>
    <w:next w:val="a"/>
    <w:uiPriority w:val="99"/>
    <w:qFormat/>
    <w:rsid w:val="00062093"/>
    <w:pPr>
      <w:widowControl w:val="0"/>
      <w:spacing w:beforeLines="10" w:afterLines="10"/>
      <w:ind w:leftChars="400" w:left="400" w:hanging="578"/>
    </w:pPr>
    <w:rPr>
      <w:rFonts w:eastAsia="Times New Roman"/>
      <w:kern w:val="2"/>
      <w:szCs w:val="24"/>
      <w:lang w:val="en-US" w:eastAsia="en-GB"/>
    </w:rPr>
  </w:style>
  <w:style w:type="paragraph" w:styleId="71">
    <w:name w:val="index 7"/>
    <w:basedOn w:val="a"/>
    <w:next w:val="a"/>
    <w:uiPriority w:val="99"/>
    <w:qFormat/>
    <w:rsid w:val="00062093"/>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
    <w:next w:val="a"/>
    <w:uiPriority w:val="99"/>
    <w:qFormat/>
    <w:rsid w:val="00062093"/>
    <w:pPr>
      <w:widowControl w:val="0"/>
      <w:spacing w:beforeLines="10" w:afterLines="10"/>
      <w:ind w:leftChars="1600" w:left="1600" w:hanging="578"/>
    </w:pPr>
    <w:rPr>
      <w:rFonts w:eastAsia="Times New Roman"/>
      <w:kern w:val="2"/>
      <w:szCs w:val="24"/>
      <w:lang w:val="en-US" w:eastAsia="en-GB"/>
    </w:rPr>
  </w:style>
  <w:style w:type="paragraph" w:customStyle="1" w:styleId="affff5">
    <w:name w:val="参考资料列表"/>
    <w:basedOn w:val="aa"/>
    <w:link w:val="Char3"/>
    <w:qFormat/>
    <w:rsid w:val="00062093"/>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5"/>
    <w:qFormat/>
    <w:rsid w:val="00062093"/>
    <w:rPr>
      <w:rFonts w:ascii="Times New Roman" w:eastAsia="Times New Roman" w:hAnsi="Times New Roman"/>
      <w:lang w:val="en-GB" w:eastAsia="en-GB"/>
    </w:rPr>
  </w:style>
  <w:style w:type="character" w:customStyle="1" w:styleId="affff6">
    <w:name w:val="文稿抬头"/>
    <w:qFormat/>
    <w:rsid w:val="00062093"/>
    <w:rPr>
      <w:rFonts w:eastAsia="MS Mincho"/>
      <w:b/>
      <w:bCs/>
      <w:sz w:val="24"/>
    </w:rPr>
  </w:style>
  <w:style w:type="paragraph" w:customStyle="1" w:styleId="affff7">
    <w:name w:val="文稿标题"/>
    <w:basedOn w:val="a"/>
    <w:qFormat/>
    <w:rsid w:val="00062093"/>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8">
    <w:name w:val="标题线"/>
    <w:basedOn w:val="a"/>
    <w:qFormat/>
    <w:rsid w:val="00062093"/>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f8">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f7"/>
    <w:uiPriority w:val="99"/>
    <w:qFormat/>
    <w:locked/>
    <w:rsid w:val="00062093"/>
    <w:rPr>
      <w:rFonts w:ascii="Times New Roman" w:eastAsia="MS Mincho" w:hAnsi="Times New Roman"/>
      <w:lang w:val="it-IT" w:eastAsia="en-GB"/>
    </w:rPr>
  </w:style>
  <w:style w:type="paragraph" w:customStyle="1" w:styleId="Doc-text2">
    <w:name w:val="Doc-text2"/>
    <w:basedOn w:val="a"/>
    <w:link w:val="Doc-text2Char"/>
    <w:qFormat/>
    <w:rsid w:val="000620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62093"/>
    <w:rPr>
      <w:rFonts w:ascii="Arial" w:eastAsia="MS Mincho" w:hAnsi="Arial"/>
      <w:szCs w:val="24"/>
      <w:lang w:val="en-GB" w:eastAsia="en-GB"/>
    </w:rPr>
  </w:style>
  <w:style w:type="paragraph" w:customStyle="1" w:styleId="Doc-titleJK">
    <w:name w:val="Doc-title_JK"/>
    <w:basedOn w:val="a"/>
    <w:next w:val="Doc-text2JK"/>
    <w:link w:val="Doc-titleJKChar"/>
    <w:qFormat/>
    <w:rsid w:val="00062093"/>
    <w:pPr>
      <w:spacing w:after="0"/>
      <w:ind w:left="1260" w:hanging="1260"/>
    </w:pPr>
    <w:rPr>
      <w:rFonts w:eastAsia="MS Mincho"/>
      <w:color w:val="0000FF"/>
      <w:szCs w:val="24"/>
      <w:lang w:eastAsia="en-GB"/>
    </w:rPr>
  </w:style>
  <w:style w:type="paragraph" w:customStyle="1" w:styleId="Doc-text2JK">
    <w:name w:val="Doc-text2_JK"/>
    <w:basedOn w:val="a"/>
    <w:link w:val="Doc-text2JKChar"/>
    <w:qFormat/>
    <w:rsid w:val="0006209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062093"/>
    <w:rPr>
      <w:rFonts w:ascii="Times New Roman" w:eastAsia="MS Mincho" w:hAnsi="Times New Roman"/>
      <w:szCs w:val="24"/>
      <w:lang w:val="en-GB" w:eastAsia="en-GB"/>
    </w:rPr>
  </w:style>
  <w:style w:type="character" w:customStyle="1" w:styleId="Doc-titleJKChar">
    <w:name w:val="Doc-title_JK Char"/>
    <w:link w:val="Doc-titleJK"/>
    <w:qFormat/>
    <w:rsid w:val="00062093"/>
    <w:rPr>
      <w:rFonts w:ascii="Times New Roman" w:eastAsia="MS Mincho" w:hAnsi="Times New Roman"/>
      <w:color w:val="0000FF"/>
      <w:szCs w:val="24"/>
      <w:lang w:val="en-GB" w:eastAsia="en-GB"/>
    </w:rPr>
  </w:style>
  <w:style w:type="paragraph" w:customStyle="1" w:styleId="1f8">
    <w:name w:val="样式 标题 1 + 小三"/>
    <w:basedOn w:val="1"/>
    <w:qFormat/>
    <w:rsid w:val="00062093"/>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062093"/>
    <w:pPr>
      <w:jc w:val="center"/>
    </w:pPr>
    <w:rPr>
      <w:rFonts w:ascii="Times New Roman" w:eastAsia="SimSun" w:hAnsi="Times New Roman"/>
      <w:lang w:val="en-US" w:eastAsia="en-US"/>
    </w:rPr>
  </w:style>
  <w:style w:type="paragraph" w:customStyle="1" w:styleId="Title2">
    <w:name w:val="Title 2"/>
    <w:basedOn w:val="Normal0"/>
    <w:next w:val="af9"/>
    <w:qFormat/>
    <w:rsid w:val="00062093"/>
    <w:pPr>
      <w:spacing w:before="120" w:after="120"/>
    </w:pPr>
    <w:rPr>
      <w:rFonts w:ascii="Book Antiqua" w:hAnsi="Book Antiqua"/>
      <w:b/>
    </w:rPr>
  </w:style>
  <w:style w:type="paragraph" w:customStyle="1" w:styleId="abstract">
    <w:name w:val="abstract"/>
    <w:basedOn w:val="a"/>
    <w:next w:val="a"/>
    <w:qFormat/>
    <w:rsid w:val="00062093"/>
    <w:pPr>
      <w:spacing w:before="120" w:after="120"/>
      <w:ind w:left="1440" w:right="1440"/>
    </w:pPr>
    <w:rPr>
      <w:rFonts w:ascii="Book Antiqua" w:eastAsia="Times New Roman" w:hAnsi="Book Antiqua"/>
      <w:i/>
      <w:lang w:val="en-US"/>
    </w:rPr>
  </w:style>
  <w:style w:type="paragraph" w:customStyle="1" w:styleId="OutBox1">
    <w:name w:val="Out Box 1"/>
    <w:basedOn w:val="a"/>
    <w:qFormat/>
    <w:rsid w:val="0006209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
    <w:qFormat/>
    <w:rsid w:val="0006209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
    <w:next w:val="a"/>
    <w:qFormat/>
    <w:rsid w:val="0006209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qFormat/>
    <w:rsid w:val="0006209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62093"/>
  </w:style>
  <w:style w:type="paragraph" w:customStyle="1" w:styleId="2ChapterXXStatementh22Header2l2Level2Headhea">
    <w:name w:val="样式 标题 2Chapter X.X. Statementh22Header 2l2Level 2 Headhea..."/>
    <w:basedOn w:val="2"/>
    <w:qFormat/>
    <w:rsid w:val="00062093"/>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
    <w:qFormat/>
    <w:rsid w:val="00062093"/>
    <w:pPr>
      <w:keepLines w:val="0"/>
      <w:widowControl w:val="0"/>
      <w:tabs>
        <w:tab w:val="left" w:pos="864"/>
      </w:tabs>
      <w:spacing w:beforeLines="25" w:afterLines="25"/>
      <w:ind w:left="864" w:hanging="864"/>
    </w:pPr>
    <w:rPr>
      <w:rFonts w:eastAsia="SimHei" w:cs="SimSun"/>
      <w:kern w:val="2"/>
      <w:lang w:eastAsia="en-GB"/>
    </w:rPr>
  </w:style>
  <w:style w:type="paragraph" w:customStyle="1" w:styleId="affff9">
    <w:name w:val="图片说明"/>
    <w:basedOn w:val="a"/>
    <w:next w:val="a"/>
    <w:qFormat/>
    <w:rsid w:val="0006209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
    <w:link w:val="TJChar"/>
    <w:qFormat/>
    <w:rsid w:val="0006209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6209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6"/>
    <w:qFormat/>
    <w:rsid w:val="0006209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
    <w:qFormat/>
    <w:rsid w:val="00062093"/>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a"/>
    <w:qFormat/>
    <w:rsid w:val="000620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62093"/>
    <w:rPr>
      <w:sz w:val="24"/>
      <w:lang w:val="en-US" w:eastAsia="en-US"/>
    </w:rPr>
  </w:style>
  <w:style w:type="character" w:customStyle="1" w:styleId="TableNo0">
    <w:name w:val="Table_No Знак"/>
    <w:link w:val="TableNo"/>
    <w:uiPriority w:val="99"/>
    <w:qFormat/>
    <w:locked/>
    <w:rsid w:val="00062093"/>
    <w:rPr>
      <w:rFonts w:ascii="Times New Roman" w:eastAsiaTheme="minorEastAsia" w:hAnsi="Times New Roman"/>
      <w:caps/>
      <w:lang w:val="en-GB" w:eastAsia="en-US"/>
    </w:rPr>
  </w:style>
  <w:style w:type="paragraph" w:customStyle="1" w:styleId="Agreement">
    <w:name w:val="Agreement"/>
    <w:basedOn w:val="a"/>
    <w:next w:val="a"/>
    <w:qFormat/>
    <w:rsid w:val="00062093"/>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062093"/>
    <w:rPr>
      <w:rFonts w:ascii="Arial" w:eastAsia="MS Mincho" w:hAnsi="Arial" w:cs="Arial"/>
      <w:b/>
      <w:szCs w:val="24"/>
    </w:rPr>
  </w:style>
  <w:style w:type="paragraph" w:customStyle="1" w:styleId="EmailDiscussion">
    <w:name w:val="EmailDiscussion"/>
    <w:basedOn w:val="a"/>
    <w:next w:val="a"/>
    <w:link w:val="EmailDiscussionChar"/>
    <w:qFormat/>
    <w:rsid w:val="00062093"/>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qFormat/>
    <w:rsid w:val="0006209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0"/>
    <w:qFormat/>
    <w:rsid w:val="00062093"/>
    <w:rPr>
      <w:rFonts w:asciiTheme="minorHAnsi" w:eastAsiaTheme="minorEastAsia" w:hAnsiTheme="minorHAnsi" w:cstheme="minorBidi"/>
      <w:kern w:val="2"/>
      <w:sz w:val="18"/>
      <w:szCs w:val="18"/>
    </w:rPr>
  </w:style>
  <w:style w:type="character" w:customStyle="1" w:styleId="font11">
    <w:name w:val="font11"/>
    <w:basedOn w:val="a0"/>
    <w:qFormat/>
    <w:rsid w:val="00062093"/>
    <w:rPr>
      <w:rFonts w:ascii="Arial" w:hAnsi="Arial" w:cs="Arial" w:hint="default"/>
      <w:color w:val="000000"/>
      <w:sz w:val="18"/>
      <w:szCs w:val="18"/>
      <w:u w:val="none"/>
      <w:vertAlign w:val="superscript"/>
    </w:rPr>
  </w:style>
  <w:style w:type="character" w:customStyle="1" w:styleId="font31">
    <w:name w:val="font31"/>
    <w:basedOn w:val="a0"/>
    <w:qFormat/>
    <w:rsid w:val="00062093"/>
    <w:rPr>
      <w:rFonts w:ascii="Arial" w:hAnsi="Arial" w:cs="Arial" w:hint="default"/>
      <w:color w:val="000000"/>
      <w:sz w:val="18"/>
      <w:szCs w:val="18"/>
      <w:u w:val="none"/>
    </w:rPr>
  </w:style>
  <w:style w:type="character" w:customStyle="1" w:styleId="font21">
    <w:name w:val="font21"/>
    <w:basedOn w:val="a0"/>
    <w:qFormat/>
    <w:rsid w:val="00062093"/>
    <w:rPr>
      <w:rFonts w:ascii="Arial" w:hAnsi="Arial" w:cs="Arial" w:hint="default"/>
      <w:color w:val="000000"/>
      <w:sz w:val="18"/>
      <w:szCs w:val="18"/>
      <w:u w:val="none"/>
    </w:rPr>
  </w:style>
  <w:style w:type="character" w:customStyle="1" w:styleId="font01">
    <w:name w:val="font01"/>
    <w:basedOn w:val="a0"/>
    <w:qFormat/>
    <w:rsid w:val="00062093"/>
    <w:rPr>
      <w:rFonts w:ascii="Arial" w:hAnsi="Arial" w:cs="Arial" w:hint="default"/>
      <w:color w:val="000000"/>
      <w:sz w:val="18"/>
      <w:szCs w:val="18"/>
      <w:u w:val="none"/>
      <w:vertAlign w:val="superscript"/>
    </w:rPr>
  </w:style>
  <w:style w:type="character" w:customStyle="1" w:styleId="font51">
    <w:name w:val="font51"/>
    <w:basedOn w:val="a0"/>
    <w:qFormat/>
    <w:rsid w:val="00062093"/>
    <w:rPr>
      <w:rFonts w:ascii="Arial" w:hAnsi="Arial" w:cs="Arial" w:hint="default"/>
      <w:color w:val="000000"/>
      <w:sz w:val="21"/>
      <w:szCs w:val="21"/>
      <w:u w:val="none"/>
    </w:rPr>
  </w:style>
  <w:style w:type="table" w:customStyle="1" w:styleId="117">
    <w:name w:val="网格型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0">
    <w:name w:val="不明显参考2"/>
    <w:uiPriority w:val="31"/>
    <w:qFormat/>
    <w:rsid w:val="00062093"/>
    <w:rPr>
      <w:smallCaps/>
      <w:color w:val="5A5A5A"/>
    </w:rPr>
  </w:style>
  <w:style w:type="paragraph" w:customStyle="1" w:styleId="TOC2">
    <w:name w:val="TOC 标题2"/>
    <w:basedOn w:val="1"/>
    <w:next w:val="a"/>
    <w:uiPriority w:val="39"/>
    <w:unhideWhenUsed/>
    <w:qFormat/>
    <w:rsid w:val="00062093"/>
    <w:pPr>
      <w:spacing w:after="0" w:line="259" w:lineRule="auto"/>
      <w:outlineLvl w:val="9"/>
    </w:pPr>
    <w:rPr>
      <w:rFonts w:ascii="Calibri Light" w:eastAsia="Times New Roman" w:hAnsi="Calibri Light"/>
      <w:color w:val="2F5496"/>
      <w:szCs w:val="32"/>
      <w:lang w:val="en-US" w:eastAsia="en-GB"/>
    </w:rPr>
  </w:style>
  <w:style w:type="table" w:customStyle="1" w:styleId="2f1">
    <w:name w:val="网格型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明显强调2"/>
    <w:uiPriority w:val="21"/>
    <w:qFormat/>
    <w:rsid w:val="00062093"/>
    <w:rPr>
      <w:b/>
      <w:bCs/>
      <w:i/>
      <w:iCs/>
      <w:color w:val="4F81BD"/>
    </w:rPr>
  </w:style>
  <w:style w:type="table" w:customStyle="1" w:styleId="230">
    <w:name w:val="古典型 23"/>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网格型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
    <w:qFormat/>
    <w:rsid w:val="00062093"/>
    <w:pPr>
      <w:keepNext/>
      <w:spacing w:after="0"/>
      <w:jc w:val="center"/>
    </w:pPr>
    <w:rPr>
      <w:rFonts w:ascii="Arial" w:eastAsia="Calibri" w:hAnsi="Arial" w:cs="Arial"/>
      <w:lang w:val="fi-FI" w:eastAsia="fi-FI"/>
    </w:rPr>
  </w:style>
  <w:style w:type="paragraph" w:customStyle="1" w:styleId="tah00">
    <w:name w:val="tah0"/>
    <w:basedOn w:val="a"/>
    <w:qFormat/>
    <w:rsid w:val="0006209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62093"/>
    <w:pPr>
      <w:overflowPunct w:val="0"/>
      <w:autoSpaceDE w:val="0"/>
      <w:autoSpaceDN w:val="0"/>
      <w:adjustRightInd w:val="0"/>
      <w:textAlignment w:val="baseline"/>
    </w:pPr>
    <w:rPr>
      <w:rFonts w:eastAsiaTheme="minorEastAsia"/>
      <w:lang w:eastAsia="en-GB"/>
    </w:rPr>
  </w:style>
  <w:style w:type="table" w:styleId="1f9">
    <w:name w:val="Table Grid 1"/>
    <w:basedOn w:val="a1"/>
    <w:qFormat/>
    <w:rsid w:val="00062093"/>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qFormat/>
    <w:rsid w:val="00062093"/>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qFormat/>
    <w:rsid w:val="00062093"/>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1"/>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62093"/>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62093"/>
    <w:rPr>
      <w:smallCaps/>
      <w:color w:val="C0504D"/>
      <w:u w:val="single"/>
    </w:rPr>
  </w:style>
  <w:style w:type="table" w:customStyle="1" w:styleId="417">
    <w:name w:val="无格式表格 41"/>
    <w:basedOn w:val="a1"/>
    <w:uiPriority w:val="44"/>
    <w:qFormat/>
    <w:rsid w:val="00062093"/>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62093"/>
    <w:rPr>
      <w:rFonts w:ascii="Arial" w:hAnsi="Arial"/>
      <w:lang w:val="en-GB" w:eastAsia="en-US" w:bidi="ar-SA"/>
    </w:rPr>
  </w:style>
  <w:style w:type="character" w:customStyle="1" w:styleId="p1">
    <w:name w:val="p1"/>
    <w:qFormat/>
    <w:rsid w:val="00062093"/>
  </w:style>
  <w:style w:type="character" w:customStyle="1" w:styleId="e-031">
    <w:name w:val="e-031"/>
    <w:qFormat/>
    <w:rsid w:val="00062093"/>
    <w:rPr>
      <w:i/>
      <w:iCs/>
    </w:rPr>
  </w:style>
  <w:style w:type="character" w:customStyle="1" w:styleId="hps">
    <w:name w:val="hps"/>
    <w:qFormat/>
    <w:rsid w:val="00062093"/>
  </w:style>
  <w:style w:type="character" w:customStyle="1" w:styleId="IntenseEmphasis1">
    <w:name w:val="Intense Emphasis1"/>
    <w:basedOn w:val="a0"/>
    <w:uiPriority w:val="21"/>
    <w:qFormat/>
    <w:rsid w:val="00062093"/>
    <w:rPr>
      <w:b/>
      <w:bCs/>
      <w:i/>
      <w:iCs/>
      <w:color w:val="4F81BD"/>
    </w:rPr>
  </w:style>
  <w:style w:type="character" w:customStyle="1" w:styleId="EditorsNoteChar1">
    <w:name w:val="Editor's Note Char1"/>
    <w:qFormat/>
    <w:rsid w:val="00062093"/>
    <w:rPr>
      <w:rFonts w:ascii="Times New Roman" w:hAnsi="Times New Roman"/>
      <w:color w:val="FF0000"/>
      <w:lang w:val="en-GB" w:eastAsia="en-US"/>
    </w:rPr>
  </w:style>
  <w:style w:type="character" w:customStyle="1" w:styleId="TAHChar">
    <w:name w:val="TAH Char"/>
    <w:qFormat/>
    <w:locked/>
    <w:rsid w:val="00062093"/>
    <w:rPr>
      <w:rFonts w:ascii="Arial" w:hAnsi="Arial" w:cs="Arial"/>
      <w:b/>
      <w:sz w:val="18"/>
      <w:lang w:val="en-GB"/>
    </w:rPr>
  </w:style>
  <w:style w:type="character" w:customStyle="1" w:styleId="IntenseEmphasis2">
    <w:name w:val="Intense Emphasis2"/>
    <w:uiPriority w:val="21"/>
    <w:qFormat/>
    <w:rsid w:val="00062093"/>
    <w:rPr>
      <w:b/>
      <w:bCs/>
      <w:i/>
      <w:iCs/>
      <w:color w:val="4F81BD"/>
    </w:rPr>
  </w:style>
  <w:style w:type="paragraph" w:customStyle="1" w:styleId="TOCHeading1">
    <w:name w:val="TOC Heading1"/>
    <w:basedOn w:val="1"/>
    <w:next w:val="a"/>
    <w:uiPriority w:val="39"/>
    <w:unhideWhenUsed/>
    <w:qFormat/>
    <w:rsid w:val="0006209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0"/>
    <w:qFormat/>
    <w:rsid w:val="00062093"/>
  </w:style>
  <w:style w:type="character" w:customStyle="1" w:styleId="search-word-mail">
    <w:name w:val="search-word-mail"/>
    <w:qFormat/>
    <w:rsid w:val="00062093"/>
  </w:style>
  <w:style w:type="character" w:customStyle="1" w:styleId="Char12">
    <w:name w:val="脚注文本 Char1"/>
    <w:aliases w:val="footnote text41 Char1"/>
    <w:basedOn w:val="a0"/>
    <w:qFormat/>
    <w:rsid w:val="00062093"/>
    <w:rPr>
      <w:rFonts w:ascii="Times New Roman" w:eastAsia="Times New Roman" w:hAnsi="Times New Roman"/>
      <w:sz w:val="18"/>
      <w:szCs w:val="18"/>
      <w:lang w:val="en-GB" w:eastAsia="en-GB"/>
    </w:rPr>
  </w:style>
  <w:style w:type="character" w:customStyle="1" w:styleId="word">
    <w:name w:val="word"/>
    <w:basedOn w:val="a0"/>
    <w:qFormat/>
    <w:rsid w:val="00062093"/>
  </w:style>
  <w:style w:type="character" w:customStyle="1" w:styleId="affffa">
    <w:name w:val="首标题"/>
    <w:qFormat/>
    <w:rsid w:val="00062093"/>
    <w:rPr>
      <w:rFonts w:ascii="Arial" w:eastAsia="SimSun" w:hAnsi="Arial"/>
      <w:sz w:val="24"/>
      <w:lang w:val="en-US" w:eastAsia="zh-CN" w:bidi="ar-SA"/>
    </w:rPr>
  </w:style>
  <w:style w:type="character" w:customStyle="1" w:styleId="UnresolvedMention4">
    <w:name w:val="Unresolved Mention4"/>
    <w:basedOn w:val="a0"/>
    <w:uiPriority w:val="99"/>
    <w:unhideWhenUsed/>
    <w:qFormat/>
    <w:rsid w:val="00062093"/>
    <w:rPr>
      <w:color w:val="605E5C"/>
      <w:shd w:val="clear" w:color="auto" w:fill="E1DFDD"/>
    </w:rPr>
  </w:style>
  <w:style w:type="paragraph" w:customStyle="1" w:styleId="Style86">
    <w:name w:val="_Style 86"/>
    <w:uiPriority w:val="99"/>
    <w:semiHidden/>
    <w:qFormat/>
    <w:rsid w:val="00062093"/>
    <w:pPr>
      <w:spacing w:after="160" w:line="259" w:lineRule="auto"/>
    </w:pPr>
    <w:rPr>
      <w:rFonts w:ascii="Times New Roman" w:eastAsia="MS Mincho" w:hAnsi="Times New Roman"/>
      <w:lang w:val="en-GB" w:eastAsia="en-US"/>
    </w:rPr>
  </w:style>
  <w:style w:type="table" w:styleId="affffb">
    <w:name w:val="Table Elegant"/>
    <w:basedOn w:val="a1"/>
    <w:qFormat/>
    <w:rsid w:val="00062093"/>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2"/>
    <w:semiHidden/>
    <w:rsid w:val="00062093"/>
  </w:style>
  <w:style w:type="table" w:customStyle="1" w:styleId="TableGrid105">
    <w:name w:val="Table Grid10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062093"/>
  </w:style>
  <w:style w:type="numbering" w:customStyle="1" w:styleId="1510">
    <w:name w:val="无列表151"/>
    <w:next w:val="a2"/>
    <w:semiHidden/>
    <w:rsid w:val="00062093"/>
  </w:style>
  <w:style w:type="numbering" w:customStyle="1" w:styleId="1511">
    <w:name w:val="リストなし151"/>
    <w:next w:val="a2"/>
    <w:uiPriority w:val="99"/>
    <w:semiHidden/>
    <w:unhideWhenUsed/>
    <w:rsid w:val="00062093"/>
  </w:style>
  <w:style w:type="table" w:customStyle="1" w:styleId="2210">
    <w:name w:val="古典型 2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062093"/>
  </w:style>
  <w:style w:type="numbering" w:customStyle="1" w:styleId="1151">
    <w:name w:val="无列表1151"/>
    <w:next w:val="a2"/>
    <w:semiHidden/>
    <w:rsid w:val="00062093"/>
  </w:style>
  <w:style w:type="numbering" w:customStyle="1" w:styleId="11411">
    <w:name w:val="リストなし1141"/>
    <w:next w:val="a2"/>
    <w:uiPriority w:val="99"/>
    <w:semiHidden/>
    <w:unhideWhenUsed/>
    <w:rsid w:val="00062093"/>
  </w:style>
  <w:style w:type="table" w:customStyle="1" w:styleId="TableClassic2121">
    <w:name w:val="Table Classic 21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062093"/>
  </w:style>
  <w:style w:type="numbering" w:customStyle="1" w:styleId="NoList361">
    <w:name w:val="No List361"/>
    <w:next w:val="a2"/>
    <w:uiPriority w:val="99"/>
    <w:semiHidden/>
    <w:unhideWhenUsed/>
    <w:rsid w:val="00062093"/>
  </w:style>
  <w:style w:type="numbering" w:customStyle="1" w:styleId="NoList1151">
    <w:name w:val="No List1151"/>
    <w:next w:val="a2"/>
    <w:uiPriority w:val="99"/>
    <w:semiHidden/>
    <w:unhideWhenUsed/>
    <w:rsid w:val="00062093"/>
  </w:style>
  <w:style w:type="numbering" w:customStyle="1" w:styleId="NoList461">
    <w:name w:val="No List461"/>
    <w:next w:val="a2"/>
    <w:uiPriority w:val="99"/>
    <w:semiHidden/>
    <w:unhideWhenUsed/>
    <w:rsid w:val="00062093"/>
  </w:style>
  <w:style w:type="numbering" w:customStyle="1" w:styleId="NoList551">
    <w:name w:val="No List551"/>
    <w:next w:val="a2"/>
    <w:uiPriority w:val="99"/>
    <w:semiHidden/>
    <w:unhideWhenUsed/>
    <w:rsid w:val="00062093"/>
  </w:style>
  <w:style w:type="numbering" w:customStyle="1" w:styleId="NoList11151">
    <w:name w:val="No List11151"/>
    <w:next w:val="a2"/>
    <w:uiPriority w:val="99"/>
    <w:semiHidden/>
    <w:unhideWhenUsed/>
    <w:rsid w:val="00062093"/>
  </w:style>
  <w:style w:type="numbering" w:customStyle="1" w:styleId="NoList2151">
    <w:name w:val="No List2151"/>
    <w:next w:val="a2"/>
    <w:uiPriority w:val="99"/>
    <w:semiHidden/>
    <w:unhideWhenUsed/>
    <w:rsid w:val="00062093"/>
  </w:style>
  <w:style w:type="numbering" w:customStyle="1" w:styleId="NoList3151">
    <w:name w:val="No List3151"/>
    <w:next w:val="a2"/>
    <w:uiPriority w:val="99"/>
    <w:semiHidden/>
    <w:unhideWhenUsed/>
    <w:rsid w:val="00062093"/>
  </w:style>
  <w:style w:type="numbering" w:customStyle="1" w:styleId="NoList4151">
    <w:name w:val="No List4151"/>
    <w:next w:val="a2"/>
    <w:uiPriority w:val="99"/>
    <w:semiHidden/>
    <w:unhideWhenUsed/>
    <w:rsid w:val="00062093"/>
  </w:style>
  <w:style w:type="numbering" w:customStyle="1" w:styleId="NoList651">
    <w:name w:val="No List651"/>
    <w:next w:val="a2"/>
    <w:uiPriority w:val="99"/>
    <w:semiHidden/>
    <w:unhideWhenUsed/>
    <w:rsid w:val="00062093"/>
  </w:style>
  <w:style w:type="numbering" w:customStyle="1" w:styleId="NoList751">
    <w:name w:val="No List751"/>
    <w:next w:val="a2"/>
    <w:uiPriority w:val="99"/>
    <w:semiHidden/>
    <w:unhideWhenUsed/>
    <w:rsid w:val="00062093"/>
  </w:style>
  <w:style w:type="numbering" w:customStyle="1" w:styleId="NoList1251">
    <w:name w:val="No List1251"/>
    <w:next w:val="a2"/>
    <w:uiPriority w:val="99"/>
    <w:semiHidden/>
    <w:unhideWhenUsed/>
    <w:rsid w:val="00062093"/>
  </w:style>
  <w:style w:type="numbering" w:customStyle="1" w:styleId="NoList2251">
    <w:name w:val="No List2251"/>
    <w:next w:val="a2"/>
    <w:uiPriority w:val="99"/>
    <w:semiHidden/>
    <w:unhideWhenUsed/>
    <w:rsid w:val="00062093"/>
  </w:style>
  <w:style w:type="numbering" w:customStyle="1" w:styleId="NoList3251">
    <w:name w:val="No List3251"/>
    <w:next w:val="a2"/>
    <w:uiPriority w:val="99"/>
    <w:semiHidden/>
    <w:unhideWhenUsed/>
    <w:rsid w:val="00062093"/>
  </w:style>
  <w:style w:type="numbering" w:customStyle="1" w:styleId="NoList4241">
    <w:name w:val="No List4241"/>
    <w:next w:val="a2"/>
    <w:uiPriority w:val="99"/>
    <w:semiHidden/>
    <w:unhideWhenUsed/>
    <w:rsid w:val="00062093"/>
  </w:style>
  <w:style w:type="numbering" w:customStyle="1" w:styleId="NoList5141">
    <w:name w:val="No List5141"/>
    <w:next w:val="a2"/>
    <w:uiPriority w:val="99"/>
    <w:semiHidden/>
    <w:unhideWhenUsed/>
    <w:rsid w:val="00062093"/>
  </w:style>
  <w:style w:type="numbering" w:customStyle="1" w:styleId="NoList21141">
    <w:name w:val="No List21141"/>
    <w:next w:val="a2"/>
    <w:uiPriority w:val="99"/>
    <w:semiHidden/>
    <w:unhideWhenUsed/>
    <w:rsid w:val="00062093"/>
  </w:style>
  <w:style w:type="numbering" w:customStyle="1" w:styleId="NoList31141">
    <w:name w:val="No List31141"/>
    <w:next w:val="a2"/>
    <w:uiPriority w:val="99"/>
    <w:semiHidden/>
    <w:unhideWhenUsed/>
    <w:rsid w:val="00062093"/>
  </w:style>
  <w:style w:type="numbering" w:customStyle="1" w:styleId="NoList41141">
    <w:name w:val="No List41141"/>
    <w:next w:val="a2"/>
    <w:uiPriority w:val="99"/>
    <w:semiHidden/>
    <w:unhideWhenUsed/>
    <w:rsid w:val="00062093"/>
  </w:style>
  <w:style w:type="numbering" w:customStyle="1" w:styleId="NoList6141">
    <w:name w:val="No List6141"/>
    <w:next w:val="a2"/>
    <w:uiPriority w:val="99"/>
    <w:semiHidden/>
    <w:unhideWhenUsed/>
    <w:rsid w:val="00062093"/>
  </w:style>
  <w:style w:type="numbering" w:customStyle="1" w:styleId="11141">
    <w:name w:val="无列表11141"/>
    <w:next w:val="a2"/>
    <w:semiHidden/>
    <w:rsid w:val="00062093"/>
  </w:style>
  <w:style w:type="numbering" w:customStyle="1" w:styleId="NoList111141">
    <w:name w:val="No List111141"/>
    <w:next w:val="a2"/>
    <w:uiPriority w:val="99"/>
    <w:semiHidden/>
    <w:unhideWhenUsed/>
    <w:rsid w:val="00062093"/>
  </w:style>
  <w:style w:type="numbering" w:customStyle="1" w:styleId="NoList7141">
    <w:name w:val="No List7141"/>
    <w:next w:val="a2"/>
    <w:uiPriority w:val="99"/>
    <w:semiHidden/>
    <w:unhideWhenUsed/>
    <w:rsid w:val="00062093"/>
  </w:style>
  <w:style w:type="numbering" w:customStyle="1" w:styleId="NoList12141">
    <w:name w:val="No List12141"/>
    <w:next w:val="a2"/>
    <w:uiPriority w:val="99"/>
    <w:semiHidden/>
    <w:unhideWhenUsed/>
    <w:rsid w:val="00062093"/>
  </w:style>
  <w:style w:type="numbering" w:customStyle="1" w:styleId="NoList22141">
    <w:name w:val="No List22141"/>
    <w:next w:val="a2"/>
    <w:uiPriority w:val="99"/>
    <w:semiHidden/>
    <w:unhideWhenUsed/>
    <w:rsid w:val="00062093"/>
  </w:style>
  <w:style w:type="numbering" w:customStyle="1" w:styleId="NoList32141">
    <w:name w:val="No List32141"/>
    <w:next w:val="a2"/>
    <w:uiPriority w:val="99"/>
    <w:semiHidden/>
    <w:unhideWhenUsed/>
    <w:rsid w:val="00062093"/>
  </w:style>
  <w:style w:type="numbering" w:customStyle="1" w:styleId="NoList841">
    <w:name w:val="No List841"/>
    <w:next w:val="a2"/>
    <w:uiPriority w:val="99"/>
    <w:semiHidden/>
    <w:unhideWhenUsed/>
    <w:rsid w:val="00062093"/>
  </w:style>
  <w:style w:type="numbering" w:customStyle="1" w:styleId="NoList941">
    <w:name w:val="No List941"/>
    <w:next w:val="a2"/>
    <w:uiPriority w:val="99"/>
    <w:semiHidden/>
    <w:unhideWhenUsed/>
    <w:rsid w:val="00062093"/>
  </w:style>
  <w:style w:type="numbering" w:customStyle="1" w:styleId="NoList8141">
    <w:name w:val="No List8141"/>
    <w:next w:val="a2"/>
    <w:uiPriority w:val="99"/>
    <w:semiHidden/>
    <w:unhideWhenUsed/>
    <w:rsid w:val="00062093"/>
  </w:style>
  <w:style w:type="numbering" w:customStyle="1" w:styleId="NoList9131">
    <w:name w:val="No List9131"/>
    <w:next w:val="a2"/>
    <w:uiPriority w:val="99"/>
    <w:semiHidden/>
    <w:unhideWhenUsed/>
    <w:rsid w:val="00062093"/>
  </w:style>
  <w:style w:type="numbering" w:customStyle="1" w:styleId="LFO1941">
    <w:name w:val="LFO1941"/>
    <w:basedOn w:val="a2"/>
    <w:rsid w:val="00062093"/>
  </w:style>
  <w:style w:type="numbering" w:customStyle="1" w:styleId="NoList1031">
    <w:name w:val="No List1031"/>
    <w:next w:val="a2"/>
    <w:uiPriority w:val="99"/>
    <w:semiHidden/>
    <w:unhideWhenUsed/>
    <w:rsid w:val="00062093"/>
  </w:style>
  <w:style w:type="numbering" w:customStyle="1" w:styleId="LFO19131">
    <w:name w:val="LFO19131"/>
    <w:basedOn w:val="a2"/>
    <w:rsid w:val="00062093"/>
  </w:style>
  <w:style w:type="numbering" w:customStyle="1" w:styleId="12110">
    <w:name w:val="无列表1211"/>
    <w:next w:val="a2"/>
    <w:semiHidden/>
    <w:rsid w:val="00062093"/>
  </w:style>
  <w:style w:type="numbering" w:customStyle="1" w:styleId="12111">
    <w:name w:val="リストなし1211"/>
    <w:next w:val="a2"/>
    <w:uiPriority w:val="99"/>
    <w:semiHidden/>
    <w:unhideWhenUsed/>
    <w:rsid w:val="00062093"/>
  </w:style>
  <w:style w:type="numbering" w:customStyle="1" w:styleId="111112">
    <w:name w:val="リストなし11111"/>
    <w:next w:val="a2"/>
    <w:uiPriority w:val="99"/>
    <w:semiHidden/>
    <w:unhideWhenUsed/>
    <w:rsid w:val="00062093"/>
  </w:style>
  <w:style w:type="numbering" w:customStyle="1" w:styleId="NoList1311">
    <w:name w:val="No List1311"/>
    <w:next w:val="a2"/>
    <w:uiPriority w:val="99"/>
    <w:semiHidden/>
    <w:unhideWhenUsed/>
    <w:rsid w:val="00062093"/>
  </w:style>
  <w:style w:type="numbering" w:customStyle="1" w:styleId="NoList2311">
    <w:name w:val="No List2311"/>
    <w:next w:val="a2"/>
    <w:uiPriority w:val="99"/>
    <w:semiHidden/>
    <w:unhideWhenUsed/>
    <w:rsid w:val="00062093"/>
  </w:style>
  <w:style w:type="numbering" w:customStyle="1" w:styleId="NoList3311">
    <w:name w:val="No List3311"/>
    <w:next w:val="a2"/>
    <w:uiPriority w:val="99"/>
    <w:semiHidden/>
    <w:unhideWhenUsed/>
    <w:rsid w:val="00062093"/>
  </w:style>
  <w:style w:type="numbering" w:customStyle="1" w:styleId="NoList4311">
    <w:name w:val="No List4311"/>
    <w:next w:val="a2"/>
    <w:uiPriority w:val="99"/>
    <w:semiHidden/>
    <w:unhideWhenUsed/>
    <w:rsid w:val="00062093"/>
  </w:style>
  <w:style w:type="numbering" w:customStyle="1" w:styleId="NoList5211">
    <w:name w:val="No List5211"/>
    <w:next w:val="a2"/>
    <w:uiPriority w:val="99"/>
    <w:semiHidden/>
    <w:unhideWhenUsed/>
    <w:rsid w:val="00062093"/>
  </w:style>
  <w:style w:type="numbering" w:customStyle="1" w:styleId="NoList6211">
    <w:name w:val="No List6211"/>
    <w:next w:val="a2"/>
    <w:uiPriority w:val="99"/>
    <w:semiHidden/>
    <w:unhideWhenUsed/>
    <w:rsid w:val="00062093"/>
  </w:style>
  <w:style w:type="numbering" w:customStyle="1" w:styleId="NoList7211">
    <w:name w:val="No List7211"/>
    <w:next w:val="a2"/>
    <w:uiPriority w:val="99"/>
    <w:semiHidden/>
    <w:unhideWhenUsed/>
    <w:rsid w:val="00062093"/>
  </w:style>
  <w:style w:type="numbering" w:customStyle="1" w:styleId="NoList11211">
    <w:name w:val="No List11211"/>
    <w:next w:val="a2"/>
    <w:uiPriority w:val="99"/>
    <w:semiHidden/>
    <w:unhideWhenUsed/>
    <w:rsid w:val="00062093"/>
  </w:style>
  <w:style w:type="numbering" w:customStyle="1" w:styleId="NoList21211">
    <w:name w:val="No List21211"/>
    <w:next w:val="a2"/>
    <w:uiPriority w:val="99"/>
    <w:semiHidden/>
    <w:unhideWhenUsed/>
    <w:rsid w:val="00062093"/>
  </w:style>
  <w:style w:type="numbering" w:customStyle="1" w:styleId="NoList31211">
    <w:name w:val="No List31211"/>
    <w:next w:val="a2"/>
    <w:uiPriority w:val="99"/>
    <w:semiHidden/>
    <w:unhideWhenUsed/>
    <w:rsid w:val="00062093"/>
  </w:style>
  <w:style w:type="numbering" w:customStyle="1" w:styleId="NoList41211">
    <w:name w:val="No List41211"/>
    <w:next w:val="a2"/>
    <w:uiPriority w:val="99"/>
    <w:semiHidden/>
    <w:unhideWhenUsed/>
    <w:rsid w:val="00062093"/>
  </w:style>
  <w:style w:type="numbering" w:customStyle="1" w:styleId="NoList51111">
    <w:name w:val="No List51111"/>
    <w:next w:val="a2"/>
    <w:uiPriority w:val="99"/>
    <w:semiHidden/>
    <w:unhideWhenUsed/>
    <w:rsid w:val="00062093"/>
  </w:style>
  <w:style w:type="numbering" w:customStyle="1" w:styleId="NoList61111">
    <w:name w:val="No List61111"/>
    <w:next w:val="a2"/>
    <w:uiPriority w:val="99"/>
    <w:semiHidden/>
    <w:unhideWhenUsed/>
    <w:rsid w:val="00062093"/>
  </w:style>
  <w:style w:type="numbering" w:customStyle="1" w:styleId="NoList71111">
    <w:name w:val="No List71111"/>
    <w:next w:val="a2"/>
    <w:uiPriority w:val="99"/>
    <w:semiHidden/>
    <w:unhideWhenUsed/>
    <w:rsid w:val="00062093"/>
  </w:style>
  <w:style w:type="numbering" w:customStyle="1" w:styleId="NoList81111">
    <w:name w:val="No List81111"/>
    <w:next w:val="a2"/>
    <w:uiPriority w:val="99"/>
    <w:semiHidden/>
    <w:unhideWhenUsed/>
    <w:rsid w:val="00062093"/>
  </w:style>
  <w:style w:type="numbering" w:customStyle="1" w:styleId="NoList12211">
    <w:name w:val="No List12211"/>
    <w:next w:val="a2"/>
    <w:uiPriority w:val="99"/>
    <w:semiHidden/>
    <w:rsid w:val="00062093"/>
  </w:style>
  <w:style w:type="numbering" w:customStyle="1" w:styleId="NoList111211">
    <w:name w:val="No List111211"/>
    <w:next w:val="a2"/>
    <w:uiPriority w:val="99"/>
    <w:semiHidden/>
    <w:unhideWhenUsed/>
    <w:rsid w:val="00062093"/>
  </w:style>
  <w:style w:type="numbering" w:customStyle="1" w:styleId="112110">
    <w:name w:val="无列表11211"/>
    <w:next w:val="a2"/>
    <w:semiHidden/>
    <w:rsid w:val="00062093"/>
  </w:style>
  <w:style w:type="numbering" w:customStyle="1" w:styleId="NoList22211">
    <w:name w:val="No List22211"/>
    <w:next w:val="a2"/>
    <w:uiPriority w:val="99"/>
    <w:semiHidden/>
    <w:unhideWhenUsed/>
    <w:rsid w:val="00062093"/>
  </w:style>
  <w:style w:type="numbering" w:customStyle="1" w:styleId="NoList32211">
    <w:name w:val="No List32211"/>
    <w:next w:val="a2"/>
    <w:uiPriority w:val="99"/>
    <w:semiHidden/>
    <w:unhideWhenUsed/>
    <w:rsid w:val="00062093"/>
  </w:style>
  <w:style w:type="numbering" w:customStyle="1" w:styleId="NoList42111">
    <w:name w:val="No List42111"/>
    <w:next w:val="a2"/>
    <w:uiPriority w:val="99"/>
    <w:semiHidden/>
    <w:unhideWhenUsed/>
    <w:rsid w:val="00062093"/>
  </w:style>
  <w:style w:type="numbering" w:customStyle="1" w:styleId="NoList211111">
    <w:name w:val="No List211111"/>
    <w:next w:val="a2"/>
    <w:uiPriority w:val="99"/>
    <w:semiHidden/>
    <w:unhideWhenUsed/>
    <w:rsid w:val="00062093"/>
  </w:style>
  <w:style w:type="numbering" w:customStyle="1" w:styleId="NoList311111">
    <w:name w:val="No List311111"/>
    <w:next w:val="a2"/>
    <w:uiPriority w:val="99"/>
    <w:semiHidden/>
    <w:unhideWhenUsed/>
    <w:rsid w:val="00062093"/>
  </w:style>
  <w:style w:type="numbering" w:customStyle="1" w:styleId="NoList411111">
    <w:name w:val="No List411111"/>
    <w:next w:val="a2"/>
    <w:uiPriority w:val="99"/>
    <w:semiHidden/>
    <w:unhideWhenUsed/>
    <w:rsid w:val="00062093"/>
  </w:style>
  <w:style w:type="numbering" w:customStyle="1" w:styleId="1111111">
    <w:name w:val="无列表1111111"/>
    <w:next w:val="a2"/>
    <w:semiHidden/>
    <w:rsid w:val="00062093"/>
  </w:style>
  <w:style w:type="numbering" w:customStyle="1" w:styleId="NoList1111111">
    <w:name w:val="No List1111111"/>
    <w:next w:val="a2"/>
    <w:uiPriority w:val="99"/>
    <w:semiHidden/>
    <w:unhideWhenUsed/>
    <w:rsid w:val="00062093"/>
  </w:style>
  <w:style w:type="numbering" w:customStyle="1" w:styleId="NoList121111">
    <w:name w:val="No List121111"/>
    <w:next w:val="a2"/>
    <w:uiPriority w:val="99"/>
    <w:semiHidden/>
    <w:unhideWhenUsed/>
    <w:rsid w:val="00062093"/>
  </w:style>
  <w:style w:type="numbering" w:customStyle="1" w:styleId="NoList221111">
    <w:name w:val="No List221111"/>
    <w:next w:val="a2"/>
    <w:uiPriority w:val="99"/>
    <w:semiHidden/>
    <w:unhideWhenUsed/>
    <w:rsid w:val="00062093"/>
  </w:style>
  <w:style w:type="numbering" w:customStyle="1" w:styleId="NoList321111">
    <w:name w:val="No List321111"/>
    <w:next w:val="a2"/>
    <w:uiPriority w:val="99"/>
    <w:semiHidden/>
    <w:unhideWhenUsed/>
    <w:rsid w:val="00062093"/>
  </w:style>
  <w:style w:type="numbering" w:customStyle="1" w:styleId="NoList1411">
    <w:name w:val="No List1411"/>
    <w:next w:val="a2"/>
    <w:uiPriority w:val="99"/>
    <w:semiHidden/>
    <w:unhideWhenUsed/>
    <w:rsid w:val="00062093"/>
  </w:style>
  <w:style w:type="numbering" w:customStyle="1" w:styleId="NoList1511">
    <w:name w:val="No List1511"/>
    <w:next w:val="a2"/>
    <w:uiPriority w:val="99"/>
    <w:semiHidden/>
    <w:unhideWhenUsed/>
    <w:rsid w:val="00062093"/>
  </w:style>
  <w:style w:type="numbering" w:customStyle="1" w:styleId="NoList2411">
    <w:name w:val="No List2411"/>
    <w:next w:val="a2"/>
    <w:uiPriority w:val="99"/>
    <w:semiHidden/>
    <w:unhideWhenUsed/>
    <w:rsid w:val="00062093"/>
  </w:style>
  <w:style w:type="numbering" w:customStyle="1" w:styleId="NoList3411">
    <w:name w:val="No List3411"/>
    <w:next w:val="a2"/>
    <w:uiPriority w:val="99"/>
    <w:semiHidden/>
    <w:unhideWhenUsed/>
    <w:rsid w:val="00062093"/>
  </w:style>
  <w:style w:type="numbering" w:customStyle="1" w:styleId="NoList4411">
    <w:name w:val="No List4411"/>
    <w:next w:val="a2"/>
    <w:uiPriority w:val="99"/>
    <w:semiHidden/>
    <w:unhideWhenUsed/>
    <w:rsid w:val="00062093"/>
  </w:style>
  <w:style w:type="numbering" w:customStyle="1" w:styleId="NoList5311">
    <w:name w:val="No List5311"/>
    <w:next w:val="a2"/>
    <w:uiPriority w:val="99"/>
    <w:semiHidden/>
    <w:unhideWhenUsed/>
    <w:rsid w:val="00062093"/>
  </w:style>
  <w:style w:type="numbering" w:customStyle="1" w:styleId="NoList6311">
    <w:name w:val="No List6311"/>
    <w:next w:val="a2"/>
    <w:uiPriority w:val="99"/>
    <w:semiHidden/>
    <w:unhideWhenUsed/>
    <w:rsid w:val="00062093"/>
  </w:style>
  <w:style w:type="numbering" w:customStyle="1" w:styleId="NoList7311">
    <w:name w:val="No List7311"/>
    <w:next w:val="a2"/>
    <w:uiPriority w:val="99"/>
    <w:semiHidden/>
    <w:unhideWhenUsed/>
    <w:rsid w:val="00062093"/>
  </w:style>
  <w:style w:type="numbering" w:customStyle="1" w:styleId="NoList8211">
    <w:name w:val="No List8211"/>
    <w:next w:val="a2"/>
    <w:uiPriority w:val="99"/>
    <w:semiHidden/>
    <w:unhideWhenUsed/>
    <w:rsid w:val="00062093"/>
  </w:style>
  <w:style w:type="numbering" w:customStyle="1" w:styleId="NoList9211">
    <w:name w:val="No List9211"/>
    <w:next w:val="a2"/>
    <w:uiPriority w:val="99"/>
    <w:semiHidden/>
    <w:unhideWhenUsed/>
    <w:rsid w:val="00062093"/>
  </w:style>
  <w:style w:type="numbering" w:customStyle="1" w:styleId="NoList11311">
    <w:name w:val="No List11311"/>
    <w:next w:val="a2"/>
    <w:uiPriority w:val="99"/>
    <w:semiHidden/>
    <w:unhideWhenUsed/>
    <w:rsid w:val="00062093"/>
  </w:style>
  <w:style w:type="numbering" w:customStyle="1" w:styleId="NoList21311">
    <w:name w:val="No List21311"/>
    <w:next w:val="a2"/>
    <w:uiPriority w:val="99"/>
    <w:semiHidden/>
    <w:unhideWhenUsed/>
    <w:rsid w:val="00062093"/>
  </w:style>
  <w:style w:type="numbering" w:customStyle="1" w:styleId="NoList31311">
    <w:name w:val="No List31311"/>
    <w:next w:val="a2"/>
    <w:uiPriority w:val="99"/>
    <w:semiHidden/>
    <w:unhideWhenUsed/>
    <w:rsid w:val="00062093"/>
  </w:style>
  <w:style w:type="numbering" w:customStyle="1" w:styleId="NoList41311">
    <w:name w:val="No List41311"/>
    <w:next w:val="a2"/>
    <w:uiPriority w:val="99"/>
    <w:semiHidden/>
    <w:unhideWhenUsed/>
    <w:rsid w:val="00062093"/>
  </w:style>
  <w:style w:type="numbering" w:customStyle="1" w:styleId="NoList51211">
    <w:name w:val="No List51211"/>
    <w:next w:val="a2"/>
    <w:uiPriority w:val="99"/>
    <w:semiHidden/>
    <w:unhideWhenUsed/>
    <w:rsid w:val="00062093"/>
  </w:style>
  <w:style w:type="numbering" w:customStyle="1" w:styleId="NoList61211">
    <w:name w:val="No List61211"/>
    <w:next w:val="a2"/>
    <w:uiPriority w:val="99"/>
    <w:semiHidden/>
    <w:unhideWhenUsed/>
    <w:rsid w:val="00062093"/>
  </w:style>
  <w:style w:type="numbering" w:customStyle="1" w:styleId="NoList71211">
    <w:name w:val="No List71211"/>
    <w:next w:val="a2"/>
    <w:uiPriority w:val="99"/>
    <w:semiHidden/>
    <w:unhideWhenUsed/>
    <w:rsid w:val="00062093"/>
  </w:style>
  <w:style w:type="numbering" w:customStyle="1" w:styleId="NoList81211">
    <w:name w:val="No List81211"/>
    <w:next w:val="a2"/>
    <w:uiPriority w:val="99"/>
    <w:semiHidden/>
    <w:unhideWhenUsed/>
    <w:rsid w:val="00062093"/>
  </w:style>
  <w:style w:type="numbering" w:customStyle="1" w:styleId="NoList91111">
    <w:name w:val="No List91111"/>
    <w:next w:val="a2"/>
    <w:uiPriority w:val="99"/>
    <w:semiHidden/>
    <w:unhideWhenUsed/>
    <w:rsid w:val="00062093"/>
  </w:style>
  <w:style w:type="numbering" w:customStyle="1" w:styleId="LFO19211">
    <w:name w:val="LFO19211"/>
    <w:basedOn w:val="a2"/>
    <w:rsid w:val="00062093"/>
  </w:style>
  <w:style w:type="numbering" w:customStyle="1" w:styleId="NoList10111">
    <w:name w:val="No List10111"/>
    <w:next w:val="a2"/>
    <w:uiPriority w:val="99"/>
    <w:semiHidden/>
    <w:unhideWhenUsed/>
    <w:rsid w:val="00062093"/>
  </w:style>
  <w:style w:type="numbering" w:customStyle="1" w:styleId="LFO191111">
    <w:name w:val="LFO191111"/>
    <w:basedOn w:val="a2"/>
    <w:rsid w:val="00062093"/>
  </w:style>
  <w:style w:type="numbering" w:customStyle="1" w:styleId="NoList12311">
    <w:name w:val="No List12311"/>
    <w:next w:val="a2"/>
    <w:uiPriority w:val="99"/>
    <w:semiHidden/>
    <w:rsid w:val="00062093"/>
  </w:style>
  <w:style w:type="numbering" w:customStyle="1" w:styleId="NoList111311">
    <w:name w:val="No List111311"/>
    <w:next w:val="a2"/>
    <w:uiPriority w:val="99"/>
    <w:semiHidden/>
    <w:unhideWhenUsed/>
    <w:rsid w:val="00062093"/>
  </w:style>
  <w:style w:type="numbering" w:customStyle="1" w:styleId="13110">
    <w:name w:val="无列表1311"/>
    <w:next w:val="a2"/>
    <w:semiHidden/>
    <w:rsid w:val="00062093"/>
  </w:style>
  <w:style w:type="numbering" w:customStyle="1" w:styleId="13111">
    <w:name w:val="リストなし1311"/>
    <w:next w:val="a2"/>
    <w:uiPriority w:val="99"/>
    <w:semiHidden/>
    <w:unhideWhenUsed/>
    <w:rsid w:val="00062093"/>
  </w:style>
  <w:style w:type="numbering" w:customStyle="1" w:styleId="113110">
    <w:name w:val="无列表11311"/>
    <w:next w:val="a2"/>
    <w:semiHidden/>
    <w:rsid w:val="00062093"/>
  </w:style>
  <w:style w:type="numbering" w:customStyle="1" w:styleId="112111">
    <w:name w:val="リストなし11211"/>
    <w:next w:val="a2"/>
    <w:uiPriority w:val="99"/>
    <w:semiHidden/>
    <w:unhideWhenUsed/>
    <w:rsid w:val="00062093"/>
  </w:style>
  <w:style w:type="numbering" w:customStyle="1" w:styleId="NoList22311">
    <w:name w:val="No List22311"/>
    <w:next w:val="a2"/>
    <w:uiPriority w:val="99"/>
    <w:semiHidden/>
    <w:unhideWhenUsed/>
    <w:rsid w:val="00062093"/>
  </w:style>
  <w:style w:type="numbering" w:customStyle="1" w:styleId="NoList32311">
    <w:name w:val="No List32311"/>
    <w:next w:val="a2"/>
    <w:uiPriority w:val="99"/>
    <w:semiHidden/>
    <w:unhideWhenUsed/>
    <w:rsid w:val="00062093"/>
  </w:style>
  <w:style w:type="numbering" w:customStyle="1" w:styleId="NoList42211">
    <w:name w:val="No List42211"/>
    <w:next w:val="a2"/>
    <w:uiPriority w:val="99"/>
    <w:semiHidden/>
    <w:unhideWhenUsed/>
    <w:rsid w:val="00062093"/>
  </w:style>
  <w:style w:type="numbering" w:customStyle="1" w:styleId="NoList211211">
    <w:name w:val="No List211211"/>
    <w:next w:val="a2"/>
    <w:uiPriority w:val="99"/>
    <w:semiHidden/>
    <w:unhideWhenUsed/>
    <w:rsid w:val="00062093"/>
  </w:style>
  <w:style w:type="numbering" w:customStyle="1" w:styleId="NoList311211">
    <w:name w:val="No List311211"/>
    <w:next w:val="a2"/>
    <w:uiPriority w:val="99"/>
    <w:semiHidden/>
    <w:unhideWhenUsed/>
    <w:rsid w:val="00062093"/>
  </w:style>
  <w:style w:type="numbering" w:customStyle="1" w:styleId="NoList411211">
    <w:name w:val="No List411211"/>
    <w:next w:val="a2"/>
    <w:uiPriority w:val="99"/>
    <w:semiHidden/>
    <w:unhideWhenUsed/>
    <w:rsid w:val="00062093"/>
  </w:style>
  <w:style w:type="numbering" w:customStyle="1" w:styleId="111211">
    <w:name w:val="无列表111211"/>
    <w:next w:val="a2"/>
    <w:semiHidden/>
    <w:rsid w:val="00062093"/>
  </w:style>
  <w:style w:type="numbering" w:customStyle="1" w:styleId="NoList1111211">
    <w:name w:val="No List1111211"/>
    <w:next w:val="a2"/>
    <w:uiPriority w:val="99"/>
    <w:semiHidden/>
    <w:unhideWhenUsed/>
    <w:rsid w:val="00062093"/>
  </w:style>
  <w:style w:type="numbering" w:customStyle="1" w:styleId="NoList121211">
    <w:name w:val="No List121211"/>
    <w:next w:val="a2"/>
    <w:uiPriority w:val="99"/>
    <w:semiHidden/>
    <w:unhideWhenUsed/>
    <w:rsid w:val="00062093"/>
  </w:style>
  <w:style w:type="numbering" w:customStyle="1" w:styleId="NoList221211">
    <w:name w:val="No List221211"/>
    <w:next w:val="a2"/>
    <w:uiPriority w:val="99"/>
    <w:semiHidden/>
    <w:unhideWhenUsed/>
    <w:rsid w:val="00062093"/>
  </w:style>
  <w:style w:type="numbering" w:customStyle="1" w:styleId="NoList321211">
    <w:name w:val="No List321211"/>
    <w:next w:val="a2"/>
    <w:uiPriority w:val="99"/>
    <w:semiHidden/>
    <w:unhideWhenUsed/>
    <w:rsid w:val="00062093"/>
  </w:style>
  <w:style w:type="numbering" w:customStyle="1" w:styleId="NoList1611">
    <w:name w:val="No List1611"/>
    <w:next w:val="a2"/>
    <w:uiPriority w:val="99"/>
    <w:semiHidden/>
    <w:unhideWhenUsed/>
    <w:rsid w:val="00062093"/>
  </w:style>
  <w:style w:type="numbering" w:customStyle="1" w:styleId="NoList1711">
    <w:name w:val="No List1711"/>
    <w:next w:val="a2"/>
    <w:uiPriority w:val="99"/>
    <w:semiHidden/>
    <w:unhideWhenUsed/>
    <w:rsid w:val="00062093"/>
  </w:style>
  <w:style w:type="numbering" w:customStyle="1" w:styleId="NoList2511">
    <w:name w:val="No List2511"/>
    <w:next w:val="a2"/>
    <w:uiPriority w:val="99"/>
    <w:semiHidden/>
    <w:unhideWhenUsed/>
    <w:rsid w:val="00062093"/>
  </w:style>
  <w:style w:type="numbering" w:customStyle="1" w:styleId="NoList3511">
    <w:name w:val="No List3511"/>
    <w:next w:val="a2"/>
    <w:uiPriority w:val="99"/>
    <w:semiHidden/>
    <w:unhideWhenUsed/>
    <w:rsid w:val="00062093"/>
  </w:style>
  <w:style w:type="numbering" w:customStyle="1" w:styleId="NoList4511">
    <w:name w:val="No List4511"/>
    <w:next w:val="a2"/>
    <w:uiPriority w:val="99"/>
    <w:semiHidden/>
    <w:unhideWhenUsed/>
    <w:rsid w:val="00062093"/>
  </w:style>
  <w:style w:type="numbering" w:customStyle="1" w:styleId="NoList5411">
    <w:name w:val="No List5411"/>
    <w:next w:val="a2"/>
    <w:uiPriority w:val="99"/>
    <w:semiHidden/>
    <w:unhideWhenUsed/>
    <w:rsid w:val="00062093"/>
  </w:style>
  <w:style w:type="numbering" w:customStyle="1" w:styleId="NoList6411">
    <w:name w:val="No List6411"/>
    <w:next w:val="a2"/>
    <w:uiPriority w:val="99"/>
    <w:semiHidden/>
    <w:unhideWhenUsed/>
    <w:rsid w:val="00062093"/>
  </w:style>
  <w:style w:type="numbering" w:customStyle="1" w:styleId="NoList7411">
    <w:name w:val="No List7411"/>
    <w:next w:val="a2"/>
    <w:uiPriority w:val="99"/>
    <w:semiHidden/>
    <w:unhideWhenUsed/>
    <w:rsid w:val="00062093"/>
  </w:style>
  <w:style w:type="numbering" w:customStyle="1" w:styleId="NoList8311">
    <w:name w:val="No List8311"/>
    <w:next w:val="a2"/>
    <w:uiPriority w:val="99"/>
    <w:semiHidden/>
    <w:unhideWhenUsed/>
    <w:rsid w:val="00062093"/>
  </w:style>
  <w:style w:type="numbering" w:customStyle="1" w:styleId="NoList9311">
    <w:name w:val="No List9311"/>
    <w:next w:val="a2"/>
    <w:uiPriority w:val="99"/>
    <w:semiHidden/>
    <w:unhideWhenUsed/>
    <w:rsid w:val="00062093"/>
  </w:style>
  <w:style w:type="numbering" w:customStyle="1" w:styleId="NoList11411">
    <w:name w:val="No List11411"/>
    <w:next w:val="a2"/>
    <w:uiPriority w:val="99"/>
    <w:semiHidden/>
    <w:unhideWhenUsed/>
    <w:rsid w:val="00062093"/>
  </w:style>
  <w:style w:type="numbering" w:customStyle="1" w:styleId="NoList21411">
    <w:name w:val="No List21411"/>
    <w:next w:val="a2"/>
    <w:uiPriority w:val="99"/>
    <w:semiHidden/>
    <w:unhideWhenUsed/>
    <w:rsid w:val="00062093"/>
  </w:style>
  <w:style w:type="numbering" w:customStyle="1" w:styleId="NoList31411">
    <w:name w:val="No List31411"/>
    <w:next w:val="a2"/>
    <w:uiPriority w:val="99"/>
    <w:semiHidden/>
    <w:unhideWhenUsed/>
    <w:rsid w:val="00062093"/>
  </w:style>
  <w:style w:type="numbering" w:customStyle="1" w:styleId="NoList41411">
    <w:name w:val="No List41411"/>
    <w:next w:val="a2"/>
    <w:uiPriority w:val="99"/>
    <w:semiHidden/>
    <w:unhideWhenUsed/>
    <w:rsid w:val="00062093"/>
  </w:style>
  <w:style w:type="numbering" w:customStyle="1" w:styleId="NoList51311">
    <w:name w:val="No List51311"/>
    <w:next w:val="a2"/>
    <w:uiPriority w:val="99"/>
    <w:semiHidden/>
    <w:unhideWhenUsed/>
    <w:rsid w:val="00062093"/>
  </w:style>
  <w:style w:type="numbering" w:customStyle="1" w:styleId="NoList61311">
    <w:name w:val="No List61311"/>
    <w:next w:val="a2"/>
    <w:uiPriority w:val="99"/>
    <w:semiHidden/>
    <w:unhideWhenUsed/>
    <w:rsid w:val="00062093"/>
  </w:style>
  <w:style w:type="numbering" w:customStyle="1" w:styleId="NoList71311">
    <w:name w:val="No List71311"/>
    <w:next w:val="a2"/>
    <w:uiPriority w:val="99"/>
    <w:semiHidden/>
    <w:unhideWhenUsed/>
    <w:rsid w:val="00062093"/>
  </w:style>
  <w:style w:type="numbering" w:customStyle="1" w:styleId="NoList81311">
    <w:name w:val="No List81311"/>
    <w:next w:val="a2"/>
    <w:uiPriority w:val="99"/>
    <w:semiHidden/>
    <w:unhideWhenUsed/>
    <w:rsid w:val="00062093"/>
  </w:style>
  <w:style w:type="numbering" w:customStyle="1" w:styleId="NoList91211">
    <w:name w:val="No List91211"/>
    <w:next w:val="a2"/>
    <w:uiPriority w:val="99"/>
    <w:semiHidden/>
    <w:unhideWhenUsed/>
    <w:rsid w:val="00062093"/>
  </w:style>
  <w:style w:type="numbering" w:customStyle="1" w:styleId="LFO19311">
    <w:name w:val="LFO19311"/>
    <w:basedOn w:val="a2"/>
    <w:rsid w:val="00062093"/>
  </w:style>
  <w:style w:type="numbering" w:customStyle="1" w:styleId="NoList10211">
    <w:name w:val="No List10211"/>
    <w:next w:val="a2"/>
    <w:uiPriority w:val="99"/>
    <w:semiHidden/>
    <w:unhideWhenUsed/>
    <w:rsid w:val="00062093"/>
  </w:style>
  <w:style w:type="numbering" w:customStyle="1" w:styleId="LFO191211">
    <w:name w:val="LFO191211"/>
    <w:basedOn w:val="a2"/>
    <w:rsid w:val="00062093"/>
  </w:style>
  <w:style w:type="numbering" w:customStyle="1" w:styleId="NoList12411">
    <w:name w:val="No List12411"/>
    <w:next w:val="a2"/>
    <w:uiPriority w:val="99"/>
    <w:semiHidden/>
    <w:rsid w:val="00062093"/>
  </w:style>
  <w:style w:type="numbering" w:customStyle="1" w:styleId="NoList111411">
    <w:name w:val="No List111411"/>
    <w:next w:val="a2"/>
    <w:uiPriority w:val="99"/>
    <w:semiHidden/>
    <w:unhideWhenUsed/>
    <w:rsid w:val="00062093"/>
  </w:style>
  <w:style w:type="numbering" w:customStyle="1" w:styleId="14110">
    <w:name w:val="无列表1411"/>
    <w:next w:val="a2"/>
    <w:semiHidden/>
    <w:rsid w:val="00062093"/>
  </w:style>
  <w:style w:type="numbering" w:customStyle="1" w:styleId="14111">
    <w:name w:val="リストなし1411"/>
    <w:next w:val="a2"/>
    <w:uiPriority w:val="99"/>
    <w:semiHidden/>
    <w:unhideWhenUsed/>
    <w:rsid w:val="00062093"/>
  </w:style>
  <w:style w:type="numbering" w:customStyle="1" w:styleId="114110">
    <w:name w:val="无列表11411"/>
    <w:next w:val="a2"/>
    <w:semiHidden/>
    <w:rsid w:val="00062093"/>
  </w:style>
  <w:style w:type="numbering" w:customStyle="1" w:styleId="113111">
    <w:name w:val="リストなし11311"/>
    <w:next w:val="a2"/>
    <w:uiPriority w:val="99"/>
    <w:semiHidden/>
    <w:unhideWhenUsed/>
    <w:rsid w:val="00062093"/>
  </w:style>
  <w:style w:type="numbering" w:customStyle="1" w:styleId="NoList22411">
    <w:name w:val="No List22411"/>
    <w:next w:val="a2"/>
    <w:uiPriority w:val="99"/>
    <w:semiHidden/>
    <w:unhideWhenUsed/>
    <w:rsid w:val="00062093"/>
  </w:style>
  <w:style w:type="numbering" w:customStyle="1" w:styleId="NoList32411">
    <w:name w:val="No List32411"/>
    <w:next w:val="a2"/>
    <w:uiPriority w:val="99"/>
    <w:semiHidden/>
    <w:unhideWhenUsed/>
    <w:rsid w:val="00062093"/>
  </w:style>
  <w:style w:type="numbering" w:customStyle="1" w:styleId="NoList42311">
    <w:name w:val="No List42311"/>
    <w:next w:val="a2"/>
    <w:uiPriority w:val="99"/>
    <w:semiHidden/>
    <w:unhideWhenUsed/>
    <w:rsid w:val="00062093"/>
  </w:style>
  <w:style w:type="numbering" w:customStyle="1" w:styleId="NoList211311">
    <w:name w:val="No List211311"/>
    <w:next w:val="a2"/>
    <w:uiPriority w:val="99"/>
    <w:semiHidden/>
    <w:unhideWhenUsed/>
    <w:rsid w:val="00062093"/>
  </w:style>
  <w:style w:type="numbering" w:customStyle="1" w:styleId="NoList311311">
    <w:name w:val="No List311311"/>
    <w:next w:val="a2"/>
    <w:uiPriority w:val="99"/>
    <w:semiHidden/>
    <w:unhideWhenUsed/>
    <w:rsid w:val="00062093"/>
  </w:style>
  <w:style w:type="numbering" w:customStyle="1" w:styleId="NoList411311">
    <w:name w:val="No List411311"/>
    <w:next w:val="a2"/>
    <w:uiPriority w:val="99"/>
    <w:semiHidden/>
    <w:unhideWhenUsed/>
    <w:rsid w:val="00062093"/>
  </w:style>
  <w:style w:type="numbering" w:customStyle="1" w:styleId="111311">
    <w:name w:val="无列表111311"/>
    <w:next w:val="a2"/>
    <w:semiHidden/>
    <w:rsid w:val="00062093"/>
  </w:style>
  <w:style w:type="numbering" w:customStyle="1" w:styleId="NoList1111311">
    <w:name w:val="No List1111311"/>
    <w:next w:val="a2"/>
    <w:uiPriority w:val="99"/>
    <w:semiHidden/>
    <w:unhideWhenUsed/>
    <w:rsid w:val="00062093"/>
  </w:style>
  <w:style w:type="numbering" w:customStyle="1" w:styleId="NoList121311">
    <w:name w:val="No List121311"/>
    <w:next w:val="a2"/>
    <w:uiPriority w:val="99"/>
    <w:semiHidden/>
    <w:unhideWhenUsed/>
    <w:rsid w:val="00062093"/>
  </w:style>
  <w:style w:type="numbering" w:customStyle="1" w:styleId="NoList221311">
    <w:name w:val="No List221311"/>
    <w:next w:val="a2"/>
    <w:uiPriority w:val="99"/>
    <w:semiHidden/>
    <w:unhideWhenUsed/>
    <w:rsid w:val="00062093"/>
  </w:style>
  <w:style w:type="numbering" w:customStyle="1" w:styleId="NoList321311">
    <w:name w:val="No List321311"/>
    <w:next w:val="a2"/>
    <w:uiPriority w:val="99"/>
    <w:semiHidden/>
    <w:unhideWhenUsed/>
    <w:rsid w:val="00062093"/>
  </w:style>
  <w:style w:type="table" w:customStyle="1" w:styleId="222">
    <w:name w:val="网格型2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062093"/>
  </w:style>
  <w:style w:type="table" w:customStyle="1" w:styleId="92">
    <w:name w:val="网格型9"/>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2"/>
    <w:semiHidden/>
    <w:rsid w:val="00062093"/>
  </w:style>
  <w:style w:type="table" w:customStyle="1" w:styleId="390">
    <w:name w:val="网格型3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2"/>
    <w:uiPriority w:val="99"/>
    <w:semiHidden/>
    <w:unhideWhenUsed/>
    <w:rsid w:val="00062093"/>
  </w:style>
  <w:style w:type="table" w:customStyle="1" w:styleId="280">
    <w:name w:val="古典型 2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062093"/>
  </w:style>
  <w:style w:type="table" w:customStyle="1" w:styleId="TableGrid47">
    <w:name w:val="Table Grid47"/>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2"/>
    <w:semiHidden/>
    <w:rsid w:val="00062093"/>
  </w:style>
  <w:style w:type="table" w:customStyle="1" w:styleId="318">
    <w:name w:val="网格型3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2"/>
    <w:uiPriority w:val="99"/>
    <w:semiHidden/>
    <w:unhideWhenUsed/>
    <w:rsid w:val="00062093"/>
  </w:style>
  <w:style w:type="table" w:customStyle="1" w:styleId="TableClassic218">
    <w:name w:val="Table Classic 2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062093"/>
  </w:style>
  <w:style w:type="numbering" w:customStyle="1" w:styleId="NoList37">
    <w:name w:val="No List37"/>
    <w:next w:val="a2"/>
    <w:uiPriority w:val="99"/>
    <w:semiHidden/>
    <w:unhideWhenUsed/>
    <w:rsid w:val="00062093"/>
  </w:style>
  <w:style w:type="numbering" w:customStyle="1" w:styleId="NoList116">
    <w:name w:val="No List116"/>
    <w:next w:val="a2"/>
    <w:uiPriority w:val="99"/>
    <w:semiHidden/>
    <w:unhideWhenUsed/>
    <w:rsid w:val="00062093"/>
  </w:style>
  <w:style w:type="numbering" w:customStyle="1" w:styleId="NoList47">
    <w:name w:val="No List47"/>
    <w:next w:val="a2"/>
    <w:uiPriority w:val="99"/>
    <w:semiHidden/>
    <w:unhideWhenUsed/>
    <w:rsid w:val="00062093"/>
  </w:style>
  <w:style w:type="numbering" w:customStyle="1" w:styleId="NoList56">
    <w:name w:val="No List56"/>
    <w:next w:val="a2"/>
    <w:uiPriority w:val="99"/>
    <w:semiHidden/>
    <w:unhideWhenUsed/>
    <w:rsid w:val="00062093"/>
  </w:style>
  <w:style w:type="numbering" w:customStyle="1" w:styleId="NoList1116">
    <w:name w:val="No List1116"/>
    <w:next w:val="a2"/>
    <w:uiPriority w:val="99"/>
    <w:semiHidden/>
    <w:unhideWhenUsed/>
    <w:rsid w:val="00062093"/>
  </w:style>
  <w:style w:type="numbering" w:customStyle="1" w:styleId="NoList216">
    <w:name w:val="No List216"/>
    <w:next w:val="a2"/>
    <w:uiPriority w:val="99"/>
    <w:semiHidden/>
    <w:unhideWhenUsed/>
    <w:rsid w:val="00062093"/>
  </w:style>
  <w:style w:type="numbering" w:customStyle="1" w:styleId="NoList316">
    <w:name w:val="No List316"/>
    <w:next w:val="a2"/>
    <w:uiPriority w:val="99"/>
    <w:semiHidden/>
    <w:unhideWhenUsed/>
    <w:rsid w:val="00062093"/>
  </w:style>
  <w:style w:type="numbering" w:customStyle="1" w:styleId="NoList416">
    <w:name w:val="No List416"/>
    <w:next w:val="a2"/>
    <w:uiPriority w:val="99"/>
    <w:semiHidden/>
    <w:unhideWhenUsed/>
    <w:rsid w:val="00062093"/>
  </w:style>
  <w:style w:type="numbering" w:customStyle="1" w:styleId="NoList66">
    <w:name w:val="No List66"/>
    <w:next w:val="a2"/>
    <w:uiPriority w:val="99"/>
    <w:semiHidden/>
    <w:unhideWhenUsed/>
    <w:rsid w:val="00062093"/>
  </w:style>
  <w:style w:type="numbering" w:customStyle="1" w:styleId="NoList76">
    <w:name w:val="No List76"/>
    <w:next w:val="a2"/>
    <w:uiPriority w:val="99"/>
    <w:semiHidden/>
    <w:unhideWhenUsed/>
    <w:rsid w:val="00062093"/>
  </w:style>
  <w:style w:type="table" w:customStyle="1" w:styleId="TableGrid127">
    <w:name w:val="Table Grid12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2"/>
    <w:uiPriority w:val="99"/>
    <w:semiHidden/>
    <w:unhideWhenUsed/>
    <w:rsid w:val="00062093"/>
  </w:style>
  <w:style w:type="table" w:customStyle="1" w:styleId="TableGrid1117">
    <w:name w:val="Table Grid1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uiPriority w:val="99"/>
    <w:semiHidden/>
    <w:unhideWhenUsed/>
    <w:rsid w:val="00062093"/>
  </w:style>
  <w:style w:type="numbering" w:customStyle="1" w:styleId="NoList326">
    <w:name w:val="No List326"/>
    <w:next w:val="a2"/>
    <w:uiPriority w:val="99"/>
    <w:semiHidden/>
    <w:unhideWhenUsed/>
    <w:rsid w:val="00062093"/>
  </w:style>
  <w:style w:type="table" w:customStyle="1" w:styleId="TableStyle14">
    <w:name w:val="Table Style14"/>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2"/>
    <w:uiPriority w:val="99"/>
    <w:semiHidden/>
    <w:unhideWhenUsed/>
    <w:rsid w:val="00062093"/>
  </w:style>
  <w:style w:type="numbering" w:customStyle="1" w:styleId="NoList515">
    <w:name w:val="No List515"/>
    <w:next w:val="a2"/>
    <w:uiPriority w:val="99"/>
    <w:semiHidden/>
    <w:unhideWhenUsed/>
    <w:rsid w:val="00062093"/>
  </w:style>
  <w:style w:type="numbering" w:customStyle="1" w:styleId="NoList2115">
    <w:name w:val="No List2115"/>
    <w:next w:val="a2"/>
    <w:uiPriority w:val="99"/>
    <w:semiHidden/>
    <w:unhideWhenUsed/>
    <w:rsid w:val="00062093"/>
  </w:style>
  <w:style w:type="numbering" w:customStyle="1" w:styleId="NoList3115">
    <w:name w:val="No List3115"/>
    <w:next w:val="a2"/>
    <w:uiPriority w:val="99"/>
    <w:semiHidden/>
    <w:unhideWhenUsed/>
    <w:rsid w:val="00062093"/>
  </w:style>
  <w:style w:type="numbering" w:customStyle="1" w:styleId="NoList4115">
    <w:name w:val="No List4115"/>
    <w:next w:val="a2"/>
    <w:uiPriority w:val="99"/>
    <w:semiHidden/>
    <w:unhideWhenUsed/>
    <w:rsid w:val="00062093"/>
  </w:style>
  <w:style w:type="numbering" w:customStyle="1" w:styleId="NoList615">
    <w:name w:val="No List615"/>
    <w:next w:val="a2"/>
    <w:uiPriority w:val="99"/>
    <w:semiHidden/>
    <w:unhideWhenUsed/>
    <w:rsid w:val="00062093"/>
  </w:style>
  <w:style w:type="table" w:customStyle="1" w:styleId="TableGrid416">
    <w:name w:val="Table Grid416"/>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2"/>
    <w:semiHidden/>
    <w:rsid w:val="00062093"/>
  </w:style>
  <w:style w:type="numbering" w:customStyle="1" w:styleId="NoList11115">
    <w:name w:val="No List11115"/>
    <w:next w:val="a2"/>
    <w:uiPriority w:val="99"/>
    <w:semiHidden/>
    <w:unhideWhenUsed/>
    <w:rsid w:val="00062093"/>
  </w:style>
  <w:style w:type="numbering" w:customStyle="1" w:styleId="NoList715">
    <w:name w:val="No List715"/>
    <w:next w:val="a2"/>
    <w:uiPriority w:val="99"/>
    <w:semiHidden/>
    <w:unhideWhenUsed/>
    <w:rsid w:val="00062093"/>
  </w:style>
  <w:style w:type="table" w:customStyle="1" w:styleId="TableGrid1214">
    <w:name w:val="Table Grid12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062093"/>
  </w:style>
  <w:style w:type="table" w:customStyle="1" w:styleId="TableGrid11114">
    <w:name w:val="Table Grid11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uiPriority w:val="99"/>
    <w:semiHidden/>
    <w:unhideWhenUsed/>
    <w:rsid w:val="00062093"/>
  </w:style>
  <w:style w:type="numbering" w:customStyle="1" w:styleId="NoList3215">
    <w:name w:val="No List3215"/>
    <w:next w:val="a2"/>
    <w:uiPriority w:val="99"/>
    <w:semiHidden/>
    <w:unhideWhenUsed/>
    <w:rsid w:val="00062093"/>
  </w:style>
  <w:style w:type="numbering" w:customStyle="1" w:styleId="NoList85">
    <w:name w:val="No List85"/>
    <w:next w:val="a2"/>
    <w:uiPriority w:val="99"/>
    <w:semiHidden/>
    <w:unhideWhenUsed/>
    <w:rsid w:val="00062093"/>
  </w:style>
  <w:style w:type="table" w:customStyle="1" w:styleId="TableGrid718">
    <w:name w:val="Table Grid718"/>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2"/>
    <w:uiPriority w:val="99"/>
    <w:semiHidden/>
    <w:unhideWhenUsed/>
    <w:rsid w:val="00062093"/>
  </w:style>
  <w:style w:type="table" w:customStyle="1" w:styleId="TableGrid86">
    <w:name w:val="Table Grid86"/>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2"/>
    <w:uiPriority w:val="99"/>
    <w:semiHidden/>
    <w:unhideWhenUsed/>
    <w:rsid w:val="00062093"/>
  </w:style>
  <w:style w:type="numbering" w:customStyle="1" w:styleId="NoList914">
    <w:name w:val="No List914"/>
    <w:next w:val="a2"/>
    <w:uiPriority w:val="99"/>
    <w:semiHidden/>
    <w:unhideWhenUsed/>
    <w:rsid w:val="00062093"/>
  </w:style>
  <w:style w:type="table" w:customStyle="1" w:styleId="TableGrid766">
    <w:name w:val="Table Grid76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2"/>
    <w:rsid w:val="00062093"/>
  </w:style>
  <w:style w:type="numbering" w:customStyle="1" w:styleId="NoList104">
    <w:name w:val="No List104"/>
    <w:next w:val="a2"/>
    <w:uiPriority w:val="99"/>
    <w:semiHidden/>
    <w:unhideWhenUsed/>
    <w:rsid w:val="00062093"/>
  </w:style>
  <w:style w:type="numbering" w:customStyle="1" w:styleId="LFO1914">
    <w:name w:val="LFO1914"/>
    <w:basedOn w:val="a2"/>
    <w:rsid w:val="00062093"/>
  </w:style>
  <w:style w:type="table" w:customStyle="1" w:styleId="TableGrid229">
    <w:name w:val="Table Grid229"/>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2"/>
    <w:semiHidden/>
    <w:rsid w:val="00062093"/>
  </w:style>
  <w:style w:type="table" w:customStyle="1" w:styleId="322">
    <w:name w:val="网格型32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2"/>
    <w:uiPriority w:val="99"/>
    <w:semiHidden/>
    <w:unhideWhenUsed/>
    <w:rsid w:val="00062093"/>
  </w:style>
  <w:style w:type="table" w:customStyle="1" w:styleId="TableClassic222">
    <w:name w:val="Table Classic 2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2"/>
    <w:uiPriority w:val="99"/>
    <w:semiHidden/>
    <w:unhideWhenUsed/>
    <w:rsid w:val="00062093"/>
  </w:style>
  <w:style w:type="table" w:customStyle="1" w:styleId="TableClassic2116">
    <w:name w:val="Table Classic 2116"/>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2"/>
    <w:uiPriority w:val="99"/>
    <w:semiHidden/>
    <w:unhideWhenUsed/>
    <w:rsid w:val="00062093"/>
  </w:style>
  <w:style w:type="numbering" w:customStyle="1" w:styleId="NoList232">
    <w:name w:val="No List232"/>
    <w:next w:val="a2"/>
    <w:uiPriority w:val="99"/>
    <w:semiHidden/>
    <w:unhideWhenUsed/>
    <w:rsid w:val="00062093"/>
  </w:style>
  <w:style w:type="table" w:customStyle="1" w:styleId="TableGrid426">
    <w:name w:val="Table Grid4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2"/>
    <w:uiPriority w:val="99"/>
    <w:semiHidden/>
    <w:unhideWhenUsed/>
    <w:rsid w:val="00062093"/>
  </w:style>
  <w:style w:type="numbering" w:customStyle="1" w:styleId="NoList432">
    <w:name w:val="No List432"/>
    <w:next w:val="a2"/>
    <w:uiPriority w:val="99"/>
    <w:semiHidden/>
    <w:unhideWhenUsed/>
    <w:rsid w:val="00062093"/>
  </w:style>
  <w:style w:type="numbering" w:customStyle="1" w:styleId="NoList522">
    <w:name w:val="No List522"/>
    <w:next w:val="a2"/>
    <w:uiPriority w:val="99"/>
    <w:semiHidden/>
    <w:unhideWhenUsed/>
    <w:rsid w:val="00062093"/>
  </w:style>
  <w:style w:type="numbering" w:customStyle="1" w:styleId="NoList622">
    <w:name w:val="No List622"/>
    <w:next w:val="a2"/>
    <w:uiPriority w:val="99"/>
    <w:semiHidden/>
    <w:unhideWhenUsed/>
    <w:rsid w:val="00062093"/>
  </w:style>
  <w:style w:type="numbering" w:customStyle="1" w:styleId="NoList722">
    <w:name w:val="No List722"/>
    <w:next w:val="a2"/>
    <w:uiPriority w:val="99"/>
    <w:semiHidden/>
    <w:unhideWhenUsed/>
    <w:rsid w:val="00062093"/>
  </w:style>
  <w:style w:type="table" w:customStyle="1" w:styleId="TableGrid813">
    <w:name w:val="Table Grid81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2"/>
    <w:uiPriority w:val="99"/>
    <w:semiHidden/>
    <w:unhideWhenUsed/>
    <w:rsid w:val="00062093"/>
  </w:style>
  <w:style w:type="numbering" w:customStyle="1" w:styleId="NoList2122">
    <w:name w:val="No List2122"/>
    <w:next w:val="a2"/>
    <w:uiPriority w:val="99"/>
    <w:semiHidden/>
    <w:unhideWhenUsed/>
    <w:rsid w:val="00062093"/>
  </w:style>
  <w:style w:type="table" w:customStyle="1" w:styleId="TableGrid4116">
    <w:name w:val="Table Grid41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2"/>
    <w:uiPriority w:val="99"/>
    <w:semiHidden/>
    <w:unhideWhenUsed/>
    <w:rsid w:val="00062093"/>
  </w:style>
  <w:style w:type="numbering" w:customStyle="1" w:styleId="NoList4122">
    <w:name w:val="No List4122"/>
    <w:next w:val="a2"/>
    <w:uiPriority w:val="99"/>
    <w:semiHidden/>
    <w:unhideWhenUsed/>
    <w:rsid w:val="00062093"/>
  </w:style>
  <w:style w:type="numbering" w:customStyle="1" w:styleId="NoList5112">
    <w:name w:val="No List5112"/>
    <w:next w:val="a2"/>
    <w:uiPriority w:val="99"/>
    <w:semiHidden/>
    <w:unhideWhenUsed/>
    <w:rsid w:val="00062093"/>
  </w:style>
  <w:style w:type="numbering" w:customStyle="1" w:styleId="NoList6112">
    <w:name w:val="No List6112"/>
    <w:next w:val="a2"/>
    <w:uiPriority w:val="99"/>
    <w:semiHidden/>
    <w:unhideWhenUsed/>
    <w:rsid w:val="00062093"/>
  </w:style>
  <w:style w:type="numbering" w:customStyle="1" w:styleId="NoList7112">
    <w:name w:val="No List7112"/>
    <w:next w:val="a2"/>
    <w:uiPriority w:val="99"/>
    <w:semiHidden/>
    <w:unhideWhenUsed/>
    <w:rsid w:val="00062093"/>
  </w:style>
  <w:style w:type="numbering" w:customStyle="1" w:styleId="NoList8112">
    <w:name w:val="No List8112"/>
    <w:next w:val="a2"/>
    <w:uiPriority w:val="99"/>
    <w:semiHidden/>
    <w:unhideWhenUsed/>
    <w:rsid w:val="00062093"/>
  </w:style>
  <w:style w:type="table" w:customStyle="1" w:styleId="TableGrid1223">
    <w:name w:val="Table Grid122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2"/>
    <w:uiPriority w:val="99"/>
    <w:semiHidden/>
    <w:rsid w:val="00062093"/>
  </w:style>
  <w:style w:type="numbering" w:customStyle="1" w:styleId="NoList11122">
    <w:name w:val="No List11122"/>
    <w:next w:val="a2"/>
    <w:uiPriority w:val="99"/>
    <w:semiHidden/>
    <w:unhideWhenUsed/>
    <w:rsid w:val="00062093"/>
  </w:style>
  <w:style w:type="table" w:customStyle="1" w:styleId="TableGrid2216">
    <w:name w:val="Table Grid221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2"/>
    <w:semiHidden/>
    <w:rsid w:val="00062093"/>
  </w:style>
  <w:style w:type="numbering" w:customStyle="1" w:styleId="NoList2222">
    <w:name w:val="No List2222"/>
    <w:next w:val="a2"/>
    <w:uiPriority w:val="99"/>
    <w:semiHidden/>
    <w:unhideWhenUsed/>
    <w:rsid w:val="00062093"/>
  </w:style>
  <w:style w:type="numbering" w:customStyle="1" w:styleId="NoList3222">
    <w:name w:val="No List3222"/>
    <w:next w:val="a2"/>
    <w:uiPriority w:val="99"/>
    <w:semiHidden/>
    <w:unhideWhenUsed/>
    <w:rsid w:val="00062093"/>
  </w:style>
  <w:style w:type="numbering" w:customStyle="1" w:styleId="NoList4212">
    <w:name w:val="No List4212"/>
    <w:next w:val="a2"/>
    <w:uiPriority w:val="99"/>
    <w:semiHidden/>
    <w:unhideWhenUsed/>
    <w:rsid w:val="00062093"/>
  </w:style>
  <w:style w:type="numbering" w:customStyle="1" w:styleId="NoList21112">
    <w:name w:val="No List21112"/>
    <w:next w:val="a2"/>
    <w:uiPriority w:val="99"/>
    <w:semiHidden/>
    <w:unhideWhenUsed/>
    <w:rsid w:val="00062093"/>
  </w:style>
  <w:style w:type="numbering" w:customStyle="1" w:styleId="NoList31112">
    <w:name w:val="No List31112"/>
    <w:next w:val="a2"/>
    <w:uiPriority w:val="99"/>
    <w:semiHidden/>
    <w:unhideWhenUsed/>
    <w:rsid w:val="00062093"/>
  </w:style>
  <w:style w:type="numbering" w:customStyle="1" w:styleId="NoList41112">
    <w:name w:val="No List41112"/>
    <w:next w:val="a2"/>
    <w:uiPriority w:val="99"/>
    <w:semiHidden/>
    <w:unhideWhenUsed/>
    <w:rsid w:val="00062093"/>
  </w:style>
  <w:style w:type="numbering" w:customStyle="1" w:styleId="111120">
    <w:name w:val="无列表11112"/>
    <w:next w:val="a2"/>
    <w:semiHidden/>
    <w:rsid w:val="00062093"/>
  </w:style>
  <w:style w:type="numbering" w:customStyle="1" w:styleId="NoList111112">
    <w:name w:val="No List111112"/>
    <w:next w:val="a2"/>
    <w:uiPriority w:val="99"/>
    <w:semiHidden/>
    <w:unhideWhenUsed/>
    <w:rsid w:val="00062093"/>
  </w:style>
  <w:style w:type="numbering" w:customStyle="1" w:styleId="NoList12112">
    <w:name w:val="No List12112"/>
    <w:next w:val="a2"/>
    <w:uiPriority w:val="99"/>
    <w:semiHidden/>
    <w:unhideWhenUsed/>
    <w:rsid w:val="00062093"/>
  </w:style>
  <w:style w:type="numbering" w:customStyle="1" w:styleId="NoList22112">
    <w:name w:val="No List22112"/>
    <w:next w:val="a2"/>
    <w:uiPriority w:val="99"/>
    <w:semiHidden/>
    <w:unhideWhenUsed/>
    <w:rsid w:val="00062093"/>
  </w:style>
  <w:style w:type="numbering" w:customStyle="1" w:styleId="NoList32112">
    <w:name w:val="No List32112"/>
    <w:next w:val="a2"/>
    <w:uiPriority w:val="99"/>
    <w:semiHidden/>
    <w:unhideWhenUsed/>
    <w:rsid w:val="00062093"/>
  </w:style>
  <w:style w:type="numbering" w:customStyle="1" w:styleId="NoList142">
    <w:name w:val="No List142"/>
    <w:next w:val="a2"/>
    <w:uiPriority w:val="99"/>
    <w:semiHidden/>
    <w:unhideWhenUsed/>
    <w:rsid w:val="00062093"/>
  </w:style>
  <w:style w:type="table" w:customStyle="1" w:styleId="TableGrid106">
    <w:name w:val="Table Grid10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062093"/>
  </w:style>
  <w:style w:type="numbering" w:customStyle="1" w:styleId="NoList242">
    <w:name w:val="No List242"/>
    <w:next w:val="a2"/>
    <w:uiPriority w:val="99"/>
    <w:semiHidden/>
    <w:unhideWhenUsed/>
    <w:rsid w:val="00062093"/>
  </w:style>
  <w:style w:type="table" w:customStyle="1" w:styleId="TableGrid436">
    <w:name w:val="Table Grid4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2"/>
    <w:uiPriority w:val="99"/>
    <w:semiHidden/>
    <w:unhideWhenUsed/>
    <w:rsid w:val="00062093"/>
  </w:style>
  <w:style w:type="table" w:customStyle="1" w:styleId="TableGrid526">
    <w:name w:val="Table Grid52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062093"/>
  </w:style>
  <w:style w:type="table" w:customStyle="1" w:styleId="TableGrid626">
    <w:name w:val="Table Grid6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2"/>
    <w:uiPriority w:val="99"/>
    <w:semiHidden/>
    <w:unhideWhenUsed/>
    <w:rsid w:val="00062093"/>
  </w:style>
  <w:style w:type="numbering" w:customStyle="1" w:styleId="NoList632">
    <w:name w:val="No List632"/>
    <w:next w:val="a2"/>
    <w:uiPriority w:val="99"/>
    <w:semiHidden/>
    <w:unhideWhenUsed/>
    <w:rsid w:val="00062093"/>
  </w:style>
  <w:style w:type="numbering" w:customStyle="1" w:styleId="NoList732">
    <w:name w:val="No List732"/>
    <w:next w:val="a2"/>
    <w:uiPriority w:val="99"/>
    <w:semiHidden/>
    <w:unhideWhenUsed/>
    <w:rsid w:val="00062093"/>
  </w:style>
  <w:style w:type="numbering" w:customStyle="1" w:styleId="NoList822">
    <w:name w:val="No List822"/>
    <w:next w:val="a2"/>
    <w:uiPriority w:val="99"/>
    <w:semiHidden/>
    <w:unhideWhenUsed/>
    <w:rsid w:val="00062093"/>
  </w:style>
  <w:style w:type="numbering" w:customStyle="1" w:styleId="NoList922">
    <w:name w:val="No List922"/>
    <w:next w:val="a2"/>
    <w:uiPriority w:val="99"/>
    <w:semiHidden/>
    <w:unhideWhenUsed/>
    <w:rsid w:val="00062093"/>
  </w:style>
  <w:style w:type="table" w:customStyle="1" w:styleId="TableGrid823">
    <w:name w:val="Table Grid82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062093"/>
  </w:style>
  <w:style w:type="numbering" w:customStyle="1" w:styleId="NoList2132">
    <w:name w:val="No List2132"/>
    <w:next w:val="a2"/>
    <w:uiPriority w:val="99"/>
    <w:semiHidden/>
    <w:unhideWhenUsed/>
    <w:rsid w:val="00062093"/>
  </w:style>
  <w:style w:type="table" w:customStyle="1" w:styleId="TableGrid4126">
    <w:name w:val="Table Grid41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2"/>
    <w:uiPriority w:val="99"/>
    <w:semiHidden/>
    <w:unhideWhenUsed/>
    <w:rsid w:val="00062093"/>
  </w:style>
  <w:style w:type="numbering" w:customStyle="1" w:styleId="NoList4132">
    <w:name w:val="No List4132"/>
    <w:next w:val="a2"/>
    <w:uiPriority w:val="99"/>
    <w:semiHidden/>
    <w:unhideWhenUsed/>
    <w:rsid w:val="00062093"/>
  </w:style>
  <w:style w:type="numbering" w:customStyle="1" w:styleId="NoList5122">
    <w:name w:val="No List5122"/>
    <w:next w:val="a2"/>
    <w:uiPriority w:val="99"/>
    <w:semiHidden/>
    <w:unhideWhenUsed/>
    <w:rsid w:val="00062093"/>
  </w:style>
  <w:style w:type="numbering" w:customStyle="1" w:styleId="NoList6122">
    <w:name w:val="No List6122"/>
    <w:next w:val="a2"/>
    <w:uiPriority w:val="99"/>
    <w:semiHidden/>
    <w:unhideWhenUsed/>
    <w:rsid w:val="00062093"/>
  </w:style>
  <w:style w:type="numbering" w:customStyle="1" w:styleId="NoList7122">
    <w:name w:val="No List7122"/>
    <w:next w:val="a2"/>
    <w:uiPriority w:val="99"/>
    <w:semiHidden/>
    <w:unhideWhenUsed/>
    <w:rsid w:val="00062093"/>
  </w:style>
  <w:style w:type="numbering" w:customStyle="1" w:styleId="NoList8122">
    <w:name w:val="No List8122"/>
    <w:next w:val="a2"/>
    <w:uiPriority w:val="99"/>
    <w:semiHidden/>
    <w:unhideWhenUsed/>
    <w:rsid w:val="00062093"/>
  </w:style>
  <w:style w:type="numbering" w:customStyle="1" w:styleId="NoList9112">
    <w:name w:val="No List9112"/>
    <w:next w:val="a2"/>
    <w:uiPriority w:val="99"/>
    <w:semiHidden/>
    <w:unhideWhenUsed/>
    <w:rsid w:val="00062093"/>
  </w:style>
  <w:style w:type="numbering" w:customStyle="1" w:styleId="LFO1922">
    <w:name w:val="LFO1922"/>
    <w:basedOn w:val="a2"/>
    <w:rsid w:val="00062093"/>
  </w:style>
  <w:style w:type="numbering" w:customStyle="1" w:styleId="NoList1012">
    <w:name w:val="No List1012"/>
    <w:next w:val="a2"/>
    <w:uiPriority w:val="99"/>
    <w:semiHidden/>
    <w:unhideWhenUsed/>
    <w:rsid w:val="00062093"/>
  </w:style>
  <w:style w:type="numbering" w:customStyle="1" w:styleId="LFO19112">
    <w:name w:val="LFO19112"/>
    <w:basedOn w:val="a2"/>
    <w:rsid w:val="00062093"/>
  </w:style>
  <w:style w:type="table" w:customStyle="1" w:styleId="TableGrid1233">
    <w:name w:val="Table Grid123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2"/>
    <w:uiPriority w:val="99"/>
    <w:semiHidden/>
    <w:rsid w:val="00062093"/>
  </w:style>
  <w:style w:type="numbering" w:customStyle="1" w:styleId="NoList11132">
    <w:name w:val="No List11132"/>
    <w:next w:val="a2"/>
    <w:uiPriority w:val="99"/>
    <w:semiHidden/>
    <w:unhideWhenUsed/>
    <w:rsid w:val="00062093"/>
  </w:style>
  <w:style w:type="table" w:customStyle="1" w:styleId="TableGrid2226">
    <w:name w:val="Table Grid222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2"/>
    <w:semiHidden/>
    <w:rsid w:val="00062093"/>
  </w:style>
  <w:style w:type="numbering" w:customStyle="1" w:styleId="1321">
    <w:name w:val="リストなし132"/>
    <w:next w:val="a2"/>
    <w:uiPriority w:val="99"/>
    <w:semiHidden/>
    <w:unhideWhenUsed/>
    <w:rsid w:val="00062093"/>
  </w:style>
  <w:style w:type="numbering" w:customStyle="1" w:styleId="1132">
    <w:name w:val="无列表1132"/>
    <w:next w:val="a2"/>
    <w:semiHidden/>
    <w:rsid w:val="00062093"/>
  </w:style>
  <w:style w:type="numbering" w:customStyle="1" w:styleId="11220">
    <w:name w:val="リストなし1122"/>
    <w:next w:val="a2"/>
    <w:uiPriority w:val="99"/>
    <w:semiHidden/>
    <w:unhideWhenUsed/>
    <w:rsid w:val="00062093"/>
  </w:style>
  <w:style w:type="numbering" w:customStyle="1" w:styleId="NoList2232">
    <w:name w:val="No List2232"/>
    <w:next w:val="a2"/>
    <w:uiPriority w:val="99"/>
    <w:semiHidden/>
    <w:unhideWhenUsed/>
    <w:rsid w:val="00062093"/>
  </w:style>
  <w:style w:type="numbering" w:customStyle="1" w:styleId="NoList3232">
    <w:name w:val="No List3232"/>
    <w:next w:val="a2"/>
    <w:uiPriority w:val="99"/>
    <w:semiHidden/>
    <w:unhideWhenUsed/>
    <w:rsid w:val="00062093"/>
  </w:style>
  <w:style w:type="numbering" w:customStyle="1" w:styleId="NoList4222">
    <w:name w:val="No List4222"/>
    <w:next w:val="a2"/>
    <w:uiPriority w:val="99"/>
    <w:semiHidden/>
    <w:unhideWhenUsed/>
    <w:rsid w:val="00062093"/>
  </w:style>
  <w:style w:type="numbering" w:customStyle="1" w:styleId="NoList21122">
    <w:name w:val="No List21122"/>
    <w:next w:val="a2"/>
    <w:uiPriority w:val="99"/>
    <w:semiHidden/>
    <w:unhideWhenUsed/>
    <w:rsid w:val="00062093"/>
  </w:style>
  <w:style w:type="numbering" w:customStyle="1" w:styleId="NoList31122">
    <w:name w:val="No List31122"/>
    <w:next w:val="a2"/>
    <w:uiPriority w:val="99"/>
    <w:semiHidden/>
    <w:unhideWhenUsed/>
    <w:rsid w:val="00062093"/>
  </w:style>
  <w:style w:type="numbering" w:customStyle="1" w:styleId="NoList41122">
    <w:name w:val="No List41122"/>
    <w:next w:val="a2"/>
    <w:uiPriority w:val="99"/>
    <w:semiHidden/>
    <w:unhideWhenUsed/>
    <w:rsid w:val="00062093"/>
  </w:style>
  <w:style w:type="numbering" w:customStyle="1" w:styleId="11122">
    <w:name w:val="无列表11122"/>
    <w:next w:val="a2"/>
    <w:semiHidden/>
    <w:rsid w:val="00062093"/>
  </w:style>
  <w:style w:type="numbering" w:customStyle="1" w:styleId="NoList111122">
    <w:name w:val="No List111122"/>
    <w:next w:val="a2"/>
    <w:uiPriority w:val="99"/>
    <w:semiHidden/>
    <w:unhideWhenUsed/>
    <w:rsid w:val="00062093"/>
  </w:style>
  <w:style w:type="numbering" w:customStyle="1" w:styleId="NoList12122">
    <w:name w:val="No List12122"/>
    <w:next w:val="a2"/>
    <w:uiPriority w:val="99"/>
    <w:semiHidden/>
    <w:unhideWhenUsed/>
    <w:rsid w:val="00062093"/>
  </w:style>
  <w:style w:type="numbering" w:customStyle="1" w:styleId="NoList22122">
    <w:name w:val="No List22122"/>
    <w:next w:val="a2"/>
    <w:uiPriority w:val="99"/>
    <w:semiHidden/>
    <w:unhideWhenUsed/>
    <w:rsid w:val="00062093"/>
  </w:style>
  <w:style w:type="numbering" w:customStyle="1" w:styleId="NoList32122">
    <w:name w:val="No List32122"/>
    <w:next w:val="a2"/>
    <w:uiPriority w:val="99"/>
    <w:semiHidden/>
    <w:unhideWhenUsed/>
    <w:rsid w:val="00062093"/>
  </w:style>
  <w:style w:type="numbering" w:customStyle="1" w:styleId="NoList162">
    <w:name w:val="No List162"/>
    <w:next w:val="a2"/>
    <w:uiPriority w:val="99"/>
    <w:semiHidden/>
    <w:unhideWhenUsed/>
    <w:rsid w:val="00062093"/>
  </w:style>
  <w:style w:type="table" w:customStyle="1" w:styleId="TableGrid156">
    <w:name w:val="Table Grid15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2"/>
    <w:uiPriority w:val="99"/>
    <w:semiHidden/>
    <w:unhideWhenUsed/>
    <w:rsid w:val="00062093"/>
  </w:style>
  <w:style w:type="numbering" w:customStyle="1" w:styleId="NoList252">
    <w:name w:val="No List252"/>
    <w:next w:val="a2"/>
    <w:uiPriority w:val="99"/>
    <w:semiHidden/>
    <w:unhideWhenUsed/>
    <w:rsid w:val="00062093"/>
  </w:style>
  <w:style w:type="table" w:customStyle="1" w:styleId="TableGrid446">
    <w:name w:val="Table Grid44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2"/>
    <w:uiPriority w:val="99"/>
    <w:semiHidden/>
    <w:unhideWhenUsed/>
    <w:rsid w:val="00062093"/>
  </w:style>
  <w:style w:type="table" w:customStyle="1" w:styleId="TableGrid536">
    <w:name w:val="Table Grid5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2"/>
    <w:uiPriority w:val="99"/>
    <w:semiHidden/>
    <w:unhideWhenUsed/>
    <w:rsid w:val="00062093"/>
  </w:style>
  <w:style w:type="table" w:customStyle="1" w:styleId="TableGrid636">
    <w:name w:val="Table Grid6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2"/>
    <w:uiPriority w:val="99"/>
    <w:semiHidden/>
    <w:unhideWhenUsed/>
    <w:rsid w:val="00062093"/>
  </w:style>
  <w:style w:type="numbering" w:customStyle="1" w:styleId="NoList642">
    <w:name w:val="No List642"/>
    <w:next w:val="a2"/>
    <w:uiPriority w:val="99"/>
    <w:semiHidden/>
    <w:unhideWhenUsed/>
    <w:rsid w:val="00062093"/>
  </w:style>
  <w:style w:type="numbering" w:customStyle="1" w:styleId="NoList742">
    <w:name w:val="No List742"/>
    <w:next w:val="a2"/>
    <w:uiPriority w:val="99"/>
    <w:semiHidden/>
    <w:unhideWhenUsed/>
    <w:rsid w:val="00062093"/>
  </w:style>
  <w:style w:type="numbering" w:customStyle="1" w:styleId="NoList832">
    <w:name w:val="No List832"/>
    <w:next w:val="a2"/>
    <w:uiPriority w:val="99"/>
    <w:semiHidden/>
    <w:unhideWhenUsed/>
    <w:rsid w:val="00062093"/>
  </w:style>
  <w:style w:type="numbering" w:customStyle="1" w:styleId="NoList932">
    <w:name w:val="No List932"/>
    <w:next w:val="a2"/>
    <w:uiPriority w:val="99"/>
    <w:semiHidden/>
    <w:unhideWhenUsed/>
    <w:rsid w:val="00062093"/>
  </w:style>
  <w:style w:type="table" w:customStyle="1" w:styleId="TableGrid833">
    <w:name w:val="Table Grid83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2"/>
    <w:uiPriority w:val="99"/>
    <w:semiHidden/>
    <w:unhideWhenUsed/>
    <w:rsid w:val="00062093"/>
  </w:style>
  <w:style w:type="numbering" w:customStyle="1" w:styleId="NoList2142">
    <w:name w:val="No List2142"/>
    <w:next w:val="a2"/>
    <w:uiPriority w:val="99"/>
    <w:semiHidden/>
    <w:unhideWhenUsed/>
    <w:rsid w:val="00062093"/>
  </w:style>
  <w:style w:type="table" w:customStyle="1" w:styleId="TableGrid4136">
    <w:name w:val="Table Grid41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2"/>
    <w:uiPriority w:val="99"/>
    <w:semiHidden/>
    <w:unhideWhenUsed/>
    <w:rsid w:val="00062093"/>
  </w:style>
  <w:style w:type="numbering" w:customStyle="1" w:styleId="NoList4142">
    <w:name w:val="No List4142"/>
    <w:next w:val="a2"/>
    <w:uiPriority w:val="99"/>
    <w:semiHidden/>
    <w:unhideWhenUsed/>
    <w:rsid w:val="00062093"/>
  </w:style>
  <w:style w:type="numbering" w:customStyle="1" w:styleId="NoList5132">
    <w:name w:val="No List5132"/>
    <w:next w:val="a2"/>
    <w:uiPriority w:val="99"/>
    <w:semiHidden/>
    <w:unhideWhenUsed/>
    <w:rsid w:val="00062093"/>
  </w:style>
  <w:style w:type="numbering" w:customStyle="1" w:styleId="NoList6132">
    <w:name w:val="No List6132"/>
    <w:next w:val="a2"/>
    <w:uiPriority w:val="99"/>
    <w:semiHidden/>
    <w:unhideWhenUsed/>
    <w:rsid w:val="00062093"/>
  </w:style>
  <w:style w:type="numbering" w:customStyle="1" w:styleId="NoList7132">
    <w:name w:val="No List7132"/>
    <w:next w:val="a2"/>
    <w:uiPriority w:val="99"/>
    <w:semiHidden/>
    <w:unhideWhenUsed/>
    <w:rsid w:val="00062093"/>
  </w:style>
  <w:style w:type="numbering" w:customStyle="1" w:styleId="NoList8132">
    <w:name w:val="No List8132"/>
    <w:next w:val="a2"/>
    <w:uiPriority w:val="99"/>
    <w:semiHidden/>
    <w:unhideWhenUsed/>
    <w:rsid w:val="00062093"/>
  </w:style>
  <w:style w:type="numbering" w:customStyle="1" w:styleId="NoList9122">
    <w:name w:val="No List9122"/>
    <w:next w:val="a2"/>
    <w:uiPriority w:val="99"/>
    <w:semiHidden/>
    <w:unhideWhenUsed/>
    <w:rsid w:val="00062093"/>
  </w:style>
  <w:style w:type="numbering" w:customStyle="1" w:styleId="LFO1932">
    <w:name w:val="LFO1932"/>
    <w:basedOn w:val="a2"/>
    <w:rsid w:val="00062093"/>
  </w:style>
  <w:style w:type="numbering" w:customStyle="1" w:styleId="NoList1022">
    <w:name w:val="No List1022"/>
    <w:next w:val="a2"/>
    <w:uiPriority w:val="99"/>
    <w:semiHidden/>
    <w:unhideWhenUsed/>
    <w:rsid w:val="00062093"/>
  </w:style>
  <w:style w:type="numbering" w:customStyle="1" w:styleId="LFO19122">
    <w:name w:val="LFO19122"/>
    <w:basedOn w:val="a2"/>
    <w:rsid w:val="00062093"/>
  </w:style>
  <w:style w:type="table" w:customStyle="1" w:styleId="TableGrid1243">
    <w:name w:val="Table Grid124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rsid w:val="00062093"/>
  </w:style>
  <w:style w:type="numbering" w:customStyle="1" w:styleId="NoList11142">
    <w:name w:val="No List11142"/>
    <w:next w:val="a2"/>
    <w:uiPriority w:val="99"/>
    <w:semiHidden/>
    <w:unhideWhenUsed/>
    <w:rsid w:val="00062093"/>
  </w:style>
  <w:style w:type="table" w:customStyle="1" w:styleId="TableGrid2236">
    <w:name w:val="Table Grid223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2"/>
    <w:semiHidden/>
    <w:rsid w:val="00062093"/>
  </w:style>
  <w:style w:type="numbering" w:customStyle="1" w:styleId="1421">
    <w:name w:val="リストなし142"/>
    <w:next w:val="a2"/>
    <w:uiPriority w:val="99"/>
    <w:semiHidden/>
    <w:unhideWhenUsed/>
    <w:rsid w:val="00062093"/>
  </w:style>
  <w:style w:type="numbering" w:customStyle="1" w:styleId="1142">
    <w:name w:val="无列表1142"/>
    <w:next w:val="a2"/>
    <w:semiHidden/>
    <w:rsid w:val="00062093"/>
  </w:style>
  <w:style w:type="numbering" w:customStyle="1" w:styleId="11320">
    <w:name w:val="リストなし1132"/>
    <w:next w:val="a2"/>
    <w:uiPriority w:val="99"/>
    <w:semiHidden/>
    <w:unhideWhenUsed/>
    <w:rsid w:val="00062093"/>
  </w:style>
  <w:style w:type="numbering" w:customStyle="1" w:styleId="NoList2242">
    <w:name w:val="No List2242"/>
    <w:next w:val="a2"/>
    <w:uiPriority w:val="99"/>
    <w:semiHidden/>
    <w:unhideWhenUsed/>
    <w:rsid w:val="00062093"/>
  </w:style>
  <w:style w:type="numbering" w:customStyle="1" w:styleId="NoList3242">
    <w:name w:val="No List3242"/>
    <w:next w:val="a2"/>
    <w:uiPriority w:val="99"/>
    <w:semiHidden/>
    <w:unhideWhenUsed/>
    <w:rsid w:val="00062093"/>
  </w:style>
  <w:style w:type="numbering" w:customStyle="1" w:styleId="NoList4232">
    <w:name w:val="No List4232"/>
    <w:next w:val="a2"/>
    <w:uiPriority w:val="99"/>
    <w:semiHidden/>
    <w:unhideWhenUsed/>
    <w:rsid w:val="00062093"/>
  </w:style>
  <w:style w:type="numbering" w:customStyle="1" w:styleId="NoList21132">
    <w:name w:val="No List21132"/>
    <w:next w:val="a2"/>
    <w:uiPriority w:val="99"/>
    <w:semiHidden/>
    <w:unhideWhenUsed/>
    <w:rsid w:val="00062093"/>
  </w:style>
  <w:style w:type="numbering" w:customStyle="1" w:styleId="NoList31132">
    <w:name w:val="No List31132"/>
    <w:next w:val="a2"/>
    <w:uiPriority w:val="99"/>
    <w:semiHidden/>
    <w:unhideWhenUsed/>
    <w:rsid w:val="00062093"/>
  </w:style>
  <w:style w:type="numbering" w:customStyle="1" w:styleId="NoList41132">
    <w:name w:val="No List41132"/>
    <w:next w:val="a2"/>
    <w:uiPriority w:val="99"/>
    <w:semiHidden/>
    <w:unhideWhenUsed/>
    <w:rsid w:val="00062093"/>
  </w:style>
  <w:style w:type="numbering" w:customStyle="1" w:styleId="11132">
    <w:name w:val="无列表11132"/>
    <w:next w:val="a2"/>
    <w:semiHidden/>
    <w:rsid w:val="00062093"/>
  </w:style>
  <w:style w:type="numbering" w:customStyle="1" w:styleId="NoList111132">
    <w:name w:val="No List111132"/>
    <w:next w:val="a2"/>
    <w:uiPriority w:val="99"/>
    <w:semiHidden/>
    <w:unhideWhenUsed/>
    <w:rsid w:val="00062093"/>
  </w:style>
  <w:style w:type="numbering" w:customStyle="1" w:styleId="NoList12132">
    <w:name w:val="No List12132"/>
    <w:next w:val="a2"/>
    <w:uiPriority w:val="99"/>
    <w:semiHidden/>
    <w:unhideWhenUsed/>
    <w:rsid w:val="00062093"/>
  </w:style>
  <w:style w:type="numbering" w:customStyle="1" w:styleId="NoList22132">
    <w:name w:val="No List22132"/>
    <w:next w:val="a2"/>
    <w:uiPriority w:val="99"/>
    <w:semiHidden/>
    <w:unhideWhenUsed/>
    <w:rsid w:val="00062093"/>
  </w:style>
  <w:style w:type="numbering" w:customStyle="1" w:styleId="NoList32132">
    <w:name w:val="No List32132"/>
    <w:next w:val="a2"/>
    <w:uiPriority w:val="99"/>
    <w:semiHidden/>
    <w:unhideWhenUsed/>
    <w:rsid w:val="00062093"/>
  </w:style>
  <w:style w:type="table" w:customStyle="1" w:styleId="163">
    <w:name w:val="网格型1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062093"/>
  </w:style>
  <w:style w:type="numbering" w:customStyle="1" w:styleId="1520">
    <w:name w:val="无列表152"/>
    <w:next w:val="a2"/>
    <w:semiHidden/>
    <w:rsid w:val="00062093"/>
  </w:style>
  <w:style w:type="numbering" w:customStyle="1" w:styleId="1521">
    <w:name w:val="リストなし152"/>
    <w:next w:val="a2"/>
    <w:uiPriority w:val="99"/>
    <w:semiHidden/>
    <w:unhideWhenUsed/>
    <w:rsid w:val="00062093"/>
  </w:style>
  <w:style w:type="table" w:customStyle="1" w:styleId="2220">
    <w:name w:val="古典型 2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062093"/>
  </w:style>
  <w:style w:type="numbering" w:customStyle="1" w:styleId="11520">
    <w:name w:val="无列表1152"/>
    <w:next w:val="a2"/>
    <w:semiHidden/>
    <w:rsid w:val="00062093"/>
  </w:style>
  <w:style w:type="numbering" w:customStyle="1" w:styleId="11420">
    <w:name w:val="リストなし1142"/>
    <w:next w:val="a2"/>
    <w:uiPriority w:val="99"/>
    <w:semiHidden/>
    <w:unhideWhenUsed/>
    <w:rsid w:val="00062093"/>
  </w:style>
  <w:style w:type="table" w:customStyle="1" w:styleId="TableClassic2122">
    <w:name w:val="Table Classic 21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062093"/>
  </w:style>
  <w:style w:type="numbering" w:customStyle="1" w:styleId="NoList362">
    <w:name w:val="No List362"/>
    <w:next w:val="a2"/>
    <w:uiPriority w:val="99"/>
    <w:semiHidden/>
    <w:unhideWhenUsed/>
    <w:rsid w:val="00062093"/>
  </w:style>
  <w:style w:type="numbering" w:customStyle="1" w:styleId="NoList1152">
    <w:name w:val="No List1152"/>
    <w:next w:val="a2"/>
    <w:uiPriority w:val="99"/>
    <w:semiHidden/>
    <w:unhideWhenUsed/>
    <w:rsid w:val="00062093"/>
  </w:style>
  <w:style w:type="numbering" w:customStyle="1" w:styleId="NoList462">
    <w:name w:val="No List462"/>
    <w:next w:val="a2"/>
    <w:uiPriority w:val="99"/>
    <w:semiHidden/>
    <w:unhideWhenUsed/>
    <w:rsid w:val="00062093"/>
  </w:style>
  <w:style w:type="numbering" w:customStyle="1" w:styleId="NoList552">
    <w:name w:val="No List552"/>
    <w:next w:val="a2"/>
    <w:uiPriority w:val="99"/>
    <w:semiHidden/>
    <w:unhideWhenUsed/>
    <w:rsid w:val="00062093"/>
  </w:style>
  <w:style w:type="numbering" w:customStyle="1" w:styleId="NoList11152">
    <w:name w:val="No List11152"/>
    <w:next w:val="a2"/>
    <w:uiPriority w:val="99"/>
    <w:semiHidden/>
    <w:unhideWhenUsed/>
    <w:rsid w:val="00062093"/>
  </w:style>
  <w:style w:type="numbering" w:customStyle="1" w:styleId="NoList2152">
    <w:name w:val="No List2152"/>
    <w:next w:val="a2"/>
    <w:uiPriority w:val="99"/>
    <w:semiHidden/>
    <w:unhideWhenUsed/>
    <w:rsid w:val="00062093"/>
  </w:style>
  <w:style w:type="numbering" w:customStyle="1" w:styleId="NoList3152">
    <w:name w:val="No List3152"/>
    <w:next w:val="a2"/>
    <w:uiPriority w:val="99"/>
    <w:semiHidden/>
    <w:unhideWhenUsed/>
    <w:rsid w:val="00062093"/>
  </w:style>
  <w:style w:type="numbering" w:customStyle="1" w:styleId="NoList4152">
    <w:name w:val="No List4152"/>
    <w:next w:val="a2"/>
    <w:uiPriority w:val="99"/>
    <w:semiHidden/>
    <w:unhideWhenUsed/>
    <w:rsid w:val="00062093"/>
  </w:style>
  <w:style w:type="numbering" w:customStyle="1" w:styleId="NoList652">
    <w:name w:val="No List652"/>
    <w:next w:val="a2"/>
    <w:uiPriority w:val="99"/>
    <w:semiHidden/>
    <w:unhideWhenUsed/>
    <w:rsid w:val="00062093"/>
  </w:style>
  <w:style w:type="numbering" w:customStyle="1" w:styleId="NoList752">
    <w:name w:val="No List752"/>
    <w:next w:val="a2"/>
    <w:uiPriority w:val="99"/>
    <w:semiHidden/>
    <w:unhideWhenUsed/>
    <w:rsid w:val="00062093"/>
  </w:style>
  <w:style w:type="numbering" w:customStyle="1" w:styleId="NoList1252">
    <w:name w:val="No List1252"/>
    <w:next w:val="a2"/>
    <w:uiPriority w:val="99"/>
    <w:semiHidden/>
    <w:unhideWhenUsed/>
    <w:rsid w:val="00062093"/>
  </w:style>
  <w:style w:type="numbering" w:customStyle="1" w:styleId="NoList2252">
    <w:name w:val="No List2252"/>
    <w:next w:val="a2"/>
    <w:uiPriority w:val="99"/>
    <w:semiHidden/>
    <w:unhideWhenUsed/>
    <w:rsid w:val="00062093"/>
  </w:style>
  <w:style w:type="numbering" w:customStyle="1" w:styleId="NoList3252">
    <w:name w:val="No List3252"/>
    <w:next w:val="a2"/>
    <w:uiPriority w:val="99"/>
    <w:semiHidden/>
    <w:unhideWhenUsed/>
    <w:rsid w:val="00062093"/>
  </w:style>
  <w:style w:type="numbering" w:customStyle="1" w:styleId="NoList4242">
    <w:name w:val="No List4242"/>
    <w:next w:val="a2"/>
    <w:uiPriority w:val="99"/>
    <w:semiHidden/>
    <w:unhideWhenUsed/>
    <w:rsid w:val="00062093"/>
  </w:style>
  <w:style w:type="numbering" w:customStyle="1" w:styleId="NoList5142">
    <w:name w:val="No List5142"/>
    <w:next w:val="a2"/>
    <w:uiPriority w:val="99"/>
    <w:semiHidden/>
    <w:unhideWhenUsed/>
    <w:rsid w:val="00062093"/>
  </w:style>
  <w:style w:type="numbering" w:customStyle="1" w:styleId="NoList21142">
    <w:name w:val="No List21142"/>
    <w:next w:val="a2"/>
    <w:uiPriority w:val="99"/>
    <w:semiHidden/>
    <w:unhideWhenUsed/>
    <w:rsid w:val="00062093"/>
  </w:style>
  <w:style w:type="numbering" w:customStyle="1" w:styleId="NoList31142">
    <w:name w:val="No List31142"/>
    <w:next w:val="a2"/>
    <w:uiPriority w:val="99"/>
    <w:semiHidden/>
    <w:unhideWhenUsed/>
    <w:rsid w:val="00062093"/>
  </w:style>
  <w:style w:type="numbering" w:customStyle="1" w:styleId="NoList41142">
    <w:name w:val="No List41142"/>
    <w:next w:val="a2"/>
    <w:uiPriority w:val="99"/>
    <w:semiHidden/>
    <w:unhideWhenUsed/>
    <w:rsid w:val="00062093"/>
  </w:style>
  <w:style w:type="numbering" w:customStyle="1" w:styleId="NoList6142">
    <w:name w:val="No List6142"/>
    <w:next w:val="a2"/>
    <w:uiPriority w:val="99"/>
    <w:semiHidden/>
    <w:unhideWhenUsed/>
    <w:rsid w:val="00062093"/>
  </w:style>
  <w:style w:type="numbering" w:customStyle="1" w:styleId="11142">
    <w:name w:val="无列表11142"/>
    <w:next w:val="a2"/>
    <w:semiHidden/>
    <w:rsid w:val="00062093"/>
  </w:style>
  <w:style w:type="numbering" w:customStyle="1" w:styleId="NoList111142">
    <w:name w:val="No List111142"/>
    <w:next w:val="a2"/>
    <w:uiPriority w:val="99"/>
    <w:semiHidden/>
    <w:unhideWhenUsed/>
    <w:rsid w:val="00062093"/>
  </w:style>
  <w:style w:type="numbering" w:customStyle="1" w:styleId="NoList7142">
    <w:name w:val="No List7142"/>
    <w:next w:val="a2"/>
    <w:uiPriority w:val="99"/>
    <w:semiHidden/>
    <w:unhideWhenUsed/>
    <w:rsid w:val="00062093"/>
  </w:style>
  <w:style w:type="numbering" w:customStyle="1" w:styleId="NoList12142">
    <w:name w:val="No List12142"/>
    <w:next w:val="a2"/>
    <w:uiPriority w:val="99"/>
    <w:semiHidden/>
    <w:unhideWhenUsed/>
    <w:rsid w:val="00062093"/>
  </w:style>
  <w:style w:type="numbering" w:customStyle="1" w:styleId="NoList22142">
    <w:name w:val="No List22142"/>
    <w:next w:val="a2"/>
    <w:uiPriority w:val="99"/>
    <w:semiHidden/>
    <w:unhideWhenUsed/>
    <w:rsid w:val="00062093"/>
  </w:style>
  <w:style w:type="numbering" w:customStyle="1" w:styleId="NoList32142">
    <w:name w:val="No List32142"/>
    <w:next w:val="a2"/>
    <w:uiPriority w:val="99"/>
    <w:semiHidden/>
    <w:unhideWhenUsed/>
    <w:rsid w:val="00062093"/>
  </w:style>
  <w:style w:type="numbering" w:customStyle="1" w:styleId="NoList842">
    <w:name w:val="No List842"/>
    <w:next w:val="a2"/>
    <w:uiPriority w:val="99"/>
    <w:semiHidden/>
    <w:unhideWhenUsed/>
    <w:rsid w:val="00062093"/>
  </w:style>
  <w:style w:type="numbering" w:customStyle="1" w:styleId="NoList942">
    <w:name w:val="No List942"/>
    <w:next w:val="a2"/>
    <w:uiPriority w:val="99"/>
    <w:semiHidden/>
    <w:unhideWhenUsed/>
    <w:rsid w:val="00062093"/>
  </w:style>
  <w:style w:type="numbering" w:customStyle="1" w:styleId="NoList8142">
    <w:name w:val="No List8142"/>
    <w:next w:val="a2"/>
    <w:uiPriority w:val="99"/>
    <w:semiHidden/>
    <w:unhideWhenUsed/>
    <w:rsid w:val="00062093"/>
  </w:style>
  <w:style w:type="numbering" w:customStyle="1" w:styleId="NoList9132">
    <w:name w:val="No List9132"/>
    <w:next w:val="a2"/>
    <w:uiPriority w:val="99"/>
    <w:semiHidden/>
    <w:unhideWhenUsed/>
    <w:rsid w:val="00062093"/>
  </w:style>
  <w:style w:type="numbering" w:customStyle="1" w:styleId="LFO1942">
    <w:name w:val="LFO1942"/>
    <w:basedOn w:val="a2"/>
    <w:rsid w:val="00062093"/>
  </w:style>
  <w:style w:type="numbering" w:customStyle="1" w:styleId="NoList1032">
    <w:name w:val="No List1032"/>
    <w:next w:val="a2"/>
    <w:uiPriority w:val="99"/>
    <w:semiHidden/>
    <w:unhideWhenUsed/>
    <w:rsid w:val="00062093"/>
  </w:style>
  <w:style w:type="numbering" w:customStyle="1" w:styleId="LFO19132">
    <w:name w:val="LFO19132"/>
    <w:basedOn w:val="a2"/>
    <w:rsid w:val="00062093"/>
  </w:style>
  <w:style w:type="numbering" w:customStyle="1" w:styleId="1212">
    <w:name w:val="无列表1212"/>
    <w:next w:val="a2"/>
    <w:semiHidden/>
    <w:rsid w:val="00062093"/>
  </w:style>
  <w:style w:type="numbering" w:customStyle="1" w:styleId="12120">
    <w:name w:val="リストなし1212"/>
    <w:next w:val="a2"/>
    <w:uiPriority w:val="99"/>
    <w:semiHidden/>
    <w:unhideWhenUsed/>
    <w:rsid w:val="00062093"/>
  </w:style>
  <w:style w:type="numbering" w:customStyle="1" w:styleId="111121">
    <w:name w:val="リストなし11112"/>
    <w:next w:val="a2"/>
    <w:uiPriority w:val="99"/>
    <w:semiHidden/>
    <w:unhideWhenUsed/>
    <w:rsid w:val="00062093"/>
  </w:style>
  <w:style w:type="numbering" w:customStyle="1" w:styleId="NoList1312">
    <w:name w:val="No List1312"/>
    <w:next w:val="a2"/>
    <w:uiPriority w:val="99"/>
    <w:semiHidden/>
    <w:unhideWhenUsed/>
    <w:rsid w:val="00062093"/>
  </w:style>
  <w:style w:type="numbering" w:customStyle="1" w:styleId="NoList2312">
    <w:name w:val="No List2312"/>
    <w:next w:val="a2"/>
    <w:uiPriority w:val="99"/>
    <w:semiHidden/>
    <w:unhideWhenUsed/>
    <w:rsid w:val="00062093"/>
  </w:style>
  <w:style w:type="numbering" w:customStyle="1" w:styleId="NoList3312">
    <w:name w:val="No List3312"/>
    <w:next w:val="a2"/>
    <w:uiPriority w:val="99"/>
    <w:semiHidden/>
    <w:unhideWhenUsed/>
    <w:rsid w:val="00062093"/>
  </w:style>
  <w:style w:type="numbering" w:customStyle="1" w:styleId="NoList4312">
    <w:name w:val="No List4312"/>
    <w:next w:val="a2"/>
    <w:uiPriority w:val="99"/>
    <w:semiHidden/>
    <w:unhideWhenUsed/>
    <w:rsid w:val="00062093"/>
  </w:style>
  <w:style w:type="numbering" w:customStyle="1" w:styleId="NoList5212">
    <w:name w:val="No List5212"/>
    <w:next w:val="a2"/>
    <w:uiPriority w:val="99"/>
    <w:semiHidden/>
    <w:unhideWhenUsed/>
    <w:rsid w:val="00062093"/>
  </w:style>
  <w:style w:type="numbering" w:customStyle="1" w:styleId="NoList6212">
    <w:name w:val="No List6212"/>
    <w:next w:val="a2"/>
    <w:uiPriority w:val="99"/>
    <w:semiHidden/>
    <w:unhideWhenUsed/>
    <w:rsid w:val="00062093"/>
  </w:style>
  <w:style w:type="numbering" w:customStyle="1" w:styleId="NoList7212">
    <w:name w:val="No List7212"/>
    <w:next w:val="a2"/>
    <w:uiPriority w:val="99"/>
    <w:semiHidden/>
    <w:unhideWhenUsed/>
    <w:rsid w:val="00062093"/>
  </w:style>
  <w:style w:type="numbering" w:customStyle="1" w:styleId="NoList11212">
    <w:name w:val="No List11212"/>
    <w:next w:val="a2"/>
    <w:uiPriority w:val="99"/>
    <w:semiHidden/>
    <w:unhideWhenUsed/>
    <w:rsid w:val="00062093"/>
  </w:style>
  <w:style w:type="numbering" w:customStyle="1" w:styleId="NoList21212">
    <w:name w:val="No List21212"/>
    <w:next w:val="a2"/>
    <w:uiPriority w:val="99"/>
    <w:semiHidden/>
    <w:unhideWhenUsed/>
    <w:rsid w:val="00062093"/>
  </w:style>
  <w:style w:type="numbering" w:customStyle="1" w:styleId="NoList31212">
    <w:name w:val="No List31212"/>
    <w:next w:val="a2"/>
    <w:uiPriority w:val="99"/>
    <w:semiHidden/>
    <w:unhideWhenUsed/>
    <w:rsid w:val="00062093"/>
  </w:style>
  <w:style w:type="numbering" w:customStyle="1" w:styleId="NoList41212">
    <w:name w:val="No List41212"/>
    <w:next w:val="a2"/>
    <w:uiPriority w:val="99"/>
    <w:semiHidden/>
    <w:unhideWhenUsed/>
    <w:rsid w:val="00062093"/>
  </w:style>
  <w:style w:type="numbering" w:customStyle="1" w:styleId="NoList51112">
    <w:name w:val="No List51112"/>
    <w:next w:val="a2"/>
    <w:uiPriority w:val="99"/>
    <w:semiHidden/>
    <w:unhideWhenUsed/>
    <w:rsid w:val="00062093"/>
  </w:style>
  <w:style w:type="numbering" w:customStyle="1" w:styleId="NoList61112">
    <w:name w:val="No List61112"/>
    <w:next w:val="a2"/>
    <w:uiPriority w:val="99"/>
    <w:semiHidden/>
    <w:unhideWhenUsed/>
    <w:rsid w:val="00062093"/>
  </w:style>
  <w:style w:type="numbering" w:customStyle="1" w:styleId="NoList71112">
    <w:name w:val="No List71112"/>
    <w:next w:val="a2"/>
    <w:uiPriority w:val="99"/>
    <w:semiHidden/>
    <w:unhideWhenUsed/>
    <w:rsid w:val="00062093"/>
  </w:style>
  <w:style w:type="numbering" w:customStyle="1" w:styleId="NoList81112">
    <w:name w:val="No List81112"/>
    <w:next w:val="a2"/>
    <w:uiPriority w:val="99"/>
    <w:semiHidden/>
    <w:unhideWhenUsed/>
    <w:rsid w:val="00062093"/>
  </w:style>
  <w:style w:type="numbering" w:customStyle="1" w:styleId="NoList12212">
    <w:name w:val="No List12212"/>
    <w:next w:val="a2"/>
    <w:uiPriority w:val="99"/>
    <w:semiHidden/>
    <w:rsid w:val="00062093"/>
  </w:style>
  <w:style w:type="numbering" w:customStyle="1" w:styleId="NoList111212">
    <w:name w:val="No List111212"/>
    <w:next w:val="a2"/>
    <w:uiPriority w:val="99"/>
    <w:semiHidden/>
    <w:unhideWhenUsed/>
    <w:rsid w:val="00062093"/>
  </w:style>
  <w:style w:type="numbering" w:customStyle="1" w:styleId="11212">
    <w:name w:val="无列表11212"/>
    <w:next w:val="a2"/>
    <w:semiHidden/>
    <w:rsid w:val="00062093"/>
  </w:style>
  <w:style w:type="numbering" w:customStyle="1" w:styleId="NoList22212">
    <w:name w:val="No List22212"/>
    <w:next w:val="a2"/>
    <w:uiPriority w:val="99"/>
    <w:semiHidden/>
    <w:unhideWhenUsed/>
    <w:rsid w:val="00062093"/>
  </w:style>
  <w:style w:type="numbering" w:customStyle="1" w:styleId="NoList32212">
    <w:name w:val="No List32212"/>
    <w:next w:val="a2"/>
    <w:uiPriority w:val="99"/>
    <w:semiHidden/>
    <w:unhideWhenUsed/>
    <w:rsid w:val="00062093"/>
  </w:style>
  <w:style w:type="numbering" w:customStyle="1" w:styleId="NoList42112">
    <w:name w:val="No List42112"/>
    <w:next w:val="a2"/>
    <w:uiPriority w:val="99"/>
    <w:semiHidden/>
    <w:unhideWhenUsed/>
    <w:rsid w:val="00062093"/>
  </w:style>
  <w:style w:type="numbering" w:customStyle="1" w:styleId="NoList211112">
    <w:name w:val="No List211112"/>
    <w:next w:val="a2"/>
    <w:uiPriority w:val="99"/>
    <w:semiHidden/>
    <w:unhideWhenUsed/>
    <w:rsid w:val="00062093"/>
  </w:style>
  <w:style w:type="numbering" w:customStyle="1" w:styleId="NoList311112">
    <w:name w:val="No List311112"/>
    <w:next w:val="a2"/>
    <w:uiPriority w:val="99"/>
    <w:semiHidden/>
    <w:unhideWhenUsed/>
    <w:rsid w:val="00062093"/>
  </w:style>
  <w:style w:type="numbering" w:customStyle="1" w:styleId="NoList411112">
    <w:name w:val="No List411112"/>
    <w:next w:val="a2"/>
    <w:uiPriority w:val="99"/>
    <w:semiHidden/>
    <w:unhideWhenUsed/>
    <w:rsid w:val="00062093"/>
  </w:style>
  <w:style w:type="numbering" w:customStyle="1" w:styleId="1111120">
    <w:name w:val="无列表111112"/>
    <w:next w:val="a2"/>
    <w:semiHidden/>
    <w:rsid w:val="00062093"/>
  </w:style>
  <w:style w:type="numbering" w:customStyle="1" w:styleId="NoList1111112">
    <w:name w:val="No List1111112"/>
    <w:next w:val="a2"/>
    <w:uiPriority w:val="99"/>
    <w:semiHidden/>
    <w:unhideWhenUsed/>
    <w:rsid w:val="00062093"/>
  </w:style>
  <w:style w:type="numbering" w:customStyle="1" w:styleId="NoList121112">
    <w:name w:val="No List121112"/>
    <w:next w:val="a2"/>
    <w:uiPriority w:val="99"/>
    <w:semiHidden/>
    <w:unhideWhenUsed/>
    <w:rsid w:val="00062093"/>
  </w:style>
  <w:style w:type="numbering" w:customStyle="1" w:styleId="NoList221112">
    <w:name w:val="No List221112"/>
    <w:next w:val="a2"/>
    <w:uiPriority w:val="99"/>
    <w:semiHidden/>
    <w:unhideWhenUsed/>
    <w:rsid w:val="00062093"/>
  </w:style>
  <w:style w:type="numbering" w:customStyle="1" w:styleId="NoList321112">
    <w:name w:val="No List321112"/>
    <w:next w:val="a2"/>
    <w:uiPriority w:val="99"/>
    <w:semiHidden/>
    <w:unhideWhenUsed/>
    <w:rsid w:val="00062093"/>
  </w:style>
  <w:style w:type="numbering" w:customStyle="1" w:styleId="NoList1412">
    <w:name w:val="No List1412"/>
    <w:next w:val="a2"/>
    <w:uiPriority w:val="99"/>
    <w:semiHidden/>
    <w:unhideWhenUsed/>
    <w:rsid w:val="00062093"/>
  </w:style>
  <w:style w:type="numbering" w:customStyle="1" w:styleId="NoList1512">
    <w:name w:val="No List1512"/>
    <w:next w:val="a2"/>
    <w:uiPriority w:val="99"/>
    <w:semiHidden/>
    <w:unhideWhenUsed/>
    <w:rsid w:val="00062093"/>
  </w:style>
  <w:style w:type="numbering" w:customStyle="1" w:styleId="NoList2412">
    <w:name w:val="No List2412"/>
    <w:next w:val="a2"/>
    <w:uiPriority w:val="99"/>
    <w:semiHidden/>
    <w:unhideWhenUsed/>
    <w:rsid w:val="00062093"/>
  </w:style>
  <w:style w:type="numbering" w:customStyle="1" w:styleId="NoList3412">
    <w:name w:val="No List3412"/>
    <w:next w:val="a2"/>
    <w:uiPriority w:val="99"/>
    <w:semiHidden/>
    <w:unhideWhenUsed/>
    <w:rsid w:val="00062093"/>
  </w:style>
  <w:style w:type="numbering" w:customStyle="1" w:styleId="NoList4412">
    <w:name w:val="No List4412"/>
    <w:next w:val="a2"/>
    <w:uiPriority w:val="99"/>
    <w:semiHidden/>
    <w:unhideWhenUsed/>
    <w:rsid w:val="00062093"/>
  </w:style>
  <w:style w:type="numbering" w:customStyle="1" w:styleId="NoList5312">
    <w:name w:val="No List5312"/>
    <w:next w:val="a2"/>
    <w:uiPriority w:val="99"/>
    <w:semiHidden/>
    <w:unhideWhenUsed/>
    <w:rsid w:val="00062093"/>
  </w:style>
  <w:style w:type="numbering" w:customStyle="1" w:styleId="NoList6312">
    <w:name w:val="No List6312"/>
    <w:next w:val="a2"/>
    <w:uiPriority w:val="99"/>
    <w:semiHidden/>
    <w:unhideWhenUsed/>
    <w:rsid w:val="00062093"/>
  </w:style>
  <w:style w:type="numbering" w:customStyle="1" w:styleId="NoList7312">
    <w:name w:val="No List7312"/>
    <w:next w:val="a2"/>
    <w:uiPriority w:val="99"/>
    <w:semiHidden/>
    <w:unhideWhenUsed/>
    <w:rsid w:val="00062093"/>
  </w:style>
  <w:style w:type="numbering" w:customStyle="1" w:styleId="NoList8212">
    <w:name w:val="No List8212"/>
    <w:next w:val="a2"/>
    <w:uiPriority w:val="99"/>
    <w:semiHidden/>
    <w:unhideWhenUsed/>
    <w:rsid w:val="00062093"/>
  </w:style>
  <w:style w:type="numbering" w:customStyle="1" w:styleId="NoList9212">
    <w:name w:val="No List9212"/>
    <w:next w:val="a2"/>
    <w:uiPriority w:val="99"/>
    <w:semiHidden/>
    <w:unhideWhenUsed/>
    <w:rsid w:val="00062093"/>
  </w:style>
  <w:style w:type="numbering" w:customStyle="1" w:styleId="NoList11312">
    <w:name w:val="No List11312"/>
    <w:next w:val="a2"/>
    <w:uiPriority w:val="99"/>
    <w:semiHidden/>
    <w:unhideWhenUsed/>
    <w:rsid w:val="00062093"/>
  </w:style>
  <w:style w:type="numbering" w:customStyle="1" w:styleId="NoList21312">
    <w:name w:val="No List21312"/>
    <w:next w:val="a2"/>
    <w:uiPriority w:val="99"/>
    <w:semiHidden/>
    <w:unhideWhenUsed/>
    <w:rsid w:val="00062093"/>
  </w:style>
  <w:style w:type="numbering" w:customStyle="1" w:styleId="NoList31312">
    <w:name w:val="No List31312"/>
    <w:next w:val="a2"/>
    <w:uiPriority w:val="99"/>
    <w:semiHidden/>
    <w:unhideWhenUsed/>
    <w:rsid w:val="00062093"/>
  </w:style>
  <w:style w:type="numbering" w:customStyle="1" w:styleId="NoList41312">
    <w:name w:val="No List41312"/>
    <w:next w:val="a2"/>
    <w:uiPriority w:val="99"/>
    <w:semiHidden/>
    <w:unhideWhenUsed/>
    <w:rsid w:val="00062093"/>
  </w:style>
  <w:style w:type="numbering" w:customStyle="1" w:styleId="NoList51212">
    <w:name w:val="No List51212"/>
    <w:next w:val="a2"/>
    <w:uiPriority w:val="99"/>
    <w:semiHidden/>
    <w:unhideWhenUsed/>
    <w:rsid w:val="00062093"/>
  </w:style>
  <w:style w:type="numbering" w:customStyle="1" w:styleId="NoList61212">
    <w:name w:val="No List61212"/>
    <w:next w:val="a2"/>
    <w:uiPriority w:val="99"/>
    <w:semiHidden/>
    <w:unhideWhenUsed/>
    <w:rsid w:val="00062093"/>
  </w:style>
  <w:style w:type="numbering" w:customStyle="1" w:styleId="NoList71212">
    <w:name w:val="No List71212"/>
    <w:next w:val="a2"/>
    <w:uiPriority w:val="99"/>
    <w:semiHidden/>
    <w:unhideWhenUsed/>
    <w:rsid w:val="00062093"/>
  </w:style>
  <w:style w:type="numbering" w:customStyle="1" w:styleId="NoList81212">
    <w:name w:val="No List81212"/>
    <w:next w:val="a2"/>
    <w:uiPriority w:val="99"/>
    <w:semiHidden/>
    <w:unhideWhenUsed/>
    <w:rsid w:val="00062093"/>
  </w:style>
  <w:style w:type="numbering" w:customStyle="1" w:styleId="NoList91112">
    <w:name w:val="No List91112"/>
    <w:next w:val="a2"/>
    <w:uiPriority w:val="99"/>
    <w:semiHidden/>
    <w:unhideWhenUsed/>
    <w:rsid w:val="00062093"/>
  </w:style>
  <w:style w:type="numbering" w:customStyle="1" w:styleId="LFO19212">
    <w:name w:val="LFO19212"/>
    <w:basedOn w:val="a2"/>
    <w:rsid w:val="00062093"/>
  </w:style>
  <w:style w:type="numbering" w:customStyle="1" w:styleId="NoList10112">
    <w:name w:val="No List10112"/>
    <w:next w:val="a2"/>
    <w:uiPriority w:val="99"/>
    <w:semiHidden/>
    <w:unhideWhenUsed/>
    <w:rsid w:val="00062093"/>
  </w:style>
  <w:style w:type="numbering" w:customStyle="1" w:styleId="LFO191112">
    <w:name w:val="LFO191112"/>
    <w:basedOn w:val="a2"/>
    <w:rsid w:val="00062093"/>
  </w:style>
  <w:style w:type="numbering" w:customStyle="1" w:styleId="NoList12312">
    <w:name w:val="No List12312"/>
    <w:next w:val="a2"/>
    <w:uiPriority w:val="99"/>
    <w:semiHidden/>
    <w:rsid w:val="00062093"/>
  </w:style>
  <w:style w:type="numbering" w:customStyle="1" w:styleId="NoList111312">
    <w:name w:val="No List111312"/>
    <w:next w:val="a2"/>
    <w:uiPriority w:val="99"/>
    <w:semiHidden/>
    <w:unhideWhenUsed/>
    <w:rsid w:val="00062093"/>
  </w:style>
  <w:style w:type="numbering" w:customStyle="1" w:styleId="1312">
    <w:name w:val="无列表1312"/>
    <w:next w:val="a2"/>
    <w:semiHidden/>
    <w:rsid w:val="00062093"/>
  </w:style>
  <w:style w:type="numbering" w:customStyle="1" w:styleId="13120">
    <w:name w:val="リストなし1312"/>
    <w:next w:val="a2"/>
    <w:uiPriority w:val="99"/>
    <w:semiHidden/>
    <w:unhideWhenUsed/>
    <w:rsid w:val="00062093"/>
  </w:style>
  <w:style w:type="numbering" w:customStyle="1" w:styleId="11312">
    <w:name w:val="无列表11312"/>
    <w:next w:val="a2"/>
    <w:semiHidden/>
    <w:rsid w:val="00062093"/>
  </w:style>
  <w:style w:type="numbering" w:customStyle="1" w:styleId="112120">
    <w:name w:val="リストなし11212"/>
    <w:next w:val="a2"/>
    <w:uiPriority w:val="99"/>
    <w:semiHidden/>
    <w:unhideWhenUsed/>
    <w:rsid w:val="00062093"/>
  </w:style>
  <w:style w:type="numbering" w:customStyle="1" w:styleId="NoList22312">
    <w:name w:val="No List22312"/>
    <w:next w:val="a2"/>
    <w:uiPriority w:val="99"/>
    <w:semiHidden/>
    <w:unhideWhenUsed/>
    <w:rsid w:val="00062093"/>
  </w:style>
  <w:style w:type="numbering" w:customStyle="1" w:styleId="NoList32312">
    <w:name w:val="No List32312"/>
    <w:next w:val="a2"/>
    <w:uiPriority w:val="99"/>
    <w:semiHidden/>
    <w:unhideWhenUsed/>
    <w:rsid w:val="00062093"/>
  </w:style>
  <w:style w:type="numbering" w:customStyle="1" w:styleId="NoList42212">
    <w:name w:val="No List42212"/>
    <w:next w:val="a2"/>
    <w:uiPriority w:val="99"/>
    <w:semiHidden/>
    <w:unhideWhenUsed/>
    <w:rsid w:val="00062093"/>
  </w:style>
  <w:style w:type="numbering" w:customStyle="1" w:styleId="NoList211212">
    <w:name w:val="No List211212"/>
    <w:next w:val="a2"/>
    <w:uiPriority w:val="99"/>
    <w:semiHidden/>
    <w:unhideWhenUsed/>
    <w:rsid w:val="00062093"/>
  </w:style>
  <w:style w:type="numbering" w:customStyle="1" w:styleId="NoList311212">
    <w:name w:val="No List311212"/>
    <w:next w:val="a2"/>
    <w:uiPriority w:val="99"/>
    <w:semiHidden/>
    <w:unhideWhenUsed/>
    <w:rsid w:val="00062093"/>
  </w:style>
  <w:style w:type="numbering" w:customStyle="1" w:styleId="NoList411212">
    <w:name w:val="No List411212"/>
    <w:next w:val="a2"/>
    <w:uiPriority w:val="99"/>
    <w:semiHidden/>
    <w:unhideWhenUsed/>
    <w:rsid w:val="00062093"/>
  </w:style>
  <w:style w:type="numbering" w:customStyle="1" w:styleId="111212">
    <w:name w:val="无列表111212"/>
    <w:next w:val="a2"/>
    <w:semiHidden/>
    <w:rsid w:val="00062093"/>
  </w:style>
  <w:style w:type="numbering" w:customStyle="1" w:styleId="NoList1111212">
    <w:name w:val="No List1111212"/>
    <w:next w:val="a2"/>
    <w:uiPriority w:val="99"/>
    <w:semiHidden/>
    <w:unhideWhenUsed/>
    <w:rsid w:val="00062093"/>
  </w:style>
  <w:style w:type="numbering" w:customStyle="1" w:styleId="NoList121212">
    <w:name w:val="No List121212"/>
    <w:next w:val="a2"/>
    <w:uiPriority w:val="99"/>
    <w:semiHidden/>
    <w:unhideWhenUsed/>
    <w:rsid w:val="00062093"/>
  </w:style>
  <w:style w:type="numbering" w:customStyle="1" w:styleId="NoList221212">
    <w:name w:val="No List221212"/>
    <w:next w:val="a2"/>
    <w:uiPriority w:val="99"/>
    <w:semiHidden/>
    <w:unhideWhenUsed/>
    <w:rsid w:val="00062093"/>
  </w:style>
  <w:style w:type="numbering" w:customStyle="1" w:styleId="NoList321212">
    <w:name w:val="No List321212"/>
    <w:next w:val="a2"/>
    <w:uiPriority w:val="99"/>
    <w:semiHidden/>
    <w:unhideWhenUsed/>
    <w:rsid w:val="00062093"/>
  </w:style>
  <w:style w:type="numbering" w:customStyle="1" w:styleId="NoList1612">
    <w:name w:val="No List1612"/>
    <w:next w:val="a2"/>
    <w:uiPriority w:val="99"/>
    <w:semiHidden/>
    <w:unhideWhenUsed/>
    <w:rsid w:val="00062093"/>
  </w:style>
  <w:style w:type="numbering" w:customStyle="1" w:styleId="NoList1712">
    <w:name w:val="No List1712"/>
    <w:next w:val="a2"/>
    <w:uiPriority w:val="99"/>
    <w:semiHidden/>
    <w:unhideWhenUsed/>
    <w:rsid w:val="00062093"/>
  </w:style>
  <w:style w:type="numbering" w:customStyle="1" w:styleId="NoList2512">
    <w:name w:val="No List2512"/>
    <w:next w:val="a2"/>
    <w:uiPriority w:val="99"/>
    <w:semiHidden/>
    <w:unhideWhenUsed/>
    <w:rsid w:val="00062093"/>
  </w:style>
  <w:style w:type="numbering" w:customStyle="1" w:styleId="NoList3512">
    <w:name w:val="No List3512"/>
    <w:next w:val="a2"/>
    <w:uiPriority w:val="99"/>
    <w:semiHidden/>
    <w:unhideWhenUsed/>
    <w:rsid w:val="00062093"/>
  </w:style>
  <w:style w:type="numbering" w:customStyle="1" w:styleId="NoList4512">
    <w:name w:val="No List4512"/>
    <w:next w:val="a2"/>
    <w:uiPriority w:val="99"/>
    <w:semiHidden/>
    <w:unhideWhenUsed/>
    <w:rsid w:val="00062093"/>
  </w:style>
  <w:style w:type="numbering" w:customStyle="1" w:styleId="NoList5412">
    <w:name w:val="No List5412"/>
    <w:next w:val="a2"/>
    <w:uiPriority w:val="99"/>
    <w:semiHidden/>
    <w:unhideWhenUsed/>
    <w:rsid w:val="00062093"/>
  </w:style>
  <w:style w:type="numbering" w:customStyle="1" w:styleId="NoList6412">
    <w:name w:val="No List6412"/>
    <w:next w:val="a2"/>
    <w:uiPriority w:val="99"/>
    <w:semiHidden/>
    <w:unhideWhenUsed/>
    <w:rsid w:val="00062093"/>
  </w:style>
  <w:style w:type="numbering" w:customStyle="1" w:styleId="NoList7412">
    <w:name w:val="No List7412"/>
    <w:next w:val="a2"/>
    <w:uiPriority w:val="99"/>
    <w:semiHidden/>
    <w:unhideWhenUsed/>
    <w:rsid w:val="00062093"/>
  </w:style>
  <w:style w:type="numbering" w:customStyle="1" w:styleId="NoList8312">
    <w:name w:val="No List8312"/>
    <w:next w:val="a2"/>
    <w:uiPriority w:val="99"/>
    <w:semiHidden/>
    <w:unhideWhenUsed/>
    <w:rsid w:val="00062093"/>
  </w:style>
  <w:style w:type="numbering" w:customStyle="1" w:styleId="NoList9312">
    <w:name w:val="No List9312"/>
    <w:next w:val="a2"/>
    <w:uiPriority w:val="99"/>
    <w:semiHidden/>
    <w:unhideWhenUsed/>
    <w:rsid w:val="00062093"/>
  </w:style>
  <w:style w:type="numbering" w:customStyle="1" w:styleId="NoList11412">
    <w:name w:val="No List11412"/>
    <w:next w:val="a2"/>
    <w:uiPriority w:val="99"/>
    <w:semiHidden/>
    <w:unhideWhenUsed/>
    <w:rsid w:val="00062093"/>
  </w:style>
  <w:style w:type="numbering" w:customStyle="1" w:styleId="NoList21412">
    <w:name w:val="No List21412"/>
    <w:next w:val="a2"/>
    <w:uiPriority w:val="99"/>
    <w:semiHidden/>
    <w:unhideWhenUsed/>
    <w:rsid w:val="00062093"/>
  </w:style>
  <w:style w:type="numbering" w:customStyle="1" w:styleId="NoList31412">
    <w:name w:val="No List31412"/>
    <w:next w:val="a2"/>
    <w:uiPriority w:val="99"/>
    <w:semiHidden/>
    <w:unhideWhenUsed/>
    <w:rsid w:val="00062093"/>
  </w:style>
  <w:style w:type="numbering" w:customStyle="1" w:styleId="NoList41412">
    <w:name w:val="No List41412"/>
    <w:next w:val="a2"/>
    <w:uiPriority w:val="99"/>
    <w:semiHidden/>
    <w:unhideWhenUsed/>
    <w:rsid w:val="00062093"/>
  </w:style>
  <w:style w:type="numbering" w:customStyle="1" w:styleId="NoList51312">
    <w:name w:val="No List51312"/>
    <w:next w:val="a2"/>
    <w:uiPriority w:val="99"/>
    <w:semiHidden/>
    <w:unhideWhenUsed/>
    <w:rsid w:val="00062093"/>
  </w:style>
  <w:style w:type="numbering" w:customStyle="1" w:styleId="NoList61312">
    <w:name w:val="No List61312"/>
    <w:next w:val="a2"/>
    <w:uiPriority w:val="99"/>
    <w:semiHidden/>
    <w:unhideWhenUsed/>
    <w:rsid w:val="00062093"/>
  </w:style>
  <w:style w:type="numbering" w:customStyle="1" w:styleId="NoList71312">
    <w:name w:val="No List71312"/>
    <w:next w:val="a2"/>
    <w:uiPriority w:val="99"/>
    <w:semiHidden/>
    <w:unhideWhenUsed/>
    <w:rsid w:val="00062093"/>
  </w:style>
  <w:style w:type="numbering" w:customStyle="1" w:styleId="NoList81312">
    <w:name w:val="No List81312"/>
    <w:next w:val="a2"/>
    <w:uiPriority w:val="99"/>
    <w:semiHidden/>
    <w:unhideWhenUsed/>
    <w:rsid w:val="00062093"/>
  </w:style>
  <w:style w:type="numbering" w:customStyle="1" w:styleId="NoList91212">
    <w:name w:val="No List91212"/>
    <w:next w:val="a2"/>
    <w:uiPriority w:val="99"/>
    <w:semiHidden/>
    <w:unhideWhenUsed/>
    <w:rsid w:val="00062093"/>
  </w:style>
  <w:style w:type="numbering" w:customStyle="1" w:styleId="LFO19312">
    <w:name w:val="LFO19312"/>
    <w:basedOn w:val="a2"/>
    <w:rsid w:val="00062093"/>
  </w:style>
  <w:style w:type="numbering" w:customStyle="1" w:styleId="NoList10212">
    <w:name w:val="No List10212"/>
    <w:next w:val="a2"/>
    <w:uiPriority w:val="99"/>
    <w:semiHidden/>
    <w:unhideWhenUsed/>
    <w:rsid w:val="00062093"/>
  </w:style>
  <w:style w:type="numbering" w:customStyle="1" w:styleId="LFO191212">
    <w:name w:val="LFO191212"/>
    <w:basedOn w:val="a2"/>
    <w:rsid w:val="00062093"/>
  </w:style>
  <w:style w:type="numbering" w:customStyle="1" w:styleId="NoList12412">
    <w:name w:val="No List12412"/>
    <w:next w:val="a2"/>
    <w:uiPriority w:val="99"/>
    <w:semiHidden/>
    <w:rsid w:val="00062093"/>
  </w:style>
  <w:style w:type="numbering" w:customStyle="1" w:styleId="NoList111412">
    <w:name w:val="No List111412"/>
    <w:next w:val="a2"/>
    <w:uiPriority w:val="99"/>
    <w:semiHidden/>
    <w:unhideWhenUsed/>
    <w:rsid w:val="00062093"/>
  </w:style>
  <w:style w:type="numbering" w:customStyle="1" w:styleId="1412">
    <w:name w:val="无列表1412"/>
    <w:next w:val="a2"/>
    <w:semiHidden/>
    <w:rsid w:val="00062093"/>
  </w:style>
  <w:style w:type="numbering" w:customStyle="1" w:styleId="14120">
    <w:name w:val="リストなし1412"/>
    <w:next w:val="a2"/>
    <w:uiPriority w:val="99"/>
    <w:semiHidden/>
    <w:unhideWhenUsed/>
    <w:rsid w:val="00062093"/>
  </w:style>
  <w:style w:type="numbering" w:customStyle="1" w:styleId="11412">
    <w:name w:val="无列表11412"/>
    <w:next w:val="a2"/>
    <w:semiHidden/>
    <w:rsid w:val="00062093"/>
  </w:style>
  <w:style w:type="numbering" w:customStyle="1" w:styleId="113120">
    <w:name w:val="リストなし11312"/>
    <w:next w:val="a2"/>
    <w:uiPriority w:val="99"/>
    <w:semiHidden/>
    <w:unhideWhenUsed/>
    <w:rsid w:val="00062093"/>
  </w:style>
  <w:style w:type="numbering" w:customStyle="1" w:styleId="NoList22412">
    <w:name w:val="No List22412"/>
    <w:next w:val="a2"/>
    <w:uiPriority w:val="99"/>
    <w:semiHidden/>
    <w:unhideWhenUsed/>
    <w:rsid w:val="00062093"/>
  </w:style>
  <w:style w:type="numbering" w:customStyle="1" w:styleId="NoList32412">
    <w:name w:val="No List32412"/>
    <w:next w:val="a2"/>
    <w:uiPriority w:val="99"/>
    <w:semiHidden/>
    <w:unhideWhenUsed/>
    <w:rsid w:val="00062093"/>
  </w:style>
  <w:style w:type="numbering" w:customStyle="1" w:styleId="NoList42312">
    <w:name w:val="No List42312"/>
    <w:next w:val="a2"/>
    <w:uiPriority w:val="99"/>
    <w:semiHidden/>
    <w:unhideWhenUsed/>
    <w:rsid w:val="00062093"/>
  </w:style>
  <w:style w:type="numbering" w:customStyle="1" w:styleId="NoList211312">
    <w:name w:val="No List211312"/>
    <w:next w:val="a2"/>
    <w:uiPriority w:val="99"/>
    <w:semiHidden/>
    <w:unhideWhenUsed/>
    <w:rsid w:val="00062093"/>
  </w:style>
  <w:style w:type="numbering" w:customStyle="1" w:styleId="NoList311312">
    <w:name w:val="No List311312"/>
    <w:next w:val="a2"/>
    <w:uiPriority w:val="99"/>
    <w:semiHidden/>
    <w:unhideWhenUsed/>
    <w:rsid w:val="00062093"/>
  </w:style>
  <w:style w:type="numbering" w:customStyle="1" w:styleId="NoList411312">
    <w:name w:val="No List411312"/>
    <w:next w:val="a2"/>
    <w:uiPriority w:val="99"/>
    <w:semiHidden/>
    <w:unhideWhenUsed/>
    <w:rsid w:val="00062093"/>
  </w:style>
  <w:style w:type="numbering" w:customStyle="1" w:styleId="111312">
    <w:name w:val="无列表111312"/>
    <w:next w:val="a2"/>
    <w:semiHidden/>
    <w:rsid w:val="00062093"/>
  </w:style>
  <w:style w:type="numbering" w:customStyle="1" w:styleId="NoList1111312">
    <w:name w:val="No List1111312"/>
    <w:next w:val="a2"/>
    <w:uiPriority w:val="99"/>
    <w:semiHidden/>
    <w:unhideWhenUsed/>
    <w:rsid w:val="00062093"/>
  </w:style>
  <w:style w:type="numbering" w:customStyle="1" w:styleId="NoList121312">
    <w:name w:val="No List121312"/>
    <w:next w:val="a2"/>
    <w:uiPriority w:val="99"/>
    <w:semiHidden/>
    <w:unhideWhenUsed/>
    <w:rsid w:val="00062093"/>
  </w:style>
  <w:style w:type="numbering" w:customStyle="1" w:styleId="NoList221312">
    <w:name w:val="No List221312"/>
    <w:next w:val="a2"/>
    <w:uiPriority w:val="99"/>
    <w:semiHidden/>
    <w:unhideWhenUsed/>
    <w:rsid w:val="00062093"/>
  </w:style>
  <w:style w:type="numbering" w:customStyle="1" w:styleId="NoList321312">
    <w:name w:val="No List321312"/>
    <w:next w:val="a2"/>
    <w:uiPriority w:val="99"/>
    <w:semiHidden/>
    <w:unhideWhenUsed/>
    <w:rsid w:val="00062093"/>
  </w:style>
  <w:style w:type="table" w:customStyle="1" w:styleId="1123">
    <w:name w:val="网格型11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6209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
    <w:next w:val="a"/>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062093"/>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2"/>
    <w:uiPriority w:val="99"/>
    <w:semiHidden/>
    <w:unhideWhenUsed/>
    <w:rsid w:val="00062093"/>
  </w:style>
  <w:style w:type="table" w:customStyle="1" w:styleId="Tabellenraster1">
    <w:name w:val="Tabellenraster1"/>
    <w:basedOn w:val="a1"/>
    <w:next w:val="affd"/>
    <w:qFormat/>
    <w:rsid w:val="00062093"/>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0"/>
    <w:uiPriority w:val="99"/>
    <w:qFormat/>
    <w:rsid w:val="00062093"/>
    <w:rPr>
      <w:color w:val="605E5C"/>
      <w:shd w:val="clear" w:color="auto" w:fill="E1DFDD"/>
    </w:rPr>
  </w:style>
  <w:style w:type="table" w:customStyle="1" w:styleId="118">
    <w:name w:val="网格型 11"/>
    <w:basedOn w:val="a1"/>
    <w:next w:val="1f9"/>
    <w:unhideWhenUsed/>
    <w:qFormat/>
    <w:rsid w:val="0006209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9"/>
    <w:semiHidden/>
    <w:unhideWhenUsed/>
    <w:qFormat/>
    <w:rsid w:val="0006209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fd"/>
    <w:uiPriority w:val="39"/>
    <w:qFormat/>
    <w:rsid w:val="00062093"/>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f9"/>
    <w:qFormat/>
    <w:rsid w:val="00062093"/>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062093"/>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062093"/>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1"/>
    <w:qFormat/>
    <w:rsid w:val="00062093"/>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1"/>
    <w:qFormat/>
    <w:rsid w:val="00062093"/>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062093"/>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6209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620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3"/>
    <w:uiPriority w:val="99"/>
    <w:qFormat/>
    <w:rsid w:val="00062093"/>
    <w:pPr>
      <w:tabs>
        <w:tab w:val="num" w:pos="720"/>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ffffc">
    <w:name w:val="参考文献"/>
    <w:basedOn w:val="a"/>
    <w:uiPriority w:val="99"/>
    <w:qFormat/>
    <w:rsid w:val="00062093"/>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062093"/>
    <w:rPr>
      <w:rFonts w:ascii="Times New Roman" w:hAnsi="Times New Roman"/>
      <w:lang w:val="en-GB" w:eastAsia="ja-JP"/>
    </w:rPr>
  </w:style>
  <w:style w:type="paragraph" w:customStyle="1" w:styleId="3GPP">
    <w:name w:val="3GPP 正文"/>
    <w:basedOn w:val="a"/>
    <w:link w:val="3GPPChar"/>
    <w:qFormat/>
    <w:rsid w:val="00062093"/>
    <w:pPr>
      <w:autoSpaceDN w:val="0"/>
    </w:pPr>
    <w:rPr>
      <w:lang w:eastAsia="ja-JP"/>
    </w:rPr>
  </w:style>
  <w:style w:type="paragraph" w:customStyle="1" w:styleId="00BodyText">
    <w:name w:val="00 BodyText"/>
    <w:basedOn w:val="a"/>
    <w:uiPriority w:val="99"/>
    <w:qFormat/>
    <w:rsid w:val="00062093"/>
    <w:pPr>
      <w:autoSpaceDN w:val="0"/>
      <w:spacing w:after="220"/>
    </w:pPr>
    <w:rPr>
      <w:rFonts w:ascii="Arial" w:eastAsia="Malgun Gothic" w:hAnsi="Arial"/>
      <w:sz w:val="22"/>
      <w:lang w:val="en-US"/>
    </w:rPr>
  </w:style>
  <w:style w:type="paragraph" w:customStyle="1" w:styleId="affffd">
    <w:name w:val="??"/>
    <w:uiPriority w:val="99"/>
    <w:qFormat/>
    <w:rsid w:val="00062093"/>
    <w:pPr>
      <w:widowControl w:val="0"/>
      <w:autoSpaceDN w:val="0"/>
    </w:pPr>
    <w:rPr>
      <w:rFonts w:ascii="Times New Roman" w:eastAsia="Malgun Gothic" w:hAnsi="Times New Roman"/>
      <w:lang w:val="en-US" w:eastAsia="en-US"/>
    </w:rPr>
  </w:style>
  <w:style w:type="paragraph" w:customStyle="1" w:styleId="2f3">
    <w:name w:val="??? 2"/>
    <w:basedOn w:val="affffd"/>
    <w:next w:val="affffd"/>
    <w:uiPriority w:val="99"/>
    <w:qFormat/>
    <w:rsid w:val="00062093"/>
    <w:pPr>
      <w:keepNext/>
    </w:pPr>
    <w:rPr>
      <w:rFonts w:ascii="Arial" w:hAnsi="Arial"/>
      <w:b/>
      <w:sz w:val="24"/>
    </w:rPr>
  </w:style>
  <w:style w:type="paragraph" w:customStyle="1" w:styleId="Norma">
    <w:name w:val="Norma"/>
    <w:basedOn w:val="1"/>
    <w:uiPriority w:val="99"/>
    <w:qFormat/>
    <w:rsid w:val="00062093"/>
    <w:pPr>
      <w:overflowPunct w:val="0"/>
      <w:autoSpaceDE w:val="0"/>
      <w:autoSpaceDN w:val="0"/>
      <w:adjustRightInd w:val="0"/>
    </w:pPr>
    <w:rPr>
      <w:rFonts w:eastAsia="Malgun Gothic"/>
      <w:szCs w:val="36"/>
      <w:lang w:eastAsia="sv-SE"/>
    </w:rPr>
  </w:style>
  <w:style w:type="paragraph" w:customStyle="1" w:styleId="body">
    <w:name w:val="body"/>
    <w:basedOn w:val="a"/>
    <w:uiPriority w:val="99"/>
    <w:qFormat/>
    <w:rsid w:val="0006209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6209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062093"/>
    <w:rPr>
      <w:rFonts w:ascii="Arial" w:eastAsia="MS Mincho" w:hAnsi="Arial" w:cs="Arial"/>
    </w:rPr>
  </w:style>
  <w:style w:type="paragraph" w:customStyle="1" w:styleId="BodyBest">
    <w:name w:val="BodyBest"/>
    <w:basedOn w:val="a"/>
    <w:link w:val="BodyBestChar"/>
    <w:qFormat/>
    <w:rsid w:val="0006209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
    <w:uiPriority w:val="99"/>
    <w:qFormat/>
    <w:rsid w:val="0006209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3"/>
    <w:link w:val="IvDInstructiontextChar"/>
    <w:uiPriority w:val="99"/>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paragraph" w:customStyle="1" w:styleId="IvDbodytext">
    <w:name w:val="IvD bodytext"/>
    <w:basedOn w:val="afff3"/>
    <w:link w:val="IvDbodytextChar"/>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
    <w:uiPriority w:val="99"/>
    <w:qFormat/>
    <w:rsid w:val="0006209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062093"/>
    <w:rPr>
      <w:lang w:val="en-GB" w:eastAsia="ja-JP" w:bidi="ar-SA"/>
    </w:rPr>
  </w:style>
  <w:style w:type="character" w:customStyle="1" w:styleId="tgc">
    <w:name w:val="_tgc"/>
    <w:qFormat/>
    <w:rsid w:val="0006209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2093"/>
    <w:rPr>
      <w:rFonts w:ascii="Arial" w:hAnsi="Arial" w:cs="Arial" w:hint="default"/>
      <w:sz w:val="28"/>
      <w:lang w:val="en-GB" w:eastAsia="en-US"/>
    </w:rPr>
  </w:style>
  <w:style w:type="table" w:customStyle="1" w:styleId="TableClassic23">
    <w:name w:val="Table Classic 23"/>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062093"/>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5">
    <w:name w:val="WW8Num2z5"/>
    <w:qFormat/>
    <w:rsid w:val="00062093"/>
    <w:rPr>
      <w:rFonts w:ascii="Times New Roman" w:hAnsi="Times New Roman" w:cs="Times New Roman" w:hint="default"/>
    </w:rPr>
  </w:style>
  <w:style w:type="table" w:customStyle="1" w:styleId="100">
    <w:name w:val="网格型10"/>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a">
    <w:name w:val="典雅型1"/>
    <w:basedOn w:val="a1"/>
    <w:semiHidden/>
    <w:qFormat/>
    <w:rsid w:val="00062093"/>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1"/>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1"/>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2093"/>
    <w:rPr>
      <w:rFonts w:ascii="Arial" w:hAnsi="Arial"/>
      <w:sz w:val="36"/>
      <w:lang w:val="en-GB" w:eastAsia="en-US"/>
    </w:rPr>
  </w:style>
  <w:style w:type="numbering" w:customStyle="1" w:styleId="LFO196">
    <w:name w:val="LFO196"/>
    <w:basedOn w:val="a2"/>
    <w:rsid w:val="00062093"/>
  </w:style>
  <w:style w:type="table" w:customStyle="1" w:styleId="TableClassic224">
    <w:name w:val="Table Classic 22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06209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b">
    <w:name w:val="题注1"/>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c">
    <w:name w:val="图表目录1"/>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62093"/>
    <w:rPr>
      <w:lang w:val="en-GB" w:eastAsia="ja-JP" w:bidi="ar-SA"/>
    </w:rPr>
  </w:style>
  <w:style w:type="paragraph" w:customStyle="1" w:styleId="1Char5">
    <w:name w:val="(文字) (文字)1 Char (文字) (文字)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62093"/>
    <w:rPr>
      <w:rFonts w:ascii="Calibri Light" w:hAnsi="Calibri Light"/>
      <w:lang w:val="nb-NO" w:eastAsia="ja-JP" w:bidi="ar-SA"/>
    </w:rPr>
  </w:style>
  <w:style w:type="paragraph" w:customStyle="1" w:styleId="CharCharCharCharCharChar5">
    <w:name w:val="Char Char Char Char Char Char5"/>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62093"/>
    <w:rPr>
      <w:rFonts w:ascii="Intel Clear" w:hAnsi="Intel Clear" w:cs="Intel Clear"/>
      <w:shd w:val="clear" w:color="auto" w:fill="000080"/>
      <w:lang w:val="en-GB" w:eastAsia="en-US"/>
    </w:rPr>
  </w:style>
  <w:style w:type="character" w:customStyle="1" w:styleId="ZchnZchn55">
    <w:name w:val="Zchn Zchn55"/>
    <w:qFormat/>
    <w:rsid w:val="00062093"/>
    <w:rPr>
      <w:rFonts w:ascii="Calibri Light" w:eastAsia="Calibri Light" w:hAnsi="Calibri Light"/>
      <w:lang w:val="nb-NO" w:eastAsia="en-US" w:bidi="ar-SA"/>
    </w:rPr>
  </w:style>
  <w:style w:type="character" w:customStyle="1" w:styleId="CharChar105">
    <w:name w:val="Char Char105"/>
    <w:semiHidden/>
    <w:qFormat/>
    <w:rsid w:val="00062093"/>
    <w:rPr>
      <w:rFonts w:ascii="Intel Clear" w:hAnsi="Intel Clear"/>
      <w:lang w:val="en-GB" w:eastAsia="en-US"/>
    </w:rPr>
  </w:style>
  <w:style w:type="character" w:customStyle="1" w:styleId="CharChar95">
    <w:name w:val="Char Char95"/>
    <w:semiHidden/>
    <w:qFormat/>
    <w:rsid w:val="00062093"/>
    <w:rPr>
      <w:rFonts w:ascii="Intel Clear" w:hAnsi="Intel Clear" w:cs="Intel Clear"/>
      <w:sz w:val="16"/>
      <w:szCs w:val="16"/>
      <w:lang w:val="en-GB" w:eastAsia="en-US"/>
    </w:rPr>
  </w:style>
  <w:style w:type="character" w:customStyle="1" w:styleId="CharChar85">
    <w:name w:val="Char Char85"/>
    <w:semiHidden/>
    <w:qFormat/>
    <w:rsid w:val="00062093"/>
    <w:rPr>
      <w:rFonts w:ascii="Intel Clear" w:hAnsi="Intel Clear"/>
      <w:b/>
      <w:bCs/>
      <w:lang w:val="en-GB" w:eastAsia="en-US"/>
    </w:rPr>
  </w:style>
  <w:style w:type="paragraph" w:customStyle="1" w:styleId="1CharChar1Char5">
    <w:name w:val="(文字) (文字)1 Char (文字) (文字) Char (文字) (文字)1 Char (文字) (文字)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62093"/>
    <w:rPr>
      <w:rFonts w:ascii="Intel Clear" w:hAnsi="Intel Clear"/>
      <w:sz w:val="36"/>
      <w:lang w:val="en-GB" w:eastAsia="en-US" w:bidi="ar-SA"/>
    </w:rPr>
  </w:style>
  <w:style w:type="character" w:customStyle="1" w:styleId="CharChar285">
    <w:name w:val="Char Char285"/>
    <w:qFormat/>
    <w:rsid w:val="00062093"/>
    <w:rPr>
      <w:rFonts w:ascii="Intel Clear" w:hAnsi="Intel Clear"/>
      <w:sz w:val="32"/>
      <w:lang w:val="en-GB"/>
    </w:rPr>
  </w:style>
  <w:style w:type="paragraph" w:customStyle="1" w:styleId="CharCharCharCharChar4">
    <w:name w:val="Char Char 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62093"/>
    <w:rPr>
      <w:lang w:val="en-GB" w:eastAsia="ja-JP" w:bidi="ar-SA"/>
    </w:rPr>
  </w:style>
  <w:style w:type="paragraph" w:customStyle="1" w:styleId="1Char4">
    <w:name w:val="(文字) (文字)1 Char (文字) (文字)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62093"/>
    <w:rPr>
      <w:rFonts w:ascii="Calibri Light" w:hAnsi="Calibri Light"/>
      <w:lang w:val="nb-NO" w:eastAsia="ja-JP" w:bidi="ar-SA"/>
    </w:rPr>
  </w:style>
  <w:style w:type="paragraph" w:customStyle="1" w:styleId="CharCharCharCharCharChar4">
    <w:name w:val="Char Char Char Char Char Char4"/>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62093"/>
    <w:rPr>
      <w:rFonts w:ascii="Intel Clear" w:hAnsi="Intel Clear" w:cs="Intel Clear"/>
      <w:shd w:val="clear" w:color="auto" w:fill="000080"/>
      <w:lang w:val="en-GB" w:eastAsia="en-US"/>
    </w:rPr>
  </w:style>
  <w:style w:type="character" w:customStyle="1" w:styleId="ZchnZchn54">
    <w:name w:val="Zchn Zchn54"/>
    <w:qFormat/>
    <w:rsid w:val="00062093"/>
    <w:rPr>
      <w:rFonts w:ascii="Calibri Light" w:eastAsia="Calibri Light" w:hAnsi="Calibri Light"/>
      <w:lang w:val="nb-NO" w:eastAsia="en-US" w:bidi="ar-SA"/>
    </w:rPr>
  </w:style>
  <w:style w:type="character" w:customStyle="1" w:styleId="CharChar104">
    <w:name w:val="Char Char104"/>
    <w:semiHidden/>
    <w:qFormat/>
    <w:rsid w:val="00062093"/>
    <w:rPr>
      <w:rFonts w:ascii="Intel Clear" w:hAnsi="Intel Clear"/>
      <w:lang w:val="en-GB" w:eastAsia="en-US"/>
    </w:rPr>
  </w:style>
  <w:style w:type="character" w:customStyle="1" w:styleId="CharChar94">
    <w:name w:val="Char Char94"/>
    <w:qFormat/>
    <w:rsid w:val="00062093"/>
    <w:rPr>
      <w:rFonts w:ascii="Intel Clear" w:hAnsi="Intel Clear" w:cs="Intel Clear"/>
      <w:sz w:val="16"/>
      <w:szCs w:val="16"/>
      <w:lang w:val="en-GB" w:eastAsia="en-US"/>
    </w:rPr>
  </w:style>
  <w:style w:type="character" w:customStyle="1" w:styleId="CharChar84">
    <w:name w:val="Char Char84"/>
    <w:semiHidden/>
    <w:qFormat/>
    <w:rsid w:val="00062093"/>
    <w:rPr>
      <w:rFonts w:ascii="Intel Clear" w:hAnsi="Intel Clear"/>
      <w:b/>
      <w:bCs/>
      <w:lang w:val="en-GB" w:eastAsia="en-US"/>
    </w:rPr>
  </w:style>
  <w:style w:type="paragraph" w:customStyle="1" w:styleId="1CharChar1Char4">
    <w:name w:val="(文字) (文字)1 Char (文字) (文字) Char (文字) (文字)1 Char (文字) (文字)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62093"/>
    <w:rPr>
      <w:rFonts w:ascii="Intel Clear" w:hAnsi="Intel Clear"/>
      <w:sz w:val="36"/>
      <w:lang w:val="en-GB" w:eastAsia="en-US" w:bidi="ar-SA"/>
    </w:rPr>
  </w:style>
  <w:style w:type="character" w:customStyle="1" w:styleId="CharChar284">
    <w:name w:val="Char Char284"/>
    <w:qFormat/>
    <w:rsid w:val="00062093"/>
    <w:rPr>
      <w:rFonts w:ascii="Intel Clear" w:hAnsi="Intel Clear"/>
      <w:sz w:val="32"/>
      <w:lang w:val="en-GB"/>
    </w:rPr>
  </w:style>
  <w:style w:type="paragraph" w:customStyle="1" w:styleId="CharCharCharCharChar3">
    <w:name w:val="Char Char 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62093"/>
    <w:rPr>
      <w:rFonts w:ascii="Calibri Light" w:hAnsi="Calibri Light"/>
      <w:lang w:val="nb-NO" w:eastAsia="ja-JP" w:bidi="ar-SA"/>
    </w:rPr>
  </w:style>
  <w:style w:type="paragraph" w:customStyle="1" w:styleId="CharCharCharCharCharChar3">
    <w:name w:val="Char Char Char Char Char Char3"/>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62093"/>
    <w:rPr>
      <w:rFonts w:ascii="Intel Clear" w:hAnsi="Intel Clear" w:cs="Intel Clear"/>
      <w:shd w:val="clear" w:color="auto" w:fill="000080"/>
      <w:lang w:val="en-GB" w:eastAsia="en-US"/>
    </w:rPr>
  </w:style>
  <w:style w:type="character" w:customStyle="1" w:styleId="ZchnZchn53">
    <w:name w:val="Zchn Zchn53"/>
    <w:qFormat/>
    <w:rsid w:val="00062093"/>
    <w:rPr>
      <w:rFonts w:ascii="Calibri Light" w:eastAsia="Calibri Light" w:hAnsi="Calibri Light"/>
      <w:lang w:val="nb-NO" w:eastAsia="en-US" w:bidi="ar-SA"/>
    </w:rPr>
  </w:style>
  <w:style w:type="character" w:customStyle="1" w:styleId="CharChar103">
    <w:name w:val="Char Char103"/>
    <w:qFormat/>
    <w:rsid w:val="00062093"/>
    <w:rPr>
      <w:rFonts w:ascii="Intel Clear" w:hAnsi="Intel Clear"/>
      <w:lang w:val="en-GB" w:eastAsia="en-US"/>
    </w:rPr>
  </w:style>
  <w:style w:type="character" w:customStyle="1" w:styleId="CharChar93">
    <w:name w:val="Char Char93"/>
    <w:qFormat/>
    <w:rsid w:val="00062093"/>
    <w:rPr>
      <w:rFonts w:ascii="Intel Clear" w:hAnsi="Intel Clear" w:cs="Intel Clear"/>
      <w:sz w:val="16"/>
      <w:szCs w:val="16"/>
      <w:lang w:val="en-GB" w:eastAsia="en-US"/>
    </w:rPr>
  </w:style>
  <w:style w:type="character" w:customStyle="1" w:styleId="CharChar83">
    <w:name w:val="Char Char83"/>
    <w:semiHidden/>
    <w:qFormat/>
    <w:rsid w:val="00062093"/>
    <w:rPr>
      <w:rFonts w:ascii="Intel Clear" w:hAnsi="Intel Clear"/>
      <w:b/>
      <w:bCs/>
      <w:lang w:val="en-GB" w:eastAsia="en-US"/>
    </w:rPr>
  </w:style>
  <w:style w:type="paragraph" w:customStyle="1" w:styleId="1CharChar1Char3">
    <w:name w:val="(文字) (文字)1 Char (文字) (文字) Char (文字) (文字)1 Char (文字) (文字)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62093"/>
    <w:rPr>
      <w:rFonts w:ascii="Intel Clear" w:hAnsi="Intel Clear"/>
      <w:sz w:val="36"/>
      <w:lang w:val="en-GB" w:eastAsia="en-US" w:bidi="ar-SA"/>
    </w:rPr>
  </w:style>
  <w:style w:type="character" w:customStyle="1" w:styleId="CharChar283">
    <w:name w:val="Char Char283"/>
    <w:qFormat/>
    <w:rsid w:val="00062093"/>
    <w:rPr>
      <w:rFonts w:ascii="Intel Clear" w:hAnsi="Intel Clear"/>
      <w:sz w:val="32"/>
      <w:lang w:val="en-GB"/>
    </w:rPr>
  </w:style>
  <w:style w:type="paragraph" w:customStyle="1" w:styleId="95">
    <w:name w:val="目录 95"/>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6209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06209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62093"/>
  </w:style>
  <w:style w:type="table" w:customStyle="1" w:styleId="TableGrid542">
    <w:name w:val="Table Grid542"/>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1"/>
    <w:qFormat/>
    <w:rsid w:val="0006209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2"/>
    <w:uiPriority w:val="99"/>
    <w:semiHidden/>
    <w:unhideWhenUsed/>
    <w:rsid w:val="00062093"/>
  </w:style>
  <w:style w:type="numbering" w:customStyle="1" w:styleId="NoList20">
    <w:name w:val="No List20"/>
    <w:next w:val="a2"/>
    <w:uiPriority w:val="99"/>
    <w:semiHidden/>
    <w:unhideWhenUsed/>
    <w:rsid w:val="00062093"/>
  </w:style>
  <w:style w:type="numbering" w:customStyle="1" w:styleId="NoList117">
    <w:name w:val="No List117"/>
    <w:next w:val="a2"/>
    <w:uiPriority w:val="99"/>
    <w:semiHidden/>
    <w:unhideWhenUsed/>
    <w:rsid w:val="00062093"/>
  </w:style>
  <w:style w:type="numbering" w:customStyle="1" w:styleId="NoList28">
    <w:name w:val="No List28"/>
    <w:next w:val="a2"/>
    <w:uiPriority w:val="99"/>
    <w:semiHidden/>
    <w:unhideWhenUsed/>
    <w:rsid w:val="00062093"/>
  </w:style>
  <w:style w:type="numbering" w:customStyle="1" w:styleId="NoList38">
    <w:name w:val="No List38"/>
    <w:next w:val="a2"/>
    <w:uiPriority w:val="99"/>
    <w:semiHidden/>
    <w:unhideWhenUsed/>
    <w:rsid w:val="00062093"/>
  </w:style>
  <w:style w:type="numbering" w:customStyle="1" w:styleId="NoList48">
    <w:name w:val="No List48"/>
    <w:next w:val="a2"/>
    <w:uiPriority w:val="99"/>
    <w:semiHidden/>
    <w:unhideWhenUsed/>
    <w:rsid w:val="00062093"/>
  </w:style>
  <w:style w:type="numbering" w:customStyle="1" w:styleId="NoList57">
    <w:name w:val="No List57"/>
    <w:next w:val="a2"/>
    <w:uiPriority w:val="99"/>
    <w:semiHidden/>
    <w:unhideWhenUsed/>
    <w:rsid w:val="00062093"/>
  </w:style>
  <w:style w:type="numbering" w:customStyle="1" w:styleId="NoList118">
    <w:name w:val="No List118"/>
    <w:next w:val="a2"/>
    <w:uiPriority w:val="99"/>
    <w:semiHidden/>
    <w:unhideWhenUsed/>
    <w:rsid w:val="00062093"/>
  </w:style>
  <w:style w:type="numbering" w:customStyle="1" w:styleId="NoList217">
    <w:name w:val="No List217"/>
    <w:next w:val="a2"/>
    <w:uiPriority w:val="99"/>
    <w:semiHidden/>
    <w:unhideWhenUsed/>
    <w:rsid w:val="00062093"/>
  </w:style>
  <w:style w:type="numbering" w:customStyle="1" w:styleId="NoList317">
    <w:name w:val="No List317"/>
    <w:next w:val="a2"/>
    <w:uiPriority w:val="99"/>
    <w:semiHidden/>
    <w:unhideWhenUsed/>
    <w:rsid w:val="00062093"/>
  </w:style>
  <w:style w:type="numbering" w:customStyle="1" w:styleId="NoList417">
    <w:name w:val="No List417"/>
    <w:next w:val="a2"/>
    <w:uiPriority w:val="99"/>
    <w:semiHidden/>
    <w:unhideWhenUsed/>
    <w:rsid w:val="00062093"/>
  </w:style>
  <w:style w:type="numbering" w:customStyle="1" w:styleId="NoList67">
    <w:name w:val="No List67"/>
    <w:next w:val="a2"/>
    <w:uiPriority w:val="99"/>
    <w:semiHidden/>
    <w:unhideWhenUsed/>
    <w:rsid w:val="00062093"/>
  </w:style>
  <w:style w:type="numbering" w:customStyle="1" w:styleId="171">
    <w:name w:val="无列表17"/>
    <w:next w:val="a2"/>
    <w:semiHidden/>
    <w:rsid w:val="00062093"/>
  </w:style>
  <w:style w:type="numbering" w:customStyle="1" w:styleId="172">
    <w:name w:val="リストなし17"/>
    <w:next w:val="a2"/>
    <w:uiPriority w:val="99"/>
    <w:semiHidden/>
    <w:unhideWhenUsed/>
    <w:rsid w:val="00062093"/>
  </w:style>
  <w:style w:type="numbering" w:customStyle="1" w:styleId="1170">
    <w:name w:val="无列表117"/>
    <w:next w:val="a2"/>
    <w:semiHidden/>
    <w:rsid w:val="00062093"/>
  </w:style>
  <w:style w:type="numbering" w:customStyle="1" w:styleId="1161">
    <w:name w:val="リストなし116"/>
    <w:next w:val="a2"/>
    <w:uiPriority w:val="99"/>
    <w:semiHidden/>
    <w:unhideWhenUsed/>
    <w:rsid w:val="00062093"/>
  </w:style>
  <w:style w:type="numbering" w:customStyle="1" w:styleId="NoList1117">
    <w:name w:val="No List1117"/>
    <w:next w:val="a2"/>
    <w:uiPriority w:val="99"/>
    <w:semiHidden/>
    <w:unhideWhenUsed/>
    <w:rsid w:val="00062093"/>
  </w:style>
  <w:style w:type="numbering" w:customStyle="1" w:styleId="NoList77">
    <w:name w:val="No List77"/>
    <w:next w:val="a2"/>
    <w:uiPriority w:val="99"/>
    <w:semiHidden/>
    <w:unhideWhenUsed/>
    <w:rsid w:val="00062093"/>
  </w:style>
  <w:style w:type="numbering" w:customStyle="1" w:styleId="NoList127">
    <w:name w:val="No List127"/>
    <w:next w:val="a2"/>
    <w:uiPriority w:val="99"/>
    <w:semiHidden/>
    <w:unhideWhenUsed/>
    <w:rsid w:val="00062093"/>
  </w:style>
  <w:style w:type="numbering" w:customStyle="1" w:styleId="NoList227">
    <w:name w:val="No List227"/>
    <w:next w:val="a2"/>
    <w:uiPriority w:val="99"/>
    <w:semiHidden/>
    <w:unhideWhenUsed/>
    <w:rsid w:val="00062093"/>
  </w:style>
  <w:style w:type="numbering" w:customStyle="1" w:styleId="NoList327">
    <w:name w:val="No List327"/>
    <w:next w:val="a2"/>
    <w:uiPriority w:val="99"/>
    <w:semiHidden/>
    <w:unhideWhenUsed/>
    <w:rsid w:val="00062093"/>
  </w:style>
  <w:style w:type="numbering" w:customStyle="1" w:styleId="NoList426">
    <w:name w:val="No List426"/>
    <w:next w:val="a2"/>
    <w:uiPriority w:val="99"/>
    <w:semiHidden/>
    <w:unhideWhenUsed/>
    <w:rsid w:val="00062093"/>
  </w:style>
  <w:style w:type="numbering" w:customStyle="1" w:styleId="NoList516">
    <w:name w:val="No List516"/>
    <w:next w:val="a2"/>
    <w:uiPriority w:val="99"/>
    <w:semiHidden/>
    <w:unhideWhenUsed/>
    <w:rsid w:val="00062093"/>
  </w:style>
  <w:style w:type="numbering" w:customStyle="1" w:styleId="NoList2116">
    <w:name w:val="No List2116"/>
    <w:next w:val="a2"/>
    <w:uiPriority w:val="99"/>
    <w:semiHidden/>
    <w:unhideWhenUsed/>
    <w:rsid w:val="00062093"/>
  </w:style>
  <w:style w:type="numbering" w:customStyle="1" w:styleId="NoList3116">
    <w:name w:val="No List3116"/>
    <w:next w:val="a2"/>
    <w:uiPriority w:val="99"/>
    <w:semiHidden/>
    <w:unhideWhenUsed/>
    <w:rsid w:val="00062093"/>
  </w:style>
  <w:style w:type="numbering" w:customStyle="1" w:styleId="NoList4116">
    <w:name w:val="No List4116"/>
    <w:next w:val="a2"/>
    <w:uiPriority w:val="99"/>
    <w:semiHidden/>
    <w:unhideWhenUsed/>
    <w:rsid w:val="00062093"/>
  </w:style>
  <w:style w:type="numbering" w:customStyle="1" w:styleId="NoList616">
    <w:name w:val="No List616"/>
    <w:next w:val="a2"/>
    <w:uiPriority w:val="99"/>
    <w:semiHidden/>
    <w:unhideWhenUsed/>
    <w:rsid w:val="00062093"/>
  </w:style>
  <w:style w:type="numbering" w:customStyle="1" w:styleId="1116">
    <w:name w:val="无列表1116"/>
    <w:next w:val="a2"/>
    <w:semiHidden/>
    <w:rsid w:val="00062093"/>
  </w:style>
  <w:style w:type="numbering" w:customStyle="1" w:styleId="NoList11116">
    <w:name w:val="No List11116"/>
    <w:next w:val="a2"/>
    <w:uiPriority w:val="99"/>
    <w:semiHidden/>
    <w:unhideWhenUsed/>
    <w:rsid w:val="00062093"/>
  </w:style>
  <w:style w:type="numbering" w:customStyle="1" w:styleId="NoList716">
    <w:name w:val="No List716"/>
    <w:next w:val="a2"/>
    <w:uiPriority w:val="99"/>
    <w:semiHidden/>
    <w:unhideWhenUsed/>
    <w:rsid w:val="00062093"/>
  </w:style>
  <w:style w:type="numbering" w:customStyle="1" w:styleId="NoList1216">
    <w:name w:val="No List1216"/>
    <w:next w:val="a2"/>
    <w:uiPriority w:val="99"/>
    <w:semiHidden/>
    <w:unhideWhenUsed/>
    <w:rsid w:val="00062093"/>
  </w:style>
  <w:style w:type="numbering" w:customStyle="1" w:styleId="NoList2216">
    <w:name w:val="No List2216"/>
    <w:next w:val="a2"/>
    <w:uiPriority w:val="99"/>
    <w:semiHidden/>
    <w:unhideWhenUsed/>
    <w:rsid w:val="00062093"/>
  </w:style>
  <w:style w:type="numbering" w:customStyle="1" w:styleId="NoList3216">
    <w:name w:val="No List3216"/>
    <w:next w:val="a2"/>
    <w:uiPriority w:val="99"/>
    <w:semiHidden/>
    <w:unhideWhenUsed/>
    <w:rsid w:val="00062093"/>
  </w:style>
  <w:style w:type="numbering" w:customStyle="1" w:styleId="NoList86">
    <w:name w:val="No List86"/>
    <w:next w:val="a2"/>
    <w:uiPriority w:val="99"/>
    <w:semiHidden/>
    <w:unhideWhenUsed/>
    <w:rsid w:val="00062093"/>
  </w:style>
  <w:style w:type="numbering" w:customStyle="1" w:styleId="NoList133">
    <w:name w:val="No List133"/>
    <w:next w:val="a2"/>
    <w:uiPriority w:val="99"/>
    <w:semiHidden/>
    <w:unhideWhenUsed/>
    <w:rsid w:val="00062093"/>
  </w:style>
  <w:style w:type="numbering" w:customStyle="1" w:styleId="NoList233">
    <w:name w:val="No List233"/>
    <w:next w:val="a2"/>
    <w:uiPriority w:val="99"/>
    <w:semiHidden/>
    <w:unhideWhenUsed/>
    <w:rsid w:val="00062093"/>
  </w:style>
  <w:style w:type="numbering" w:customStyle="1" w:styleId="NoList333">
    <w:name w:val="No List333"/>
    <w:next w:val="a2"/>
    <w:uiPriority w:val="99"/>
    <w:semiHidden/>
    <w:unhideWhenUsed/>
    <w:rsid w:val="00062093"/>
  </w:style>
  <w:style w:type="numbering" w:customStyle="1" w:styleId="NoList433">
    <w:name w:val="No List433"/>
    <w:next w:val="a2"/>
    <w:uiPriority w:val="99"/>
    <w:semiHidden/>
    <w:unhideWhenUsed/>
    <w:rsid w:val="00062093"/>
  </w:style>
  <w:style w:type="numbering" w:customStyle="1" w:styleId="NoList523">
    <w:name w:val="No List523"/>
    <w:next w:val="a2"/>
    <w:uiPriority w:val="99"/>
    <w:semiHidden/>
    <w:unhideWhenUsed/>
    <w:rsid w:val="00062093"/>
  </w:style>
  <w:style w:type="numbering" w:customStyle="1" w:styleId="NoList623">
    <w:name w:val="No List623"/>
    <w:next w:val="a2"/>
    <w:uiPriority w:val="99"/>
    <w:semiHidden/>
    <w:unhideWhenUsed/>
    <w:rsid w:val="00062093"/>
  </w:style>
  <w:style w:type="numbering" w:customStyle="1" w:styleId="NoList723">
    <w:name w:val="No List723"/>
    <w:next w:val="a2"/>
    <w:uiPriority w:val="99"/>
    <w:semiHidden/>
    <w:unhideWhenUsed/>
    <w:rsid w:val="00062093"/>
  </w:style>
  <w:style w:type="numbering" w:customStyle="1" w:styleId="NoList816">
    <w:name w:val="No List816"/>
    <w:next w:val="a2"/>
    <w:uiPriority w:val="99"/>
    <w:semiHidden/>
    <w:unhideWhenUsed/>
    <w:rsid w:val="00062093"/>
  </w:style>
  <w:style w:type="numbering" w:customStyle="1" w:styleId="NoList96">
    <w:name w:val="No List96"/>
    <w:next w:val="a2"/>
    <w:uiPriority w:val="99"/>
    <w:semiHidden/>
    <w:unhideWhenUsed/>
    <w:rsid w:val="00062093"/>
  </w:style>
  <w:style w:type="numbering" w:customStyle="1" w:styleId="NoList1123">
    <w:name w:val="No List1123"/>
    <w:next w:val="a2"/>
    <w:uiPriority w:val="99"/>
    <w:semiHidden/>
    <w:unhideWhenUsed/>
    <w:rsid w:val="00062093"/>
  </w:style>
  <w:style w:type="numbering" w:customStyle="1" w:styleId="NoList2123">
    <w:name w:val="No List2123"/>
    <w:next w:val="a2"/>
    <w:uiPriority w:val="99"/>
    <w:semiHidden/>
    <w:unhideWhenUsed/>
    <w:rsid w:val="00062093"/>
  </w:style>
  <w:style w:type="numbering" w:customStyle="1" w:styleId="NoList3123">
    <w:name w:val="No List3123"/>
    <w:next w:val="a2"/>
    <w:uiPriority w:val="99"/>
    <w:semiHidden/>
    <w:unhideWhenUsed/>
    <w:rsid w:val="00062093"/>
  </w:style>
  <w:style w:type="numbering" w:customStyle="1" w:styleId="NoList4123">
    <w:name w:val="No List4123"/>
    <w:next w:val="a2"/>
    <w:uiPriority w:val="99"/>
    <w:semiHidden/>
    <w:unhideWhenUsed/>
    <w:rsid w:val="00062093"/>
  </w:style>
  <w:style w:type="numbering" w:customStyle="1" w:styleId="NoList5113">
    <w:name w:val="No List5113"/>
    <w:next w:val="a2"/>
    <w:uiPriority w:val="99"/>
    <w:semiHidden/>
    <w:unhideWhenUsed/>
    <w:rsid w:val="00062093"/>
  </w:style>
  <w:style w:type="numbering" w:customStyle="1" w:styleId="NoList6113">
    <w:name w:val="No List6113"/>
    <w:next w:val="a2"/>
    <w:uiPriority w:val="99"/>
    <w:semiHidden/>
    <w:unhideWhenUsed/>
    <w:rsid w:val="00062093"/>
  </w:style>
  <w:style w:type="numbering" w:customStyle="1" w:styleId="NoList7113">
    <w:name w:val="No List7113"/>
    <w:next w:val="a2"/>
    <w:uiPriority w:val="99"/>
    <w:semiHidden/>
    <w:unhideWhenUsed/>
    <w:rsid w:val="00062093"/>
  </w:style>
  <w:style w:type="numbering" w:customStyle="1" w:styleId="NoList8113">
    <w:name w:val="No List8113"/>
    <w:next w:val="a2"/>
    <w:uiPriority w:val="99"/>
    <w:semiHidden/>
    <w:unhideWhenUsed/>
    <w:rsid w:val="00062093"/>
  </w:style>
  <w:style w:type="numbering" w:customStyle="1" w:styleId="NoList915">
    <w:name w:val="No List915"/>
    <w:next w:val="a2"/>
    <w:uiPriority w:val="99"/>
    <w:semiHidden/>
    <w:unhideWhenUsed/>
    <w:rsid w:val="00062093"/>
  </w:style>
  <w:style w:type="numbering" w:customStyle="1" w:styleId="LFO197">
    <w:name w:val="LFO197"/>
    <w:basedOn w:val="a2"/>
    <w:rsid w:val="00062093"/>
  </w:style>
  <w:style w:type="numbering" w:customStyle="1" w:styleId="NoList105">
    <w:name w:val="No List105"/>
    <w:next w:val="a2"/>
    <w:uiPriority w:val="99"/>
    <w:semiHidden/>
    <w:unhideWhenUsed/>
    <w:rsid w:val="00062093"/>
  </w:style>
  <w:style w:type="numbering" w:customStyle="1" w:styleId="LFO1915">
    <w:name w:val="LFO1915"/>
    <w:basedOn w:val="a2"/>
    <w:rsid w:val="00062093"/>
  </w:style>
  <w:style w:type="numbering" w:customStyle="1" w:styleId="NoList1223">
    <w:name w:val="No List1223"/>
    <w:next w:val="a2"/>
    <w:uiPriority w:val="99"/>
    <w:semiHidden/>
    <w:rsid w:val="00062093"/>
  </w:style>
  <w:style w:type="numbering" w:customStyle="1" w:styleId="NoList11123">
    <w:name w:val="No List11123"/>
    <w:next w:val="a2"/>
    <w:uiPriority w:val="99"/>
    <w:semiHidden/>
    <w:unhideWhenUsed/>
    <w:rsid w:val="00062093"/>
  </w:style>
  <w:style w:type="numbering" w:customStyle="1" w:styleId="1230">
    <w:name w:val="无列表123"/>
    <w:next w:val="a2"/>
    <w:semiHidden/>
    <w:rsid w:val="00062093"/>
  </w:style>
  <w:style w:type="numbering" w:customStyle="1" w:styleId="1231">
    <w:name w:val="リストなし123"/>
    <w:next w:val="a2"/>
    <w:uiPriority w:val="99"/>
    <w:semiHidden/>
    <w:unhideWhenUsed/>
    <w:rsid w:val="00062093"/>
  </w:style>
  <w:style w:type="numbering" w:customStyle="1" w:styleId="11230">
    <w:name w:val="无列表1123"/>
    <w:next w:val="a2"/>
    <w:semiHidden/>
    <w:rsid w:val="00062093"/>
  </w:style>
  <w:style w:type="numbering" w:customStyle="1" w:styleId="11133">
    <w:name w:val="リストなし1113"/>
    <w:next w:val="a2"/>
    <w:uiPriority w:val="99"/>
    <w:semiHidden/>
    <w:unhideWhenUsed/>
    <w:rsid w:val="00062093"/>
  </w:style>
  <w:style w:type="numbering" w:customStyle="1" w:styleId="NoList2223">
    <w:name w:val="No List2223"/>
    <w:next w:val="a2"/>
    <w:uiPriority w:val="99"/>
    <w:semiHidden/>
    <w:unhideWhenUsed/>
    <w:rsid w:val="00062093"/>
  </w:style>
  <w:style w:type="numbering" w:customStyle="1" w:styleId="NoList3223">
    <w:name w:val="No List3223"/>
    <w:next w:val="a2"/>
    <w:uiPriority w:val="99"/>
    <w:semiHidden/>
    <w:unhideWhenUsed/>
    <w:rsid w:val="00062093"/>
  </w:style>
  <w:style w:type="numbering" w:customStyle="1" w:styleId="NoList4213">
    <w:name w:val="No List4213"/>
    <w:next w:val="a2"/>
    <w:uiPriority w:val="99"/>
    <w:semiHidden/>
    <w:unhideWhenUsed/>
    <w:rsid w:val="00062093"/>
  </w:style>
  <w:style w:type="numbering" w:customStyle="1" w:styleId="NoList21113">
    <w:name w:val="No List21113"/>
    <w:next w:val="a2"/>
    <w:uiPriority w:val="99"/>
    <w:semiHidden/>
    <w:unhideWhenUsed/>
    <w:rsid w:val="00062093"/>
  </w:style>
  <w:style w:type="numbering" w:customStyle="1" w:styleId="NoList31113">
    <w:name w:val="No List31113"/>
    <w:next w:val="a2"/>
    <w:uiPriority w:val="99"/>
    <w:semiHidden/>
    <w:unhideWhenUsed/>
    <w:rsid w:val="00062093"/>
  </w:style>
  <w:style w:type="numbering" w:customStyle="1" w:styleId="NoList41113">
    <w:name w:val="No List41113"/>
    <w:next w:val="a2"/>
    <w:uiPriority w:val="99"/>
    <w:semiHidden/>
    <w:unhideWhenUsed/>
    <w:rsid w:val="00062093"/>
  </w:style>
  <w:style w:type="numbering" w:customStyle="1" w:styleId="11113">
    <w:name w:val="无列表11113"/>
    <w:next w:val="a2"/>
    <w:semiHidden/>
    <w:rsid w:val="00062093"/>
  </w:style>
  <w:style w:type="numbering" w:customStyle="1" w:styleId="NoList111113">
    <w:name w:val="No List111113"/>
    <w:next w:val="a2"/>
    <w:uiPriority w:val="99"/>
    <w:semiHidden/>
    <w:unhideWhenUsed/>
    <w:rsid w:val="00062093"/>
  </w:style>
  <w:style w:type="numbering" w:customStyle="1" w:styleId="NoList12113">
    <w:name w:val="No List12113"/>
    <w:next w:val="a2"/>
    <w:uiPriority w:val="99"/>
    <w:semiHidden/>
    <w:unhideWhenUsed/>
    <w:rsid w:val="00062093"/>
  </w:style>
  <w:style w:type="numbering" w:customStyle="1" w:styleId="NoList22113">
    <w:name w:val="No List22113"/>
    <w:next w:val="a2"/>
    <w:uiPriority w:val="99"/>
    <w:semiHidden/>
    <w:unhideWhenUsed/>
    <w:rsid w:val="00062093"/>
  </w:style>
  <w:style w:type="numbering" w:customStyle="1" w:styleId="NoList32113">
    <w:name w:val="No List32113"/>
    <w:next w:val="a2"/>
    <w:uiPriority w:val="99"/>
    <w:semiHidden/>
    <w:unhideWhenUsed/>
    <w:rsid w:val="00062093"/>
  </w:style>
  <w:style w:type="numbering" w:customStyle="1" w:styleId="NoList143">
    <w:name w:val="No List143"/>
    <w:next w:val="a2"/>
    <w:uiPriority w:val="99"/>
    <w:semiHidden/>
    <w:unhideWhenUsed/>
    <w:rsid w:val="00062093"/>
  </w:style>
  <w:style w:type="numbering" w:customStyle="1" w:styleId="NoList153">
    <w:name w:val="No List153"/>
    <w:next w:val="a2"/>
    <w:uiPriority w:val="99"/>
    <w:semiHidden/>
    <w:unhideWhenUsed/>
    <w:rsid w:val="00062093"/>
  </w:style>
  <w:style w:type="numbering" w:customStyle="1" w:styleId="NoList243">
    <w:name w:val="No List243"/>
    <w:next w:val="a2"/>
    <w:uiPriority w:val="99"/>
    <w:semiHidden/>
    <w:unhideWhenUsed/>
    <w:rsid w:val="00062093"/>
  </w:style>
  <w:style w:type="numbering" w:customStyle="1" w:styleId="NoList343">
    <w:name w:val="No List343"/>
    <w:next w:val="a2"/>
    <w:uiPriority w:val="99"/>
    <w:semiHidden/>
    <w:unhideWhenUsed/>
    <w:rsid w:val="00062093"/>
  </w:style>
  <w:style w:type="numbering" w:customStyle="1" w:styleId="NoList443">
    <w:name w:val="No List443"/>
    <w:next w:val="a2"/>
    <w:uiPriority w:val="99"/>
    <w:semiHidden/>
    <w:unhideWhenUsed/>
    <w:rsid w:val="00062093"/>
  </w:style>
  <w:style w:type="numbering" w:customStyle="1" w:styleId="NoList533">
    <w:name w:val="No List533"/>
    <w:next w:val="a2"/>
    <w:uiPriority w:val="99"/>
    <w:semiHidden/>
    <w:unhideWhenUsed/>
    <w:rsid w:val="00062093"/>
  </w:style>
  <w:style w:type="numbering" w:customStyle="1" w:styleId="NoList633">
    <w:name w:val="No List633"/>
    <w:next w:val="a2"/>
    <w:uiPriority w:val="99"/>
    <w:semiHidden/>
    <w:unhideWhenUsed/>
    <w:rsid w:val="00062093"/>
  </w:style>
  <w:style w:type="numbering" w:customStyle="1" w:styleId="NoList733">
    <w:name w:val="No List733"/>
    <w:next w:val="a2"/>
    <w:uiPriority w:val="99"/>
    <w:semiHidden/>
    <w:unhideWhenUsed/>
    <w:rsid w:val="00062093"/>
  </w:style>
  <w:style w:type="numbering" w:customStyle="1" w:styleId="NoList823">
    <w:name w:val="No List823"/>
    <w:next w:val="a2"/>
    <w:uiPriority w:val="99"/>
    <w:semiHidden/>
    <w:unhideWhenUsed/>
    <w:rsid w:val="00062093"/>
  </w:style>
  <w:style w:type="numbering" w:customStyle="1" w:styleId="NoList923">
    <w:name w:val="No List923"/>
    <w:next w:val="a2"/>
    <w:uiPriority w:val="99"/>
    <w:semiHidden/>
    <w:unhideWhenUsed/>
    <w:rsid w:val="00062093"/>
  </w:style>
  <w:style w:type="numbering" w:customStyle="1" w:styleId="NoList1133">
    <w:name w:val="No List1133"/>
    <w:next w:val="a2"/>
    <w:uiPriority w:val="99"/>
    <w:semiHidden/>
    <w:unhideWhenUsed/>
    <w:rsid w:val="00062093"/>
  </w:style>
  <w:style w:type="numbering" w:customStyle="1" w:styleId="NoList2133">
    <w:name w:val="No List2133"/>
    <w:next w:val="a2"/>
    <w:uiPriority w:val="99"/>
    <w:semiHidden/>
    <w:unhideWhenUsed/>
    <w:rsid w:val="00062093"/>
  </w:style>
  <w:style w:type="numbering" w:customStyle="1" w:styleId="NoList3133">
    <w:name w:val="No List3133"/>
    <w:next w:val="a2"/>
    <w:uiPriority w:val="99"/>
    <w:semiHidden/>
    <w:unhideWhenUsed/>
    <w:rsid w:val="00062093"/>
  </w:style>
  <w:style w:type="numbering" w:customStyle="1" w:styleId="NoList4133">
    <w:name w:val="No List4133"/>
    <w:next w:val="a2"/>
    <w:uiPriority w:val="99"/>
    <w:semiHidden/>
    <w:unhideWhenUsed/>
    <w:rsid w:val="00062093"/>
  </w:style>
  <w:style w:type="numbering" w:customStyle="1" w:styleId="NoList5123">
    <w:name w:val="No List5123"/>
    <w:next w:val="a2"/>
    <w:uiPriority w:val="99"/>
    <w:semiHidden/>
    <w:unhideWhenUsed/>
    <w:rsid w:val="00062093"/>
  </w:style>
  <w:style w:type="numbering" w:customStyle="1" w:styleId="NoList6123">
    <w:name w:val="No List6123"/>
    <w:next w:val="a2"/>
    <w:uiPriority w:val="99"/>
    <w:semiHidden/>
    <w:unhideWhenUsed/>
    <w:rsid w:val="00062093"/>
  </w:style>
  <w:style w:type="numbering" w:customStyle="1" w:styleId="NoList7123">
    <w:name w:val="No List7123"/>
    <w:next w:val="a2"/>
    <w:uiPriority w:val="99"/>
    <w:semiHidden/>
    <w:unhideWhenUsed/>
    <w:rsid w:val="00062093"/>
  </w:style>
  <w:style w:type="numbering" w:customStyle="1" w:styleId="NoList8123">
    <w:name w:val="No List8123"/>
    <w:next w:val="a2"/>
    <w:uiPriority w:val="99"/>
    <w:semiHidden/>
    <w:unhideWhenUsed/>
    <w:rsid w:val="00062093"/>
  </w:style>
  <w:style w:type="numbering" w:customStyle="1" w:styleId="NoList9113">
    <w:name w:val="No List9113"/>
    <w:next w:val="a2"/>
    <w:uiPriority w:val="99"/>
    <w:semiHidden/>
    <w:unhideWhenUsed/>
    <w:rsid w:val="00062093"/>
  </w:style>
  <w:style w:type="numbering" w:customStyle="1" w:styleId="LFO1923">
    <w:name w:val="LFO1923"/>
    <w:basedOn w:val="a2"/>
    <w:rsid w:val="00062093"/>
  </w:style>
  <w:style w:type="numbering" w:customStyle="1" w:styleId="NoList1013">
    <w:name w:val="No List1013"/>
    <w:next w:val="a2"/>
    <w:uiPriority w:val="99"/>
    <w:semiHidden/>
    <w:unhideWhenUsed/>
    <w:rsid w:val="00062093"/>
  </w:style>
  <w:style w:type="numbering" w:customStyle="1" w:styleId="LFO19113">
    <w:name w:val="LFO19113"/>
    <w:basedOn w:val="a2"/>
    <w:rsid w:val="00062093"/>
  </w:style>
  <w:style w:type="numbering" w:customStyle="1" w:styleId="NoList1233">
    <w:name w:val="No List1233"/>
    <w:next w:val="a2"/>
    <w:uiPriority w:val="99"/>
    <w:semiHidden/>
    <w:rsid w:val="00062093"/>
  </w:style>
  <w:style w:type="numbering" w:customStyle="1" w:styleId="NoList11133">
    <w:name w:val="No List11133"/>
    <w:next w:val="a2"/>
    <w:uiPriority w:val="99"/>
    <w:semiHidden/>
    <w:unhideWhenUsed/>
    <w:rsid w:val="00062093"/>
  </w:style>
  <w:style w:type="numbering" w:customStyle="1" w:styleId="1330">
    <w:name w:val="无列表133"/>
    <w:next w:val="a2"/>
    <w:semiHidden/>
    <w:rsid w:val="00062093"/>
  </w:style>
  <w:style w:type="numbering" w:customStyle="1" w:styleId="1331">
    <w:name w:val="リストなし133"/>
    <w:next w:val="a2"/>
    <w:uiPriority w:val="99"/>
    <w:semiHidden/>
    <w:unhideWhenUsed/>
    <w:rsid w:val="00062093"/>
  </w:style>
  <w:style w:type="numbering" w:customStyle="1" w:styleId="11330">
    <w:name w:val="无列表1133"/>
    <w:next w:val="a2"/>
    <w:semiHidden/>
    <w:rsid w:val="00062093"/>
  </w:style>
  <w:style w:type="numbering" w:customStyle="1" w:styleId="11231">
    <w:name w:val="リストなし1123"/>
    <w:next w:val="a2"/>
    <w:uiPriority w:val="99"/>
    <w:semiHidden/>
    <w:unhideWhenUsed/>
    <w:rsid w:val="00062093"/>
  </w:style>
  <w:style w:type="numbering" w:customStyle="1" w:styleId="NoList2233">
    <w:name w:val="No List2233"/>
    <w:next w:val="a2"/>
    <w:uiPriority w:val="99"/>
    <w:semiHidden/>
    <w:unhideWhenUsed/>
    <w:rsid w:val="00062093"/>
  </w:style>
  <w:style w:type="numbering" w:customStyle="1" w:styleId="NoList3233">
    <w:name w:val="No List3233"/>
    <w:next w:val="a2"/>
    <w:uiPriority w:val="99"/>
    <w:semiHidden/>
    <w:unhideWhenUsed/>
    <w:rsid w:val="00062093"/>
  </w:style>
  <w:style w:type="numbering" w:customStyle="1" w:styleId="NoList4223">
    <w:name w:val="No List4223"/>
    <w:next w:val="a2"/>
    <w:uiPriority w:val="99"/>
    <w:semiHidden/>
    <w:unhideWhenUsed/>
    <w:rsid w:val="00062093"/>
  </w:style>
  <w:style w:type="numbering" w:customStyle="1" w:styleId="NoList21123">
    <w:name w:val="No List21123"/>
    <w:next w:val="a2"/>
    <w:uiPriority w:val="99"/>
    <w:semiHidden/>
    <w:unhideWhenUsed/>
    <w:rsid w:val="00062093"/>
  </w:style>
  <w:style w:type="numbering" w:customStyle="1" w:styleId="NoList31123">
    <w:name w:val="No List31123"/>
    <w:next w:val="a2"/>
    <w:uiPriority w:val="99"/>
    <w:semiHidden/>
    <w:unhideWhenUsed/>
    <w:rsid w:val="00062093"/>
  </w:style>
  <w:style w:type="numbering" w:customStyle="1" w:styleId="NoList41123">
    <w:name w:val="No List41123"/>
    <w:next w:val="a2"/>
    <w:uiPriority w:val="99"/>
    <w:semiHidden/>
    <w:unhideWhenUsed/>
    <w:rsid w:val="00062093"/>
  </w:style>
  <w:style w:type="numbering" w:customStyle="1" w:styleId="111230">
    <w:name w:val="无列表11123"/>
    <w:next w:val="a2"/>
    <w:semiHidden/>
    <w:rsid w:val="00062093"/>
  </w:style>
  <w:style w:type="numbering" w:customStyle="1" w:styleId="NoList111123">
    <w:name w:val="No List111123"/>
    <w:next w:val="a2"/>
    <w:uiPriority w:val="99"/>
    <w:semiHidden/>
    <w:unhideWhenUsed/>
    <w:rsid w:val="00062093"/>
  </w:style>
  <w:style w:type="numbering" w:customStyle="1" w:styleId="NoList12123">
    <w:name w:val="No List12123"/>
    <w:next w:val="a2"/>
    <w:uiPriority w:val="99"/>
    <w:semiHidden/>
    <w:unhideWhenUsed/>
    <w:rsid w:val="00062093"/>
  </w:style>
  <w:style w:type="numbering" w:customStyle="1" w:styleId="NoList22123">
    <w:name w:val="No List22123"/>
    <w:next w:val="a2"/>
    <w:uiPriority w:val="99"/>
    <w:semiHidden/>
    <w:unhideWhenUsed/>
    <w:rsid w:val="00062093"/>
  </w:style>
  <w:style w:type="numbering" w:customStyle="1" w:styleId="NoList32123">
    <w:name w:val="No List32123"/>
    <w:next w:val="a2"/>
    <w:uiPriority w:val="99"/>
    <w:semiHidden/>
    <w:unhideWhenUsed/>
    <w:rsid w:val="00062093"/>
  </w:style>
  <w:style w:type="numbering" w:customStyle="1" w:styleId="NoList163">
    <w:name w:val="No List163"/>
    <w:next w:val="a2"/>
    <w:uiPriority w:val="99"/>
    <w:semiHidden/>
    <w:unhideWhenUsed/>
    <w:rsid w:val="00062093"/>
  </w:style>
  <w:style w:type="numbering" w:customStyle="1" w:styleId="NoList173">
    <w:name w:val="No List173"/>
    <w:next w:val="a2"/>
    <w:uiPriority w:val="99"/>
    <w:semiHidden/>
    <w:unhideWhenUsed/>
    <w:rsid w:val="00062093"/>
  </w:style>
  <w:style w:type="numbering" w:customStyle="1" w:styleId="NoList253">
    <w:name w:val="No List253"/>
    <w:next w:val="a2"/>
    <w:uiPriority w:val="99"/>
    <w:semiHidden/>
    <w:unhideWhenUsed/>
    <w:rsid w:val="00062093"/>
  </w:style>
  <w:style w:type="numbering" w:customStyle="1" w:styleId="NoList353">
    <w:name w:val="No List353"/>
    <w:next w:val="a2"/>
    <w:uiPriority w:val="99"/>
    <w:semiHidden/>
    <w:unhideWhenUsed/>
    <w:rsid w:val="00062093"/>
  </w:style>
  <w:style w:type="numbering" w:customStyle="1" w:styleId="NoList453">
    <w:name w:val="No List453"/>
    <w:next w:val="a2"/>
    <w:uiPriority w:val="99"/>
    <w:semiHidden/>
    <w:unhideWhenUsed/>
    <w:rsid w:val="00062093"/>
  </w:style>
  <w:style w:type="numbering" w:customStyle="1" w:styleId="NoList543">
    <w:name w:val="No List543"/>
    <w:next w:val="a2"/>
    <w:uiPriority w:val="99"/>
    <w:semiHidden/>
    <w:unhideWhenUsed/>
    <w:rsid w:val="00062093"/>
  </w:style>
  <w:style w:type="numbering" w:customStyle="1" w:styleId="NoList643">
    <w:name w:val="No List643"/>
    <w:next w:val="a2"/>
    <w:uiPriority w:val="99"/>
    <w:semiHidden/>
    <w:unhideWhenUsed/>
    <w:rsid w:val="00062093"/>
  </w:style>
  <w:style w:type="numbering" w:customStyle="1" w:styleId="NoList743">
    <w:name w:val="No List743"/>
    <w:next w:val="a2"/>
    <w:uiPriority w:val="99"/>
    <w:semiHidden/>
    <w:unhideWhenUsed/>
    <w:rsid w:val="00062093"/>
  </w:style>
  <w:style w:type="numbering" w:customStyle="1" w:styleId="NoList833">
    <w:name w:val="No List833"/>
    <w:next w:val="a2"/>
    <w:uiPriority w:val="99"/>
    <w:semiHidden/>
    <w:unhideWhenUsed/>
    <w:rsid w:val="00062093"/>
  </w:style>
  <w:style w:type="numbering" w:customStyle="1" w:styleId="NoList933">
    <w:name w:val="No List933"/>
    <w:next w:val="a2"/>
    <w:uiPriority w:val="99"/>
    <w:semiHidden/>
    <w:unhideWhenUsed/>
    <w:rsid w:val="00062093"/>
  </w:style>
  <w:style w:type="numbering" w:customStyle="1" w:styleId="NoList1143">
    <w:name w:val="No List1143"/>
    <w:next w:val="a2"/>
    <w:uiPriority w:val="99"/>
    <w:semiHidden/>
    <w:unhideWhenUsed/>
    <w:rsid w:val="00062093"/>
  </w:style>
  <w:style w:type="numbering" w:customStyle="1" w:styleId="NoList2143">
    <w:name w:val="No List2143"/>
    <w:next w:val="a2"/>
    <w:uiPriority w:val="99"/>
    <w:semiHidden/>
    <w:unhideWhenUsed/>
    <w:rsid w:val="00062093"/>
  </w:style>
  <w:style w:type="numbering" w:customStyle="1" w:styleId="NoList3143">
    <w:name w:val="No List3143"/>
    <w:next w:val="a2"/>
    <w:uiPriority w:val="99"/>
    <w:semiHidden/>
    <w:unhideWhenUsed/>
    <w:rsid w:val="00062093"/>
  </w:style>
  <w:style w:type="numbering" w:customStyle="1" w:styleId="NoList4143">
    <w:name w:val="No List4143"/>
    <w:next w:val="a2"/>
    <w:uiPriority w:val="99"/>
    <w:semiHidden/>
    <w:unhideWhenUsed/>
    <w:rsid w:val="00062093"/>
  </w:style>
  <w:style w:type="numbering" w:customStyle="1" w:styleId="NoList5133">
    <w:name w:val="No List5133"/>
    <w:next w:val="a2"/>
    <w:uiPriority w:val="99"/>
    <w:semiHidden/>
    <w:unhideWhenUsed/>
    <w:rsid w:val="00062093"/>
  </w:style>
  <w:style w:type="numbering" w:customStyle="1" w:styleId="NoList6133">
    <w:name w:val="No List6133"/>
    <w:next w:val="a2"/>
    <w:uiPriority w:val="99"/>
    <w:semiHidden/>
    <w:unhideWhenUsed/>
    <w:rsid w:val="00062093"/>
  </w:style>
  <w:style w:type="numbering" w:customStyle="1" w:styleId="NoList7133">
    <w:name w:val="No List7133"/>
    <w:next w:val="a2"/>
    <w:uiPriority w:val="99"/>
    <w:semiHidden/>
    <w:unhideWhenUsed/>
    <w:rsid w:val="00062093"/>
  </w:style>
  <w:style w:type="numbering" w:customStyle="1" w:styleId="NoList8133">
    <w:name w:val="No List8133"/>
    <w:next w:val="a2"/>
    <w:uiPriority w:val="99"/>
    <w:semiHidden/>
    <w:unhideWhenUsed/>
    <w:rsid w:val="00062093"/>
  </w:style>
  <w:style w:type="numbering" w:customStyle="1" w:styleId="NoList9123">
    <w:name w:val="No List9123"/>
    <w:next w:val="a2"/>
    <w:uiPriority w:val="99"/>
    <w:semiHidden/>
    <w:unhideWhenUsed/>
    <w:rsid w:val="00062093"/>
  </w:style>
  <w:style w:type="numbering" w:customStyle="1" w:styleId="LFO1933">
    <w:name w:val="LFO1933"/>
    <w:basedOn w:val="a2"/>
    <w:rsid w:val="00062093"/>
  </w:style>
  <w:style w:type="numbering" w:customStyle="1" w:styleId="NoList1023">
    <w:name w:val="No List1023"/>
    <w:next w:val="a2"/>
    <w:uiPriority w:val="99"/>
    <w:semiHidden/>
    <w:unhideWhenUsed/>
    <w:rsid w:val="00062093"/>
  </w:style>
  <w:style w:type="numbering" w:customStyle="1" w:styleId="LFO19123">
    <w:name w:val="LFO19123"/>
    <w:basedOn w:val="a2"/>
    <w:rsid w:val="00062093"/>
  </w:style>
  <w:style w:type="numbering" w:customStyle="1" w:styleId="NoList1243">
    <w:name w:val="No List1243"/>
    <w:next w:val="a2"/>
    <w:uiPriority w:val="99"/>
    <w:semiHidden/>
    <w:rsid w:val="00062093"/>
  </w:style>
  <w:style w:type="numbering" w:customStyle="1" w:styleId="NoList11143">
    <w:name w:val="No List11143"/>
    <w:next w:val="a2"/>
    <w:uiPriority w:val="99"/>
    <w:semiHidden/>
    <w:unhideWhenUsed/>
    <w:rsid w:val="00062093"/>
  </w:style>
  <w:style w:type="numbering" w:customStyle="1" w:styleId="1430">
    <w:name w:val="无列表143"/>
    <w:next w:val="a2"/>
    <w:semiHidden/>
    <w:rsid w:val="00062093"/>
  </w:style>
  <w:style w:type="numbering" w:customStyle="1" w:styleId="1431">
    <w:name w:val="リストなし143"/>
    <w:next w:val="a2"/>
    <w:uiPriority w:val="99"/>
    <w:semiHidden/>
    <w:unhideWhenUsed/>
    <w:rsid w:val="00062093"/>
  </w:style>
  <w:style w:type="numbering" w:customStyle="1" w:styleId="11430">
    <w:name w:val="无列表1143"/>
    <w:next w:val="a2"/>
    <w:semiHidden/>
    <w:rsid w:val="00062093"/>
  </w:style>
  <w:style w:type="numbering" w:customStyle="1" w:styleId="11331">
    <w:name w:val="リストなし1133"/>
    <w:next w:val="a2"/>
    <w:uiPriority w:val="99"/>
    <w:semiHidden/>
    <w:unhideWhenUsed/>
    <w:rsid w:val="00062093"/>
  </w:style>
  <w:style w:type="numbering" w:customStyle="1" w:styleId="NoList2243">
    <w:name w:val="No List2243"/>
    <w:next w:val="a2"/>
    <w:uiPriority w:val="99"/>
    <w:semiHidden/>
    <w:unhideWhenUsed/>
    <w:rsid w:val="00062093"/>
  </w:style>
  <w:style w:type="numbering" w:customStyle="1" w:styleId="NoList3243">
    <w:name w:val="No List3243"/>
    <w:next w:val="a2"/>
    <w:uiPriority w:val="99"/>
    <w:semiHidden/>
    <w:unhideWhenUsed/>
    <w:rsid w:val="00062093"/>
  </w:style>
  <w:style w:type="numbering" w:customStyle="1" w:styleId="NoList4233">
    <w:name w:val="No List4233"/>
    <w:next w:val="a2"/>
    <w:uiPriority w:val="99"/>
    <w:semiHidden/>
    <w:unhideWhenUsed/>
    <w:rsid w:val="00062093"/>
  </w:style>
  <w:style w:type="numbering" w:customStyle="1" w:styleId="NoList21133">
    <w:name w:val="No List21133"/>
    <w:next w:val="a2"/>
    <w:uiPriority w:val="99"/>
    <w:semiHidden/>
    <w:unhideWhenUsed/>
    <w:rsid w:val="00062093"/>
  </w:style>
  <w:style w:type="numbering" w:customStyle="1" w:styleId="NoList31133">
    <w:name w:val="No List31133"/>
    <w:next w:val="a2"/>
    <w:uiPriority w:val="99"/>
    <w:semiHidden/>
    <w:unhideWhenUsed/>
    <w:rsid w:val="00062093"/>
  </w:style>
  <w:style w:type="numbering" w:customStyle="1" w:styleId="NoList41133">
    <w:name w:val="No List41133"/>
    <w:next w:val="a2"/>
    <w:uiPriority w:val="99"/>
    <w:semiHidden/>
    <w:unhideWhenUsed/>
    <w:rsid w:val="00062093"/>
  </w:style>
  <w:style w:type="numbering" w:customStyle="1" w:styleId="111330">
    <w:name w:val="无列表11133"/>
    <w:next w:val="a2"/>
    <w:semiHidden/>
    <w:rsid w:val="00062093"/>
  </w:style>
  <w:style w:type="numbering" w:customStyle="1" w:styleId="NoList111133">
    <w:name w:val="No List111133"/>
    <w:next w:val="a2"/>
    <w:uiPriority w:val="99"/>
    <w:semiHidden/>
    <w:unhideWhenUsed/>
    <w:rsid w:val="00062093"/>
  </w:style>
  <w:style w:type="numbering" w:customStyle="1" w:styleId="NoList12133">
    <w:name w:val="No List12133"/>
    <w:next w:val="a2"/>
    <w:uiPriority w:val="99"/>
    <w:semiHidden/>
    <w:unhideWhenUsed/>
    <w:rsid w:val="00062093"/>
  </w:style>
  <w:style w:type="numbering" w:customStyle="1" w:styleId="NoList22133">
    <w:name w:val="No List22133"/>
    <w:next w:val="a2"/>
    <w:uiPriority w:val="99"/>
    <w:semiHidden/>
    <w:unhideWhenUsed/>
    <w:rsid w:val="00062093"/>
  </w:style>
  <w:style w:type="numbering" w:customStyle="1" w:styleId="NoList32133">
    <w:name w:val="No List32133"/>
    <w:next w:val="a2"/>
    <w:uiPriority w:val="99"/>
    <w:semiHidden/>
    <w:unhideWhenUsed/>
    <w:rsid w:val="00062093"/>
  </w:style>
  <w:style w:type="numbering" w:customStyle="1" w:styleId="NoList191">
    <w:name w:val="No List191"/>
    <w:next w:val="a2"/>
    <w:uiPriority w:val="99"/>
    <w:semiHidden/>
    <w:unhideWhenUsed/>
    <w:rsid w:val="00062093"/>
  </w:style>
  <w:style w:type="numbering" w:customStyle="1" w:styleId="324">
    <w:name w:val="无列表32"/>
    <w:next w:val="a2"/>
    <w:uiPriority w:val="99"/>
    <w:semiHidden/>
    <w:unhideWhenUsed/>
    <w:rsid w:val="00062093"/>
  </w:style>
  <w:style w:type="table" w:customStyle="1" w:styleId="TableGrid652">
    <w:name w:val="Table Grid652"/>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6">
    <w:name w:val="Grid Table 4 Accent 6"/>
    <w:basedOn w:val="a1"/>
    <w:uiPriority w:val="49"/>
    <w:rsid w:val="00062093"/>
    <w:rPr>
      <w:rFonts w:ascii="Tms Rmn" w:eastAsiaTheme="minorEastAsia"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1"/>
    <w:uiPriority w:val="48"/>
    <w:rsid w:val="00062093"/>
    <w:rPr>
      <w:rFonts w:ascii="Times New Roman" w:eastAsiaTheme="minorEastAsia"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062093"/>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62093"/>
    <w:rPr>
      <w:color w:val="808080"/>
    </w:rPr>
  </w:style>
  <w:style w:type="paragraph" w:customStyle="1" w:styleId="affffe">
    <w:name w:val="段"/>
    <w:uiPriority w:val="99"/>
    <w:qFormat/>
    <w:rsid w:val="00062093"/>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0"/>
    <w:qFormat/>
    <w:rsid w:val="00062093"/>
  </w:style>
  <w:style w:type="character" w:styleId="HTML4">
    <w:name w:val="HTML Acronym"/>
    <w:basedOn w:val="a0"/>
    <w:uiPriority w:val="99"/>
    <w:unhideWhenUsed/>
    <w:qFormat/>
    <w:rsid w:val="00062093"/>
  </w:style>
  <w:style w:type="table" w:styleId="afffff">
    <w:name w:val="Light List"/>
    <w:basedOn w:val="a1"/>
    <w:uiPriority w:val="61"/>
    <w:qFormat/>
    <w:rsid w:val="00062093"/>
    <w:rPr>
      <w:rFonts w:asciiTheme="minorHAnsi" w:eastAsiaTheme="minorEastAsia"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1"/>
    <w:uiPriority w:val="42"/>
    <w:rsid w:val="00062093"/>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1"/>
    <w:uiPriority w:val="46"/>
    <w:rsid w:val="00062093"/>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1"/>
    <w:uiPriority w:val="49"/>
    <w:rsid w:val="00062093"/>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1"/>
    <w:uiPriority w:val="52"/>
    <w:rsid w:val="00062093"/>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1"/>
    <w:uiPriority w:val="47"/>
    <w:rsid w:val="00062093"/>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1"/>
    <w:uiPriority w:val="48"/>
    <w:rsid w:val="00062093"/>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1"/>
    <w:uiPriority w:val="51"/>
    <w:rsid w:val="00062093"/>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1"/>
    <w:uiPriority w:val="49"/>
    <w:rsid w:val="00062093"/>
    <w:rPr>
      <w:rFonts w:ascii="Times New Roman" w:eastAsiaTheme="minorEastAsia"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1"/>
    <w:uiPriority w:val="50"/>
    <w:rsid w:val="00062093"/>
    <w:rPr>
      <w:rFonts w:ascii="Times New Roman" w:eastAsiaTheme="minorEastAsia"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1"/>
    <w:uiPriority w:val="50"/>
    <w:rsid w:val="00062093"/>
    <w:rPr>
      <w:rFonts w:ascii="Times New Roman" w:eastAsiaTheme="minorEastAsia"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d">
    <w:name w:val="未解決のメンション1"/>
    <w:uiPriority w:val="99"/>
    <w:semiHidden/>
    <w:unhideWhenUsed/>
    <w:qFormat/>
    <w:rsid w:val="00062093"/>
    <w:rPr>
      <w:color w:val="605E5C"/>
      <w:shd w:val="clear" w:color="auto" w:fill="E1DFDD"/>
    </w:rPr>
  </w:style>
  <w:style w:type="numbering" w:customStyle="1" w:styleId="NoList2111111">
    <w:name w:val="No List2111111"/>
    <w:next w:val="a2"/>
    <w:uiPriority w:val="99"/>
    <w:semiHidden/>
    <w:unhideWhenUsed/>
    <w:rsid w:val="00062093"/>
  </w:style>
  <w:style w:type="numbering" w:customStyle="1" w:styleId="NoList3111111">
    <w:name w:val="No List3111111"/>
    <w:next w:val="a2"/>
    <w:uiPriority w:val="99"/>
    <w:semiHidden/>
    <w:unhideWhenUsed/>
    <w:rsid w:val="00062093"/>
  </w:style>
  <w:style w:type="numbering" w:customStyle="1" w:styleId="NoList4111111">
    <w:name w:val="No List4111111"/>
    <w:next w:val="a2"/>
    <w:uiPriority w:val="99"/>
    <w:semiHidden/>
    <w:unhideWhenUsed/>
    <w:rsid w:val="00062093"/>
  </w:style>
  <w:style w:type="numbering" w:customStyle="1" w:styleId="NoList11111111">
    <w:name w:val="No List11111111"/>
    <w:next w:val="a2"/>
    <w:uiPriority w:val="99"/>
    <w:semiHidden/>
    <w:unhideWhenUsed/>
    <w:rsid w:val="00062093"/>
  </w:style>
  <w:style w:type="numbering" w:customStyle="1" w:styleId="NoList1211111">
    <w:name w:val="No List1211111"/>
    <w:next w:val="a2"/>
    <w:uiPriority w:val="99"/>
    <w:semiHidden/>
    <w:unhideWhenUsed/>
    <w:rsid w:val="00062093"/>
  </w:style>
  <w:style w:type="numbering" w:customStyle="1" w:styleId="LFO1911111">
    <w:name w:val="LFO1911111"/>
    <w:basedOn w:val="a2"/>
    <w:rsid w:val="00062093"/>
  </w:style>
  <w:style w:type="table" w:customStyle="1" w:styleId="TableGrid98">
    <w:name w:val="Table Grid9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06209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062093"/>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06209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6209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062093"/>
    <w:rPr>
      <w:rFonts w:asciiTheme="majorHAnsi" w:eastAsiaTheme="majorEastAsia" w:hAnsiTheme="majorHAnsi" w:cstheme="majorBidi"/>
      <w:b/>
      <w:bCs/>
      <w:sz w:val="36"/>
      <w:szCs w:val="36"/>
      <w:lang w:eastAsia="en-US"/>
    </w:rPr>
  </w:style>
  <w:style w:type="character" w:customStyle="1" w:styleId="1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062093"/>
    <w:rPr>
      <w:rFonts w:ascii="Times New Roman" w:hAnsi="Times New Roman"/>
      <w:lang w:val="en-GB" w:eastAsia="en-US"/>
    </w:rPr>
  </w:style>
  <w:style w:type="character" w:customStyle="1" w:styleId="1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062093"/>
    <w:rPr>
      <w:rFonts w:ascii="Times New Roman" w:hAnsi="Times New Roman"/>
      <w:lang w:val="en-GB" w:eastAsia="en-US"/>
    </w:rPr>
  </w:style>
  <w:style w:type="character" w:customStyle="1" w:styleId="1ff0">
    <w:name w:val="頁尾 字元1"/>
    <w:aliases w:val="footer odd 字元1,footer 字元1,fo 字元1,pie de página 字元1"/>
    <w:basedOn w:val="a0"/>
    <w:semiHidden/>
    <w:rsid w:val="00062093"/>
    <w:rPr>
      <w:rFonts w:ascii="Times New Roman"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62093"/>
    <w:rPr>
      <w:rFonts w:ascii="Times New Roman" w:hAnsi="Times New Roman"/>
      <w:lang w:val="en-GB" w:eastAsia="en-US"/>
    </w:rPr>
  </w:style>
  <w:style w:type="paragraph" w:customStyle="1" w:styleId="135">
    <w:name w:val="修订13"/>
    <w:hidden/>
    <w:uiPriority w:val="99"/>
    <w:semiHidden/>
    <w:qFormat/>
    <w:rsid w:val="00062093"/>
    <w:rPr>
      <w:rFonts w:ascii="Times New Roman" w:eastAsia="Batang" w:hAnsi="Times New Roman"/>
      <w:lang w:val="en-GB" w:eastAsia="en-US"/>
    </w:rPr>
  </w:style>
  <w:style w:type="character" w:customStyle="1" w:styleId="7Char1">
    <w:name w:val="标题 7 Char1"/>
    <w:aliases w:val="L7 Char,Header 7 Char,标题 7 Char2,Header 7 Char1"/>
    <w:basedOn w:val="a0"/>
    <w:uiPriority w:val="9"/>
    <w:qFormat/>
    <w:rsid w:val="00062093"/>
    <w:rPr>
      <w:rFonts w:ascii="Arial" w:eastAsia="Times New Roman" w:hAnsi="Arial" w:cs="Times New Roman"/>
      <w:sz w:val="20"/>
      <w:szCs w:val="20"/>
      <w:lang w:eastAsia="ja-JP"/>
    </w:rPr>
  </w:style>
  <w:style w:type="character" w:customStyle="1" w:styleId="8Char6">
    <w:name w:val="标题 8 Char6"/>
    <w:basedOn w:val="a0"/>
    <w:qFormat/>
    <w:rsid w:val="00062093"/>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0"/>
    <w:qFormat/>
    <w:rsid w:val="00062093"/>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0"/>
    <w:qFormat/>
    <w:rsid w:val="00062093"/>
    <w:rPr>
      <w:rFonts w:ascii="Times New Roman" w:eastAsia="Times New Roman" w:hAnsi="Times New Roman" w:cs="Times New Roman"/>
      <w:color w:val="000000"/>
      <w:sz w:val="20"/>
      <w:szCs w:val="20"/>
      <w:lang w:eastAsia="ja-JP"/>
    </w:rPr>
  </w:style>
  <w:style w:type="character" w:customStyle="1" w:styleId="Char6">
    <w:name w:val="文档结构图 Char6"/>
    <w:basedOn w:val="a0"/>
    <w:uiPriority w:val="99"/>
    <w:qFormat/>
    <w:rsid w:val="00062093"/>
    <w:rPr>
      <w:rFonts w:ascii="SimSun" w:eastAsia="Times New Roman" w:hAnsi="Times New Roman" w:cs="Times New Roman"/>
      <w:color w:val="000000"/>
      <w:sz w:val="18"/>
      <w:szCs w:val="18"/>
      <w:lang w:eastAsia="ja-JP"/>
    </w:rPr>
  </w:style>
  <w:style w:type="character" w:customStyle="1" w:styleId="Char60">
    <w:name w:val="批注框文本 Char6"/>
    <w:basedOn w:val="a0"/>
    <w:uiPriority w:val="99"/>
    <w:qFormat/>
    <w:rsid w:val="00062093"/>
    <w:rPr>
      <w:rFonts w:ascii="Times New Roman" w:eastAsia="Times New Roman" w:hAnsi="Times New Roman" w:cs="Times New Roman"/>
      <w:color w:val="000000"/>
      <w:sz w:val="18"/>
      <w:szCs w:val="18"/>
      <w:lang w:eastAsia="ja-JP"/>
    </w:rPr>
  </w:style>
  <w:style w:type="character" w:customStyle="1" w:styleId="B2Car">
    <w:name w:val="B2 Car"/>
    <w:qFormat/>
    <w:rsid w:val="00062093"/>
    <w:rPr>
      <w:lang w:val="en-GB" w:eastAsia="en-US"/>
    </w:rPr>
  </w:style>
  <w:style w:type="character" w:customStyle="1" w:styleId="Char7">
    <w:name w:val="批注文字 Char7"/>
    <w:basedOn w:val="a0"/>
    <w:uiPriority w:val="99"/>
    <w:qFormat/>
    <w:rsid w:val="00062093"/>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062093"/>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62093"/>
    <w:rPr>
      <w:rFonts w:ascii="Times New Roman" w:eastAsia="MS Mincho" w:hAnsi="Times New Roman"/>
      <w:lang w:val="en-GB" w:eastAsia="en-US"/>
    </w:rPr>
  </w:style>
  <w:style w:type="character" w:customStyle="1" w:styleId="B2Char1">
    <w:name w:val="B2 Char1"/>
    <w:qFormat/>
    <w:rsid w:val="00062093"/>
    <w:rPr>
      <w:rFonts w:ascii="Times New Roman" w:hAnsi="Times New Roman"/>
      <w:lang w:val="en-GB" w:eastAsia="en-US"/>
    </w:rPr>
  </w:style>
  <w:style w:type="character" w:customStyle="1" w:styleId="Heading6Char3">
    <w:name w:val="Heading 6 Char3"/>
    <w:aliases w:val="T1 Char10,Header 6 Char1,T1 Char11,Header 6 Char2,标题 6 Char1"/>
    <w:qFormat/>
    <w:rsid w:val="00062093"/>
    <w:rPr>
      <w:rFonts w:ascii="Arial" w:hAnsi="Arial"/>
      <w:lang w:val="en-GB"/>
    </w:rPr>
  </w:style>
  <w:style w:type="character" w:customStyle="1" w:styleId="TF0">
    <w:name w:val="TF字符"/>
    <w:aliases w:val="left字符"/>
    <w:qFormat/>
    <w:rsid w:val="00062093"/>
    <w:rPr>
      <w:rFonts w:ascii="Arial" w:eastAsia="Times New Roman" w:hAnsi="Arial" w:cs="Times New Roman"/>
      <w:b/>
      <w:sz w:val="20"/>
      <w:szCs w:val="20"/>
      <w:lang w:eastAsia="en-GB"/>
    </w:rPr>
  </w:style>
  <w:style w:type="character" w:customStyle="1" w:styleId="1-11">
    <w:name w:val="网格表 1 浅色 - 着色 11"/>
    <w:uiPriority w:val="31"/>
    <w:qFormat/>
    <w:rsid w:val="00062093"/>
    <w:rPr>
      <w:smallCaps/>
      <w:color w:val="5A5A5A"/>
    </w:rPr>
  </w:style>
  <w:style w:type="character" w:customStyle="1" w:styleId="Char61">
    <w:name w:val="纯文本 Char6"/>
    <w:basedOn w:val="a0"/>
    <w:uiPriority w:val="99"/>
    <w:qFormat/>
    <w:rsid w:val="00062093"/>
    <w:rPr>
      <w:rFonts w:ascii="Courier New" w:eastAsia="Times New Roman" w:hAnsi="Courier New" w:cs="Times New Roman"/>
      <w:color w:val="000000"/>
      <w:sz w:val="20"/>
      <w:szCs w:val="20"/>
      <w:lang w:val="nb-NO" w:eastAsia="ja-JP"/>
    </w:rPr>
  </w:style>
  <w:style w:type="paragraph" w:customStyle="1" w:styleId="-310">
    <w:name w:val="彩色底纹 - 着色 31"/>
    <w:basedOn w:val="a"/>
    <w:uiPriority w:val="34"/>
    <w:qFormat/>
    <w:rsid w:val="00062093"/>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0"/>
    <w:qFormat/>
    <w:rsid w:val="0006209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0"/>
    <w:semiHidden/>
    <w:rsid w:val="00062093"/>
    <w:rPr>
      <w:rFonts w:ascii="Times New Roman" w:eastAsia="Times New Roman" w:hAnsi="Times New Roman" w:cs="Times New Roman"/>
      <w:sz w:val="20"/>
      <w:szCs w:val="20"/>
      <w:lang w:eastAsia="en-GB"/>
    </w:rPr>
  </w:style>
  <w:style w:type="character" w:customStyle="1" w:styleId="Char40">
    <w:name w:val="列表 Char4"/>
    <w:qFormat/>
    <w:rsid w:val="00062093"/>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62093"/>
    <w:rPr>
      <w:color w:val="808080"/>
    </w:rPr>
  </w:style>
  <w:style w:type="paragraph" w:customStyle="1" w:styleId="2-21">
    <w:name w:val="中等深浅列表 2 - 着色 21"/>
    <w:uiPriority w:val="99"/>
    <w:semiHidden/>
    <w:qFormat/>
    <w:rsid w:val="00062093"/>
    <w:rPr>
      <w:rFonts w:ascii="Times New Roman" w:eastAsia="SimSun" w:hAnsi="Times New Roman"/>
      <w:lang w:val="en-GB" w:eastAsia="en-US"/>
    </w:rPr>
  </w:style>
  <w:style w:type="character" w:customStyle="1" w:styleId="-11">
    <w:name w:val="浅色网格 - 着色 11"/>
    <w:uiPriority w:val="99"/>
    <w:qFormat/>
    <w:rsid w:val="00062093"/>
    <w:rPr>
      <w:color w:val="808080"/>
    </w:rPr>
  </w:style>
  <w:style w:type="paragraph" w:customStyle="1" w:styleId="-110">
    <w:name w:val="彩色底纹 - 着色 11"/>
    <w:hidden/>
    <w:uiPriority w:val="99"/>
    <w:semiHidden/>
    <w:qFormat/>
    <w:rsid w:val="00062093"/>
    <w:rPr>
      <w:rFonts w:ascii="Times New Roman" w:eastAsia="SimSun" w:hAnsi="Times New Roman"/>
      <w:lang w:val="en-GB" w:eastAsia="en-US"/>
    </w:rPr>
  </w:style>
  <w:style w:type="paragraph" w:customStyle="1" w:styleId="LightShading-Accent51">
    <w:name w:val="Light Shading - Accent 51"/>
    <w:hidden/>
    <w:uiPriority w:val="99"/>
    <w:semiHidden/>
    <w:qFormat/>
    <w:rsid w:val="00062093"/>
    <w:rPr>
      <w:rFonts w:ascii="Times New Roman" w:eastAsia="SimSun" w:hAnsi="Times New Roman"/>
      <w:lang w:val="en-GB" w:eastAsia="en-US"/>
    </w:rPr>
  </w:style>
  <w:style w:type="paragraph" w:customStyle="1" w:styleId="LightList-Accent51">
    <w:name w:val="Light List - Accent 51"/>
    <w:basedOn w:val="a"/>
    <w:uiPriority w:val="34"/>
    <w:qFormat/>
    <w:rsid w:val="00062093"/>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qFormat/>
    <w:rsid w:val="00062093"/>
    <w:rPr>
      <w:color w:val="808080"/>
      <w:shd w:val="clear" w:color="auto" w:fill="E6E6E6"/>
    </w:rPr>
  </w:style>
  <w:style w:type="paragraph" w:customStyle="1" w:styleId="MediumList1-Accent41">
    <w:name w:val="Medium List 1 - Accent 41"/>
    <w:hidden/>
    <w:uiPriority w:val="99"/>
    <w:semiHidden/>
    <w:qFormat/>
    <w:rsid w:val="00062093"/>
    <w:rPr>
      <w:rFonts w:ascii="Times New Roman" w:eastAsia="SimSun" w:hAnsi="Times New Roman"/>
      <w:lang w:val="en-GB" w:eastAsia="en-US"/>
    </w:rPr>
  </w:style>
  <w:style w:type="character" w:customStyle="1" w:styleId="67">
    <w:name w:val="未处理的提及6"/>
    <w:uiPriority w:val="52"/>
    <w:rsid w:val="00062093"/>
    <w:rPr>
      <w:color w:val="808080"/>
      <w:shd w:val="clear" w:color="auto" w:fill="E6E6E6"/>
    </w:rPr>
  </w:style>
  <w:style w:type="paragraph" w:customStyle="1" w:styleId="LightList-Accent32">
    <w:name w:val="Light List - Accent 32"/>
    <w:hidden/>
    <w:uiPriority w:val="99"/>
    <w:semiHidden/>
    <w:qFormat/>
    <w:rsid w:val="00062093"/>
    <w:rPr>
      <w:rFonts w:ascii="Times New Roman" w:eastAsia="SimSun" w:hAnsi="Times New Roman"/>
      <w:lang w:val="en-GB" w:eastAsia="en-US"/>
    </w:rPr>
  </w:style>
  <w:style w:type="paragraph" w:customStyle="1" w:styleId="CharChar37">
    <w:name w:val="Char Char37"/>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62093"/>
    <w:rPr>
      <w:lang w:val="en-GB" w:eastAsia="ja-JP" w:bidi="ar-SA"/>
    </w:rPr>
  </w:style>
  <w:style w:type="paragraph" w:customStyle="1" w:styleId="CarCar12">
    <w:name w:val="Car C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62093"/>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62093"/>
    <w:rPr>
      <w:rFonts w:ascii="Arial" w:eastAsia="SimSun" w:hAnsi="Arial"/>
      <w:sz w:val="32"/>
      <w:lang w:val="en-GB" w:eastAsia="en-US" w:bidi="ar-SA"/>
    </w:rPr>
  </w:style>
  <w:style w:type="paragraph" w:customStyle="1" w:styleId="CarCar1CharCharCarCar">
    <w:name w:val="Car Car1 Char Char Car C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62093"/>
    <w:rPr>
      <w:rFonts w:ascii="Arial" w:hAnsi="Arial"/>
      <w:lang w:val="en-GB" w:eastAsia="en-US"/>
    </w:rPr>
  </w:style>
  <w:style w:type="character" w:customStyle="1" w:styleId="CharChar243">
    <w:name w:val="Char Char243"/>
    <w:rsid w:val="00062093"/>
    <w:rPr>
      <w:rFonts w:ascii="Arial" w:hAnsi="Arial"/>
      <w:sz w:val="36"/>
      <w:lang w:val="en-GB" w:eastAsia="en-US"/>
    </w:rPr>
  </w:style>
  <w:style w:type="character" w:customStyle="1" w:styleId="CharChar17">
    <w:name w:val="Char Char17"/>
    <w:qFormat/>
    <w:rsid w:val="00062093"/>
    <w:rPr>
      <w:rFonts w:ascii="Tahoma" w:hAnsi="Tahoma" w:cs="Tahoma"/>
      <w:shd w:val="clear" w:color="auto" w:fill="000080"/>
      <w:lang w:val="en-GB" w:eastAsia="en-US"/>
    </w:rPr>
  </w:style>
  <w:style w:type="character" w:customStyle="1" w:styleId="CharChar19">
    <w:name w:val="Char Char19"/>
    <w:qFormat/>
    <w:rsid w:val="00062093"/>
    <w:rPr>
      <w:rFonts w:ascii="Times New Roman" w:hAnsi="Times New Roman"/>
      <w:lang w:val="en-GB"/>
    </w:rPr>
  </w:style>
  <w:style w:type="character" w:customStyle="1" w:styleId="CharChar20">
    <w:name w:val="Char Char20"/>
    <w:qFormat/>
    <w:rsid w:val="00062093"/>
    <w:rPr>
      <w:rFonts w:ascii="Tahoma" w:hAnsi="Tahoma" w:cs="Tahoma"/>
      <w:sz w:val="16"/>
      <w:szCs w:val="16"/>
      <w:lang w:val="en-GB" w:eastAsia="en-US"/>
    </w:rPr>
  </w:style>
  <w:style w:type="character" w:customStyle="1" w:styleId="CharChar30">
    <w:name w:val="Char Char30"/>
    <w:qFormat/>
    <w:rsid w:val="00062093"/>
    <w:rPr>
      <w:rFonts w:ascii="Arial" w:hAnsi="Arial"/>
      <w:lang w:val="en-GB" w:eastAsia="en-US"/>
    </w:rPr>
  </w:style>
  <w:style w:type="character" w:customStyle="1" w:styleId="CharChar26">
    <w:name w:val="Char Char26"/>
    <w:qFormat/>
    <w:rsid w:val="00062093"/>
    <w:rPr>
      <w:rFonts w:ascii="Times New Roman" w:hAnsi="Times New Roman"/>
      <w:lang w:val="en-GB" w:eastAsia="en-US"/>
    </w:rPr>
  </w:style>
  <w:style w:type="character" w:customStyle="1" w:styleId="CharChar27">
    <w:name w:val="Char Char27"/>
    <w:qFormat/>
    <w:rsid w:val="00062093"/>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062093"/>
    <w:pPr>
      <w:overflowPunct w:val="0"/>
      <w:autoSpaceDE w:val="0"/>
      <w:autoSpaceDN w:val="0"/>
      <w:adjustRightInd w:val="0"/>
      <w:textAlignment w:val="baseline"/>
    </w:pPr>
    <w:rPr>
      <w:b/>
      <w:bCs/>
      <w:lang w:eastAsia="x-none"/>
    </w:rPr>
  </w:style>
  <w:style w:type="paragraph" w:customStyle="1" w:styleId="Textedebulles">
    <w:name w:val="Texte de bulles"/>
    <w:basedOn w:val="a"/>
    <w:uiPriority w:val="99"/>
    <w:semiHidden/>
    <w:qFormat/>
    <w:rsid w:val="00062093"/>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qFormat/>
    <w:rsid w:val="00062093"/>
    <w:rPr>
      <w:rFonts w:ascii="Arial" w:hAnsi="Arial" w:cs="Arial"/>
      <w:color w:val="auto"/>
      <w:sz w:val="20"/>
      <w:szCs w:val="20"/>
    </w:rPr>
  </w:style>
  <w:style w:type="paragraph" w:customStyle="1" w:styleId="TALCharChar">
    <w:name w:val="TAL Char Char"/>
    <w:basedOn w:val="a"/>
    <w:link w:val="TALCharCharChar"/>
    <w:qFormat/>
    <w:rsid w:val="0006209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62093"/>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06209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uiPriority w:val="99"/>
    <w:qFormat/>
    <w:rsid w:val="0006209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30">
    <w:name w:val="xl30"/>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character" w:customStyle="1" w:styleId="MTDisplayEquationZchn">
    <w:name w:val="MTDisplayEquation Zchn"/>
    <w:link w:val="MTDisplayEquation"/>
    <w:uiPriority w:val="99"/>
    <w:qFormat/>
    <w:rsid w:val="00062093"/>
    <w:rPr>
      <w:rFonts w:ascii="Times New Roman" w:eastAsia="SimSun" w:hAnsi="Times New Roman"/>
      <w:lang w:val="en-GB" w:eastAsia="ja-JP"/>
    </w:rPr>
  </w:style>
  <w:style w:type="character" w:customStyle="1" w:styleId="ENChar">
    <w:name w:val="EN Char"/>
    <w:qFormat/>
    <w:rsid w:val="00062093"/>
    <w:rPr>
      <w:rFonts w:ascii="Times New Roman" w:hAnsi="Times New Roman"/>
      <w:color w:val="FF0000"/>
      <w:lang w:val="en-US" w:eastAsia="en-US"/>
    </w:rPr>
  </w:style>
  <w:style w:type="character" w:customStyle="1" w:styleId="ListChar3">
    <w:name w:val="List Char3"/>
    <w:qFormat/>
    <w:rsid w:val="00062093"/>
    <w:rPr>
      <w:rFonts w:ascii="Times New Roman" w:hAnsi="Times New Roman"/>
      <w:lang w:val="en-GB" w:eastAsia="en-US"/>
    </w:rPr>
  </w:style>
  <w:style w:type="paragraph" w:customStyle="1" w:styleId="75">
    <w:name w:val="修订7"/>
    <w:hidden/>
    <w:uiPriority w:val="99"/>
    <w:semiHidden/>
    <w:qFormat/>
    <w:rsid w:val="00062093"/>
    <w:rPr>
      <w:rFonts w:ascii="Times New Roman" w:eastAsia="Batang" w:hAnsi="Times New Roman"/>
      <w:lang w:val="en-GB" w:eastAsia="en-US"/>
    </w:rPr>
  </w:style>
  <w:style w:type="character" w:customStyle="1" w:styleId="Char13">
    <w:name w:val="批注主题 Char1"/>
    <w:qFormat/>
    <w:rsid w:val="00062093"/>
    <w:rPr>
      <w:rFonts w:eastAsia="MS Mincho"/>
      <w:b/>
      <w:bCs/>
      <w:lang w:val="en-GB"/>
    </w:rPr>
  </w:style>
  <w:style w:type="character" w:customStyle="1" w:styleId="Char14">
    <w:name w:val="日期 Char1"/>
    <w:qFormat/>
    <w:rsid w:val="00062093"/>
    <w:rPr>
      <w:rFonts w:eastAsia="MS Mincho"/>
      <w:lang w:val="en-GB" w:eastAsia="x-none"/>
    </w:rPr>
  </w:style>
  <w:style w:type="paragraph" w:customStyle="1" w:styleId="1ff2">
    <w:name w:val="无间隔1"/>
    <w:uiPriority w:val="99"/>
    <w:qFormat/>
    <w:rsid w:val="00062093"/>
    <w:rPr>
      <w:rFonts w:ascii="Times New Roman" w:eastAsia="SimSun" w:hAnsi="Times New Roman"/>
      <w:lang w:val="en-GB" w:eastAsia="en-US"/>
    </w:rPr>
  </w:style>
  <w:style w:type="paragraph" w:customStyle="1" w:styleId="68">
    <w:name w:val="无间隔6"/>
    <w:uiPriority w:val="99"/>
    <w:qFormat/>
    <w:rsid w:val="00062093"/>
    <w:rPr>
      <w:rFonts w:ascii="Times New Roman" w:eastAsia="SimSun" w:hAnsi="Times New Roman"/>
      <w:lang w:val="en-GB" w:eastAsia="en-US"/>
    </w:rPr>
  </w:style>
  <w:style w:type="character" w:customStyle="1" w:styleId="CharChar36">
    <w:name w:val="Char Char36"/>
    <w:rsid w:val="00062093"/>
    <w:rPr>
      <w:rFonts w:ascii="Arial" w:hAnsi="Arial" w:cs="Arial" w:hint="default"/>
      <w:sz w:val="22"/>
      <w:lang w:val="en-GB" w:eastAsia="en-US" w:bidi="ar-SA"/>
    </w:rPr>
  </w:style>
  <w:style w:type="paragraph" w:customStyle="1" w:styleId="MO">
    <w:name w:val="MO"/>
    <w:basedOn w:val="a"/>
    <w:uiPriority w:val="99"/>
    <w:qFormat/>
    <w:rsid w:val="00062093"/>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62093"/>
    <w:rPr>
      <w:sz w:val="18"/>
      <w:szCs w:val="18"/>
    </w:rPr>
  </w:style>
  <w:style w:type="character" w:customStyle="1" w:styleId="Heading7Char3">
    <w:name w:val="Heading 7 Char3"/>
    <w:qFormat/>
    <w:rsid w:val="00062093"/>
    <w:rPr>
      <w:rFonts w:ascii="Arial" w:eastAsia="SimSun" w:hAnsi="Arial" w:cs="Times New Roman"/>
      <w:kern w:val="0"/>
      <w:sz w:val="20"/>
      <w:szCs w:val="20"/>
      <w:lang w:val="en-GB" w:eastAsia="en-US"/>
    </w:rPr>
  </w:style>
  <w:style w:type="character" w:customStyle="1" w:styleId="Heading8Char3">
    <w:name w:val="Heading 8 Char3"/>
    <w:qFormat/>
    <w:rsid w:val="00062093"/>
    <w:rPr>
      <w:rFonts w:ascii="Arial" w:eastAsia="SimSun" w:hAnsi="Arial" w:cs="Times New Roman"/>
      <w:kern w:val="0"/>
      <w:sz w:val="36"/>
      <w:szCs w:val="20"/>
      <w:lang w:val="en-GB" w:eastAsia="en-US"/>
    </w:rPr>
  </w:style>
  <w:style w:type="character" w:customStyle="1" w:styleId="Heading9Char2">
    <w:name w:val="Heading 9 Char2"/>
    <w:qFormat/>
    <w:rsid w:val="000620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620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62093"/>
    <w:rPr>
      <w:rFonts w:ascii="Times New Roman" w:eastAsia="MS Mincho" w:hAnsi="Times New Roman"/>
      <w:lang w:val="en-GB" w:eastAsia="en-US"/>
    </w:rPr>
  </w:style>
  <w:style w:type="character" w:customStyle="1" w:styleId="CharChar215">
    <w:name w:val="Char Char215"/>
    <w:rsid w:val="00062093"/>
    <w:rPr>
      <w:rFonts w:ascii="Times New Roman" w:hAnsi="Times New Roman"/>
      <w:lang w:val="en-GB" w:eastAsia="en-US"/>
    </w:rPr>
  </w:style>
  <w:style w:type="character" w:customStyle="1" w:styleId="DocumentMapChar1">
    <w:name w:val="Document Map Char1"/>
    <w:uiPriority w:val="99"/>
    <w:semiHidden/>
    <w:qFormat/>
    <w:rsid w:val="00062093"/>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62093"/>
    <w:rPr>
      <w:rFonts w:ascii="Arial" w:eastAsia="SimSun" w:hAnsi="Arial"/>
      <w:sz w:val="32"/>
      <w:lang w:val="en-GB" w:eastAsia="en-US" w:bidi="ar-SA"/>
    </w:rPr>
  </w:style>
  <w:style w:type="character" w:customStyle="1" w:styleId="CharChar53">
    <w:name w:val="Char Char53"/>
    <w:rsid w:val="00062093"/>
    <w:rPr>
      <w:rFonts w:ascii="Arial" w:eastAsia="SimSun" w:hAnsi="Arial"/>
      <w:sz w:val="28"/>
      <w:lang w:val="en-GB" w:eastAsia="en-US" w:bidi="ar-SA"/>
    </w:rPr>
  </w:style>
  <w:style w:type="character" w:customStyle="1" w:styleId="CharChar163">
    <w:name w:val="Char Char163"/>
    <w:rsid w:val="00062093"/>
    <w:rPr>
      <w:rFonts w:ascii="Arial" w:eastAsia="SimSun" w:hAnsi="Arial"/>
      <w:lang w:val="en-GB" w:eastAsia="en-US" w:bidi="ar-SA"/>
    </w:rPr>
  </w:style>
  <w:style w:type="character" w:customStyle="1" w:styleId="CharChar143">
    <w:name w:val="Char Char143"/>
    <w:rsid w:val="00062093"/>
    <w:rPr>
      <w:rFonts w:ascii="Arial" w:eastAsia="SimSun" w:hAnsi="Arial"/>
      <w:sz w:val="36"/>
      <w:lang w:val="en-GB" w:eastAsia="en-US" w:bidi="ar-SA"/>
    </w:rPr>
  </w:style>
  <w:style w:type="paragraph" w:customStyle="1" w:styleId="CarCar1CharCharCarCar3">
    <w:name w:val="Car Car1 Char Char Car Car3"/>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62093"/>
    <w:rPr>
      <w:rFonts w:ascii="Courier New" w:eastAsia="SimSun" w:hAnsi="Courier New" w:cs="Times New Roman"/>
      <w:kern w:val="0"/>
      <w:sz w:val="20"/>
      <w:szCs w:val="20"/>
      <w:lang w:val="nb-NO" w:eastAsia="ja-JP"/>
    </w:rPr>
  </w:style>
  <w:style w:type="character" w:customStyle="1" w:styleId="CharChar253">
    <w:name w:val="Char Char253"/>
    <w:qFormat/>
    <w:rsid w:val="00062093"/>
    <w:rPr>
      <w:rFonts w:ascii="Arial" w:hAnsi="Arial"/>
      <w:lang w:val="en-GB" w:eastAsia="en-US"/>
    </w:rPr>
  </w:style>
  <w:style w:type="character" w:customStyle="1" w:styleId="CharChar173">
    <w:name w:val="Char Char173"/>
    <w:qFormat/>
    <w:rsid w:val="00062093"/>
    <w:rPr>
      <w:rFonts w:ascii="Tahoma" w:hAnsi="Tahoma" w:cs="Tahoma"/>
      <w:shd w:val="clear" w:color="auto" w:fill="000080"/>
      <w:lang w:val="en-GB" w:eastAsia="en-US"/>
    </w:rPr>
  </w:style>
  <w:style w:type="character" w:customStyle="1" w:styleId="CharChar193">
    <w:name w:val="Char Char193"/>
    <w:qFormat/>
    <w:rsid w:val="00062093"/>
    <w:rPr>
      <w:rFonts w:ascii="Times New Roman" w:hAnsi="Times New Roman"/>
      <w:lang w:val="en-GB"/>
    </w:rPr>
  </w:style>
  <w:style w:type="character" w:customStyle="1" w:styleId="CharChar203">
    <w:name w:val="Char Char203"/>
    <w:qFormat/>
    <w:rsid w:val="00062093"/>
    <w:rPr>
      <w:rFonts w:ascii="Tahoma" w:hAnsi="Tahoma" w:cs="Tahoma"/>
      <w:sz w:val="16"/>
      <w:szCs w:val="16"/>
      <w:lang w:val="en-GB" w:eastAsia="en-US"/>
    </w:rPr>
  </w:style>
  <w:style w:type="character" w:customStyle="1" w:styleId="CharChar303">
    <w:name w:val="Char Char303"/>
    <w:qFormat/>
    <w:rsid w:val="00062093"/>
    <w:rPr>
      <w:rFonts w:ascii="Arial" w:hAnsi="Arial"/>
      <w:lang w:val="en-GB" w:eastAsia="en-US"/>
    </w:rPr>
  </w:style>
  <w:style w:type="character" w:customStyle="1" w:styleId="CharChar263">
    <w:name w:val="Char Char263"/>
    <w:qFormat/>
    <w:rsid w:val="00062093"/>
    <w:rPr>
      <w:rFonts w:ascii="Times New Roman" w:hAnsi="Times New Roman"/>
      <w:lang w:val="en-GB" w:eastAsia="en-US"/>
    </w:rPr>
  </w:style>
  <w:style w:type="character" w:customStyle="1" w:styleId="CharChar273">
    <w:name w:val="Char Char273"/>
    <w:rsid w:val="00062093"/>
    <w:rPr>
      <w:rFonts w:ascii="Arial" w:hAnsi="Arial"/>
      <w:b/>
      <w:i/>
      <w:noProof/>
      <w:sz w:val="18"/>
      <w:lang w:val="en-GB" w:eastAsia="en-US"/>
    </w:rPr>
  </w:style>
  <w:style w:type="character" w:customStyle="1" w:styleId="Titre3Car">
    <w:name w:val="Titre 3 Car"/>
    <w:qFormat/>
    <w:rsid w:val="00062093"/>
    <w:rPr>
      <w:rFonts w:ascii="Arial" w:hAnsi="Arial"/>
      <w:sz w:val="28"/>
      <w:szCs w:val="28"/>
      <w:lang w:val="en-GB" w:eastAsia="en-GB"/>
    </w:rPr>
  </w:style>
  <w:style w:type="paragraph" w:customStyle="1" w:styleId="IBN">
    <w:name w:val="IBN"/>
    <w:basedOn w:val="a"/>
    <w:uiPriority w:val="99"/>
    <w:qFormat/>
    <w:rsid w:val="00062093"/>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062093"/>
    <w:rPr>
      <w:rFonts w:ascii="Times New Roman" w:eastAsia="Times New Roman" w:hAnsi="Times New Roman" w:cs="Times New Roman"/>
      <w:noProof/>
      <w:sz w:val="20"/>
      <w:szCs w:val="18"/>
      <w:lang w:eastAsia="x-none"/>
    </w:rPr>
  </w:style>
  <w:style w:type="paragraph" w:customStyle="1" w:styleId="Npr">
    <w:name w:val="Npr"/>
    <w:basedOn w:val="a"/>
    <w:uiPriority w:val="99"/>
    <w:qFormat/>
    <w:rsid w:val="0006209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6209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
    <w:link w:val="NormalLatinItaliqueCar"/>
    <w:qFormat/>
    <w:rsid w:val="00062093"/>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62093"/>
    <w:rPr>
      <w:rFonts w:ascii="Times New Roman" w:eastAsia="Times New Roman" w:hAnsi="Times New Roman"/>
      <w:lang w:val="en-GB" w:eastAsia="x-none"/>
    </w:rPr>
  </w:style>
  <w:style w:type="character" w:customStyle="1" w:styleId="H6Car">
    <w:name w:val="H6 Car"/>
    <w:qFormat/>
    <w:rsid w:val="00062093"/>
    <w:rPr>
      <w:rFonts w:ascii="Arial" w:hAnsi="Arial"/>
      <w:sz w:val="22"/>
      <w:lang w:val="en-GB"/>
    </w:rPr>
  </w:style>
  <w:style w:type="character" w:customStyle="1" w:styleId="TALZchn">
    <w:name w:val="TAL Zchn"/>
    <w:qFormat/>
    <w:rsid w:val="0006209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62093"/>
    <w:rPr>
      <w:rFonts w:ascii="Arial" w:eastAsia="SimSun" w:hAnsi="Arial" w:cs="Arial"/>
      <w:color w:val="0000FF"/>
      <w:kern w:val="2"/>
      <w:sz w:val="24"/>
      <w:szCs w:val="28"/>
      <w:lang w:val="en-GB" w:eastAsia="en-GB"/>
    </w:rPr>
  </w:style>
  <w:style w:type="character" w:customStyle="1" w:styleId="BodyText2Char3">
    <w:name w:val="Body Text 2 Char3"/>
    <w:qFormat/>
    <w:rsid w:val="000620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062093"/>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2093"/>
    <w:rPr>
      <w:rFonts w:ascii="Arial" w:hAnsi="Arial"/>
      <w:sz w:val="28"/>
      <w:lang w:val="en-GB"/>
    </w:rPr>
  </w:style>
  <w:style w:type="paragraph" w:customStyle="1" w:styleId="H60">
    <w:name w:val="样式 H6"/>
    <w:basedOn w:val="H6"/>
    <w:uiPriority w:val="99"/>
    <w:qFormat/>
    <w:rsid w:val="00062093"/>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06209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2093"/>
    <w:rPr>
      <w:rFonts w:ascii="Arial" w:hAnsi="Arial"/>
      <w:sz w:val="28"/>
      <w:lang w:val="en-GB" w:eastAsia="en-US" w:bidi="ar-SA"/>
    </w:rPr>
  </w:style>
  <w:style w:type="paragraph" w:customStyle="1" w:styleId="TableEntry0">
    <w:name w:val="Table Entry"/>
    <w:basedOn w:val="a"/>
    <w:next w:val="a"/>
    <w:uiPriority w:val="99"/>
    <w:qFormat/>
    <w:rsid w:val="0006209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62093"/>
    <w:rPr>
      <w:rFonts w:ascii="Times New Roman" w:eastAsia="SimSun" w:hAnsi="Times New Roman" w:cs="Times New Roman"/>
      <w:kern w:val="0"/>
      <w:sz w:val="20"/>
      <w:szCs w:val="20"/>
      <w:lang w:val="en-GB" w:eastAsia="ja-JP"/>
    </w:rPr>
  </w:style>
  <w:style w:type="paragraph" w:customStyle="1" w:styleId="tal00">
    <w:name w:val="tal0"/>
    <w:basedOn w:val="a"/>
    <w:uiPriority w:val="99"/>
    <w:qFormat/>
    <w:rsid w:val="0006209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0620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62093"/>
    <w:rPr>
      <w:color w:val="FF0000"/>
      <w:lang w:val="en-GB" w:eastAsia="en-US" w:bidi="ar-SA"/>
    </w:rPr>
  </w:style>
  <w:style w:type="paragraph" w:customStyle="1" w:styleId="msolistparagraph0">
    <w:name w:val="msolistparagraph"/>
    <w:basedOn w:val="a"/>
    <w:uiPriority w:val="99"/>
    <w:qFormat/>
    <w:rsid w:val="0006209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
    <w:uiPriority w:val="99"/>
    <w:qFormat/>
    <w:rsid w:val="000620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062093"/>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062093"/>
    <w:rPr>
      <w:sz w:val="18"/>
      <w:szCs w:val="18"/>
    </w:rPr>
  </w:style>
  <w:style w:type="character" w:customStyle="1" w:styleId="shorttext1">
    <w:name w:val="short_text1"/>
    <w:qFormat/>
    <w:rsid w:val="0006209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209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62093"/>
    <w:rPr>
      <w:rFonts w:ascii="Arial" w:hAnsi="Arial"/>
      <w:sz w:val="24"/>
      <w:szCs w:val="28"/>
      <w:lang w:val="en-GB" w:eastAsia="en-US"/>
    </w:rPr>
  </w:style>
  <w:style w:type="character" w:customStyle="1" w:styleId="CharChar18">
    <w:name w:val="Char Char18"/>
    <w:qFormat/>
    <w:rsid w:val="000620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2093"/>
    <w:rPr>
      <w:rFonts w:eastAsia="MS Mincho"/>
      <w:sz w:val="32"/>
      <w:lang w:val="en-GB" w:eastAsia="en-US"/>
    </w:rPr>
  </w:style>
  <w:style w:type="character" w:customStyle="1" w:styleId="B1LatinItaliqueCar">
    <w:name w:val="B1 + (Latin) Italique Car"/>
    <w:link w:val="B1LatinItalique"/>
    <w:qFormat/>
    <w:rsid w:val="00062093"/>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20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2093"/>
    <w:rPr>
      <w:rFonts w:ascii="Arial" w:hAnsi="Arial"/>
      <w:sz w:val="24"/>
      <w:szCs w:val="28"/>
      <w:lang w:val="en-GB" w:eastAsia="en-GB" w:bidi="ar-SA"/>
    </w:rPr>
  </w:style>
  <w:style w:type="character" w:customStyle="1" w:styleId="Heading7Char2">
    <w:name w:val="Heading 7 Char2"/>
    <w:qFormat/>
    <w:rsid w:val="00062093"/>
    <w:rPr>
      <w:rFonts w:ascii="Arial" w:hAnsi="Arial"/>
      <w:lang w:val="en-GB" w:eastAsia="en-GB" w:bidi="ar-SA"/>
    </w:rPr>
  </w:style>
  <w:style w:type="character" w:customStyle="1" w:styleId="Heading8Char2">
    <w:name w:val="Heading 8 Char2"/>
    <w:qFormat/>
    <w:rsid w:val="00062093"/>
    <w:rPr>
      <w:rFonts w:ascii="Arial" w:hAnsi="Arial"/>
      <w:sz w:val="36"/>
      <w:lang w:val="en-GB" w:eastAsia="en-GB" w:bidi="ar-SA"/>
    </w:rPr>
  </w:style>
  <w:style w:type="character" w:customStyle="1" w:styleId="ListChar2">
    <w:name w:val="List Char2"/>
    <w:qFormat/>
    <w:rsid w:val="00062093"/>
    <w:rPr>
      <w:lang w:val="en-GB" w:eastAsia="en-GB" w:bidi="ar-SA"/>
    </w:rPr>
  </w:style>
  <w:style w:type="character" w:customStyle="1" w:styleId="PlainTextChar2">
    <w:name w:val="Plain Text Char2"/>
    <w:qFormat/>
    <w:rsid w:val="00062093"/>
    <w:rPr>
      <w:rFonts w:ascii="Courier New" w:hAnsi="Courier New"/>
      <w:lang w:val="nb-NO" w:eastAsia="en-US" w:bidi="ar-SA"/>
    </w:rPr>
  </w:style>
  <w:style w:type="character" w:customStyle="1" w:styleId="CommentTextChar2">
    <w:name w:val="Comment Text Char2"/>
    <w:semiHidden/>
    <w:qFormat/>
    <w:rsid w:val="00062093"/>
    <w:rPr>
      <w:lang w:val="en-GB" w:eastAsia="en-US" w:bidi="ar-SA"/>
    </w:rPr>
  </w:style>
  <w:style w:type="character" w:customStyle="1" w:styleId="BodyText2Char2">
    <w:name w:val="Body Text 2 Char2"/>
    <w:qFormat/>
    <w:rsid w:val="00062093"/>
    <w:rPr>
      <w:lang w:val="en-GB" w:eastAsia="ja-JP" w:bidi="ar-SA"/>
    </w:rPr>
  </w:style>
  <w:style w:type="character" w:customStyle="1" w:styleId="BodyText3Char2">
    <w:name w:val="Body Text 3 Char2"/>
    <w:qFormat/>
    <w:rsid w:val="000620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2093"/>
    <w:rPr>
      <w:rFonts w:ascii="Arial" w:eastAsia="SimSun" w:hAnsi="Arial"/>
      <w:sz w:val="32"/>
      <w:lang w:val="en-GB" w:eastAsia="en-US" w:bidi="ar-SA"/>
    </w:rPr>
  </w:style>
  <w:style w:type="character" w:customStyle="1" w:styleId="BodyTextIndentChar2">
    <w:name w:val="Body Text Indent Char2"/>
    <w:qFormat/>
    <w:rsid w:val="00062093"/>
    <w:rPr>
      <w:lang w:val="en-GB" w:eastAsia="en-US" w:bidi="ar-SA"/>
    </w:rPr>
  </w:style>
  <w:style w:type="character" w:customStyle="1" w:styleId="BodyTextIndent2Char2">
    <w:name w:val="Body Text Indent 2 Char2"/>
    <w:qFormat/>
    <w:rsid w:val="0006209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6209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2093"/>
    <w:rPr>
      <w:rFonts w:ascii="Arial" w:hAnsi="Arial"/>
      <w:sz w:val="28"/>
      <w:lang w:val="en-GB" w:eastAsia="en-GB" w:bidi="ar-SA"/>
    </w:rPr>
  </w:style>
  <w:style w:type="character" w:customStyle="1" w:styleId="CarCar9">
    <w:name w:val="Car Car9"/>
    <w:qFormat/>
    <w:rsid w:val="00062093"/>
    <w:rPr>
      <w:rFonts w:ascii="Arial" w:hAnsi="Arial"/>
      <w:lang w:val="en-GB" w:eastAsia="ja-JP" w:bidi="ar-SA"/>
    </w:rPr>
  </w:style>
  <w:style w:type="character" w:customStyle="1" w:styleId="Heading9Char1">
    <w:name w:val="Heading 9 Char1"/>
    <w:aliases w:val="Figure Heading Char,FH Char,标题 9 Char4"/>
    <w:qFormat/>
    <w:rsid w:val="0006209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209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62093"/>
    <w:rPr>
      <w:rFonts w:ascii="Arial" w:hAnsi="Arial"/>
      <w:sz w:val="28"/>
      <w:lang w:val="en-GB" w:eastAsia="ja-JP" w:bidi="ar-SA"/>
    </w:rPr>
  </w:style>
  <w:style w:type="character" w:customStyle="1" w:styleId="Heading7Char1">
    <w:name w:val="Heading 7 Char1"/>
    <w:qFormat/>
    <w:rsid w:val="00062093"/>
    <w:rPr>
      <w:rFonts w:ascii="Arial" w:hAnsi="Arial"/>
      <w:lang w:val="en-GB" w:eastAsia="ja-JP" w:bidi="ar-SA"/>
    </w:rPr>
  </w:style>
  <w:style w:type="character" w:customStyle="1" w:styleId="Heading8Char1">
    <w:name w:val="Heading 8 Char1"/>
    <w:qFormat/>
    <w:rsid w:val="00062093"/>
    <w:rPr>
      <w:rFonts w:ascii="Arial" w:hAnsi="Arial"/>
      <w:sz w:val="36"/>
      <w:lang w:val="en-GB" w:eastAsia="ja-JP" w:bidi="ar-SA"/>
    </w:rPr>
  </w:style>
  <w:style w:type="character" w:customStyle="1" w:styleId="ListChar1">
    <w:name w:val="List Char1"/>
    <w:qFormat/>
    <w:rsid w:val="00062093"/>
    <w:rPr>
      <w:lang w:val="en-GB" w:eastAsia="ja-JP" w:bidi="ar-SA"/>
    </w:rPr>
  </w:style>
  <w:style w:type="character" w:customStyle="1" w:styleId="CommentTextChar1">
    <w:name w:val="Comment Text Char1"/>
    <w:qFormat/>
    <w:rsid w:val="00062093"/>
    <w:rPr>
      <w:lang w:val="en-GB" w:eastAsia="en-US" w:bidi="ar-SA"/>
    </w:rPr>
  </w:style>
  <w:style w:type="paragraph" w:customStyle="1" w:styleId="30mm">
    <w:name w:val="段落フォント + 左 :  30 mm"/>
    <w:aliases w:val="ぶら下げインデント :  2.81 字"/>
    <w:basedOn w:val="B2"/>
    <w:uiPriority w:val="99"/>
    <w:qFormat/>
    <w:rsid w:val="00062093"/>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062093"/>
    <w:rPr>
      <w:rFonts w:ascii="Arial" w:eastAsia="MS Mincho" w:hAnsi="Arial"/>
      <w:b/>
      <w:bCs/>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uiPriority="99"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
    <w:next w:val="a"/>
    <w:link w:val="50"/>
    <w:qFormat/>
    <w:rsid w:val="000B7FED"/>
    <w:pPr>
      <w:ind w:left="1701" w:hanging="1701"/>
      <w:outlineLvl w:val="4"/>
    </w:pPr>
    <w:rPr>
      <w:sz w:val="22"/>
    </w:rPr>
  </w:style>
  <w:style w:type="paragraph" w:styleId="6">
    <w:name w:val="heading 6"/>
    <w:aliases w:val="T1,Header 6"/>
    <w:basedOn w:val="H6"/>
    <w:next w:val="a"/>
    <w:qFormat/>
    <w:rsid w:val="000B7FED"/>
    <w:pPr>
      <w:outlineLvl w:val="5"/>
    </w:pPr>
  </w:style>
  <w:style w:type="paragraph" w:styleId="7">
    <w:name w:val="heading 7"/>
    <w:aliases w:val="L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9"/>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qFormat/>
    <w:rsid w:val="000B7FED"/>
    <w:pPr>
      <w:ind w:left="568" w:hanging="284"/>
    </w:pPr>
  </w:style>
  <w:style w:type="paragraph" w:styleId="a9">
    <w:name w:val="List Bullet"/>
    <w:aliases w:val="UL"/>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Char">
    <w:name w:val="CR Cover Page Char"/>
    <w:link w:val="CRCoverPage"/>
    <w:qFormat/>
    <w:rsid w:val="00DE2E05"/>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DE2E05"/>
    <w:rPr>
      <w:rFonts w:ascii="Arial" w:hAnsi="Arial"/>
      <w:sz w:val="32"/>
      <w:lang w:val="en-GB" w:eastAsia="en-US"/>
    </w:rPr>
  </w:style>
  <w:style w:type="character" w:customStyle="1" w:styleId="IntenseQuoteChar">
    <w:name w:val="Intense Quote Char"/>
    <w:basedOn w:val="a0"/>
    <w:uiPriority w:val="30"/>
    <w:rsid w:val="00062093"/>
    <w:rPr>
      <w:rFonts w:ascii="Times New Roman" w:eastAsia="Times New Roman" w:hAnsi="Times New Roman"/>
      <w:i/>
      <w:iCs/>
      <w:color w:val="4F81BD" w:themeColor="accent1"/>
      <w:lang w:val="en-GB"/>
    </w:rPr>
  </w:style>
  <w:style w:type="character" w:customStyle="1" w:styleId="MessageHeaderChar">
    <w:name w:val="Message Header Char"/>
    <w:basedOn w:val="a0"/>
    <w:rsid w:val="00062093"/>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0"/>
    <w:uiPriority w:val="29"/>
    <w:rsid w:val="00062093"/>
    <w:rPr>
      <w:rFonts w:ascii="Times New Roman" w:eastAsia="Times New Roman" w:hAnsi="Times New Roman"/>
      <w:i/>
      <w:iCs/>
      <w:color w:val="404040" w:themeColor="text1" w:themeTint="BF"/>
      <w:lang w:val="en-GB"/>
    </w:rPr>
  </w:style>
  <w:style w:type="character" w:customStyle="1" w:styleId="SalutationChar">
    <w:name w:val="Salutation Char"/>
    <w:basedOn w:val="a0"/>
    <w:semiHidden/>
    <w:rsid w:val="00062093"/>
    <w:rPr>
      <w:rFonts w:ascii="Times New Roman" w:eastAsia="Times New Roman" w:hAnsi="Times New Roman"/>
      <w:lang w:val="en-GB"/>
    </w:rPr>
  </w:style>
  <w:style w:type="character" w:customStyle="1" w:styleId="SignatureChar">
    <w:name w:val="Signature Char"/>
    <w:basedOn w:val="a0"/>
    <w:semiHidden/>
    <w:rsid w:val="00062093"/>
    <w:rPr>
      <w:rFonts w:ascii="Times New Roman" w:eastAsia="Times New Roman" w:hAnsi="Times New Roman"/>
      <w:lang w:val="en-GB"/>
    </w:rPr>
  </w:style>
  <w:style w:type="character" w:customStyle="1" w:styleId="SubtitleChar">
    <w:name w:val="Subtitle Char"/>
    <w:basedOn w:val="a0"/>
    <w:rsid w:val="00062093"/>
    <w:rPr>
      <w:rFonts w:asciiTheme="minorHAnsi" w:eastAsiaTheme="minorEastAsia" w:hAnsiTheme="minorHAnsi" w:cstheme="minorBidi"/>
      <w:color w:val="5A5A5A" w:themeColor="text1" w:themeTint="A5"/>
      <w:spacing w:val="15"/>
      <w:sz w:val="22"/>
      <w:szCs w:val="22"/>
      <w:lang w:val="en-GB"/>
    </w:rPr>
  </w:style>
  <w:style w:type="character" w:customStyle="1" w:styleId="af8">
    <w:name w:val="標題 字元"/>
    <w:aliases w:val="Section Header 字元"/>
    <w:basedOn w:val="a0"/>
    <w:link w:val="af9"/>
    <w:uiPriority w:val="99"/>
    <w:qFormat/>
    <w:rsid w:val="00062093"/>
    <w:rPr>
      <w:rFonts w:asciiTheme="majorHAnsi" w:eastAsiaTheme="majorEastAsia" w:hAnsiTheme="majorHAnsi" w:cstheme="majorBidi"/>
      <w:spacing w:val="-10"/>
      <w:kern w:val="28"/>
      <w:sz w:val="56"/>
      <w:szCs w:val="56"/>
      <w:lang w:val="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rsid w:val="00062093"/>
    <w:rPr>
      <w:rFonts w:ascii="Arial" w:hAnsi="Arial"/>
      <w:b/>
      <w:noProof/>
      <w:sz w:val="18"/>
      <w:lang w:val="en-GB" w:eastAsia="en-US"/>
    </w:rPr>
  </w:style>
  <w:style w:type="character" w:customStyle="1" w:styleId="ac">
    <w:name w:val="頁尾 字元"/>
    <w:aliases w:val="footer odd 字元,footer 字元,fo 字元,pie de página 字元"/>
    <w:basedOn w:val="a0"/>
    <w:link w:val="ab"/>
    <w:qFormat/>
    <w:rsid w:val="00062093"/>
    <w:rPr>
      <w:rFonts w:ascii="Arial" w:hAnsi="Arial"/>
      <w:b/>
      <w:i/>
      <w:noProof/>
      <w:sz w:val="18"/>
      <w:lang w:val="en-GB" w:eastAsia="en-US"/>
    </w:rPr>
  </w:style>
  <w:style w:type="character" w:customStyle="1" w:styleId="TACChar">
    <w:name w:val="TAC Char"/>
    <w:link w:val="TAC"/>
    <w:qFormat/>
    <w:rsid w:val="00062093"/>
    <w:rPr>
      <w:rFonts w:ascii="Arial" w:hAnsi="Arial"/>
      <w:sz w:val="18"/>
      <w:lang w:val="en-GB" w:eastAsia="en-US"/>
    </w:rPr>
  </w:style>
  <w:style w:type="character" w:customStyle="1" w:styleId="THChar">
    <w:name w:val="TH Char"/>
    <w:link w:val="TH"/>
    <w:qFormat/>
    <w:rsid w:val="00062093"/>
    <w:rPr>
      <w:rFonts w:ascii="Arial" w:hAnsi="Arial"/>
      <w:b/>
      <w:lang w:val="en-GB" w:eastAsia="en-US"/>
    </w:rPr>
  </w:style>
  <w:style w:type="character" w:customStyle="1" w:styleId="TAHCar">
    <w:name w:val="TAH Car"/>
    <w:link w:val="TAH"/>
    <w:qFormat/>
    <w:rsid w:val="00062093"/>
    <w:rPr>
      <w:rFonts w:ascii="Arial" w:hAnsi="Arial"/>
      <w:b/>
      <w:sz w:val="18"/>
      <w:lang w:val="en-GB" w:eastAsia="en-US"/>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qFormat/>
    <w:rsid w:val="00062093"/>
    <w:rPr>
      <w:rFonts w:ascii="Arial" w:hAnsi="Arial"/>
      <w:sz w:val="28"/>
      <w:lang w:val="en-GB" w:eastAsia="en-US"/>
    </w:rPr>
  </w:style>
  <w:style w:type="character" w:customStyle="1" w:styleId="NOChar">
    <w:name w:val="NO Char"/>
    <w:link w:val="NO"/>
    <w:qFormat/>
    <w:rsid w:val="00062093"/>
    <w:rPr>
      <w:rFonts w:ascii="Times New Roman" w:hAnsi="Times New Roman"/>
      <w:lang w:val="en-GB" w:eastAsia="en-US"/>
    </w:rPr>
  </w:style>
  <w:style w:type="character" w:customStyle="1" w:styleId="TANChar">
    <w:name w:val="TAN Char"/>
    <w:link w:val="TAN"/>
    <w:qFormat/>
    <w:rsid w:val="00062093"/>
    <w:rPr>
      <w:rFonts w:ascii="Arial" w:hAnsi="Arial"/>
      <w:sz w:val="18"/>
      <w:lang w:val="en-GB" w:eastAsia="en-US"/>
    </w:rPr>
  </w:style>
  <w:style w:type="character" w:customStyle="1" w:styleId="B1Char">
    <w:name w:val="B1 Char"/>
    <w:link w:val="B1"/>
    <w:qFormat/>
    <w:locked/>
    <w:rsid w:val="00062093"/>
    <w:rPr>
      <w:rFonts w:ascii="Times New Roman" w:hAnsi="Times New Roman"/>
      <w:lang w:val="en-GB" w:eastAsia="en-US"/>
    </w:rPr>
  </w:style>
  <w:style w:type="character" w:customStyle="1" w:styleId="B2Char">
    <w:name w:val="B2 Char"/>
    <w:link w:val="B2"/>
    <w:qFormat/>
    <w:locked/>
    <w:rsid w:val="00062093"/>
    <w:rPr>
      <w:rFonts w:ascii="Times New Roman" w:hAnsi="Times New Roman"/>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062093"/>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5 字元,Level_2 字元,Heading 81111 字元,标题 811 字元,标题 8111 字元"/>
    <w:link w:val="5"/>
    <w:qFormat/>
    <w:rsid w:val="00062093"/>
    <w:rPr>
      <w:rFonts w:ascii="Arial" w:hAnsi="Arial"/>
      <w:sz w:val="22"/>
      <w:lang w:val="en-GB" w:eastAsia="en-US"/>
    </w:rPr>
  </w:style>
  <w:style w:type="character" w:customStyle="1" w:styleId="TALCar">
    <w:name w:val="TAL Car"/>
    <w:link w:val="TAL"/>
    <w:qFormat/>
    <w:rsid w:val="00062093"/>
    <w:rPr>
      <w:rFonts w:ascii="Arial" w:hAnsi="Arial"/>
      <w:sz w:val="18"/>
      <w:lang w:val="en-GB" w:eastAsia="en-US"/>
    </w:rPr>
  </w:style>
  <w:style w:type="character" w:customStyle="1" w:styleId="af3">
    <w:name w:val="註解方塊文字 字元"/>
    <w:link w:val="af2"/>
    <w:qFormat/>
    <w:rsid w:val="00062093"/>
    <w:rPr>
      <w:rFonts w:ascii="Tahoma" w:hAnsi="Tahoma" w:cs="Tahoma"/>
      <w:sz w:val="16"/>
      <w:szCs w:val="16"/>
      <w:lang w:val="en-GB" w:eastAsia="en-US"/>
    </w:rPr>
  </w:style>
  <w:style w:type="character" w:customStyle="1" w:styleId="EXChar">
    <w:name w:val="EX Char"/>
    <w:link w:val="EX"/>
    <w:qFormat/>
    <w:locked/>
    <w:rsid w:val="00062093"/>
    <w:rPr>
      <w:rFonts w:ascii="Times New Roman" w:hAnsi="Times New Roman"/>
      <w:lang w:val="en-GB" w:eastAsia="en-US"/>
    </w:rPr>
  </w:style>
  <w:style w:type="character" w:customStyle="1" w:styleId="afa">
    <w:name w:val="章節附註文字 字元"/>
    <w:basedOn w:val="a0"/>
    <w:link w:val="afb"/>
    <w:uiPriority w:val="99"/>
    <w:qFormat/>
    <w:rsid w:val="00062093"/>
    <w:rPr>
      <w:rFonts w:ascii="Times New Roman" w:eastAsia="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062093"/>
    <w:rPr>
      <w:rFonts w:ascii="Times New Roman" w:eastAsia="Times New Roman" w:hAnsi="Times New Roman"/>
      <w:lang w:val="en-GB"/>
    </w:rPr>
  </w:style>
  <w:style w:type="paragraph" w:customStyle="1" w:styleId="FL">
    <w:name w:val="FL"/>
    <w:basedOn w:val="a"/>
    <w:qFormat/>
    <w:rsid w:val="0006209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062093"/>
    <w:rPr>
      <w:rFonts w:ascii="Times New Roman" w:hAnsi="Times New Roman"/>
      <w:sz w:val="16"/>
      <w:lang w:val="en-GB" w:eastAsia="en-US"/>
    </w:rPr>
  </w:style>
  <w:style w:type="paragraph" w:styleId="afc">
    <w:name w:val="Revision"/>
    <w:hidden/>
    <w:uiPriority w:val="99"/>
    <w:qFormat/>
    <w:rsid w:val="00062093"/>
    <w:rPr>
      <w:rFonts w:ascii="Times New Roman" w:eastAsia="SimSun" w:hAnsi="Times New Roman"/>
      <w:lang w:val="en-GB" w:eastAsia="en-US"/>
    </w:rPr>
  </w:style>
  <w:style w:type="character" w:customStyle="1" w:styleId="EQChar">
    <w:name w:val="EQ Char"/>
    <w:link w:val="EQ"/>
    <w:qFormat/>
    <w:locked/>
    <w:rsid w:val="00062093"/>
    <w:rPr>
      <w:rFonts w:ascii="Times New Roman" w:hAnsi="Times New Roman"/>
      <w:noProof/>
      <w:lang w:val="en-GB" w:eastAsia="en-US"/>
    </w:rPr>
  </w:style>
  <w:style w:type="character" w:customStyle="1" w:styleId="HTMLAddressChar">
    <w:name w:val="HTML Address Char"/>
    <w:basedOn w:val="a0"/>
    <w:semiHidden/>
    <w:rsid w:val="00062093"/>
    <w:rPr>
      <w:rFonts w:ascii="Times New Roman" w:eastAsia="Times New Roman" w:hAnsi="Times New Roman"/>
      <w:i/>
      <w:iCs/>
      <w:lang w:val="en-GB"/>
    </w:rPr>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qFormat/>
    <w:rsid w:val="00062093"/>
    <w:rPr>
      <w:rFonts w:ascii="Arial" w:hAnsi="Arial"/>
      <w:sz w:val="36"/>
      <w:lang w:val="en-GB" w:eastAsia="en-US"/>
    </w:rPr>
  </w:style>
  <w:style w:type="character" w:customStyle="1" w:styleId="H6Char">
    <w:name w:val="H6 Char"/>
    <w:link w:val="H6"/>
    <w:qFormat/>
    <w:rsid w:val="00062093"/>
    <w:rPr>
      <w:rFonts w:ascii="Arial" w:hAnsi="Arial"/>
      <w:lang w:val="en-GB" w:eastAsia="en-US"/>
    </w:rPr>
  </w:style>
  <w:style w:type="character" w:customStyle="1" w:styleId="Heading6Char">
    <w:name w:val="Heading 6 Char"/>
    <w:aliases w:val="T1 Char4,Header 6 Char"/>
    <w:qFormat/>
    <w:rsid w:val="00062093"/>
    <w:rPr>
      <w:rFonts w:ascii="Arial" w:eastAsia="Times New Roman" w:hAnsi="Arial"/>
      <w:lang w:val="en-GB"/>
    </w:rPr>
  </w:style>
  <w:style w:type="character" w:customStyle="1" w:styleId="afd">
    <w:name w:val="純文字 字元"/>
    <w:link w:val="afe"/>
    <w:uiPriority w:val="99"/>
    <w:qFormat/>
    <w:rsid w:val="00062093"/>
    <w:rPr>
      <w:rFonts w:ascii="Courier New" w:eastAsia="MS Mincho" w:hAnsi="Courier New"/>
      <w:lang w:val="nb-NO" w:eastAsia="ja-JP"/>
    </w:rPr>
  </w:style>
  <w:style w:type="paragraph" w:customStyle="1" w:styleId="aff">
    <w:name w:val="修订"/>
    <w:hidden/>
    <w:semiHidden/>
    <w:qFormat/>
    <w:rsid w:val="00062093"/>
    <w:rPr>
      <w:rFonts w:ascii="Times New Roman" w:eastAsia="Batang" w:hAnsi="Times New Roman"/>
      <w:lang w:val="en-GB" w:eastAsia="en-US"/>
    </w:rPr>
  </w:style>
  <w:style w:type="paragraph" w:styleId="aff0">
    <w:name w:val="Date"/>
    <w:basedOn w:val="a"/>
    <w:next w:val="a"/>
    <w:link w:val="aff1"/>
    <w:qFormat/>
    <w:rsid w:val="00062093"/>
    <w:pPr>
      <w:overflowPunct w:val="0"/>
      <w:autoSpaceDE w:val="0"/>
      <w:autoSpaceDN w:val="0"/>
      <w:adjustRightInd w:val="0"/>
      <w:textAlignment w:val="baseline"/>
    </w:pPr>
    <w:rPr>
      <w:rFonts w:eastAsia="MS Mincho"/>
    </w:rPr>
  </w:style>
  <w:style w:type="character" w:customStyle="1" w:styleId="aff1">
    <w:name w:val="日期 字元"/>
    <w:basedOn w:val="a0"/>
    <w:link w:val="aff0"/>
    <w:qFormat/>
    <w:rsid w:val="00062093"/>
    <w:rPr>
      <w:rFonts w:ascii="Times New Roman" w:eastAsia="MS Mincho" w:hAnsi="Times New Roman"/>
      <w:lang w:val="en-GB" w:eastAsia="en-US"/>
    </w:rPr>
  </w:style>
  <w:style w:type="paragraph" w:customStyle="1" w:styleId="13">
    <w:name w:val="修订1"/>
    <w:hidden/>
    <w:qFormat/>
    <w:rsid w:val="00062093"/>
    <w:rPr>
      <w:rFonts w:ascii="Times New Roman" w:eastAsia="Batang" w:hAnsi="Times New Roman"/>
      <w:lang w:val="en-GB" w:eastAsia="en-US"/>
    </w:rPr>
  </w:style>
  <w:style w:type="character" w:customStyle="1" w:styleId="StyleTACChar">
    <w:name w:val="Style TAC + Char"/>
    <w:link w:val="StyleTAC"/>
    <w:qFormat/>
    <w:rsid w:val="00062093"/>
    <w:rPr>
      <w:rFonts w:ascii="Arial" w:eastAsia="MS Mincho" w:hAnsi="Arial"/>
      <w:kern w:val="2"/>
      <w:sz w:val="18"/>
      <w:lang w:val="en-GB"/>
    </w:rPr>
  </w:style>
  <w:style w:type="character" w:customStyle="1" w:styleId="Heading7Char">
    <w:name w:val="Heading 7 Char"/>
    <w:aliases w:val="L7 Char1"/>
    <w:qFormat/>
    <w:rsid w:val="00062093"/>
    <w:rPr>
      <w:rFonts w:ascii="Arial" w:eastAsia="Times New Roman" w:hAnsi="Arial"/>
      <w:lang w:val="en-GB"/>
    </w:rPr>
  </w:style>
  <w:style w:type="character" w:customStyle="1" w:styleId="Heading8Char">
    <w:name w:val="Heading 8 Char"/>
    <w:qFormat/>
    <w:rsid w:val="00062093"/>
    <w:rPr>
      <w:rFonts w:ascii="Arial" w:eastAsia="Times New Roman" w:hAnsi="Arial"/>
      <w:sz w:val="36"/>
      <w:lang w:val="en-GB"/>
    </w:rPr>
  </w:style>
  <w:style w:type="character" w:customStyle="1" w:styleId="Heading9Char">
    <w:name w:val="Heading 9 Char"/>
    <w:aliases w:val="Figure Heading Char1,FH Char1"/>
    <w:qFormat/>
    <w:rsid w:val="00062093"/>
    <w:rPr>
      <w:rFonts w:ascii="Arial" w:eastAsia="Times New Roman" w:hAnsi="Arial"/>
      <w:sz w:val="36"/>
      <w:lang w:val="en-GB"/>
    </w:rPr>
  </w:style>
  <w:style w:type="character" w:customStyle="1" w:styleId="B3Char">
    <w:name w:val="B3 Char"/>
    <w:link w:val="B3"/>
    <w:qFormat/>
    <w:rsid w:val="00062093"/>
    <w:rPr>
      <w:rFonts w:ascii="Times New Roman" w:hAnsi="Times New Roman"/>
      <w:lang w:val="en-GB" w:eastAsia="en-US"/>
    </w:rPr>
  </w:style>
  <w:style w:type="character" w:customStyle="1" w:styleId="Heading4Char">
    <w:name w:val="Heading4 Char"/>
    <w:link w:val="Heading4"/>
    <w:semiHidden/>
    <w:qFormat/>
    <w:rsid w:val="00062093"/>
    <w:rPr>
      <w:rFonts w:ascii="Arial" w:eastAsia="Arial" w:hAnsi="Arial"/>
      <w:sz w:val="28"/>
      <w:lang w:val="en-GB"/>
    </w:rPr>
  </w:style>
  <w:style w:type="character" w:customStyle="1" w:styleId="ListChar">
    <w:name w:val="List Char"/>
    <w:qFormat/>
    <w:rsid w:val="00062093"/>
    <w:rPr>
      <w:rFonts w:ascii="Times New Roman" w:eastAsia="Times New Roman" w:hAnsi="Times New Roman"/>
      <w:lang w:val="en-GB"/>
    </w:rPr>
  </w:style>
  <w:style w:type="character" w:customStyle="1" w:styleId="List2Char">
    <w:name w:val="List 2 Char"/>
    <w:qFormat/>
    <w:rsid w:val="00062093"/>
    <w:rPr>
      <w:rFonts w:ascii="Times New Roman" w:eastAsia="Times New Roman" w:hAnsi="Times New Roman"/>
      <w:lang w:val="en-GB"/>
    </w:rPr>
  </w:style>
  <w:style w:type="character" w:customStyle="1" w:styleId="ListBullet3Char">
    <w:name w:val="List Bullet 3 Char"/>
    <w:qFormat/>
    <w:rsid w:val="00062093"/>
    <w:rPr>
      <w:rFonts w:ascii="Times New Roman" w:eastAsia="Times New Roman" w:hAnsi="Times New Roman"/>
      <w:lang w:val="en-GB"/>
    </w:rPr>
  </w:style>
  <w:style w:type="character" w:customStyle="1" w:styleId="ListBullet2Char">
    <w:name w:val="List Bullet 2 Char"/>
    <w:aliases w:val="lb2 Char"/>
    <w:qFormat/>
    <w:rsid w:val="00062093"/>
    <w:rPr>
      <w:rFonts w:ascii="Times New Roman" w:eastAsia="Times New Roman" w:hAnsi="Times New Roman"/>
      <w:lang w:val="en-GB"/>
    </w:rPr>
  </w:style>
  <w:style w:type="character" w:customStyle="1" w:styleId="ListBulletChar">
    <w:name w:val="List Bullet Char"/>
    <w:aliases w:val="UL Char"/>
    <w:qFormat/>
    <w:rsid w:val="00062093"/>
    <w:rPr>
      <w:rFonts w:ascii="Times New Roman" w:eastAsia="Times New Roman" w:hAnsi="Times New Roman"/>
      <w:lang w:val="en-GB"/>
    </w:rPr>
  </w:style>
  <w:style w:type="paragraph" w:customStyle="1" w:styleId="121">
    <w:name w:val="表 (青) 121"/>
    <w:hidden/>
    <w:uiPriority w:val="71"/>
    <w:qFormat/>
    <w:rsid w:val="00062093"/>
    <w:rPr>
      <w:rFonts w:ascii="Times New Roman" w:eastAsia="SimSun" w:hAnsi="Times New Roman"/>
      <w:lang w:val="en-GB" w:eastAsia="en-US"/>
    </w:rPr>
  </w:style>
  <w:style w:type="character" w:customStyle="1" w:styleId="EquationChar">
    <w:name w:val="Equation Char"/>
    <w:link w:val="Equation"/>
    <w:qFormat/>
    <w:rsid w:val="00062093"/>
    <w:rPr>
      <w:rFonts w:ascii="Times New Roman" w:eastAsia="SimSun" w:hAnsi="Times New Roman"/>
      <w:sz w:val="22"/>
      <w:szCs w:val="22"/>
    </w:rPr>
  </w:style>
  <w:style w:type="paragraph" w:customStyle="1" w:styleId="26">
    <w:name w:val="修订2"/>
    <w:hidden/>
    <w:qFormat/>
    <w:rsid w:val="00062093"/>
    <w:rPr>
      <w:rFonts w:ascii="Times New Roman" w:eastAsia="Batang" w:hAnsi="Times New Roman"/>
      <w:lang w:val="en-GB" w:eastAsia="en-US"/>
    </w:rPr>
  </w:style>
  <w:style w:type="character" w:customStyle="1" w:styleId="PLChar">
    <w:name w:val="PL Char"/>
    <w:link w:val="PL"/>
    <w:qFormat/>
    <w:rsid w:val="00062093"/>
    <w:rPr>
      <w:rFonts w:ascii="Courier New" w:hAnsi="Courier New"/>
      <w:noProof/>
      <w:sz w:val="16"/>
      <w:lang w:val="en-GB" w:eastAsia="en-US"/>
    </w:rPr>
  </w:style>
  <w:style w:type="paragraph" w:customStyle="1" w:styleId="ColorfulShading-Accent11">
    <w:name w:val="Colorful Shading - Accent 11"/>
    <w:hidden/>
    <w:qFormat/>
    <w:rsid w:val="00062093"/>
    <w:rPr>
      <w:rFonts w:ascii="Times New Roman" w:eastAsia="Batang" w:hAnsi="Times New Roman"/>
      <w:lang w:val="en-GB" w:eastAsia="en-US"/>
    </w:rPr>
  </w:style>
  <w:style w:type="paragraph" w:styleId="aff2">
    <w:name w:val="Block Text"/>
    <w:basedOn w:val="a"/>
    <w:qFormat/>
    <w:rsid w:val="00062093"/>
    <w:pPr>
      <w:overflowPunct w:val="0"/>
      <w:autoSpaceDE w:val="0"/>
      <w:autoSpaceDN w:val="0"/>
      <w:adjustRightInd w:val="0"/>
      <w:spacing w:after="120"/>
      <w:ind w:left="1440" w:right="1440"/>
      <w:textAlignment w:val="baseline"/>
    </w:pPr>
    <w:rPr>
      <w:rFonts w:eastAsia="MS Mincho"/>
    </w:rPr>
  </w:style>
  <w:style w:type="character" w:customStyle="1" w:styleId="aff3">
    <w:name w:val="註釋標題 字元"/>
    <w:basedOn w:val="a0"/>
    <w:link w:val="aff4"/>
    <w:uiPriority w:val="99"/>
    <w:qFormat/>
    <w:rsid w:val="00062093"/>
    <w:rPr>
      <w:rFonts w:ascii="Times New Roman" w:eastAsia="MS Mincho" w:hAnsi="Times New Roman"/>
      <w:lang w:val="en-GB" w:eastAsia="zh-CN"/>
    </w:rPr>
  </w:style>
  <w:style w:type="paragraph" w:customStyle="1" w:styleId="110">
    <w:name w:val="修订11"/>
    <w:hidden/>
    <w:semiHidden/>
    <w:qFormat/>
    <w:rsid w:val="00062093"/>
    <w:rPr>
      <w:rFonts w:ascii="Times New Roman" w:eastAsia="Batang" w:hAnsi="Times New Roman"/>
      <w:lang w:val="en-GB" w:eastAsia="en-US"/>
    </w:rPr>
  </w:style>
  <w:style w:type="character" w:customStyle="1" w:styleId="B4Char">
    <w:name w:val="B4 Char"/>
    <w:link w:val="B4"/>
    <w:qFormat/>
    <w:rsid w:val="00062093"/>
    <w:rPr>
      <w:rFonts w:ascii="Times New Roman" w:hAnsi="Times New Roman"/>
      <w:lang w:val="en-GB" w:eastAsia="en-US"/>
    </w:rPr>
  </w:style>
  <w:style w:type="character" w:customStyle="1" w:styleId="B5Char">
    <w:name w:val="B5 Char"/>
    <w:link w:val="B5"/>
    <w:qFormat/>
    <w:rsid w:val="00062093"/>
    <w:rPr>
      <w:rFonts w:ascii="Times New Roman" w:hAnsi="Times New Roman"/>
      <w:lang w:val="en-GB" w:eastAsia="en-US"/>
    </w:rPr>
  </w:style>
  <w:style w:type="character" w:customStyle="1" w:styleId="HeadingChar">
    <w:name w:val="Heading Char"/>
    <w:link w:val="Heading"/>
    <w:qFormat/>
    <w:rsid w:val="00062093"/>
    <w:rPr>
      <w:rFonts w:ascii="Arial" w:eastAsia="SimSun" w:hAnsi="Arial"/>
      <w:b/>
      <w:sz w:val="22"/>
    </w:rPr>
  </w:style>
  <w:style w:type="character" w:customStyle="1" w:styleId="B6Char">
    <w:name w:val="B6 Char"/>
    <w:link w:val="B6"/>
    <w:qFormat/>
    <w:rsid w:val="00062093"/>
    <w:rPr>
      <w:lang w:eastAsia="zh-CN"/>
    </w:rPr>
  </w:style>
  <w:style w:type="paragraph" w:customStyle="1" w:styleId="aff5">
    <w:name w:val="수정"/>
    <w:hidden/>
    <w:semiHidden/>
    <w:qFormat/>
    <w:rsid w:val="00062093"/>
    <w:rPr>
      <w:rFonts w:ascii="Times New Roman" w:eastAsia="Batang" w:hAnsi="Times New Roman"/>
      <w:lang w:val="en-GB" w:eastAsia="en-US"/>
    </w:rPr>
  </w:style>
  <w:style w:type="paragraph" w:customStyle="1" w:styleId="aff6">
    <w:name w:val="変更箇所"/>
    <w:hidden/>
    <w:semiHidden/>
    <w:qFormat/>
    <w:rsid w:val="00062093"/>
    <w:rPr>
      <w:rFonts w:ascii="Times New Roman" w:eastAsia="MS Mincho" w:hAnsi="Times New Roman"/>
      <w:lang w:val="en-GB" w:eastAsia="en-US"/>
    </w:rPr>
  </w:style>
  <w:style w:type="character" w:customStyle="1" w:styleId="HTML">
    <w:name w:val="HTML 預設格式 字元"/>
    <w:basedOn w:val="a0"/>
    <w:link w:val="HTML0"/>
    <w:qFormat/>
    <w:rsid w:val="00062093"/>
    <w:rPr>
      <w:rFonts w:ascii="Courier New" w:eastAsia="MS Mincho" w:hAnsi="Courier New"/>
      <w:lang w:val="en-GB" w:eastAsia="x-none"/>
    </w:rPr>
  </w:style>
  <w:style w:type="paragraph" w:customStyle="1" w:styleId="34">
    <w:name w:val="修订3"/>
    <w:hidden/>
    <w:semiHidden/>
    <w:qFormat/>
    <w:rsid w:val="00062093"/>
    <w:rPr>
      <w:rFonts w:ascii="Times New Roman" w:eastAsia="Batang" w:hAnsi="Times New Roman"/>
      <w:lang w:val="en-GB" w:eastAsia="en-US"/>
    </w:rPr>
  </w:style>
  <w:style w:type="paragraph" w:customStyle="1" w:styleId="120">
    <w:name w:val="修订12"/>
    <w:hidden/>
    <w:semiHidden/>
    <w:qFormat/>
    <w:rsid w:val="00062093"/>
    <w:rPr>
      <w:rFonts w:ascii="Times New Roman" w:eastAsia="Batang" w:hAnsi="Times New Roman"/>
      <w:lang w:val="en-GB" w:eastAsia="en-US"/>
    </w:rPr>
  </w:style>
  <w:style w:type="character" w:customStyle="1" w:styleId="aff7">
    <w:name w:val="巨集文字 字元"/>
    <w:basedOn w:val="a0"/>
    <w:link w:val="aff8"/>
    <w:qFormat/>
    <w:rsid w:val="00062093"/>
    <w:rPr>
      <w:rFonts w:ascii="Courier New" w:hAnsi="Courier New"/>
      <w:kern w:val="2"/>
      <w:sz w:val="24"/>
      <w:lang w:eastAsia="zh-CN"/>
    </w:rPr>
  </w:style>
  <w:style w:type="paragraph" w:customStyle="1" w:styleId="Revisin">
    <w:name w:val="Revisión"/>
    <w:hidden/>
    <w:uiPriority w:val="99"/>
    <w:semiHidden/>
    <w:qFormat/>
    <w:rsid w:val="00062093"/>
    <w:pPr>
      <w:spacing w:before="180" w:after="180"/>
      <w:ind w:left="1134" w:hanging="1134"/>
      <w:jc w:val="both"/>
    </w:pPr>
    <w:rPr>
      <w:rFonts w:ascii="Times New Roman" w:eastAsia="SimSun" w:hAnsi="Times New Roman"/>
      <w:lang w:val="en-GB" w:eastAsia="en-US"/>
    </w:rPr>
  </w:style>
  <w:style w:type="paragraph" w:customStyle="1" w:styleId="111">
    <w:name w:val="修订111"/>
    <w:hidden/>
    <w:uiPriority w:val="99"/>
    <w:semiHidden/>
    <w:qFormat/>
    <w:rsid w:val="00062093"/>
    <w:rPr>
      <w:rFonts w:ascii="Times New Roman" w:eastAsia="Batang" w:hAnsi="Times New Roman"/>
      <w:lang w:val="en-GB" w:eastAsia="en-US"/>
    </w:rPr>
  </w:style>
  <w:style w:type="paragraph" w:customStyle="1" w:styleId="14">
    <w:name w:val="수정1"/>
    <w:hidden/>
    <w:semiHidden/>
    <w:qFormat/>
    <w:rsid w:val="00062093"/>
    <w:rPr>
      <w:rFonts w:ascii="Times New Roman" w:eastAsia="Batang" w:hAnsi="Times New Roman"/>
      <w:lang w:val="en-GB" w:eastAsia="en-US"/>
    </w:rPr>
  </w:style>
  <w:style w:type="paragraph" w:customStyle="1" w:styleId="Revision1">
    <w:name w:val="Revision1"/>
    <w:hidden/>
    <w:uiPriority w:val="99"/>
    <w:semiHidden/>
    <w:qFormat/>
    <w:rsid w:val="00062093"/>
    <w:pPr>
      <w:spacing w:after="160" w:line="259" w:lineRule="auto"/>
    </w:pPr>
    <w:rPr>
      <w:rFonts w:ascii="Times New Roman" w:eastAsia="SimSun" w:hAnsi="Times New Roman"/>
      <w:lang w:val="en-GB" w:eastAsia="en-US"/>
    </w:rPr>
  </w:style>
  <w:style w:type="character" w:customStyle="1" w:styleId="IvDInstructiontextChar">
    <w:name w:val="IvD Instructiontext Char"/>
    <w:link w:val="IvDInstructiontext"/>
    <w:uiPriority w:val="99"/>
    <w:qFormat/>
    <w:locked/>
    <w:rsid w:val="00062093"/>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062093"/>
    <w:rPr>
      <w:rFonts w:ascii="Arial" w:eastAsia="Malgun Gothic" w:hAnsi="Arial" w:cs="Arial"/>
      <w:spacing w:val="2"/>
    </w:rPr>
  </w:style>
  <w:style w:type="paragraph" w:customStyle="1" w:styleId="44">
    <w:name w:val="修订4"/>
    <w:hidden/>
    <w:semiHidden/>
    <w:qFormat/>
    <w:rsid w:val="00062093"/>
    <w:rPr>
      <w:rFonts w:ascii="Times New Roman" w:eastAsia="Batang" w:hAnsi="Times New Roman"/>
      <w:lang w:val="en-GB" w:eastAsia="en-US"/>
    </w:rPr>
  </w:style>
  <w:style w:type="paragraph" w:customStyle="1" w:styleId="DunkleListe-Akzent31">
    <w:name w:val="Dunkle Liste - Akzent 31"/>
    <w:hidden/>
    <w:uiPriority w:val="99"/>
    <w:semiHidden/>
    <w:qFormat/>
    <w:rsid w:val="00062093"/>
    <w:rPr>
      <w:rFonts w:ascii="Calibri" w:eastAsia="SimSun" w:hAnsi="Calibri"/>
      <w:sz w:val="22"/>
      <w:szCs w:val="22"/>
      <w:lang w:val="en-US" w:eastAsia="zh-CN"/>
    </w:rPr>
  </w:style>
  <w:style w:type="paragraph" w:customStyle="1" w:styleId="HelleListe-Akzent31">
    <w:name w:val="Helle Liste - Akzent 31"/>
    <w:hidden/>
    <w:uiPriority w:val="71"/>
    <w:qFormat/>
    <w:rsid w:val="00062093"/>
    <w:rPr>
      <w:rFonts w:ascii="Arial" w:eastAsia="SimSun" w:hAnsi="Arial" w:cs="Arial"/>
      <w:sz w:val="22"/>
      <w:szCs w:val="2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a0"/>
    <w:qFormat/>
    <w:rsid w:val="00062093"/>
    <w:rPr>
      <w:rFonts w:ascii="Times New Roman" w:eastAsia="Times New Roman" w:hAnsi="Times New Roman"/>
      <w:lang w:val="en-GB"/>
    </w:rPr>
  </w:style>
  <w:style w:type="character" w:customStyle="1" w:styleId="FooterChar">
    <w:name w:val="Footer Char"/>
    <w:aliases w:val="footer odd Char,footer Char,fo Char,pie de página Char"/>
    <w:basedOn w:val="a0"/>
    <w:qFormat/>
    <w:rsid w:val="00062093"/>
    <w:rPr>
      <w:rFonts w:ascii="Times New Roman" w:eastAsia="Times New Roman" w:hAnsi="Times New Roman"/>
      <w:lang w:val="en-GB"/>
    </w:rPr>
  </w:style>
  <w:style w:type="paragraph" w:styleId="a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
    <w:basedOn w:val="a"/>
    <w:link w:val="affa"/>
    <w:uiPriority w:val="34"/>
    <w:qFormat/>
    <w:rsid w:val="00062093"/>
    <w:pPr>
      <w:overflowPunct w:val="0"/>
      <w:autoSpaceDE w:val="0"/>
      <w:autoSpaceDN w:val="0"/>
      <w:adjustRightInd w:val="0"/>
      <w:ind w:left="720"/>
      <w:contextualSpacing/>
      <w:textAlignment w:val="baseline"/>
    </w:pPr>
    <w:rPr>
      <w:rFonts w:eastAsia="MS Mincho"/>
    </w:rPr>
  </w:style>
  <w:style w:type="character" w:customStyle="1" w:styleId="affa">
    <w:name w:val="清單段落 字元"/>
    <w:aliases w:val="- Bullets 字元,목록 단락 字元,?? ?? 字元,????? 字元,???? 字元,Lista1 字元,中等深浅网格 1 - 着色 21 字元,¥¡¡¡¡ì¬º¥¹¥È¶ÎÂä 字元,ÁÐ³ö¶ÎÂä 字元,列表段落1 字元,—ño’i—Ž 字元,¥ê¥¹¥È¶ÎÂä 字元,1st level - Bullet List Paragraph 字元,Lettre d'introduction 字元,Paragrafo elenco 字元,Normal bullet 2 字元"/>
    <w:link w:val="aff9"/>
    <w:uiPriority w:val="34"/>
    <w:qFormat/>
    <w:locked/>
    <w:rsid w:val="00062093"/>
    <w:rPr>
      <w:rFonts w:ascii="Times New Roman" w:eastAsia="MS Mincho" w:hAnsi="Times New Roman"/>
      <w:lang w:val="en-GB" w:eastAsia="en-US"/>
    </w:rPr>
  </w:style>
  <w:style w:type="character" w:customStyle="1" w:styleId="af7">
    <w:name w:val="文件引導模式 字元"/>
    <w:basedOn w:val="a0"/>
    <w:link w:val="af6"/>
    <w:qFormat/>
    <w:rsid w:val="00062093"/>
    <w:rPr>
      <w:rFonts w:ascii="Tahoma" w:hAnsi="Tahoma" w:cs="Tahoma"/>
      <w:shd w:val="clear" w:color="auto" w:fill="000080"/>
      <w:lang w:val="en-GB" w:eastAsia="en-US"/>
    </w:rPr>
  </w:style>
  <w:style w:type="character" w:customStyle="1" w:styleId="af0">
    <w:name w:val="註解文字 字元"/>
    <w:basedOn w:val="a0"/>
    <w:link w:val="af"/>
    <w:uiPriority w:val="99"/>
    <w:qFormat/>
    <w:rsid w:val="00062093"/>
    <w:rPr>
      <w:rFonts w:ascii="Times New Roman" w:hAnsi="Times New Roman"/>
      <w:lang w:val="en-GB" w:eastAsia="en-US"/>
    </w:rPr>
  </w:style>
  <w:style w:type="paragraph" w:styleId="affb">
    <w:name w:val="Body Text Indent"/>
    <w:basedOn w:val="a"/>
    <w:link w:val="affc"/>
    <w:qFormat/>
    <w:rsid w:val="00062093"/>
    <w:pPr>
      <w:overflowPunct w:val="0"/>
      <w:autoSpaceDE w:val="0"/>
      <w:autoSpaceDN w:val="0"/>
      <w:adjustRightInd w:val="0"/>
      <w:spacing w:after="120"/>
      <w:ind w:left="360"/>
      <w:textAlignment w:val="baseline"/>
    </w:pPr>
    <w:rPr>
      <w:rFonts w:eastAsia="MS Mincho"/>
    </w:rPr>
  </w:style>
  <w:style w:type="character" w:customStyle="1" w:styleId="affc">
    <w:name w:val="本文縮排 字元"/>
    <w:basedOn w:val="a0"/>
    <w:link w:val="affb"/>
    <w:qFormat/>
    <w:rsid w:val="00062093"/>
    <w:rPr>
      <w:rFonts w:ascii="Times New Roman" w:eastAsia="MS Mincho" w:hAnsi="Times New Roman"/>
      <w:lang w:val="en-GB" w:eastAsia="en-US"/>
    </w:rPr>
  </w:style>
  <w:style w:type="character" w:customStyle="1" w:styleId="af5">
    <w:name w:val="註解主旨 字元"/>
    <w:basedOn w:val="af0"/>
    <w:link w:val="af4"/>
    <w:qFormat/>
    <w:rsid w:val="00062093"/>
    <w:rPr>
      <w:rFonts w:ascii="Times New Roman" w:hAnsi="Times New Roman"/>
      <w:b/>
      <w:bCs/>
      <w:lang w:val="en-GB" w:eastAsia="en-US"/>
    </w:rPr>
  </w:style>
  <w:style w:type="table" w:styleId="affd">
    <w:name w:val="Table Grid"/>
    <w:aliases w:val="SGS Table Basic 1,TableGrid"/>
    <w:basedOn w:val="a1"/>
    <w:qFormat/>
    <w:rsid w:val="00062093"/>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e">
    <w:name w:val="No Spacing"/>
    <w:aliases w:val="Copy"/>
    <w:uiPriority w:val="1"/>
    <w:qFormat/>
    <w:rsid w:val="00062093"/>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
    <w:qFormat/>
    <w:rsid w:val="00062093"/>
    <w:pPr>
      <w:tabs>
        <w:tab w:val="left"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062093"/>
    <w:pPr>
      <w:tabs>
        <w:tab w:val="left" w:pos="1191"/>
      </w:tabs>
      <w:overflowPunct w:val="0"/>
      <w:autoSpaceDE w:val="0"/>
      <w:autoSpaceDN w:val="0"/>
      <w:adjustRightInd w:val="0"/>
      <w:ind w:left="1191" w:hanging="454"/>
      <w:textAlignment w:val="baseline"/>
    </w:pPr>
    <w:rPr>
      <w:rFonts w:eastAsia="MS Mincho"/>
    </w:rPr>
  </w:style>
  <w:style w:type="paragraph" w:customStyle="1" w:styleId="B10">
    <w:name w:val="B1+"/>
    <w:basedOn w:val="B1"/>
    <w:link w:val="B1Car"/>
    <w:qFormat/>
    <w:rsid w:val="00062093"/>
    <w:pPr>
      <w:tabs>
        <w:tab w:val="left" w:pos="737"/>
      </w:tabs>
      <w:overflowPunct w:val="0"/>
      <w:autoSpaceDE w:val="0"/>
      <w:autoSpaceDN w:val="0"/>
      <w:adjustRightInd w:val="0"/>
      <w:ind w:left="737" w:hanging="453"/>
      <w:textAlignment w:val="baseline"/>
    </w:pPr>
    <w:rPr>
      <w:rFonts w:eastAsia="MS Mincho"/>
    </w:rPr>
  </w:style>
  <w:style w:type="paragraph" w:customStyle="1" w:styleId="BL">
    <w:name w:val="BL"/>
    <w:basedOn w:val="a"/>
    <w:qFormat/>
    <w:rsid w:val="00062093"/>
    <w:pPr>
      <w:tabs>
        <w:tab w:val="left" w:pos="737"/>
        <w:tab w:val="left" w:pos="851"/>
      </w:tabs>
      <w:overflowPunct w:val="0"/>
      <w:autoSpaceDE w:val="0"/>
      <w:autoSpaceDN w:val="0"/>
      <w:adjustRightInd w:val="0"/>
      <w:ind w:left="737" w:hanging="453"/>
      <w:textAlignment w:val="baseline"/>
    </w:pPr>
    <w:rPr>
      <w:rFonts w:eastAsia="SimSun"/>
    </w:rPr>
  </w:style>
  <w:style w:type="paragraph" w:customStyle="1" w:styleId="TableText">
    <w:name w:val="TableText"/>
    <w:basedOn w:val="affb"/>
    <w:qFormat/>
    <w:rsid w:val="00062093"/>
    <w:pPr>
      <w:keepNext/>
      <w:keepLines/>
      <w:snapToGrid w:val="0"/>
      <w:spacing w:after="180"/>
      <w:ind w:left="0"/>
      <w:jc w:val="center"/>
    </w:pPr>
    <w:rPr>
      <w:kern w:val="2"/>
    </w:rPr>
  </w:style>
  <w:style w:type="paragraph" w:customStyle="1" w:styleId="B30">
    <w:name w:val="B3+"/>
    <w:basedOn w:val="B3"/>
    <w:qFormat/>
    <w:rsid w:val="00062093"/>
    <w:pPr>
      <w:tabs>
        <w:tab w:val="left" w:pos="1134"/>
        <w:tab w:val="left" w:pos="1644"/>
      </w:tabs>
      <w:overflowPunct w:val="0"/>
      <w:autoSpaceDE w:val="0"/>
      <w:autoSpaceDN w:val="0"/>
      <w:adjustRightInd w:val="0"/>
      <w:ind w:left="1644" w:hanging="453"/>
      <w:textAlignment w:val="baseline"/>
    </w:pPr>
    <w:rPr>
      <w:rFonts w:eastAsia="SimSun"/>
    </w:rPr>
  </w:style>
  <w:style w:type="paragraph" w:customStyle="1" w:styleId="TB2">
    <w:name w:val="TB2"/>
    <w:basedOn w:val="a"/>
    <w:qFormat/>
    <w:rsid w:val="00062093"/>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TB1">
    <w:name w:val="TB1"/>
    <w:basedOn w:val="a"/>
    <w:qFormat/>
    <w:rsid w:val="00062093"/>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AJ">
    <w:name w:val="TAJ"/>
    <w:basedOn w:val="a"/>
    <w:qFormat/>
    <w:rsid w:val="0006209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Default">
    <w:name w:val="Default"/>
    <w:qFormat/>
    <w:rsid w:val="00062093"/>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62093"/>
    <w:rPr>
      <w:rFonts w:eastAsia="Times New Roman"/>
      <w:lang w:val="en-GB" w:eastAsia="en-US"/>
    </w:rPr>
  </w:style>
  <w:style w:type="character" w:customStyle="1" w:styleId="TALChar">
    <w:name w:val="TAL Char"/>
    <w:qFormat/>
    <w:locked/>
    <w:rsid w:val="00062093"/>
    <w:rPr>
      <w:rFonts w:ascii="Arial" w:hAnsi="Arial" w:cs="Arial"/>
      <w:sz w:val="18"/>
      <w:lang w:val="en-GB"/>
    </w:rPr>
  </w:style>
  <w:style w:type="character" w:customStyle="1" w:styleId="15">
    <w:name w:val="未处理的提及1"/>
    <w:uiPriority w:val="99"/>
    <w:unhideWhenUsed/>
    <w:qFormat/>
    <w:rsid w:val="00062093"/>
    <w:rPr>
      <w:color w:val="808080"/>
      <w:shd w:val="clear" w:color="auto" w:fill="E6E6E6"/>
    </w:rPr>
  </w:style>
  <w:style w:type="character" w:customStyle="1" w:styleId="TFChar">
    <w:name w:val="TF Char"/>
    <w:link w:val="TF"/>
    <w:qFormat/>
    <w:rsid w:val="00062093"/>
    <w:rPr>
      <w:rFonts w:ascii="Arial" w:hAnsi="Arial"/>
      <w:b/>
      <w:lang w:val="en-GB" w:eastAsia="en-US"/>
    </w:rPr>
  </w:style>
  <w:style w:type="character" w:customStyle="1" w:styleId="Style115">
    <w:name w:val="_Style 115"/>
    <w:uiPriority w:val="31"/>
    <w:qFormat/>
    <w:rsid w:val="00062093"/>
    <w:rPr>
      <w:smallCaps/>
      <w:color w:val="5A5A5A"/>
    </w:rPr>
  </w:style>
  <w:style w:type="character" w:customStyle="1" w:styleId="font41">
    <w:name w:val="font41"/>
    <w:basedOn w:val="a0"/>
    <w:qFormat/>
    <w:rsid w:val="00062093"/>
    <w:rPr>
      <w:rFonts w:ascii="Arial" w:hAnsi="Arial" w:cs="Arial" w:hint="default"/>
      <w:color w:val="000000"/>
      <w:sz w:val="18"/>
      <w:szCs w:val="18"/>
      <w:u w:val="none"/>
      <w:vertAlign w:val="superscript"/>
    </w:rPr>
  </w:style>
  <w:style w:type="paragraph" w:customStyle="1" w:styleId="TableofFigures11">
    <w:name w:val="Table of Figures11"/>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paragraph" w:customStyle="1" w:styleId="CH">
    <w:name w:val="CH"/>
    <w:basedOn w:val="a"/>
    <w:qFormat/>
    <w:rsid w:val="00062093"/>
    <w:pPr>
      <w:tabs>
        <w:tab w:val="left" w:pos="2268"/>
        <w:tab w:val="right" w:pos="7920"/>
        <w:tab w:val="right" w:pos="9639"/>
      </w:tabs>
      <w:spacing w:after="0"/>
    </w:pPr>
    <w:rPr>
      <w:rFonts w:ascii="Arial" w:eastAsia="SimSun" w:hAnsi="Arial" w:cs="Arial"/>
      <w:b/>
      <w:sz w:val="24"/>
    </w:rPr>
  </w:style>
  <w:style w:type="character" w:customStyle="1" w:styleId="B1Car">
    <w:name w:val="B1+ Car"/>
    <w:link w:val="B10"/>
    <w:qFormat/>
    <w:rsid w:val="00062093"/>
    <w:rPr>
      <w:rFonts w:ascii="Times New Roman" w:eastAsia="MS Mincho" w:hAnsi="Times New Roman"/>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062093"/>
    <w:rPr>
      <w:rFonts w:ascii="Arial" w:eastAsia="Times New Roman" w:hAnsi="Arial"/>
      <w:sz w:val="36"/>
      <w:lang w:val="en-GB" w:eastAsia="en-US"/>
    </w:rPr>
  </w:style>
  <w:style w:type="character" w:customStyle="1" w:styleId="UnresolvedMention1">
    <w:name w:val="Unresolved Mention1"/>
    <w:uiPriority w:val="99"/>
    <w:unhideWhenUsed/>
    <w:qFormat/>
    <w:rsid w:val="00062093"/>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062093"/>
    <w:rPr>
      <w:rFonts w:ascii="Arial" w:hAnsi="Arial"/>
      <w:sz w:val="22"/>
      <w:lang w:val="en-GB" w:eastAsia="en-US"/>
    </w:rPr>
  </w:style>
  <w:style w:type="paragraph" w:customStyle="1" w:styleId="afff">
    <w:name w:val="样式 页眉"/>
    <w:basedOn w:val="a4"/>
    <w:link w:val="Char"/>
    <w:qFormat/>
    <w:rsid w:val="00062093"/>
    <w:pPr>
      <w:overflowPunct w:val="0"/>
      <w:autoSpaceDE w:val="0"/>
      <w:autoSpaceDN w:val="0"/>
      <w:adjustRightInd w:val="0"/>
      <w:textAlignment w:val="baseline"/>
    </w:pPr>
    <w:rPr>
      <w:rFonts w:eastAsia="Arial"/>
      <w:bCs/>
      <w:sz w:val="22"/>
    </w:rPr>
  </w:style>
  <w:style w:type="paragraph" w:customStyle="1" w:styleId="Guidance">
    <w:name w:val="Guidance"/>
    <w:basedOn w:val="a"/>
    <w:link w:val="GuidanceChar"/>
    <w:qFormat/>
    <w:rsid w:val="00062093"/>
    <w:rPr>
      <w:rFonts w:eastAsia="Times New Roman"/>
      <w:i/>
      <w:color w:val="0000FF"/>
    </w:rPr>
  </w:style>
  <w:style w:type="paragraph" w:styleId="Web">
    <w:name w:val="Normal (Web)"/>
    <w:basedOn w:val="a"/>
    <w:uiPriority w:val="99"/>
    <w:unhideWhenUsed/>
    <w:qFormat/>
    <w:rsid w:val="0006209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1"/>
    <w:unhideWhenUsed/>
    <w:qFormat/>
    <w:rsid w:val="00062093"/>
    <w:pPr>
      <w:overflowPunct w:val="0"/>
      <w:autoSpaceDE w:val="0"/>
      <w:autoSpaceDN w:val="0"/>
      <w:adjustRightInd w:val="0"/>
      <w:textAlignment w:val="baseline"/>
    </w:pPr>
    <w:rPr>
      <w:rFonts w:eastAsia="Yu Mincho"/>
      <w:b/>
      <w:bCs/>
    </w:rPr>
  </w:style>
  <w:style w:type="character" w:customStyle="1" w:styleId="fontstyle01">
    <w:name w:val="fontstyle01"/>
    <w:qFormat/>
    <w:rsid w:val="00062093"/>
    <w:rPr>
      <w:rFonts w:ascii="TimesNewRomanPSMT" w:hAnsi="TimesNewRomanPSMT" w:hint="default"/>
      <w:b w:val="0"/>
      <w:bCs w:val="0"/>
      <w:i w:val="0"/>
      <w:iCs w:val="0"/>
      <w:color w:val="000000"/>
      <w:sz w:val="20"/>
      <w:szCs w:val="20"/>
    </w:rPr>
  </w:style>
  <w:style w:type="paragraph" w:styleId="afff2">
    <w:name w:val="index heading"/>
    <w:basedOn w:val="a"/>
    <w:next w:val="a"/>
    <w:uiPriority w:val="99"/>
    <w:qFormat/>
    <w:rsid w:val="0006209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
    <w:link w:val="afd"/>
    <w:uiPriority w:val="99"/>
    <w:qFormat/>
    <w:rsid w:val="00062093"/>
    <w:pPr>
      <w:overflowPunct w:val="0"/>
      <w:autoSpaceDE w:val="0"/>
      <w:autoSpaceDN w:val="0"/>
      <w:adjustRightInd w:val="0"/>
      <w:textAlignment w:val="baseline"/>
    </w:pPr>
    <w:rPr>
      <w:rFonts w:ascii="Courier New" w:eastAsia="MS Mincho" w:hAnsi="Courier New"/>
      <w:lang w:val="nb-NO" w:eastAsia="ja-JP"/>
    </w:rPr>
  </w:style>
  <w:style w:type="character" w:customStyle="1" w:styleId="16">
    <w:name w:val="純文字 字元1"/>
    <w:basedOn w:val="a0"/>
    <w:semiHidden/>
    <w:rsid w:val="00062093"/>
    <w:rPr>
      <w:rFonts w:ascii="細明體" w:eastAsia="細明體" w:hAnsi="Courier New" w:cs="Courier New"/>
      <w:sz w:val="24"/>
      <w:szCs w:val="24"/>
      <w:lang w:val="en-GB" w:eastAsia="en-US"/>
    </w:rPr>
  </w:style>
  <w:style w:type="character" w:customStyle="1" w:styleId="PlainTextChar1">
    <w:name w:val="Plain Text Char1"/>
    <w:basedOn w:val="a0"/>
    <w:qFormat/>
    <w:rsid w:val="00062093"/>
    <w:rPr>
      <w:rFonts w:ascii="Consolas" w:eastAsia="Times New Roman" w:hAnsi="Consolas"/>
      <w:sz w:val="21"/>
      <w:szCs w:val="21"/>
      <w:lang w:val="en-GB"/>
    </w:rPr>
  </w:style>
  <w:style w:type="paragraph" w:styleId="af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4"/>
    <w:qFormat/>
    <w:rsid w:val="00062093"/>
    <w:pPr>
      <w:overflowPunct w:val="0"/>
      <w:autoSpaceDE w:val="0"/>
      <w:autoSpaceDN w:val="0"/>
      <w:adjustRightInd w:val="0"/>
      <w:textAlignment w:val="baseline"/>
    </w:pPr>
    <w:rPr>
      <w:rFonts w:eastAsia="MS Mincho"/>
      <w:lang w:eastAsia="ja-JP"/>
    </w:rPr>
  </w:style>
  <w:style w:type="character" w:customStyle="1" w:styleId="af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f3"/>
    <w:qFormat/>
    <w:rsid w:val="00062093"/>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062093"/>
    <w:rPr>
      <w:rFonts w:ascii="Times New Roman" w:eastAsia="Times New Roman" w:hAnsi="Times New Roman"/>
      <w:lang w:val="en-GB"/>
    </w:rPr>
  </w:style>
  <w:style w:type="paragraph" w:styleId="27">
    <w:name w:val="Body Text 2"/>
    <w:basedOn w:val="a"/>
    <w:link w:val="28"/>
    <w:qFormat/>
    <w:rsid w:val="00062093"/>
    <w:pPr>
      <w:overflowPunct w:val="0"/>
      <w:autoSpaceDE w:val="0"/>
      <w:autoSpaceDN w:val="0"/>
      <w:adjustRightInd w:val="0"/>
      <w:textAlignment w:val="baseline"/>
    </w:pPr>
    <w:rPr>
      <w:rFonts w:eastAsia="MS Mincho"/>
      <w:i/>
    </w:rPr>
  </w:style>
  <w:style w:type="character" w:customStyle="1" w:styleId="28">
    <w:name w:val="本文 2 字元"/>
    <w:basedOn w:val="a0"/>
    <w:link w:val="27"/>
    <w:qFormat/>
    <w:rsid w:val="00062093"/>
    <w:rPr>
      <w:rFonts w:ascii="Times New Roman" w:eastAsia="MS Mincho" w:hAnsi="Times New Roman"/>
      <w:i/>
      <w:lang w:val="en-GB" w:eastAsia="en-US"/>
    </w:rPr>
  </w:style>
  <w:style w:type="paragraph" w:styleId="35">
    <w:name w:val="Body Text 3"/>
    <w:basedOn w:val="a"/>
    <w:link w:val="36"/>
    <w:qFormat/>
    <w:rsid w:val="00062093"/>
    <w:pPr>
      <w:keepNext/>
      <w:keepLines/>
      <w:overflowPunct w:val="0"/>
      <w:autoSpaceDE w:val="0"/>
      <w:autoSpaceDN w:val="0"/>
      <w:adjustRightInd w:val="0"/>
      <w:textAlignment w:val="baseline"/>
    </w:pPr>
    <w:rPr>
      <w:rFonts w:eastAsia="Osaka"/>
      <w:color w:val="000000"/>
    </w:rPr>
  </w:style>
  <w:style w:type="character" w:customStyle="1" w:styleId="36">
    <w:name w:val="本文 3 字元"/>
    <w:basedOn w:val="a0"/>
    <w:link w:val="35"/>
    <w:qFormat/>
    <w:rsid w:val="00062093"/>
    <w:rPr>
      <w:rFonts w:ascii="Times New Roman" w:eastAsia="Osaka" w:hAnsi="Times New Roman"/>
      <w:color w:val="000000"/>
      <w:lang w:val="en-GB" w:eastAsia="en-US"/>
    </w:rPr>
  </w:style>
  <w:style w:type="character" w:styleId="afff5">
    <w:name w:val="page number"/>
    <w:qFormat/>
    <w:rsid w:val="00062093"/>
  </w:style>
  <w:style w:type="paragraph" w:customStyle="1" w:styleId="CharCharCharCharChar">
    <w:name w:val="Char Char Char Char Char"/>
    <w:uiPriority w:val="99"/>
    <w:semiHidden/>
    <w:qFormat/>
    <w:rsid w:val="00062093"/>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062093"/>
    <w:rPr>
      <w:rFonts w:ascii="Arial" w:eastAsia="Arial" w:hAnsi="Arial"/>
      <w:b/>
      <w:bCs/>
      <w:noProof/>
      <w:sz w:val="22"/>
      <w:lang w:val="en-GB" w:eastAsia="en-US"/>
    </w:rPr>
  </w:style>
  <w:style w:type="paragraph" w:customStyle="1" w:styleId="Char2">
    <w:name w:val="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62093"/>
    <w:rPr>
      <w:lang w:val="en-GB" w:eastAsia="ja-JP" w:bidi="ar-SA"/>
    </w:rPr>
  </w:style>
  <w:style w:type="paragraph" w:customStyle="1" w:styleId="1Char">
    <w:name w:val="(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62093"/>
    <w:rPr>
      <w:rFonts w:eastAsia="MS Mincho"/>
      <w:lang w:val="en-GB" w:eastAsia="en-US" w:bidi="ar-SA"/>
    </w:rPr>
  </w:style>
  <w:style w:type="paragraph" w:customStyle="1" w:styleId="1CharChar">
    <w:name w:val="(文字) (文字)1 Char (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6209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62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2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2093"/>
    <w:rPr>
      <w:rFonts w:ascii="Arial" w:hAnsi="Arial"/>
      <w:sz w:val="32"/>
      <w:lang w:val="en-GB" w:eastAsia="ja-JP" w:bidi="ar-SA"/>
    </w:rPr>
  </w:style>
  <w:style w:type="character" w:customStyle="1" w:styleId="CharChar4">
    <w:name w:val="Char Char4"/>
    <w:qFormat/>
    <w:rsid w:val="00062093"/>
    <w:rPr>
      <w:rFonts w:ascii="Courier New" w:hAnsi="Courier New"/>
      <w:lang w:val="nb-NO" w:eastAsia="ja-JP" w:bidi="ar-SA"/>
    </w:rPr>
  </w:style>
  <w:style w:type="character" w:customStyle="1" w:styleId="AndreaLeonardi">
    <w:name w:val="Andrea Leonardi"/>
    <w:semiHidden/>
    <w:qFormat/>
    <w:rsid w:val="00062093"/>
    <w:rPr>
      <w:rFonts w:ascii="Arial" w:hAnsi="Arial" w:cs="Arial"/>
      <w:color w:val="auto"/>
      <w:sz w:val="20"/>
      <w:szCs w:val="20"/>
    </w:rPr>
  </w:style>
  <w:style w:type="character" w:customStyle="1" w:styleId="B1Char1">
    <w:name w:val="B1 Char1"/>
    <w:qFormat/>
    <w:rsid w:val="00062093"/>
    <w:rPr>
      <w:lang w:val="en-GB"/>
    </w:rPr>
  </w:style>
  <w:style w:type="character" w:customStyle="1" w:styleId="msoins0">
    <w:name w:val="msoins"/>
    <w:basedOn w:val="a0"/>
    <w:qFormat/>
    <w:rsid w:val="00062093"/>
  </w:style>
  <w:style w:type="character" w:customStyle="1" w:styleId="NOCharChar">
    <w:name w:val="NO Char Char"/>
    <w:qFormat/>
    <w:rsid w:val="00062093"/>
    <w:rPr>
      <w:lang w:val="en-GB" w:eastAsia="en-US" w:bidi="ar-SA"/>
    </w:rPr>
  </w:style>
  <w:style w:type="character" w:customStyle="1" w:styleId="NOZchn">
    <w:name w:val="NO Zchn"/>
    <w:qFormat/>
    <w:rsid w:val="00062093"/>
    <w:rPr>
      <w:lang w:val="en-GB" w:eastAsia="en-US" w:bidi="ar-SA"/>
    </w:rPr>
  </w:style>
  <w:style w:type="paragraph" w:customStyle="1" w:styleId="CharCharCharCharCharChar">
    <w:name w:val="Char Char Char Char Char Ch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6">
    <w:name w:val="(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062093"/>
  </w:style>
  <w:style w:type="character" w:customStyle="1" w:styleId="T1Char1">
    <w:name w:val="T1 Char1"/>
    <w:aliases w:val="Header 6 Char Char1,Heading 6 Char1"/>
    <w:qFormat/>
    <w:rsid w:val="00062093"/>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062093"/>
    <w:rPr>
      <w:rFonts w:ascii="Arial" w:eastAsia="MS Mincho" w:hAnsi="Arial"/>
      <w:sz w:val="22"/>
      <w:lang w:val="en-GB" w:eastAsia="en-US" w:bidi="ar-SA"/>
    </w:rPr>
  </w:style>
  <w:style w:type="paragraph" w:customStyle="1" w:styleId="CarCar">
    <w:name w:val="Car C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2093"/>
    <w:rPr>
      <w:rFonts w:ascii="Arial" w:hAnsi="Arial"/>
      <w:sz w:val="32"/>
      <w:lang w:val="en-GB" w:eastAsia="en-US" w:bidi="ar-SA"/>
    </w:rPr>
  </w:style>
  <w:style w:type="character" w:customStyle="1" w:styleId="TACCar">
    <w:name w:val="TAC Car"/>
    <w:qFormat/>
    <w:rsid w:val="00062093"/>
    <w:rPr>
      <w:rFonts w:ascii="Arial" w:hAnsi="Arial"/>
      <w:sz w:val="18"/>
      <w:lang w:val="en-GB" w:eastAsia="ja-JP" w:bidi="ar-SA"/>
    </w:rPr>
  </w:style>
  <w:style w:type="paragraph" w:customStyle="1" w:styleId="ZchnZchn1">
    <w:name w:val="Zchn Zchn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6209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2093"/>
    <w:rPr>
      <w:rFonts w:ascii="Arial" w:hAnsi="Arial"/>
      <w:sz w:val="32"/>
      <w:lang w:val="en-GB" w:eastAsia="en-US" w:bidi="ar-SA"/>
    </w:rPr>
  </w:style>
  <w:style w:type="paragraph" w:customStyle="1" w:styleId="29">
    <w:name w:val="(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2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2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62093"/>
    <w:rPr>
      <w:rFonts w:ascii="Arial" w:eastAsia="MS Mincho" w:hAnsi="Arial"/>
      <w:sz w:val="22"/>
      <w:lang w:val="en-GB" w:eastAsia="en-US" w:bidi="ar-SA"/>
    </w:rPr>
  </w:style>
  <w:style w:type="paragraph" w:customStyle="1" w:styleId="37">
    <w:name w:val="(文字) (文字)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62093"/>
  </w:style>
  <w:style w:type="paragraph" w:customStyle="1" w:styleId="17">
    <w:name w:val="(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
    <w:link w:val="2b"/>
    <w:qFormat/>
    <w:rsid w:val="0006209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本文縮排 2 字元"/>
    <w:basedOn w:val="a0"/>
    <w:link w:val="2a"/>
    <w:qFormat/>
    <w:rsid w:val="00062093"/>
    <w:rPr>
      <w:rFonts w:ascii="Times New Roman" w:eastAsia="MS Mincho" w:hAnsi="Times New Roman"/>
      <w:lang w:val="en-GB" w:eastAsia="en-GB"/>
    </w:rPr>
  </w:style>
  <w:style w:type="paragraph" w:styleId="afff7">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8"/>
    <w:uiPriority w:val="99"/>
    <w:qFormat/>
    <w:rsid w:val="00062093"/>
    <w:pPr>
      <w:spacing w:after="0"/>
      <w:ind w:left="851"/>
    </w:pPr>
    <w:rPr>
      <w:rFonts w:eastAsia="MS Mincho"/>
      <w:lang w:val="it-IT" w:eastAsia="en-GB"/>
    </w:rPr>
  </w:style>
  <w:style w:type="paragraph" w:styleId="54">
    <w:name w:val="List Number 5"/>
    <w:basedOn w:val="a"/>
    <w:qFormat/>
    <w:rsid w:val="000620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8">
    <w:name w:val="List Number 3"/>
    <w:basedOn w:val="a"/>
    <w:qFormat/>
    <w:rsid w:val="00062093"/>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6">
    <w:name w:val="List Number 4"/>
    <w:basedOn w:val="a"/>
    <w:qFormat/>
    <w:rsid w:val="00062093"/>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2093"/>
    <w:rPr>
      <w:rFonts w:ascii="Arial" w:hAnsi="Arial"/>
      <w:sz w:val="36"/>
      <w:lang w:val="en-GB" w:eastAsia="en-US" w:bidi="ar-SA"/>
    </w:rPr>
  </w:style>
  <w:style w:type="character" w:customStyle="1" w:styleId="CharChar7">
    <w:name w:val="Char Char7"/>
    <w:qFormat/>
    <w:rsid w:val="00062093"/>
    <w:rPr>
      <w:rFonts w:ascii="Tahoma" w:hAnsi="Tahoma" w:cs="Tahoma"/>
      <w:shd w:val="clear" w:color="auto" w:fill="000080"/>
      <w:lang w:val="en-GB" w:eastAsia="en-US"/>
    </w:rPr>
  </w:style>
  <w:style w:type="character" w:customStyle="1" w:styleId="ZchnZchn5">
    <w:name w:val="Zchn Zchn5"/>
    <w:qFormat/>
    <w:rsid w:val="00062093"/>
    <w:rPr>
      <w:rFonts w:ascii="Courier New" w:eastAsia="Batang" w:hAnsi="Courier New"/>
      <w:lang w:val="nb-NO" w:eastAsia="en-US" w:bidi="ar-SA"/>
    </w:rPr>
  </w:style>
  <w:style w:type="character" w:customStyle="1" w:styleId="CharChar10">
    <w:name w:val="Char Char10"/>
    <w:qFormat/>
    <w:rsid w:val="00062093"/>
    <w:rPr>
      <w:rFonts w:ascii="Times New Roman" w:hAnsi="Times New Roman"/>
      <w:lang w:val="en-GB" w:eastAsia="en-US"/>
    </w:rPr>
  </w:style>
  <w:style w:type="character" w:customStyle="1" w:styleId="CharChar9">
    <w:name w:val="Char Char9"/>
    <w:qFormat/>
    <w:rsid w:val="00062093"/>
    <w:rPr>
      <w:rFonts w:ascii="Tahoma" w:hAnsi="Tahoma" w:cs="Tahoma"/>
      <w:sz w:val="16"/>
      <w:szCs w:val="16"/>
      <w:lang w:val="en-GB" w:eastAsia="en-US"/>
    </w:rPr>
  </w:style>
  <w:style w:type="character" w:customStyle="1" w:styleId="CharChar8">
    <w:name w:val="Char Char8"/>
    <w:qFormat/>
    <w:rsid w:val="00062093"/>
    <w:rPr>
      <w:rFonts w:ascii="Times New Roman" w:hAnsi="Times New Roman"/>
      <w:b/>
      <w:bCs/>
      <w:lang w:val="en-GB" w:eastAsia="en-US"/>
    </w:rPr>
  </w:style>
  <w:style w:type="paragraph" w:styleId="afb">
    <w:name w:val="endnote text"/>
    <w:basedOn w:val="a"/>
    <w:link w:val="afa"/>
    <w:uiPriority w:val="99"/>
    <w:qFormat/>
    <w:rsid w:val="00062093"/>
    <w:pPr>
      <w:snapToGrid w:val="0"/>
    </w:pPr>
    <w:rPr>
      <w:rFonts w:eastAsia="Times New Roman"/>
      <w:lang w:eastAsia="fr-FR"/>
    </w:rPr>
  </w:style>
  <w:style w:type="character" w:customStyle="1" w:styleId="18">
    <w:name w:val="章節附註文字 字元1"/>
    <w:basedOn w:val="a0"/>
    <w:semiHidden/>
    <w:rsid w:val="00062093"/>
    <w:rPr>
      <w:rFonts w:ascii="Times New Roman" w:hAnsi="Times New Roman"/>
      <w:lang w:val="en-GB" w:eastAsia="en-US"/>
    </w:rPr>
  </w:style>
  <w:style w:type="character" w:customStyle="1" w:styleId="EndnoteTextChar1">
    <w:name w:val="Endnote Text Char1"/>
    <w:basedOn w:val="a0"/>
    <w:qFormat/>
    <w:rsid w:val="00062093"/>
    <w:rPr>
      <w:rFonts w:ascii="Times New Roman" w:eastAsia="Times New Roman" w:hAnsi="Times New Roman"/>
      <w:lang w:val="en-GB"/>
    </w:rPr>
  </w:style>
  <w:style w:type="character" w:styleId="afff9">
    <w:name w:val="endnote reference"/>
    <w:qFormat/>
    <w:rsid w:val="00062093"/>
    <w:rPr>
      <w:vertAlign w:val="superscript"/>
    </w:rPr>
  </w:style>
  <w:style w:type="character" w:customStyle="1" w:styleId="btChar3">
    <w:name w:val="bt Char3"/>
    <w:aliases w:val="bt Car Char Char3"/>
    <w:qFormat/>
    <w:rsid w:val="00062093"/>
    <w:rPr>
      <w:lang w:val="en-GB" w:eastAsia="ja-JP" w:bidi="ar-SA"/>
    </w:rPr>
  </w:style>
  <w:style w:type="paragraph" w:styleId="af9">
    <w:name w:val="Title"/>
    <w:aliases w:val="Section Header"/>
    <w:basedOn w:val="a"/>
    <w:next w:val="a"/>
    <w:link w:val="af8"/>
    <w:uiPriority w:val="99"/>
    <w:qFormat/>
    <w:rsid w:val="00062093"/>
    <w:pPr>
      <w:overflowPunct w:val="0"/>
      <w:autoSpaceDE w:val="0"/>
      <w:autoSpaceDN w:val="0"/>
      <w:adjustRightInd w:val="0"/>
      <w:spacing w:before="240" w:after="60"/>
      <w:textAlignment w:val="baseline"/>
      <w:outlineLvl w:val="0"/>
    </w:pPr>
    <w:rPr>
      <w:rFonts w:asciiTheme="majorHAnsi" w:eastAsiaTheme="majorEastAsia" w:hAnsiTheme="majorHAnsi" w:cstheme="majorBidi"/>
      <w:spacing w:val="-10"/>
      <w:kern w:val="28"/>
      <w:sz w:val="56"/>
      <w:szCs w:val="56"/>
      <w:lang w:eastAsia="fr-FR"/>
    </w:rPr>
  </w:style>
  <w:style w:type="character" w:customStyle="1" w:styleId="19">
    <w:name w:val="標題 字元1"/>
    <w:basedOn w:val="a0"/>
    <w:rsid w:val="00062093"/>
    <w:rPr>
      <w:rFonts w:asciiTheme="majorHAnsi" w:hAnsiTheme="majorHAnsi" w:cstheme="majorBidi"/>
      <w:b/>
      <w:bCs/>
      <w:sz w:val="32"/>
      <w:szCs w:val="32"/>
      <w:lang w:val="en-GB" w:eastAsia="en-US"/>
    </w:rPr>
  </w:style>
  <w:style w:type="character" w:customStyle="1" w:styleId="TitleChar1">
    <w:name w:val="Title Char1"/>
    <w:aliases w:val="Section Header Char1,标题 Char1"/>
    <w:basedOn w:val="a0"/>
    <w:qFormat/>
    <w:rsid w:val="00062093"/>
    <w:rPr>
      <w:rFonts w:asciiTheme="majorHAnsi" w:eastAsiaTheme="majorEastAsia" w:hAnsiTheme="majorHAnsi" w:cstheme="majorBidi"/>
      <w:spacing w:val="-10"/>
      <w:kern w:val="28"/>
      <w:sz w:val="56"/>
      <w:szCs w:val="56"/>
      <w:lang w:val="en-GB"/>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62093"/>
    <w:rPr>
      <w:rFonts w:ascii="Arial" w:hAnsi="Arial"/>
      <w:sz w:val="22"/>
      <w:lang w:val="en-GB" w:eastAsia="ja-JP" w:bidi="ar-SA"/>
    </w:rPr>
  </w:style>
  <w:style w:type="character" w:customStyle="1" w:styleId="af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0"/>
    <w:qFormat/>
    <w:rsid w:val="0006209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2093"/>
    <w:rPr>
      <w:rFonts w:ascii="Arial" w:hAnsi="Arial"/>
      <w:sz w:val="24"/>
      <w:lang w:val="en-GB"/>
    </w:rPr>
  </w:style>
  <w:style w:type="paragraph" w:customStyle="1" w:styleId="AutoCorrect">
    <w:name w:val="AutoCorrect"/>
    <w:uiPriority w:val="99"/>
    <w:qFormat/>
    <w:rsid w:val="00062093"/>
    <w:rPr>
      <w:rFonts w:ascii="Times New Roman" w:eastAsia="MS Mincho" w:hAnsi="Times New Roman"/>
      <w:sz w:val="24"/>
      <w:szCs w:val="24"/>
      <w:lang w:val="en-GB" w:eastAsia="ko-KR"/>
    </w:rPr>
  </w:style>
  <w:style w:type="paragraph" w:customStyle="1" w:styleId="-PAGE-">
    <w:name w:val="- PAGE -"/>
    <w:uiPriority w:val="99"/>
    <w:qFormat/>
    <w:rsid w:val="0006209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209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62093"/>
    <w:rPr>
      <w:rFonts w:ascii="Times New Roman" w:eastAsia="MS Mincho" w:hAnsi="Times New Roman"/>
      <w:sz w:val="24"/>
      <w:szCs w:val="24"/>
      <w:lang w:val="en-GB" w:eastAsia="ko-KR"/>
    </w:rPr>
  </w:style>
  <w:style w:type="paragraph" w:customStyle="1" w:styleId="Createdon">
    <w:name w:val="Created on"/>
    <w:uiPriority w:val="99"/>
    <w:qFormat/>
    <w:rsid w:val="00062093"/>
    <w:rPr>
      <w:rFonts w:ascii="Times New Roman" w:eastAsia="MS Mincho" w:hAnsi="Times New Roman"/>
      <w:sz w:val="24"/>
      <w:szCs w:val="24"/>
      <w:lang w:val="en-GB" w:eastAsia="ko-KR"/>
    </w:rPr>
  </w:style>
  <w:style w:type="paragraph" w:customStyle="1" w:styleId="Lastprinted">
    <w:name w:val="Last printed"/>
    <w:uiPriority w:val="99"/>
    <w:qFormat/>
    <w:rsid w:val="00062093"/>
    <w:rPr>
      <w:rFonts w:ascii="Times New Roman" w:eastAsia="MS Mincho" w:hAnsi="Times New Roman"/>
      <w:sz w:val="24"/>
      <w:szCs w:val="24"/>
      <w:lang w:val="en-GB" w:eastAsia="ko-KR"/>
    </w:rPr>
  </w:style>
  <w:style w:type="paragraph" w:customStyle="1" w:styleId="Lastsavedby">
    <w:name w:val="Last saved by"/>
    <w:uiPriority w:val="99"/>
    <w:qFormat/>
    <w:rsid w:val="00062093"/>
    <w:rPr>
      <w:rFonts w:ascii="Times New Roman" w:eastAsia="MS Mincho" w:hAnsi="Times New Roman"/>
      <w:sz w:val="24"/>
      <w:szCs w:val="24"/>
      <w:lang w:val="en-GB" w:eastAsia="ko-KR"/>
    </w:rPr>
  </w:style>
  <w:style w:type="paragraph" w:customStyle="1" w:styleId="Filename">
    <w:name w:val="Filename"/>
    <w:uiPriority w:val="99"/>
    <w:qFormat/>
    <w:rsid w:val="00062093"/>
    <w:rPr>
      <w:rFonts w:ascii="Times New Roman" w:eastAsia="MS Mincho" w:hAnsi="Times New Roman"/>
      <w:sz w:val="24"/>
      <w:szCs w:val="24"/>
      <w:lang w:val="en-GB" w:eastAsia="ko-KR"/>
    </w:rPr>
  </w:style>
  <w:style w:type="paragraph" w:customStyle="1" w:styleId="Filenameandpath">
    <w:name w:val="Filename and path"/>
    <w:uiPriority w:val="99"/>
    <w:qFormat/>
    <w:rsid w:val="00062093"/>
    <w:rPr>
      <w:rFonts w:ascii="Times New Roman" w:eastAsia="MS Mincho" w:hAnsi="Times New Roman"/>
      <w:sz w:val="24"/>
      <w:szCs w:val="24"/>
      <w:lang w:val="en-GB" w:eastAsia="ko-KR"/>
    </w:rPr>
  </w:style>
  <w:style w:type="paragraph" w:customStyle="1" w:styleId="AuthorPageDate">
    <w:name w:val="Author  Page #  Date"/>
    <w:uiPriority w:val="99"/>
    <w:qFormat/>
    <w:rsid w:val="0006209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62093"/>
    <w:rPr>
      <w:rFonts w:ascii="Times New Roman" w:eastAsia="MS Mincho" w:hAnsi="Times New Roman"/>
      <w:sz w:val="24"/>
      <w:szCs w:val="24"/>
      <w:lang w:val="en-GB" w:eastAsia="ko-KR"/>
    </w:rPr>
  </w:style>
  <w:style w:type="paragraph" w:customStyle="1" w:styleId="INDENT1">
    <w:name w:val="INDENT1"/>
    <w:basedOn w:val="a"/>
    <w:uiPriority w:val="99"/>
    <w:qFormat/>
    <w:rsid w:val="0006209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uiPriority w:val="99"/>
    <w:qFormat/>
    <w:rsid w:val="0006209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uiPriority w:val="99"/>
    <w:qFormat/>
    <w:rsid w:val="0006209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uiPriority w:val="99"/>
    <w:qFormat/>
    <w:rsid w:val="000620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a">
    <w:name w:val="Strong"/>
    <w:aliases w:val="Level 2"/>
    <w:qFormat/>
    <w:rsid w:val="00062093"/>
    <w:rPr>
      <w:b/>
      <w:bCs/>
    </w:rPr>
  </w:style>
  <w:style w:type="paragraph" w:customStyle="1" w:styleId="enumlev2">
    <w:name w:val="enumlev2"/>
    <w:basedOn w:val="a"/>
    <w:uiPriority w:val="99"/>
    <w:qFormat/>
    <w:rsid w:val="000620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uiPriority w:val="99"/>
    <w:qFormat/>
    <w:rsid w:val="0006209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
    <w:uiPriority w:val="99"/>
    <w:qFormat/>
    <w:rsid w:val="0006209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06209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62093"/>
    <w:rPr>
      <w:rFonts w:ascii="Times New Roman" w:eastAsia="SimSun" w:hAnsi="Times New Roman"/>
      <w:sz w:val="24"/>
      <w:szCs w:val="24"/>
      <w:lang w:val="en-GB" w:eastAsia="ko-KR"/>
    </w:rPr>
  </w:style>
  <w:style w:type="paragraph" w:customStyle="1" w:styleId="ATC">
    <w:name w:val="ATC"/>
    <w:basedOn w:val="a"/>
    <w:uiPriority w:val="99"/>
    <w:qFormat/>
    <w:rsid w:val="00062093"/>
    <w:pPr>
      <w:overflowPunct w:val="0"/>
      <w:autoSpaceDE w:val="0"/>
      <w:autoSpaceDN w:val="0"/>
      <w:adjustRightInd w:val="0"/>
      <w:textAlignment w:val="baseline"/>
    </w:pPr>
    <w:rPr>
      <w:rFonts w:eastAsia="MS Mincho"/>
      <w:lang w:eastAsia="ja-JP"/>
    </w:rPr>
  </w:style>
  <w:style w:type="paragraph" w:customStyle="1" w:styleId="RecCCITT">
    <w:name w:val="Rec_CCITT_#"/>
    <w:basedOn w:val="a"/>
    <w:uiPriority w:val="99"/>
    <w:qFormat/>
    <w:rsid w:val="0006209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
    <w:link w:val="MTDisplayEquationZchn"/>
    <w:uiPriority w:val="99"/>
    <w:qFormat/>
    <w:rsid w:val="00062093"/>
    <w:pPr>
      <w:tabs>
        <w:tab w:val="center" w:pos="4820"/>
        <w:tab w:val="right" w:pos="9640"/>
      </w:tabs>
    </w:pPr>
    <w:rPr>
      <w:rFonts w:eastAsia="SimSun"/>
      <w:lang w:eastAsia="ja-JP"/>
    </w:rPr>
  </w:style>
  <w:style w:type="paragraph" w:customStyle="1" w:styleId="Separation">
    <w:name w:val="Separation"/>
    <w:basedOn w:val="1"/>
    <w:next w:val="a"/>
    <w:uiPriority w:val="99"/>
    <w:qFormat/>
    <w:rsid w:val="0006209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6209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62093"/>
    <w:rPr>
      <w:rFonts w:ascii="Arial" w:hAnsi="Arial"/>
      <w:lang w:val="en-GB" w:eastAsia="en-US" w:bidi="ar-SA"/>
    </w:rPr>
  </w:style>
  <w:style w:type="table" w:customStyle="1" w:styleId="Tabellengitternetz1">
    <w:name w:val="Tabellengitternetz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062093"/>
    <w:pPr>
      <w:tabs>
        <w:tab w:val="num" w:pos="928"/>
      </w:tabs>
      <w:ind w:left="928" w:hanging="360"/>
    </w:pPr>
    <w:rPr>
      <w:rFonts w:eastAsia="Batang"/>
    </w:rPr>
  </w:style>
  <w:style w:type="table" w:customStyle="1" w:styleId="TableGrid2">
    <w:name w:val="Table Grid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6209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62093"/>
    <w:pPr>
      <w:keepNext w:val="0"/>
      <w:keepLines w:val="0"/>
      <w:spacing w:before="240"/>
      <w:ind w:left="0" w:firstLine="0"/>
    </w:pPr>
    <w:rPr>
      <w:rFonts w:eastAsia="MS Mincho"/>
      <w:bCs/>
    </w:rPr>
  </w:style>
  <w:style w:type="table" w:customStyle="1" w:styleId="TableGrid3">
    <w:name w:val="Table Grid3"/>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
    <w:uiPriority w:val="99"/>
    <w:semiHidden/>
    <w:qFormat/>
    <w:rsid w:val="00062093"/>
    <w:rPr>
      <w:rFonts w:ascii="Tahoma" w:eastAsia="MS Mincho" w:hAnsi="Tahoma" w:cs="Tahoma"/>
      <w:sz w:val="16"/>
      <w:szCs w:val="16"/>
    </w:rPr>
  </w:style>
  <w:style w:type="paragraph" w:customStyle="1" w:styleId="JK-text-simpledoc">
    <w:name w:val="JK - text - simple doc"/>
    <w:basedOn w:val="afff3"/>
    <w:autoRedefine/>
    <w:uiPriority w:val="99"/>
    <w:qFormat/>
    <w:rsid w:val="000620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uiPriority w:val="99"/>
    <w:qFormat/>
    <w:rsid w:val="00062093"/>
    <w:pPr>
      <w:spacing w:before="100" w:beforeAutospacing="1" w:after="100" w:afterAutospacing="1"/>
    </w:pPr>
    <w:rPr>
      <w:rFonts w:eastAsia="MS Mincho"/>
      <w:sz w:val="24"/>
      <w:szCs w:val="24"/>
      <w:lang w:val="en-US"/>
    </w:rPr>
  </w:style>
  <w:style w:type="paragraph" w:customStyle="1" w:styleId="1a">
    <w:name w:val="吹き出し1"/>
    <w:basedOn w:val="a"/>
    <w:uiPriority w:val="99"/>
    <w:qFormat/>
    <w:rsid w:val="00062093"/>
    <w:rPr>
      <w:rFonts w:ascii="Tahoma" w:eastAsia="MS Mincho" w:hAnsi="Tahoma" w:cs="Tahoma"/>
      <w:sz w:val="16"/>
      <w:szCs w:val="16"/>
    </w:rPr>
  </w:style>
  <w:style w:type="paragraph" w:customStyle="1" w:styleId="ZchnZchn">
    <w:name w:val="Zchn Zchn"/>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62093"/>
    <w:rPr>
      <w:rFonts w:ascii="Arial" w:hAnsi="Arial"/>
      <w:b/>
      <w:noProof/>
      <w:sz w:val="18"/>
      <w:lang w:val="en-GB" w:eastAsia="en-US" w:bidi="ar-SA"/>
    </w:rPr>
  </w:style>
  <w:style w:type="paragraph" w:customStyle="1" w:styleId="2c">
    <w:name w:val="吹き出し2"/>
    <w:basedOn w:val="a"/>
    <w:uiPriority w:val="99"/>
    <w:semiHidden/>
    <w:qFormat/>
    <w:rsid w:val="00062093"/>
    <w:rPr>
      <w:rFonts w:ascii="Tahoma" w:eastAsia="MS Mincho" w:hAnsi="Tahoma" w:cs="Tahoma"/>
      <w:sz w:val="16"/>
      <w:szCs w:val="16"/>
    </w:rPr>
  </w:style>
  <w:style w:type="paragraph" w:customStyle="1" w:styleId="Note">
    <w:name w:val="Note"/>
    <w:basedOn w:val="B1"/>
    <w:uiPriority w:val="99"/>
    <w:qFormat/>
    <w:rsid w:val="0006209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06209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0620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06209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620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6209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6209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209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0620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uiPriority w:val="99"/>
    <w:qFormat/>
    <w:rsid w:val="0006209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
    <w:uiPriority w:val="99"/>
    <w:qFormat/>
    <w:rsid w:val="0006209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
    <w:uiPriority w:val="99"/>
    <w:qFormat/>
    <w:rsid w:val="0006209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7"/>
    <w:next w:val="27"/>
    <w:uiPriority w:val="99"/>
    <w:qFormat/>
    <w:rsid w:val="00062093"/>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06209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620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620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6209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2093"/>
    <w:rPr>
      <w:rFonts w:ascii="Arial" w:hAnsi="Arial"/>
      <w:sz w:val="28"/>
      <w:lang w:val="en-GB" w:eastAsia="en-US" w:bidi="ar-SA"/>
    </w:rPr>
  </w:style>
  <w:style w:type="paragraph" w:customStyle="1" w:styleId="Heading3Underrubrik2H3">
    <w:name w:val="Heading 3.Underrubrik2.H3"/>
    <w:basedOn w:val="Heading2Head2A2"/>
    <w:next w:val="a"/>
    <w:qFormat/>
    <w:rsid w:val="00062093"/>
    <w:pPr>
      <w:spacing w:before="120"/>
      <w:outlineLvl w:val="2"/>
    </w:pPr>
    <w:rPr>
      <w:sz w:val="28"/>
    </w:rPr>
  </w:style>
  <w:style w:type="paragraph" w:customStyle="1" w:styleId="Heading2Head2A2">
    <w:name w:val="Heading 2.Head2A.2"/>
    <w:basedOn w:val="1"/>
    <w:next w:val="a"/>
    <w:qFormat/>
    <w:rsid w:val="0006209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uiPriority w:val="99"/>
    <w:qFormat/>
    <w:rsid w:val="0006209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
    <w:uiPriority w:val="99"/>
    <w:qFormat/>
    <w:rsid w:val="000620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620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62093"/>
    <w:pPr>
      <w:ind w:left="244" w:hanging="244"/>
    </w:pPr>
    <w:rPr>
      <w:rFonts w:ascii="Arial" w:eastAsia="SimSun" w:hAnsi="Arial"/>
      <w:noProof/>
      <w:color w:val="000000"/>
      <w:lang w:val="en-GB" w:eastAsia="en-US"/>
    </w:rPr>
  </w:style>
  <w:style w:type="paragraph" w:customStyle="1" w:styleId="Bullets">
    <w:name w:val="Bullets"/>
    <w:basedOn w:val="afff3"/>
    <w:uiPriority w:val="99"/>
    <w:qFormat/>
    <w:rsid w:val="00062093"/>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062093"/>
    <w:pPr>
      <w:spacing w:after="220"/>
      <w:ind w:left="1298"/>
    </w:pPr>
    <w:rPr>
      <w:rFonts w:ascii="Arial" w:eastAsia="SimSun" w:hAnsi="Arial"/>
      <w:lang w:val="en-US" w:eastAsia="en-GB"/>
    </w:rPr>
  </w:style>
  <w:style w:type="numbering" w:customStyle="1" w:styleId="1b">
    <w:name w:val="无列表1"/>
    <w:next w:val="a2"/>
    <w:semiHidden/>
    <w:rsid w:val="00062093"/>
  </w:style>
  <w:style w:type="paragraph" w:customStyle="1" w:styleId="berschrift2Head2A2">
    <w:name w:val="Überschrift 2.Head2A.2"/>
    <w:basedOn w:val="1"/>
    <w:next w:val="a"/>
    <w:uiPriority w:val="99"/>
    <w:qFormat/>
    <w:rsid w:val="00062093"/>
    <w:pPr>
      <w:pBdr>
        <w:top w:val="none" w:sz="0" w:space="0" w:color="auto"/>
      </w:pBdr>
      <w:spacing w:before="180"/>
      <w:outlineLvl w:val="1"/>
    </w:pPr>
    <w:rPr>
      <w:rFonts w:eastAsia="MS Mincho"/>
      <w:sz w:val="32"/>
      <w:szCs w:val="36"/>
      <w:lang w:eastAsia="de-DE"/>
    </w:rPr>
  </w:style>
  <w:style w:type="table" w:customStyle="1" w:styleId="3a">
    <w:name w:val="网格型3"/>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06209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62093"/>
    <w:rPr>
      <w:rFonts w:eastAsia="MS Mincho"/>
      <w:kern w:val="2"/>
      <w:lang w:eastAsia="fr-FR"/>
    </w:rPr>
  </w:style>
  <w:style w:type="character" w:customStyle="1" w:styleId="CharChar29">
    <w:name w:val="Char Char29"/>
    <w:qFormat/>
    <w:rsid w:val="00062093"/>
    <w:rPr>
      <w:rFonts w:ascii="Arial" w:hAnsi="Arial"/>
      <w:sz w:val="36"/>
      <w:lang w:val="en-GB" w:eastAsia="en-US" w:bidi="ar-SA"/>
    </w:rPr>
  </w:style>
  <w:style w:type="character" w:customStyle="1" w:styleId="CharChar28">
    <w:name w:val="Char Char28"/>
    <w:qFormat/>
    <w:rsid w:val="00062093"/>
    <w:rPr>
      <w:rFonts w:ascii="Arial" w:hAnsi="Arial"/>
      <w:sz w:val="32"/>
      <w:lang w:val="en-GB"/>
    </w:rPr>
  </w:style>
  <w:style w:type="paragraph" w:customStyle="1" w:styleId="berschrift3h3H3Underrubrik2">
    <w:name w:val="Überschrift 3.h3.H3.Underrubrik2"/>
    <w:basedOn w:val="2"/>
    <w:next w:val="a"/>
    <w:uiPriority w:val="99"/>
    <w:qFormat/>
    <w:rsid w:val="0006209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20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62093"/>
    <w:rPr>
      <w:rFonts w:ascii="Arial" w:hAnsi="Arial"/>
      <w:sz w:val="22"/>
      <w:lang w:val="en-GB" w:eastAsia="en-GB" w:bidi="ar-SA"/>
    </w:rPr>
  </w:style>
  <w:style w:type="paragraph" w:customStyle="1" w:styleId="55">
    <w:name w:val="吹き出し5"/>
    <w:basedOn w:val="a"/>
    <w:uiPriority w:val="99"/>
    <w:qFormat/>
    <w:rsid w:val="00062093"/>
    <w:rPr>
      <w:rFonts w:ascii="Tahoma" w:eastAsia="MS Mincho" w:hAnsi="Tahoma" w:cs="Tahoma"/>
      <w:sz w:val="16"/>
      <w:szCs w:val="16"/>
    </w:rPr>
  </w:style>
  <w:style w:type="character" w:customStyle="1" w:styleId="B1Zchn">
    <w:name w:val="B1 Zchn"/>
    <w:qFormat/>
    <w:rsid w:val="00062093"/>
    <w:rPr>
      <w:rFonts w:ascii="Times New Roman" w:hAnsi="Times New Roman"/>
      <w:lang w:val="en-GB"/>
    </w:rPr>
  </w:style>
  <w:style w:type="paragraph" w:customStyle="1" w:styleId="Reference">
    <w:name w:val="Reference"/>
    <w:basedOn w:val="a"/>
    <w:uiPriority w:val="99"/>
    <w:qFormat/>
    <w:rsid w:val="00062093"/>
    <w:pPr>
      <w:spacing w:after="0"/>
      <w:ind w:left="567" w:hanging="283"/>
    </w:pPr>
    <w:rPr>
      <w:rFonts w:eastAsia="MS Mincho"/>
      <w:lang w:eastAsia="en-GB"/>
    </w:rPr>
  </w:style>
  <w:style w:type="paragraph" w:customStyle="1" w:styleId="CharCharCharCharChar2">
    <w:name w:val="Char Char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62093"/>
    <w:rPr>
      <w:lang w:val="en-GB" w:eastAsia="ja-JP" w:bidi="ar-SA"/>
    </w:rPr>
  </w:style>
  <w:style w:type="character" w:customStyle="1" w:styleId="CharChar42">
    <w:name w:val="Char Char42"/>
    <w:qFormat/>
    <w:rsid w:val="00062093"/>
    <w:rPr>
      <w:rFonts w:ascii="Courier New" w:hAnsi="Courier New" w:cs="Courier New" w:hint="default"/>
      <w:lang w:val="nb-NO" w:eastAsia="ja-JP" w:bidi="ar-SA"/>
    </w:rPr>
  </w:style>
  <w:style w:type="character" w:customStyle="1" w:styleId="CharChar72">
    <w:name w:val="Char Char72"/>
    <w:qFormat/>
    <w:rsid w:val="0006209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06209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062093"/>
    <w:rPr>
      <w:rFonts w:ascii="Times New Roman" w:hAnsi="Times New Roman" w:cs="Times New Roman" w:hint="default"/>
      <w:lang w:val="en-GB" w:eastAsia="en-US"/>
    </w:rPr>
  </w:style>
  <w:style w:type="character" w:customStyle="1" w:styleId="CharChar92">
    <w:name w:val="Char Char92"/>
    <w:qFormat/>
    <w:rsid w:val="00062093"/>
    <w:rPr>
      <w:rFonts w:ascii="Tahoma" w:hAnsi="Tahoma" w:cs="Tahoma" w:hint="default"/>
      <w:sz w:val="16"/>
      <w:szCs w:val="16"/>
      <w:lang w:val="en-GB" w:eastAsia="en-US"/>
    </w:rPr>
  </w:style>
  <w:style w:type="character" w:customStyle="1" w:styleId="CharChar82">
    <w:name w:val="Char Char82"/>
    <w:semiHidden/>
    <w:qFormat/>
    <w:rsid w:val="00062093"/>
    <w:rPr>
      <w:rFonts w:ascii="Times New Roman" w:hAnsi="Times New Roman" w:cs="Times New Roman" w:hint="default"/>
      <w:b/>
      <w:bCs/>
      <w:lang w:val="en-GB" w:eastAsia="en-US"/>
    </w:rPr>
  </w:style>
  <w:style w:type="character" w:customStyle="1" w:styleId="CharChar292">
    <w:name w:val="Char Char292"/>
    <w:qFormat/>
    <w:rsid w:val="00062093"/>
    <w:rPr>
      <w:rFonts w:ascii="Arial" w:hAnsi="Arial" w:cs="Arial" w:hint="default"/>
      <w:sz w:val="36"/>
      <w:lang w:val="en-GB" w:eastAsia="en-US" w:bidi="ar-SA"/>
    </w:rPr>
  </w:style>
  <w:style w:type="character" w:customStyle="1" w:styleId="CharChar282">
    <w:name w:val="Char Char282"/>
    <w:qFormat/>
    <w:rsid w:val="00062093"/>
    <w:rPr>
      <w:rFonts w:ascii="Arial" w:hAnsi="Arial" w:cs="Arial" w:hint="default"/>
      <w:sz w:val="32"/>
      <w:lang w:val="en-GB"/>
    </w:rPr>
  </w:style>
  <w:style w:type="character" w:customStyle="1" w:styleId="GuidanceChar">
    <w:name w:val="Guidance Char"/>
    <w:link w:val="Guidance"/>
    <w:qFormat/>
    <w:rsid w:val="00062093"/>
    <w:rPr>
      <w:rFonts w:ascii="Times New Roman" w:eastAsia="Times New Roman" w:hAnsi="Times New Roman"/>
      <w:i/>
      <w:color w:val="0000FF"/>
      <w:lang w:val="en-GB" w:eastAsia="en-US"/>
    </w:rPr>
  </w:style>
  <w:style w:type="character" w:customStyle="1" w:styleId="msoins00">
    <w:name w:val="msoins0"/>
    <w:qFormat/>
    <w:rsid w:val="00062093"/>
  </w:style>
  <w:style w:type="paragraph" w:customStyle="1" w:styleId="CharChar24">
    <w:name w:val="Char Char24"/>
    <w:basedOn w:val="a"/>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06209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
    <w:next w:val="a"/>
    <w:uiPriority w:val="99"/>
    <w:qFormat/>
    <w:rsid w:val="0006209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
    <w:link w:val="3c"/>
    <w:qFormat/>
    <w:rsid w:val="00062093"/>
    <w:pPr>
      <w:overflowPunct w:val="0"/>
      <w:autoSpaceDE w:val="0"/>
      <w:autoSpaceDN w:val="0"/>
      <w:adjustRightInd w:val="0"/>
      <w:ind w:left="1080"/>
      <w:textAlignment w:val="baseline"/>
    </w:pPr>
    <w:rPr>
      <w:rFonts w:eastAsia="Yu Mincho"/>
    </w:rPr>
  </w:style>
  <w:style w:type="character" w:customStyle="1" w:styleId="3c">
    <w:name w:val="本文縮排 3 字元"/>
    <w:basedOn w:val="a0"/>
    <w:link w:val="3b"/>
    <w:qFormat/>
    <w:rsid w:val="00062093"/>
    <w:rPr>
      <w:rFonts w:ascii="Times New Roman" w:eastAsia="Yu Mincho" w:hAnsi="Times New Roman"/>
      <w:lang w:val="en-GB" w:eastAsia="en-US"/>
    </w:rPr>
  </w:style>
  <w:style w:type="paragraph" w:customStyle="1" w:styleId="MotorolaResponse1">
    <w:name w:val="Motorola Response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0620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62093"/>
    <w:rPr>
      <w:rFonts w:ascii="Times New Roman" w:eastAsia="Batang" w:hAnsi="Times New Roman"/>
      <w:sz w:val="24"/>
      <w:lang w:eastAsia="en-US"/>
    </w:rPr>
  </w:style>
  <w:style w:type="paragraph" w:customStyle="1" w:styleId="FBCharCharCharChar1">
    <w:name w:val="FB Char Char Char Char1"/>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062093"/>
    <w:pPr>
      <w:keepNext w:val="0"/>
      <w:keepLines w:val="0"/>
      <w:numPr>
        <w:ilvl w:val="2"/>
      </w:numPr>
      <w:tabs>
        <w:tab w:val="num" w:pos="1100"/>
      </w:tabs>
      <w:spacing w:beforeAutospacing="1" w:afterLines="100"/>
      <w:ind w:left="930" w:hanging="510"/>
    </w:pPr>
    <w:rPr>
      <w:rFonts w:eastAsia="Arial"/>
      <w:lang w:eastAsia="fr-FR"/>
    </w:rPr>
  </w:style>
  <w:style w:type="paragraph" w:customStyle="1" w:styleId="afffc">
    <w:name w:val="表格题注"/>
    <w:next w:val="a"/>
    <w:uiPriority w:val="99"/>
    <w:qFormat/>
    <w:rsid w:val="00062093"/>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fffd">
    <w:name w:val="插图题注"/>
    <w:next w:val="a"/>
    <w:uiPriority w:val="99"/>
    <w:qFormat/>
    <w:rsid w:val="00062093"/>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062093"/>
    <w:rPr>
      <w:rFonts w:ascii="Arial" w:hAnsi="Arial" w:cs="Arial" w:hint="default"/>
      <w:b/>
      <w:bCs/>
      <w:color w:val="902630"/>
      <w:sz w:val="18"/>
      <w:szCs w:val="18"/>
      <w:bdr w:val="none" w:sz="0" w:space="0" w:color="auto" w:frame="1"/>
    </w:rPr>
  </w:style>
  <w:style w:type="paragraph" w:customStyle="1" w:styleId="CharCharCharChar">
    <w:name w:val="Char Char Char Char"/>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62093"/>
    <w:rPr>
      <w:vanish w:val="0"/>
      <w:color w:val="FF0000"/>
      <w:lang w:eastAsia="en-US"/>
    </w:rPr>
  </w:style>
  <w:style w:type="character" w:customStyle="1" w:styleId="ZchnZchn52">
    <w:name w:val="Zchn Zchn52"/>
    <w:qFormat/>
    <w:rsid w:val="00062093"/>
    <w:rPr>
      <w:rFonts w:ascii="Courier New" w:eastAsia="Batang" w:hAnsi="Courier New"/>
      <w:lang w:val="nb-NO" w:eastAsia="en-US" w:bidi="ar-SA"/>
    </w:rPr>
  </w:style>
  <w:style w:type="character" w:customStyle="1" w:styleId="1Char0">
    <w:name w:val="样式1 Char"/>
    <w:link w:val="1c"/>
    <w:qFormat/>
    <w:rsid w:val="00062093"/>
    <w:rPr>
      <w:rFonts w:ascii="Arial" w:hAnsi="Arial"/>
      <w:sz w:val="18"/>
      <w:lang w:val="en-GB" w:eastAsia="ja-JP"/>
    </w:rPr>
  </w:style>
  <w:style w:type="character" w:customStyle="1" w:styleId="superscript">
    <w:name w:val="superscript"/>
    <w:aliases w:val="+"/>
    <w:qFormat/>
    <w:rsid w:val="00062093"/>
    <w:rPr>
      <w:rFonts w:ascii="Bookman" w:hAnsi="Bookman"/>
      <w:position w:val="6"/>
      <w:sz w:val="18"/>
    </w:rPr>
  </w:style>
  <w:style w:type="character" w:customStyle="1" w:styleId="NOChar1">
    <w:name w:val="NO Char1"/>
    <w:qFormat/>
    <w:rsid w:val="00062093"/>
    <w:rPr>
      <w:rFonts w:eastAsia="MS Mincho"/>
      <w:lang w:val="en-GB" w:eastAsia="en-US" w:bidi="ar-SA"/>
    </w:rPr>
  </w:style>
  <w:style w:type="paragraph" w:customStyle="1" w:styleId="textintend1">
    <w:name w:val="text intend 1"/>
    <w:basedOn w:val="text"/>
    <w:uiPriority w:val="99"/>
    <w:qFormat/>
    <w:rsid w:val="00062093"/>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062093"/>
    <w:pPr>
      <w:tabs>
        <w:tab w:val="left" w:pos="1134"/>
      </w:tabs>
      <w:spacing w:after="0"/>
    </w:pPr>
    <w:rPr>
      <w:rFonts w:eastAsia="MS Mincho"/>
    </w:rPr>
  </w:style>
  <w:style w:type="character" w:customStyle="1" w:styleId="BodyText2Char1">
    <w:name w:val="Body Text 2 Char1"/>
    <w:qFormat/>
    <w:rsid w:val="00062093"/>
    <w:rPr>
      <w:lang w:val="en-GB"/>
    </w:rPr>
  </w:style>
  <w:style w:type="paragraph" w:customStyle="1" w:styleId="textintend2">
    <w:name w:val="text intend 2"/>
    <w:basedOn w:val="text"/>
    <w:uiPriority w:val="99"/>
    <w:qFormat/>
    <w:rsid w:val="0006209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2093"/>
    <w:rPr>
      <w:lang w:val="en-GB"/>
    </w:rPr>
  </w:style>
  <w:style w:type="character" w:customStyle="1" w:styleId="BodyTextIndentChar1">
    <w:name w:val="Body Text Indent Char1"/>
    <w:qFormat/>
    <w:rsid w:val="00062093"/>
    <w:rPr>
      <w:lang w:val="en-GB"/>
    </w:rPr>
  </w:style>
  <w:style w:type="character" w:customStyle="1" w:styleId="BodyText3Char1">
    <w:name w:val="Body Text 3 Char1"/>
    <w:qFormat/>
    <w:rsid w:val="00062093"/>
    <w:rPr>
      <w:sz w:val="16"/>
      <w:szCs w:val="16"/>
      <w:lang w:val="en-GB"/>
    </w:rPr>
  </w:style>
  <w:style w:type="paragraph" w:customStyle="1" w:styleId="text">
    <w:name w:val="text"/>
    <w:basedOn w:val="a"/>
    <w:uiPriority w:val="99"/>
    <w:qFormat/>
    <w:rsid w:val="00062093"/>
    <w:pPr>
      <w:widowControl w:val="0"/>
      <w:spacing w:after="240"/>
      <w:jc w:val="both"/>
    </w:pPr>
    <w:rPr>
      <w:rFonts w:eastAsia="SimSun"/>
      <w:sz w:val="24"/>
      <w:lang w:val="en-AU"/>
    </w:rPr>
  </w:style>
  <w:style w:type="paragraph" w:customStyle="1" w:styleId="berschrift1H1">
    <w:name w:val="Überschrift 1.H1"/>
    <w:basedOn w:val="a"/>
    <w:next w:val="a"/>
    <w:uiPriority w:val="99"/>
    <w:qFormat/>
    <w:rsid w:val="0006209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62093"/>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062093"/>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062093"/>
    <w:pPr>
      <w:spacing w:after="240"/>
      <w:jc w:val="both"/>
    </w:pPr>
    <w:rPr>
      <w:rFonts w:ascii="Helvetica" w:eastAsia="SimSun" w:hAnsi="Helvetica"/>
    </w:rPr>
  </w:style>
  <w:style w:type="paragraph" w:customStyle="1" w:styleId="List1">
    <w:name w:val="List1"/>
    <w:basedOn w:val="a"/>
    <w:uiPriority w:val="99"/>
    <w:qFormat/>
    <w:rsid w:val="00062093"/>
    <w:pPr>
      <w:spacing w:before="120" w:after="0" w:line="280" w:lineRule="atLeast"/>
      <w:ind w:left="360" w:hanging="360"/>
      <w:jc w:val="both"/>
    </w:pPr>
    <w:rPr>
      <w:rFonts w:ascii="Bookman" w:eastAsia="SimSun" w:hAnsi="Bookman"/>
      <w:lang w:val="en-US"/>
    </w:rPr>
  </w:style>
  <w:style w:type="paragraph" w:customStyle="1" w:styleId="1c">
    <w:name w:val="样式1"/>
    <w:basedOn w:val="TAN"/>
    <w:link w:val="1Char0"/>
    <w:qFormat/>
    <w:rsid w:val="00062093"/>
    <w:pPr>
      <w:overflowPunct w:val="0"/>
      <w:autoSpaceDE w:val="0"/>
      <w:autoSpaceDN w:val="0"/>
      <w:adjustRightInd w:val="0"/>
      <w:ind w:left="360" w:hanging="360"/>
      <w:textAlignment w:val="baseline"/>
    </w:pPr>
    <w:rPr>
      <w:lang w:eastAsia="ja-JP"/>
    </w:rPr>
  </w:style>
  <w:style w:type="paragraph" w:customStyle="1" w:styleId="TdocText">
    <w:name w:val="Tdoc_Text"/>
    <w:basedOn w:val="a"/>
    <w:uiPriority w:val="99"/>
    <w:qFormat/>
    <w:rsid w:val="00062093"/>
    <w:pPr>
      <w:spacing w:before="120" w:after="0"/>
      <w:jc w:val="both"/>
    </w:pPr>
    <w:rPr>
      <w:rFonts w:eastAsia="SimSun"/>
      <w:lang w:val="en-US"/>
    </w:rPr>
  </w:style>
  <w:style w:type="paragraph" w:customStyle="1" w:styleId="centered">
    <w:name w:val="centered"/>
    <w:basedOn w:val="a"/>
    <w:uiPriority w:val="99"/>
    <w:qFormat/>
    <w:rsid w:val="00062093"/>
    <w:pPr>
      <w:widowControl w:val="0"/>
      <w:spacing w:before="120" w:after="0" w:line="280" w:lineRule="atLeast"/>
      <w:jc w:val="center"/>
    </w:pPr>
    <w:rPr>
      <w:rFonts w:ascii="Bookman" w:eastAsia="SimSun" w:hAnsi="Bookman"/>
      <w:lang w:val="en-US"/>
    </w:rPr>
  </w:style>
  <w:style w:type="paragraph" w:customStyle="1" w:styleId="References">
    <w:name w:val="References"/>
    <w:basedOn w:val="a"/>
    <w:uiPriority w:val="99"/>
    <w:qFormat/>
    <w:rsid w:val="00062093"/>
    <w:pPr>
      <w:tabs>
        <w:tab w:val="num" w:pos="432"/>
      </w:tabs>
      <w:spacing w:after="80"/>
      <w:ind w:left="432" w:hanging="432"/>
    </w:pPr>
    <w:rPr>
      <w:rFonts w:eastAsia="SimSun"/>
      <w:sz w:val="18"/>
      <w:lang w:val="en-US"/>
    </w:rPr>
  </w:style>
  <w:style w:type="paragraph" w:customStyle="1" w:styleId="LightGrid-Accent31">
    <w:name w:val="Light Grid - Accent 31"/>
    <w:basedOn w:val="a"/>
    <w:uiPriority w:val="99"/>
    <w:qFormat/>
    <w:rsid w:val="000620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62093"/>
    <w:rPr>
      <w:rFonts w:ascii="Times New Roman" w:eastAsia="Batang" w:hAnsi="Times New Roman"/>
      <w:lang w:val="en-GB" w:eastAsia="en-US"/>
    </w:rPr>
  </w:style>
  <w:style w:type="paragraph" w:customStyle="1" w:styleId="TOC911">
    <w:name w:val="TOC 911"/>
    <w:basedOn w:val="80"/>
    <w:uiPriority w:val="99"/>
    <w:qFormat/>
    <w:rsid w:val="0006209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numbering" w:customStyle="1" w:styleId="1d">
    <w:name w:val="リストなし1"/>
    <w:next w:val="a2"/>
    <w:uiPriority w:val="99"/>
    <w:semiHidden/>
    <w:unhideWhenUsed/>
    <w:rsid w:val="00062093"/>
  </w:style>
  <w:style w:type="paragraph" w:customStyle="1" w:styleId="81">
    <w:name w:val="表 (赤)  81"/>
    <w:basedOn w:val="a"/>
    <w:uiPriority w:val="34"/>
    <w:qFormat/>
    <w:rsid w:val="000620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uiPriority w:val="99"/>
    <w:qFormat/>
    <w:rsid w:val="00062093"/>
    <w:pPr>
      <w:spacing w:before="100" w:beforeAutospacing="1" w:after="100" w:afterAutospacing="1"/>
    </w:pPr>
    <w:rPr>
      <w:rFonts w:eastAsia="SimSun"/>
      <w:sz w:val="24"/>
      <w:szCs w:val="24"/>
      <w:lang w:val="en-US" w:eastAsia="zh-CN"/>
    </w:rPr>
  </w:style>
  <w:style w:type="table" w:styleId="2d">
    <w:name w:val="Table Classic 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qFormat/>
    <w:rsid w:val="00062093"/>
    <w:rPr>
      <w:color w:val="808080"/>
    </w:rPr>
  </w:style>
  <w:style w:type="paragraph" w:customStyle="1" w:styleId="LGTdoc">
    <w:name w:val="LGTdoc_본문"/>
    <w:basedOn w:val="a"/>
    <w:uiPriority w:val="99"/>
    <w:qFormat/>
    <w:rsid w:val="000620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062093"/>
    <w:pPr>
      <w:spacing w:after="240"/>
      <w:jc w:val="both"/>
    </w:pPr>
    <w:rPr>
      <w:rFonts w:ascii="Arial" w:eastAsia="SimSun" w:hAnsi="Arial"/>
      <w:szCs w:val="24"/>
    </w:rPr>
  </w:style>
  <w:style w:type="paragraph" w:customStyle="1" w:styleId="ECCFootnote">
    <w:name w:val="ECC Footnote"/>
    <w:basedOn w:val="a"/>
    <w:autoRedefine/>
    <w:uiPriority w:val="99"/>
    <w:qFormat/>
    <w:rsid w:val="000620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62093"/>
    <w:rPr>
      <w:rFonts w:ascii="Arial" w:eastAsia="SimSun" w:hAnsi="Arial"/>
      <w:szCs w:val="24"/>
      <w:lang w:val="en-GB" w:eastAsia="en-US"/>
    </w:rPr>
  </w:style>
  <w:style w:type="paragraph" w:customStyle="1" w:styleId="Text1">
    <w:name w:val="Text 1"/>
    <w:basedOn w:val="a"/>
    <w:uiPriority w:val="99"/>
    <w:qFormat/>
    <w:rsid w:val="00062093"/>
    <w:pPr>
      <w:spacing w:after="240"/>
      <w:ind w:left="482"/>
      <w:jc w:val="both"/>
    </w:pPr>
    <w:rPr>
      <w:rFonts w:eastAsia="SimSun"/>
      <w:sz w:val="24"/>
      <w:lang w:eastAsia="fr-BE"/>
    </w:rPr>
  </w:style>
  <w:style w:type="paragraph" w:customStyle="1" w:styleId="NumPar4">
    <w:name w:val="NumPar 4"/>
    <w:basedOn w:val="4"/>
    <w:next w:val="a"/>
    <w:uiPriority w:val="99"/>
    <w:qFormat/>
    <w:rsid w:val="0006209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0"/>
    <w:qFormat/>
    <w:rsid w:val="00062093"/>
  </w:style>
  <w:style w:type="paragraph" w:customStyle="1" w:styleId="cita">
    <w:name w:val="cita"/>
    <w:basedOn w:val="a"/>
    <w:uiPriority w:val="99"/>
    <w:qFormat/>
    <w:rsid w:val="0006209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06209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
    <w:uiPriority w:val="99"/>
    <w:qFormat/>
    <w:rsid w:val="0006209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0620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uiPriority w:val="99"/>
    <w:qFormat/>
    <w:rsid w:val="000620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62093"/>
    <w:rPr>
      <w:vanish w:val="0"/>
      <w:webHidden w:val="0"/>
      <w:color w:val="000000"/>
      <w:specVanish w:val="0"/>
    </w:rPr>
  </w:style>
  <w:style w:type="paragraph" w:customStyle="1" w:styleId="Equation">
    <w:name w:val="Equation"/>
    <w:basedOn w:val="a"/>
    <w:next w:val="a"/>
    <w:link w:val="EquationChar"/>
    <w:qFormat/>
    <w:rsid w:val="00062093"/>
    <w:pPr>
      <w:tabs>
        <w:tab w:val="center" w:pos="4620"/>
        <w:tab w:val="right" w:pos="9240"/>
      </w:tabs>
      <w:autoSpaceDE w:val="0"/>
      <w:autoSpaceDN w:val="0"/>
      <w:adjustRightInd w:val="0"/>
      <w:snapToGrid w:val="0"/>
      <w:spacing w:after="120"/>
      <w:jc w:val="both"/>
    </w:pPr>
    <w:rPr>
      <w:rFonts w:eastAsia="SimSun"/>
      <w:sz w:val="22"/>
      <w:szCs w:val="22"/>
      <w:lang w:val="fr-FR" w:eastAsia="fr-FR"/>
    </w:rPr>
  </w:style>
  <w:style w:type="character" w:customStyle="1" w:styleId="apple-converted-space">
    <w:name w:val="apple-converted-space"/>
    <w:qFormat/>
    <w:rsid w:val="00062093"/>
  </w:style>
  <w:style w:type="character" w:customStyle="1" w:styleId="shorttext">
    <w:name w:val="short_text"/>
    <w:qFormat/>
    <w:rsid w:val="00062093"/>
  </w:style>
  <w:style w:type="character" w:styleId="affff">
    <w:name w:val="Subtle Reference"/>
    <w:uiPriority w:val="31"/>
    <w:qFormat/>
    <w:rsid w:val="00062093"/>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209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209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209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209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2093"/>
    <w:rPr>
      <w:rFonts w:ascii="Yu Gothic Light" w:eastAsia="Yu Gothic Light" w:hAnsi="Yu Gothic Light" w:cs="Times New Roman"/>
      <w:lang w:val="en-GB" w:eastAsia="en-US"/>
    </w:rPr>
  </w:style>
  <w:style w:type="paragraph" w:customStyle="1" w:styleId="msonormal0">
    <w:name w:val="msonormal"/>
    <w:basedOn w:val="a"/>
    <w:uiPriority w:val="99"/>
    <w:qFormat/>
    <w:rsid w:val="0006209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209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209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2093"/>
    <w:rPr>
      <w:rFonts w:ascii="Times New Roman" w:eastAsia="Yu Mincho" w:hAnsi="Times New Roman"/>
      <w:lang w:val="en-GB" w:eastAsia="en-US"/>
    </w:rPr>
  </w:style>
  <w:style w:type="paragraph" w:customStyle="1" w:styleId="48">
    <w:name w:val="吹き出し4"/>
    <w:basedOn w:val="a"/>
    <w:uiPriority w:val="99"/>
    <w:qFormat/>
    <w:rsid w:val="00062093"/>
    <w:rPr>
      <w:rFonts w:ascii="Tahoma" w:eastAsia="MS Mincho" w:hAnsi="Tahoma" w:cs="Tahoma"/>
      <w:sz w:val="16"/>
      <w:szCs w:val="16"/>
    </w:rPr>
  </w:style>
  <w:style w:type="paragraph" w:customStyle="1" w:styleId="tac0">
    <w:name w:val="tac"/>
    <w:basedOn w:val="a"/>
    <w:uiPriority w:val="99"/>
    <w:qFormat/>
    <w:rsid w:val="0006209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2"/>
    <w:uiPriority w:val="99"/>
    <w:semiHidden/>
    <w:unhideWhenUsed/>
    <w:rsid w:val="00062093"/>
  </w:style>
  <w:style w:type="character" w:customStyle="1" w:styleId="UnresolvedMention11">
    <w:name w:val="Unresolved Mention11"/>
    <w:uiPriority w:val="99"/>
    <w:semiHidden/>
    <w:unhideWhenUsed/>
    <w:qFormat/>
    <w:rsid w:val="00062093"/>
    <w:rPr>
      <w:color w:val="808080"/>
      <w:shd w:val="clear" w:color="auto" w:fill="E6E6E6"/>
    </w:rPr>
  </w:style>
  <w:style w:type="table" w:customStyle="1" w:styleId="TableGrid4">
    <w:name w:val="Table Grid4"/>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无列表11"/>
    <w:next w:val="a2"/>
    <w:semiHidden/>
    <w:rsid w:val="00062093"/>
  </w:style>
  <w:style w:type="table" w:customStyle="1" w:styleId="311">
    <w:name w:val="网格型3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リストなし11"/>
    <w:next w:val="a2"/>
    <w:uiPriority w:val="99"/>
    <w:semiHidden/>
    <w:unhideWhenUsed/>
    <w:rsid w:val="00062093"/>
  </w:style>
  <w:style w:type="table" w:customStyle="1" w:styleId="TableClassic21">
    <w:name w:val="Table Classic 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062093"/>
    <w:rPr>
      <w:color w:val="808080"/>
      <w:shd w:val="clear" w:color="auto" w:fill="E6E6E6"/>
    </w:rPr>
  </w:style>
  <w:style w:type="paragraph" w:styleId="affff0">
    <w:name w:val="TOC Heading"/>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62093"/>
    <w:rPr>
      <w:lang w:val="en-GB" w:eastAsia="ja-JP" w:bidi="ar-SA"/>
    </w:rPr>
  </w:style>
  <w:style w:type="paragraph" w:customStyle="1" w:styleId="1Char1">
    <w:name w:val="(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62093"/>
    <w:rPr>
      <w:rFonts w:ascii="Courier New" w:hAnsi="Courier New"/>
      <w:lang w:val="nb-NO" w:eastAsia="ja-JP" w:bidi="ar-SA"/>
    </w:rPr>
  </w:style>
  <w:style w:type="paragraph" w:customStyle="1" w:styleId="CharCharCharCharCharChar1">
    <w:name w:val="Char Char Char Char Char Char1"/>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62093"/>
    <w:rPr>
      <w:rFonts w:ascii="Tahoma" w:hAnsi="Tahoma" w:cs="Tahoma"/>
      <w:shd w:val="clear" w:color="auto" w:fill="000080"/>
      <w:lang w:val="en-GB" w:eastAsia="en-US"/>
    </w:rPr>
  </w:style>
  <w:style w:type="character" w:customStyle="1" w:styleId="ZchnZchn51">
    <w:name w:val="Zchn Zchn51"/>
    <w:qFormat/>
    <w:rsid w:val="00062093"/>
    <w:rPr>
      <w:rFonts w:ascii="Courier New" w:eastAsia="Batang" w:hAnsi="Courier New"/>
      <w:lang w:val="nb-NO" w:eastAsia="en-US" w:bidi="ar-SA"/>
    </w:rPr>
  </w:style>
  <w:style w:type="character" w:customStyle="1" w:styleId="CharChar101">
    <w:name w:val="Char Char101"/>
    <w:qFormat/>
    <w:rsid w:val="00062093"/>
    <w:rPr>
      <w:rFonts w:ascii="Times New Roman" w:hAnsi="Times New Roman"/>
      <w:lang w:val="en-GB" w:eastAsia="en-US"/>
    </w:rPr>
  </w:style>
  <w:style w:type="character" w:customStyle="1" w:styleId="CharChar91">
    <w:name w:val="Char Char91"/>
    <w:qFormat/>
    <w:rsid w:val="00062093"/>
    <w:rPr>
      <w:rFonts w:ascii="Tahoma" w:hAnsi="Tahoma" w:cs="Tahoma"/>
      <w:sz w:val="16"/>
      <w:szCs w:val="16"/>
      <w:lang w:val="en-GB" w:eastAsia="en-US"/>
    </w:rPr>
  </w:style>
  <w:style w:type="character" w:customStyle="1" w:styleId="CharChar81">
    <w:name w:val="Char Char81"/>
    <w:semiHidden/>
    <w:qFormat/>
    <w:rsid w:val="0006209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0620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62093"/>
    <w:rPr>
      <w:rFonts w:ascii="Arial" w:hAnsi="Arial"/>
      <w:sz w:val="36"/>
      <w:lang w:val="en-GB" w:eastAsia="en-US" w:bidi="ar-SA"/>
    </w:rPr>
  </w:style>
  <w:style w:type="character" w:customStyle="1" w:styleId="CharChar281">
    <w:name w:val="Char Char281"/>
    <w:qFormat/>
    <w:rsid w:val="00062093"/>
    <w:rPr>
      <w:rFonts w:ascii="Arial" w:hAnsi="Arial"/>
      <w:sz w:val="32"/>
      <w:lang w:val="en-GB"/>
    </w:rPr>
  </w:style>
  <w:style w:type="paragraph" w:customStyle="1" w:styleId="CharChar241">
    <w:name w:val="Char Char241"/>
    <w:basedOn w:val="a"/>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2"/>
    <w:uiPriority w:val="99"/>
    <w:semiHidden/>
    <w:unhideWhenUsed/>
    <w:rsid w:val="00062093"/>
  </w:style>
  <w:style w:type="numbering" w:customStyle="1" w:styleId="NoList3">
    <w:name w:val="No List3"/>
    <w:next w:val="a2"/>
    <w:uiPriority w:val="99"/>
    <w:semiHidden/>
    <w:unhideWhenUsed/>
    <w:rsid w:val="0006209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62093"/>
    <w:rPr>
      <w:rFonts w:ascii="Arial" w:hAnsi="Arial"/>
      <w:sz w:val="32"/>
      <w:lang w:val="en-GB" w:eastAsia="en-US" w:bidi="ar-SA"/>
    </w:rPr>
  </w:style>
  <w:style w:type="numbering" w:customStyle="1" w:styleId="NoList11">
    <w:name w:val="No List11"/>
    <w:next w:val="a2"/>
    <w:uiPriority w:val="99"/>
    <w:semiHidden/>
    <w:unhideWhenUsed/>
    <w:rsid w:val="00062093"/>
  </w:style>
  <w:style w:type="numbering" w:customStyle="1" w:styleId="NoList4">
    <w:name w:val="No List4"/>
    <w:next w:val="a2"/>
    <w:uiPriority w:val="99"/>
    <w:semiHidden/>
    <w:unhideWhenUsed/>
    <w:rsid w:val="00062093"/>
  </w:style>
  <w:style w:type="numbering" w:customStyle="1" w:styleId="NoList5">
    <w:name w:val="No List5"/>
    <w:next w:val="a2"/>
    <w:uiPriority w:val="99"/>
    <w:semiHidden/>
    <w:unhideWhenUsed/>
    <w:rsid w:val="00062093"/>
  </w:style>
  <w:style w:type="numbering" w:customStyle="1" w:styleId="NoList111">
    <w:name w:val="No List111"/>
    <w:next w:val="a2"/>
    <w:uiPriority w:val="99"/>
    <w:semiHidden/>
    <w:unhideWhenUsed/>
    <w:rsid w:val="00062093"/>
  </w:style>
  <w:style w:type="numbering" w:customStyle="1" w:styleId="NoList21">
    <w:name w:val="No List21"/>
    <w:next w:val="a2"/>
    <w:uiPriority w:val="99"/>
    <w:semiHidden/>
    <w:unhideWhenUsed/>
    <w:rsid w:val="00062093"/>
  </w:style>
  <w:style w:type="numbering" w:customStyle="1" w:styleId="NoList31">
    <w:name w:val="No List31"/>
    <w:next w:val="a2"/>
    <w:uiPriority w:val="99"/>
    <w:semiHidden/>
    <w:unhideWhenUsed/>
    <w:rsid w:val="00062093"/>
  </w:style>
  <w:style w:type="numbering" w:customStyle="1" w:styleId="NoList41">
    <w:name w:val="No List41"/>
    <w:next w:val="a2"/>
    <w:uiPriority w:val="99"/>
    <w:semiHidden/>
    <w:unhideWhenUsed/>
    <w:rsid w:val="00062093"/>
  </w:style>
  <w:style w:type="numbering" w:customStyle="1" w:styleId="NoList6">
    <w:name w:val="No List6"/>
    <w:next w:val="a2"/>
    <w:uiPriority w:val="99"/>
    <w:semiHidden/>
    <w:unhideWhenUsed/>
    <w:rsid w:val="00062093"/>
  </w:style>
  <w:style w:type="character" w:styleId="affff1">
    <w:name w:val="Emphasis"/>
    <w:uiPriority w:val="20"/>
    <w:qFormat/>
    <w:rsid w:val="00062093"/>
    <w:rPr>
      <w:i/>
      <w:iCs/>
    </w:rPr>
  </w:style>
  <w:style w:type="numbering" w:customStyle="1" w:styleId="NoList7">
    <w:name w:val="No List7"/>
    <w:next w:val="a2"/>
    <w:uiPriority w:val="99"/>
    <w:semiHidden/>
    <w:unhideWhenUsed/>
    <w:rsid w:val="00062093"/>
  </w:style>
  <w:style w:type="table" w:customStyle="1" w:styleId="TableGrid12">
    <w:name w:val="Table Grid1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62093"/>
  </w:style>
  <w:style w:type="table" w:customStyle="1" w:styleId="TableGrid111">
    <w:name w:val="Table Grid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uiPriority w:val="99"/>
    <w:semiHidden/>
    <w:unhideWhenUsed/>
    <w:rsid w:val="00062093"/>
  </w:style>
  <w:style w:type="numbering" w:customStyle="1" w:styleId="NoList32">
    <w:name w:val="No List32"/>
    <w:next w:val="a2"/>
    <w:uiPriority w:val="99"/>
    <w:semiHidden/>
    <w:unhideWhenUsed/>
    <w:rsid w:val="00062093"/>
  </w:style>
  <w:style w:type="paragraph" w:customStyle="1" w:styleId="aria">
    <w:name w:val="aria"/>
    <w:basedOn w:val="a"/>
    <w:uiPriority w:val="99"/>
    <w:qFormat/>
    <w:rsid w:val="00062093"/>
    <w:pPr>
      <w:keepNext/>
      <w:keepLines/>
      <w:spacing w:after="0"/>
      <w:jc w:val="both"/>
    </w:pPr>
    <w:rPr>
      <w:rFonts w:ascii="Arial" w:eastAsia="SimSun" w:hAnsi="Arial"/>
      <w:sz w:val="18"/>
      <w:szCs w:val="18"/>
    </w:rPr>
  </w:style>
  <w:style w:type="paragraph" w:customStyle="1" w:styleId="p20">
    <w:name w:val="p20"/>
    <w:basedOn w:val="a"/>
    <w:uiPriority w:val="99"/>
    <w:qFormat/>
    <w:rsid w:val="00062093"/>
    <w:pPr>
      <w:snapToGrid w:val="0"/>
      <w:spacing w:after="0"/>
      <w:textAlignment w:val="baseline"/>
    </w:pPr>
    <w:rPr>
      <w:rFonts w:ascii="Arial" w:eastAsia="SimSun" w:hAnsi="Arial" w:cs="Arial"/>
      <w:sz w:val="18"/>
      <w:szCs w:val="18"/>
      <w:lang w:val="en-US" w:eastAsia="zh-CN"/>
    </w:rPr>
  </w:style>
  <w:style w:type="paragraph" w:customStyle="1" w:styleId="affff2">
    <w:name w:val="吹き出し"/>
    <w:basedOn w:val="a"/>
    <w:uiPriority w:val="99"/>
    <w:qFormat/>
    <w:rsid w:val="00062093"/>
    <w:rPr>
      <w:rFonts w:ascii="Tahoma" w:eastAsia="MS Mincho" w:hAnsi="Tahoma" w:cs="Tahoma"/>
      <w:sz w:val="16"/>
      <w:szCs w:val="16"/>
      <w:lang w:eastAsia="ko-KR"/>
    </w:rPr>
  </w:style>
  <w:style w:type="paragraph" w:customStyle="1" w:styleId="CharChar5">
    <w:name w:val="Char Char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062093"/>
    <w:rPr>
      <w:rFonts w:ascii="Courier New" w:eastAsia="SimSun" w:hAnsi="Courier New" w:cs="Courier New"/>
      <w:color w:val="0000FF"/>
      <w:kern w:val="2"/>
      <w:lang w:val="en-US" w:eastAsia="zh-CN" w:bidi="ar-SA"/>
    </w:rPr>
  </w:style>
  <w:style w:type="paragraph" w:customStyle="1" w:styleId="Table0">
    <w:name w:val="Table"/>
    <w:basedOn w:val="a"/>
    <w:link w:val="Table1"/>
    <w:qFormat/>
    <w:rsid w:val="00062093"/>
    <w:pPr>
      <w:jc w:val="center"/>
    </w:pPr>
    <w:rPr>
      <w:rFonts w:ascii="Arial" w:eastAsia="SimSun" w:hAnsi="Arial" w:cs="Arial"/>
      <w:b/>
    </w:rPr>
  </w:style>
  <w:style w:type="character" w:customStyle="1" w:styleId="Table1">
    <w:name w:val="Table (文字)"/>
    <w:link w:val="Table0"/>
    <w:qFormat/>
    <w:rsid w:val="00062093"/>
    <w:rPr>
      <w:rFonts w:ascii="Arial" w:eastAsia="SimSun" w:hAnsi="Arial" w:cs="Arial"/>
      <w:b/>
      <w:lang w:val="en-GB" w:eastAsia="en-US"/>
    </w:rPr>
  </w:style>
  <w:style w:type="paragraph" w:customStyle="1" w:styleId="ColorfulList-Accent11">
    <w:name w:val="Colorful List - Accent 11"/>
    <w:basedOn w:val="a"/>
    <w:uiPriority w:val="34"/>
    <w:qFormat/>
    <w:rsid w:val="00062093"/>
    <w:pPr>
      <w:overflowPunct w:val="0"/>
      <w:autoSpaceDE w:val="0"/>
      <w:autoSpaceDN w:val="0"/>
      <w:adjustRightInd w:val="0"/>
      <w:ind w:left="720"/>
      <w:contextualSpacing/>
      <w:textAlignment w:val="baseline"/>
    </w:pPr>
    <w:rPr>
      <w:rFonts w:eastAsia="Times New Roman"/>
    </w:rPr>
  </w:style>
  <w:style w:type="character" w:styleId="affff3">
    <w:name w:val="line number"/>
    <w:basedOn w:val="a0"/>
    <w:qFormat/>
    <w:rsid w:val="00062093"/>
    <w:rPr>
      <w:rFonts w:ascii="Arial" w:eastAsia="SimSun" w:hAnsi="Arial" w:cs="Arial"/>
      <w:color w:val="0000FF"/>
      <w:kern w:val="2"/>
      <w:lang w:val="en-US" w:eastAsia="zh-CN" w:bidi="ar-SA"/>
    </w:rPr>
  </w:style>
  <w:style w:type="paragraph" w:customStyle="1" w:styleId="62">
    <w:name w:val="吹き出し6"/>
    <w:basedOn w:val="a"/>
    <w:uiPriority w:val="99"/>
    <w:qFormat/>
    <w:rsid w:val="00062093"/>
    <w:rPr>
      <w:rFonts w:ascii="Tahoma" w:eastAsia="MS Mincho" w:hAnsi="Tahoma" w:cs="Tahoma"/>
      <w:sz w:val="16"/>
      <w:szCs w:val="16"/>
      <w:lang w:eastAsia="ko-KR"/>
    </w:rPr>
  </w:style>
  <w:style w:type="character" w:styleId="HTML2">
    <w:name w:val="HTML Code"/>
    <w:unhideWhenUsed/>
    <w:qFormat/>
    <w:rsid w:val="0006209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4">
    <w:name w:val="Note Heading"/>
    <w:basedOn w:val="a"/>
    <w:next w:val="a"/>
    <w:link w:val="aff3"/>
    <w:uiPriority w:val="99"/>
    <w:qFormat/>
    <w:rsid w:val="00062093"/>
    <w:pPr>
      <w:overflowPunct w:val="0"/>
      <w:autoSpaceDE w:val="0"/>
      <w:autoSpaceDN w:val="0"/>
      <w:adjustRightInd w:val="0"/>
      <w:textAlignment w:val="baseline"/>
    </w:pPr>
    <w:rPr>
      <w:rFonts w:eastAsia="MS Mincho"/>
      <w:lang w:eastAsia="zh-CN"/>
    </w:rPr>
  </w:style>
  <w:style w:type="character" w:customStyle="1" w:styleId="1f1">
    <w:name w:val="註釋標題 字元1"/>
    <w:basedOn w:val="a0"/>
    <w:semiHidden/>
    <w:rsid w:val="00062093"/>
    <w:rPr>
      <w:rFonts w:ascii="Times New Roman" w:hAnsi="Times New Roman"/>
      <w:lang w:val="en-GB" w:eastAsia="en-US"/>
    </w:rPr>
  </w:style>
  <w:style w:type="character" w:customStyle="1" w:styleId="NoteHeadingChar1">
    <w:name w:val="Note Heading Char1"/>
    <w:basedOn w:val="a0"/>
    <w:uiPriority w:val="99"/>
    <w:semiHidden/>
    <w:rsid w:val="00062093"/>
    <w:rPr>
      <w:rFonts w:ascii="Times New Roman" w:eastAsia="Times New Roman" w:hAnsi="Times New Roman"/>
      <w:lang w:val="en-GB"/>
    </w:rPr>
  </w:style>
  <w:style w:type="character" w:customStyle="1" w:styleId="1f2">
    <w:name w:val="不明显参考1"/>
    <w:uiPriority w:val="31"/>
    <w:qFormat/>
    <w:rsid w:val="00062093"/>
    <w:rPr>
      <w:smallCaps/>
      <w:color w:val="5A5A5A"/>
    </w:rPr>
  </w:style>
  <w:style w:type="paragraph" w:customStyle="1" w:styleId="TOC1">
    <w:name w:val="TOC 标题1"/>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62093"/>
    <w:rPr>
      <w:rFonts w:ascii="Times New Roman" w:hAnsi="Times New Roman"/>
      <w:lang w:val="en-GB"/>
    </w:rPr>
  </w:style>
  <w:style w:type="character" w:customStyle="1" w:styleId="EXCar">
    <w:name w:val="EX Car"/>
    <w:qFormat/>
    <w:rsid w:val="00062093"/>
    <w:rPr>
      <w:lang w:val="en-GB" w:eastAsia="en-US"/>
    </w:rPr>
  </w:style>
  <w:style w:type="character" w:customStyle="1" w:styleId="1f3">
    <w:name w:val="明显强调1"/>
    <w:uiPriority w:val="21"/>
    <w:qFormat/>
    <w:rsid w:val="00062093"/>
    <w:rPr>
      <w:b/>
      <w:bCs/>
      <w:i/>
      <w:iCs/>
      <w:color w:val="4F81BD"/>
    </w:rPr>
  </w:style>
  <w:style w:type="paragraph" w:customStyle="1" w:styleId="B6">
    <w:name w:val="B6"/>
    <w:basedOn w:val="B5"/>
    <w:link w:val="B6Char"/>
    <w:qFormat/>
    <w:rsid w:val="00062093"/>
    <w:pPr>
      <w:overflowPunct w:val="0"/>
      <w:autoSpaceDE w:val="0"/>
      <w:autoSpaceDN w:val="0"/>
      <w:adjustRightInd w:val="0"/>
      <w:textAlignment w:val="baseline"/>
    </w:pPr>
    <w:rPr>
      <w:rFonts w:ascii="CG Times (WN)" w:hAnsi="CG Times (WN)"/>
      <w:lang w:val="fr-FR" w:eastAsia="zh-CN"/>
    </w:rPr>
  </w:style>
  <w:style w:type="paragraph" w:customStyle="1" w:styleId="Meetingcaption">
    <w:name w:val="Meeting caption"/>
    <w:basedOn w:val="a"/>
    <w:uiPriority w:val="99"/>
    <w:qFormat/>
    <w:rsid w:val="0006209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uiPriority w:val="99"/>
    <w:qFormat/>
    <w:rsid w:val="0006209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uiPriority w:val="99"/>
    <w:qFormat/>
    <w:rsid w:val="0006209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62093"/>
    <w:rPr>
      <w:rFonts w:ascii="Times New Roman" w:hAnsi="Times New Roman"/>
      <w:color w:val="FF0000"/>
      <w:lang w:val="en-GB" w:eastAsia="en-US"/>
    </w:rPr>
  </w:style>
  <w:style w:type="table" w:customStyle="1" w:styleId="TableStyle1">
    <w:name w:val="Table Style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
    <w:uiPriority w:val="99"/>
    <w:qFormat/>
    <w:rsid w:val="0006209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062093"/>
    <w:pPr>
      <w:framePr w:wrap="notBeside"/>
    </w:pPr>
    <w:rPr>
      <w:rFonts w:eastAsia="Times New Roman"/>
      <w:noProof w:val="0"/>
      <w:lang w:val="en-US" w:eastAsia="ko-KR"/>
    </w:rPr>
  </w:style>
  <w:style w:type="paragraph" w:customStyle="1" w:styleId="tableentry">
    <w:name w:val="table entry"/>
    <w:basedOn w:val="a"/>
    <w:uiPriority w:val="99"/>
    <w:qFormat/>
    <w:rsid w:val="00062093"/>
    <w:pPr>
      <w:keepNext/>
      <w:spacing w:before="60" w:after="60"/>
    </w:pPr>
    <w:rPr>
      <w:rFonts w:ascii="Bookman Old Style" w:eastAsia="SimSun" w:hAnsi="Bookman Old Style"/>
      <w:lang w:val="en-US" w:eastAsia="ko-KR"/>
    </w:rPr>
  </w:style>
  <w:style w:type="character" w:customStyle="1" w:styleId="EditorsNoteChar">
    <w:name w:val="Editor's Note Char"/>
    <w:qFormat/>
    <w:rsid w:val="00062093"/>
    <w:rPr>
      <w:rFonts w:ascii="Times New Roman" w:hAnsi="Times New Roman"/>
      <w:color w:val="FF0000"/>
      <w:lang w:val="en-GB" w:eastAsia="en-US"/>
    </w:rPr>
  </w:style>
  <w:style w:type="table" w:customStyle="1" w:styleId="TableGrid5">
    <w:name w:val="Table Grid5"/>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06209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uiPriority w:val="99"/>
    <w:qFormat/>
    <w:rsid w:val="0006209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正文1"/>
    <w:uiPriority w:val="99"/>
    <w:qFormat/>
    <w:rsid w:val="00062093"/>
    <w:pPr>
      <w:jc w:val="both"/>
    </w:pPr>
    <w:rPr>
      <w:rFonts w:ascii="SimSun" w:eastAsia="SimSun" w:hAnsi="SimSun" w:cs="SimSun"/>
      <w:kern w:val="2"/>
      <w:sz w:val="21"/>
      <w:szCs w:val="21"/>
      <w:lang w:val="en-US" w:eastAsia="zh-CN"/>
    </w:rPr>
  </w:style>
  <w:style w:type="paragraph" w:customStyle="1" w:styleId="font5">
    <w:name w:val="font5"/>
    <w:basedOn w:val="a"/>
    <w:uiPriority w:val="99"/>
    <w:qFormat/>
    <w:rsid w:val="0006209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
    <w:uiPriority w:val="99"/>
    <w:qFormat/>
    <w:rsid w:val="0006209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
    <w:uiPriority w:val="99"/>
    <w:qFormat/>
    <w:rsid w:val="000620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
    <w:uiPriority w:val="99"/>
    <w:qFormat/>
    <w:rsid w:val="000620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
    <w:uiPriority w:val="99"/>
    <w:qFormat/>
    <w:rsid w:val="0006209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
    <w:uiPriority w:val="99"/>
    <w:qFormat/>
    <w:rsid w:val="0006209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
    <w:uiPriority w:val="99"/>
    <w:qFormat/>
    <w:rsid w:val="0006209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
    <w:uiPriority w:val="99"/>
    <w:qFormat/>
    <w:rsid w:val="000620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0"/>
    <w:qFormat/>
    <w:rsid w:val="00062093"/>
  </w:style>
  <w:style w:type="numbering" w:customStyle="1" w:styleId="NoList42">
    <w:name w:val="No List42"/>
    <w:next w:val="a2"/>
    <w:uiPriority w:val="99"/>
    <w:semiHidden/>
    <w:unhideWhenUsed/>
    <w:rsid w:val="00062093"/>
  </w:style>
  <w:style w:type="numbering" w:customStyle="1" w:styleId="NoList51">
    <w:name w:val="No List51"/>
    <w:next w:val="a2"/>
    <w:uiPriority w:val="99"/>
    <w:semiHidden/>
    <w:unhideWhenUsed/>
    <w:rsid w:val="00062093"/>
  </w:style>
  <w:style w:type="numbering" w:customStyle="1" w:styleId="NoList211">
    <w:name w:val="No List211"/>
    <w:next w:val="a2"/>
    <w:uiPriority w:val="99"/>
    <w:semiHidden/>
    <w:unhideWhenUsed/>
    <w:rsid w:val="00062093"/>
  </w:style>
  <w:style w:type="numbering" w:customStyle="1" w:styleId="NoList311">
    <w:name w:val="No List311"/>
    <w:next w:val="a2"/>
    <w:uiPriority w:val="99"/>
    <w:semiHidden/>
    <w:unhideWhenUsed/>
    <w:rsid w:val="00062093"/>
  </w:style>
  <w:style w:type="numbering" w:customStyle="1" w:styleId="NoList411">
    <w:name w:val="No List411"/>
    <w:next w:val="a2"/>
    <w:uiPriority w:val="99"/>
    <w:semiHidden/>
    <w:unhideWhenUsed/>
    <w:rsid w:val="00062093"/>
  </w:style>
  <w:style w:type="numbering" w:customStyle="1" w:styleId="NoList61">
    <w:name w:val="No List61"/>
    <w:next w:val="a2"/>
    <w:uiPriority w:val="99"/>
    <w:semiHidden/>
    <w:unhideWhenUsed/>
    <w:rsid w:val="00062093"/>
  </w:style>
  <w:style w:type="table" w:customStyle="1" w:styleId="TableGrid41">
    <w:name w:val="Table Grid41"/>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2"/>
    <w:semiHidden/>
    <w:rsid w:val="00062093"/>
  </w:style>
  <w:style w:type="numbering" w:customStyle="1" w:styleId="NoList1111">
    <w:name w:val="No List1111"/>
    <w:next w:val="a2"/>
    <w:uiPriority w:val="99"/>
    <w:semiHidden/>
    <w:unhideWhenUsed/>
    <w:rsid w:val="00062093"/>
  </w:style>
  <w:style w:type="numbering" w:customStyle="1" w:styleId="NoList71">
    <w:name w:val="No List71"/>
    <w:next w:val="a2"/>
    <w:uiPriority w:val="99"/>
    <w:semiHidden/>
    <w:unhideWhenUsed/>
    <w:rsid w:val="00062093"/>
  </w:style>
  <w:style w:type="table" w:customStyle="1" w:styleId="TableGrid121">
    <w:name w:val="Table Grid1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2"/>
    <w:uiPriority w:val="99"/>
    <w:semiHidden/>
    <w:unhideWhenUsed/>
    <w:rsid w:val="00062093"/>
  </w:style>
  <w:style w:type="table" w:customStyle="1" w:styleId="TableGrid1111">
    <w:name w:val="Table Grid1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uiPriority w:val="99"/>
    <w:semiHidden/>
    <w:unhideWhenUsed/>
    <w:rsid w:val="00062093"/>
  </w:style>
  <w:style w:type="numbering" w:customStyle="1" w:styleId="NoList321">
    <w:name w:val="No List321"/>
    <w:next w:val="a2"/>
    <w:uiPriority w:val="99"/>
    <w:semiHidden/>
    <w:unhideWhenUsed/>
    <w:rsid w:val="00062093"/>
  </w:style>
  <w:style w:type="character" w:styleId="affff4">
    <w:name w:val="Intense Emphasis"/>
    <w:uiPriority w:val="21"/>
    <w:qFormat/>
    <w:rsid w:val="00062093"/>
    <w:rPr>
      <w:b/>
      <w:bCs/>
      <w:i/>
      <w:iCs/>
      <w:color w:val="4F81BD"/>
    </w:rPr>
  </w:style>
  <w:style w:type="character" w:styleId="HTML3">
    <w:name w:val="HTML Typewriter"/>
    <w:qFormat/>
    <w:rsid w:val="0006209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62093"/>
    <w:rPr>
      <w:b/>
      <w:lang w:val="en-GB" w:eastAsia="en-US" w:bidi="ar-SA"/>
    </w:rPr>
  </w:style>
  <w:style w:type="paragraph" w:styleId="HTML0">
    <w:name w:val="HTML Preformatted"/>
    <w:basedOn w:val="a"/>
    <w:link w:val="HTML"/>
    <w:qFormat/>
    <w:rsid w:val="00062093"/>
    <w:pPr>
      <w:overflowPunct w:val="0"/>
      <w:autoSpaceDE w:val="0"/>
      <w:autoSpaceDN w:val="0"/>
      <w:adjustRightInd w:val="0"/>
      <w:textAlignment w:val="baseline"/>
    </w:pPr>
    <w:rPr>
      <w:rFonts w:ascii="Courier New" w:eastAsia="MS Mincho" w:hAnsi="Courier New"/>
      <w:lang w:eastAsia="x-none"/>
    </w:rPr>
  </w:style>
  <w:style w:type="character" w:customStyle="1" w:styleId="HTML10">
    <w:name w:val="HTML 預設格式 字元1"/>
    <w:basedOn w:val="a0"/>
    <w:semiHidden/>
    <w:rsid w:val="00062093"/>
    <w:rPr>
      <w:rFonts w:ascii="Courier New" w:hAnsi="Courier New" w:cs="Courier New"/>
      <w:lang w:val="en-GB" w:eastAsia="en-US"/>
    </w:rPr>
  </w:style>
  <w:style w:type="character" w:customStyle="1" w:styleId="HTMLPreformattedChar1">
    <w:name w:val="HTML Preformatted Char1"/>
    <w:basedOn w:val="a0"/>
    <w:semiHidden/>
    <w:rsid w:val="00062093"/>
    <w:rPr>
      <w:rFonts w:ascii="Consolas" w:eastAsia="Times New Roman" w:hAnsi="Consolas"/>
      <w:lang w:val="en-GB"/>
    </w:rPr>
  </w:style>
  <w:style w:type="numbering" w:customStyle="1" w:styleId="NoList8">
    <w:name w:val="No List8"/>
    <w:next w:val="a2"/>
    <w:uiPriority w:val="99"/>
    <w:semiHidden/>
    <w:unhideWhenUsed/>
    <w:rsid w:val="00062093"/>
  </w:style>
  <w:style w:type="table" w:customStyle="1" w:styleId="TableGrid71">
    <w:name w:val="Table Grid71"/>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062093"/>
  </w:style>
  <w:style w:type="table" w:customStyle="1" w:styleId="TableGrid8">
    <w:name w:val="Table Grid8"/>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062093"/>
  </w:style>
  <w:style w:type="numbering" w:customStyle="1" w:styleId="NoList91">
    <w:name w:val="No List91"/>
    <w:next w:val="a2"/>
    <w:uiPriority w:val="99"/>
    <w:semiHidden/>
    <w:unhideWhenUsed/>
    <w:rsid w:val="00062093"/>
  </w:style>
  <w:style w:type="table" w:customStyle="1" w:styleId="TableGrid76">
    <w:name w:val="Table Grid7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qFormat/>
    <w:rsid w:val="00062093"/>
  </w:style>
  <w:style w:type="paragraph" w:customStyle="1" w:styleId="Figuretitle0">
    <w:name w:val="Figure_title"/>
    <w:basedOn w:val="a"/>
    <w:next w:val="a"/>
    <w:uiPriority w:val="99"/>
    <w:qFormat/>
    <w:rsid w:val="0006209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uiPriority w:val="99"/>
    <w:qFormat/>
    <w:rsid w:val="0006209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uiPriority w:val="99"/>
    <w:qFormat/>
    <w:rsid w:val="000620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uiPriority w:val="99"/>
    <w:qFormat/>
    <w:rsid w:val="0006209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uiPriority w:val="99"/>
    <w:qFormat/>
    <w:rsid w:val="0006209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uiPriority w:val="99"/>
    <w:qFormat/>
    <w:rsid w:val="0006209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062093"/>
    <w:pPr>
      <w:numPr>
        <w:numId w:val="1"/>
      </w:numPr>
      <w:tabs>
        <w:tab w:val="left" w:pos="0"/>
      </w:tabs>
      <w:suppressAutoHyphens/>
      <w:autoSpaceDN w:val="0"/>
      <w:spacing w:before="60" w:after="60"/>
      <w:jc w:val="both"/>
    </w:pPr>
    <w:rPr>
      <w:rFonts w:eastAsia="SimSun"/>
    </w:rPr>
  </w:style>
  <w:style w:type="paragraph" w:customStyle="1" w:styleId="Tablefin">
    <w:name w:val="Table_fin"/>
    <w:basedOn w:val="a"/>
    <w:next w:val="a"/>
    <w:uiPriority w:val="99"/>
    <w:qFormat/>
    <w:rsid w:val="00062093"/>
    <w:pPr>
      <w:suppressAutoHyphens/>
      <w:autoSpaceDN w:val="0"/>
      <w:spacing w:after="0"/>
      <w:jc w:val="both"/>
    </w:pPr>
    <w:rPr>
      <w:rFonts w:eastAsia="Batang"/>
    </w:rPr>
  </w:style>
  <w:style w:type="numbering" w:customStyle="1" w:styleId="LFO19">
    <w:name w:val="LFO19"/>
    <w:basedOn w:val="a2"/>
    <w:rsid w:val="00062093"/>
    <w:pPr>
      <w:numPr>
        <w:numId w:val="1"/>
      </w:numPr>
    </w:pPr>
  </w:style>
  <w:style w:type="paragraph" w:customStyle="1" w:styleId="enumlev3">
    <w:name w:val="enumlev3"/>
    <w:basedOn w:val="enumlev2"/>
    <w:uiPriority w:val="99"/>
    <w:qFormat/>
    <w:rsid w:val="0006209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0"/>
    <w:qFormat/>
    <w:rsid w:val="00062093"/>
  </w:style>
  <w:style w:type="paragraph" w:customStyle="1" w:styleId="Heading">
    <w:name w:val="Heading"/>
    <w:next w:val="a"/>
    <w:link w:val="HeadingChar"/>
    <w:qFormat/>
    <w:rsid w:val="00062093"/>
    <w:pPr>
      <w:spacing w:before="360"/>
      <w:ind w:left="2552"/>
    </w:pPr>
    <w:rPr>
      <w:rFonts w:ascii="Arial" w:eastAsia="SimSun" w:hAnsi="Arial"/>
      <w:b/>
      <w:sz w:val="22"/>
    </w:rPr>
  </w:style>
  <w:style w:type="paragraph" w:customStyle="1" w:styleId="tah0">
    <w:name w:val="tah"/>
    <w:basedOn w:val="a"/>
    <w:uiPriority w:val="99"/>
    <w:qFormat/>
    <w:rsid w:val="00062093"/>
    <w:pPr>
      <w:keepNext/>
      <w:spacing w:after="0"/>
      <w:jc w:val="center"/>
    </w:pPr>
    <w:rPr>
      <w:rFonts w:ascii="Arial" w:hAnsi="Arial" w:cs="Arial"/>
      <w:b/>
      <w:bCs/>
      <w:sz w:val="18"/>
      <w:szCs w:val="18"/>
      <w:lang w:eastAsia="zh-TW"/>
    </w:rPr>
  </w:style>
  <w:style w:type="character" w:customStyle="1" w:styleId="st1">
    <w:name w:val="st1"/>
    <w:basedOn w:val="a0"/>
    <w:qFormat/>
    <w:rsid w:val="00062093"/>
  </w:style>
  <w:style w:type="paragraph" w:customStyle="1" w:styleId="TdocHeader2">
    <w:name w:val="Tdoc_Header_2"/>
    <w:basedOn w:val="a"/>
    <w:uiPriority w:val="99"/>
    <w:qFormat/>
    <w:rsid w:val="0006209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062093"/>
  </w:style>
  <w:style w:type="numbering" w:customStyle="1" w:styleId="LFO191">
    <w:name w:val="LFO191"/>
    <w:basedOn w:val="a2"/>
    <w:rsid w:val="00062093"/>
  </w:style>
  <w:style w:type="table" w:customStyle="1" w:styleId="TableGrid22">
    <w:name w:val="Table Grid22"/>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
    <w:uiPriority w:val="99"/>
    <w:qFormat/>
    <w:rsid w:val="00062093"/>
    <w:pPr>
      <w:keepNext/>
      <w:keepLines/>
      <w:spacing w:after="0"/>
      <w:ind w:left="851" w:hanging="851"/>
    </w:pPr>
    <w:rPr>
      <w:rFonts w:ascii="Arial" w:eastAsiaTheme="minorEastAsia" w:hAnsi="Arial"/>
      <w:sz w:val="18"/>
    </w:rPr>
  </w:style>
  <w:style w:type="table" w:customStyle="1" w:styleId="Tabellengitternetz12">
    <w:name w:val="Tabellengitternetz1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062093"/>
  </w:style>
  <w:style w:type="table" w:customStyle="1" w:styleId="321">
    <w:name w:val="网格型3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リストなし12"/>
    <w:next w:val="a2"/>
    <w:uiPriority w:val="99"/>
    <w:semiHidden/>
    <w:unhideWhenUsed/>
    <w:rsid w:val="00062093"/>
  </w:style>
  <w:style w:type="table" w:customStyle="1" w:styleId="TableClassic22">
    <w:name w:val="Table Classic 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2"/>
    <w:uiPriority w:val="99"/>
    <w:semiHidden/>
    <w:unhideWhenUsed/>
    <w:rsid w:val="00062093"/>
  </w:style>
  <w:style w:type="table" w:customStyle="1" w:styleId="TableClassic211">
    <w:name w:val="Table Classic 21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062093"/>
    <w:pPr>
      <w:spacing w:after="160" w:line="259" w:lineRule="auto"/>
    </w:pPr>
    <w:rPr>
      <w:rFonts w:eastAsia="Times New Roman"/>
      <w:lang w:val="en-GB" w:eastAsia="en-US"/>
    </w:rPr>
  </w:style>
  <w:style w:type="character" w:customStyle="1" w:styleId="Style104">
    <w:name w:val="_Style 104"/>
    <w:uiPriority w:val="31"/>
    <w:qFormat/>
    <w:rsid w:val="00062093"/>
    <w:rPr>
      <w:smallCaps/>
      <w:color w:val="5A5A5A"/>
    </w:rPr>
  </w:style>
  <w:style w:type="table" w:customStyle="1" w:styleId="TableGrid9">
    <w:name w:val="Table Grid9"/>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62093"/>
  </w:style>
  <w:style w:type="numbering" w:customStyle="1" w:styleId="NoList23">
    <w:name w:val="No List23"/>
    <w:next w:val="a2"/>
    <w:uiPriority w:val="99"/>
    <w:semiHidden/>
    <w:unhideWhenUsed/>
    <w:rsid w:val="00062093"/>
  </w:style>
  <w:style w:type="table" w:customStyle="1" w:styleId="TableGrid42">
    <w:name w:val="Table Grid4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2"/>
    <w:uiPriority w:val="99"/>
    <w:semiHidden/>
    <w:unhideWhenUsed/>
    <w:rsid w:val="00062093"/>
  </w:style>
  <w:style w:type="numbering" w:customStyle="1" w:styleId="NoList43">
    <w:name w:val="No List43"/>
    <w:next w:val="a2"/>
    <w:uiPriority w:val="99"/>
    <w:semiHidden/>
    <w:unhideWhenUsed/>
    <w:rsid w:val="00062093"/>
  </w:style>
  <w:style w:type="numbering" w:customStyle="1" w:styleId="NoList52">
    <w:name w:val="No List52"/>
    <w:next w:val="a2"/>
    <w:uiPriority w:val="99"/>
    <w:semiHidden/>
    <w:unhideWhenUsed/>
    <w:rsid w:val="00062093"/>
  </w:style>
  <w:style w:type="numbering" w:customStyle="1" w:styleId="NoList62">
    <w:name w:val="No List62"/>
    <w:next w:val="a2"/>
    <w:uiPriority w:val="99"/>
    <w:semiHidden/>
    <w:unhideWhenUsed/>
    <w:rsid w:val="00062093"/>
  </w:style>
  <w:style w:type="numbering" w:customStyle="1" w:styleId="NoList72">
    <w:name w:val="No List72"/>
    <w:next w:val="a2"/>
    <w:uiPriority w:val="99"/>
    <w:semiHidden/>
    <w:unhideWhenUsed/>
    <w:rsid w:val="00062093"/>
  </w:style>
  <w:style w:type="table" w:customStyle="1" w:styleId="TableGrid81">
    <w:name w:val="Table Grid81"/>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62093"/>
  </w:style>
  <w:style w:type="numbering" w:customStyle="1" w:styleId="NoList212">
    <w:name w:val="No List212"/>
    <w:next w:val="a2"/>
    <w:uiPriority w:val="99"/>
    <w:semiHidden/>
    <w:unhideWhenUsed/>
    <w:rsid w:val="00062093"/>
  </w:style>
  <w:style w:type="table" w:customStyle="1" w:styleId="TableGrid411">
    <w:name w:val="Table Grid41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2"/>
    <w:uiPriority w:val="99"/>
    <w:semiHidden/>
    <w:unhideWhenUsed/>
    <w:rsid w:val="00062093"/>
  </w:style>
  <w:style w:type="numbering" w:customStyle="1" w:styleId="NoList412">
    <w:name w:val="No List412"/>
    <w:next w:val="a2"/>
    <w:uiPriority w:val="99"/>
    <w:semiHidden/>
    <w:unhideWhenUsed/>
    <w:rsid w:val="00062093"/>
  </w:style>
  <w:style w:type="numbering" w:customStyle="1" w:styleId="NoList511">
    <w:name w:val="No List511"/>
    <w:next w:val="a2"/>
    <w:uiPriority w:val="99"/>
    <w:semiHidden/>
    <w:unhideWhenUsed/>
    <w:rsid w:val="00062093"/>
  </w:style>
  <w:style w:type="numbering" w:customStyle="1" w:styleId="NoList611">
    <w:name w:val="No List611"/>
    <w:next w:val="a2"/>
    <w:uiPriority w:val="99"/>
    <w:semiHidden/>
    <w:unhideWhenUsed/>
    <w:rsid w:val="00062093"/>
  </w:style>
  <w:style w:type="numbering" w:customStyle="1" w:styleId="NoList711">
    <w:name w:val="No List711"/>
    <w:next w:val="a2"/>
    <w:uiPriority w:val="99"/>
    <w:semiHidden/>
    <w:unhideWhenUsed/>
    <w:rsid w:val="00062093"/>
  </w:style>
  <w:style w:type="numbering" w:customStyle="1" w:styleId="NoList811">
    <w:name w:val="No List811"/>
    <w:next w:val="a2"/>
    <w:uiPriority w:val="99"/>
    <w:semiHidden/>
    <w:unhideWhenUsed/>
    <w:rsid w:val="00062093"/>
  </w:style>
  <w:style w:type="table" w:customStyle="1" w:styleId="TableGrid122">
    <w:name w:val="Table Grid12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2"/>
    <w:uiPriority w:val="99"/>
    <w:semiHidden/>
    <w:rsid w:val="00062093"/>
  </w:style>
  <w:style w:type="numbering" w:customStyle="1" w:styleId="NoList1112">
    <w:name w:val="No List1112"/>
    <w:next w:val="a2"/>
    <w:uiPriority w:val="99"/>
    <w:semiHidden/>
    <w:unhideWhenUsed/>
    <w:rsid w:val="00062093"/>
  </w:style>
  <w:style w:type="table" w:customStyle="1" w:styleId="TableGrid221">
    <w:name w:val="Table Grid221"/>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2"/>
    <w:semiHidden/>
    <w:rsid w:val="00062093"/>
  </w:style>
  <w:style w:type="numbering" w:customStyle="1" w:styleId="NoList222">
    <w:name w:val="No List222"/>
    <w:next w:val="a2"/>
    <w:uiPriority w:val="99"/>
    <w:semiHidden/>
    <w:unhideWhenUsed/>
    <w:rsid w:val="00062093"/>
  </w:style>
  <w:style w:type="numbering" w:customStyle="1" w:styleId="NoList322">
    <w:name w:val="No List322"/>
    <w:next w:val="a2"/>
    <w:uiPriority w:val="99"/>
    <w:semiHidden/>
    <w:unhideWhenUsed/>
    <w:rsid w:val="00062093"/>
  </w:style>
  <w:style w:type="numbering" w:customStyle="1" w:styleId="NoList421">
    <w:name w:val="No List421"/>
    <w:next w:val="a2"/>
    <w:uiPriority w:val="99"/>
    <w:semiHidden/>
    <w:unhideWhenUsed/>
    <w:rsid w:val="00062093"/>
  </w:style>
  <w:style w:type="numbering" w:customStyle="1" w:styleId="NoList2111">
    <w:name w:val="No List2111"/>
    <w:next w:val="a2"/>
    <w:uiPriority w:val="99"/>
    <w:semiHidden/>
    <w:unhideWhenUsed/>
    <w:rsid w:val="00062093"/>
  </w:style>
  <w:style w:type="numbering" w:customStyle="1" w:styleId="NoList3111">
    <w:name w:val="No List3111"/>
    <w:next w:val="a2"/>
    <w:uiPriority w:val="99"/>
    <w:semiHidden/>
    <w:unhideWhenUsed/>
    <w:rsid w:val="00062093"/>
  </w:style>
  <w:style w:type="numbering" w:customStyle="1" w:styleId="NoList4111">
    <w:name w:val="No List4111"/>
    <w:next w:val="a2"/>
    <w:uiPriority w:val="99"/>
    <w:semiHidden/>
    <w:unhideWhenUsed/>
    <w:rsid w:val="00062093"/>
  </w:style>
  <w:style w:type="numbering" w:customStyle="1" w:styleId="11110">
    <w:name w:val="无列表1111"/>
    <w:next w:val="a2"/>
    <w:semiHidden/>
    <w:rsid w:val="00062093"/>
  </w:style>
  <w:style w:type="numbering" w:customStyle="1" w:styleId="NoList11111">
    <w:name w:val="No List11111"/>
    <w:next w:val="a2"/>
    <w:uiPriority w:val="99"/>
    <w:semiHidden/>
    <w:unhideWhenUsed/>
    <w:rsid w:val="00062093"/>
  </w:style>
  <w:style w:type="numbering" w:customStyle="1" w:styleId="NoList1211">
    <w:name w:val="No List1211"/>
    <w:next w:val="a2"/>
    <w:uiPriority w:val="99"/>
    <w:semiHidden/>
    <w:unhideWhenUsed/>
    <w:rsid w:val="00062093"/>
  </w:style>
  <w:style w:type="numbering" w:customStyle="1" w:styleId="NoList2211">
    <w:name w:val="No List2211"/>
    <w:next w:val="a2"/>
    <w:uiPriority w:val="99"/>
    <w:semiHidden/>
    <w:unhideWhenUsed/>
    <w:rsid w:val="00062093"/>
  </w:style>
  <w:style w:type="numbering" w:customStyle="1" w:styleId="NoList3211">
    <w:name w:val="No List3211"/>
    <w:next w:val="a2"/>
    <w:uiPriority w:val="99"/>
    <w:semiHidden/>
    <w:unhideWhenUsed/>
    <w:rsid w:val="00062093"/>
  </w:style>
  <w:style w:type="character" w:customStyle="1" w:styleId="UnresolvedMention3">
    <w:name w:val="Unresolved Mention3"/>
    <w:basedOn w:val="a0"/>
    <w:uiPriority w:val="99"/>
    <w:unhideWhenUsed/>
    <w:qFormat/>
    <w:rsid w:val="00062093"/>
    <w:rPr>
      <w:color w:val="605E5C"/>
      <w:shd w:val="clear" w:color="auto" w:fill="E1DFDD"/>
    </w:rPr>
  </w:style>
  <w:style w:type="numbering" w:customStyle="1" w:styleId="NoList14">
    <w:name w:val="No List14"/>
    <w:next w:val="a2"/>
    <w:uiPriority w:val="99"/>
    <w:semiHidden/>
    <w:unhideWhenUsed/>
    <w:rsid w:val="00062093"/>
  </w:style>
  <w:style w:type="table" w:customStyle="1" w:styleId="TableGrid10">
    <w:name w:val="Table Grid1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062093"/>
  </w:style>
  <w:style w:type="numbering" w:customStyle="1" w:styleId="NoList24">
    <w:name w:val="No List24"/>
    <w:next w:val="a2"/>
    <w:uiPriority w:val="99"/>
    <w:semiHidden/>
    <w:unhideWhenUsed/>
    <w:rsid w:val="00062093"/>
  </w:style>
  <w:style w:type="table" w:customStyle="1" w:styleId="TableGrid43">
    <w:name w:val="Table Grid4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2"/>
    <w:uiPriority w:val="99"/>
    <w:semiHidden/>
    <w:unhideWhenUsed/>
    <w:rsid w:val="00062093"/>
  </w:style>
  <w:style w:type="table" w:customStyle="1" w:styleId="TableGrid52">
    <w:name w:val="Table Grid52"/>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62093"/>
  </w:style>
  <w:style w:type="table" w:customStyle="1" w:styleId="TableGrid62">
    <w:name w:val="Table Grid6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uiPriority w:val="99"/>
    <w:semiHidden/>
    <w:unhideWhenUsed/>
    <w:rsid w:val="00062093"/>
  </w:style>
  <w:style w:type="numbering" w:customStyle="1" w:styleId="NoList63">
    <w:name w:val="No List63"/>
    <w:next w:val="a2"/>
    <w:uiPriority w:val="99"/>
    <w:semiHidden/>
    <w:unhideWhenUsed/>
    <w:rsid w:val="00062093"/>
  </w:style>
  <w:style w:type="numbering" w:customStyle="1" w:styleId="NoList73">
    <w:name w:val="No List73"/>
    <w:next w:val="a2"/>
    <w:uiPriority w:val="99"/>
    <w:semiHidden/>
    <w:unhideWhenUsed/>
    <w:rsid w:val="00062093"/>
  </w:style>
  <w:style w:type="numbering" w:customStyle="1" w:styleId="NoList82">
    <w:name w:val="No List82"/>
    <w:next w:val="a2"/>
    <w:uiPriority w:val="99"/>
    <w:semiHidden/>
    <w:unhideWhenUsed/>
    <w:rsid w:val="00062093"/>
  </w:style>
  <w:style w:type="numbering" w:customStyle="1" w:styleId="NoList92">
    <w:name w:val="No List92"/>
    <w:next w:val="a2"/>
    <w:uiPriority w:val="99"/>
    <w:semiHidden/>
    <w:unhideWhenUsed/>
    <w:rsid w:val="00062093"/>
  </w:style>
  <w:style w:type="table" w:customStyle="1" w:styleId="TableGrid82">
    <w:name w:val="Table Grid8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062093"/>
  </w:style>
  <w:style w:type="numbering" w:customStyle="1" w:styleId="NoList213">
    <w:name w:val="No List213"/>
    <w:next w:val="a2"/>
    <w:uiPriority w:val="99"/>
    <w:semiHidden/>
    <w:unhideWhenUsed/>
    <w:rsid w:val="00062093"/>
  </w:style>
  <w:style w:type="table" w:customStyle="1" w:styleId="TableGrid412">
    <w:name w:val="Table Grid41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2"/>
    <w:uiPriority w:val="99"/>
    <w:semiHidden/>
    <w:unhideWhenUsed/>
    <w:rsid w:val="00062093"/>
  </w:style>
  <w:style w:type="numbering" w:customStyle="1" w:styleId="NoList413">
    <w:name w:val="No List413"/>
    <w:next w:val="a2"/>
    <w:uiPriority w:val="99"/>
    <w:semiHidden/>
    <w:unhideWhenUsed/>
    <w:rsid w:val="00062093"/>
  </w:style>
  <w:style w:type="numbering" w:customStyle="1" w:styleId="NoList512">
    <w:name w:val="No List512"/>
    <w:next w:val="a2"/>
    <w:uiPriority w:val="99"/>
    <w:semiHidden/>
    <w:unhideWhenUsed/>
    <w:rsid w:val="00062093"/>
  </w:style>
  <w:style w:type="numbering" w:customStyle="1" w:styleId="NoList612">
    <w:name w:val="No List612"/>
    <w:next w:val="a2"/>
    <w:uiPriority w:val="99"/>
    <w:semiHidden/>
    <w:unhideWhenUsed/>
    <w:rsid w:val="00062093"/>
  </w:style>
  <w:style w:type="numbering" w:customStyle="1" w:styleId="NoList712">
    <w:name w:val="No List712"/>
    <w:next w:val="a2"/>
    <w:uiPriority w:val="99"/>
    <w:semiHidden/>
    <w:unhideWhenUsed/>
    <w:rsid w:val="00062093"/>
  </w:style>
  <w:style w:type="numbering" w:customStyle="1" w:styleId="NoList812">
    <w:name w:val="No List812"/>
    <w:next w:val="a2"/>
    <w:uiPriority w:val="99"/>
    <w:semiHidden/>
    <w:unhideWhenUsed/>
    <w:rsid w:val="00062093"/>
  </w:style>
  <w:style w:type="numbering" w:customStyle="1" w:styleId="NoList911">
    <w:name w:val="No List911"/>
    <w:next w:val="a2"/>
    <w:uiPriority w:val="99"/>
    <w:semiHidden/>
    <w:unhideWhenUsed/>
    <w:rsid w:val="00062093"/>
  </w:style>
  <w:style w:type="numbering" w:customStyle="1" w:styleId="LFO192">
    <w:name w:val="LFO192"/>
    <w:basedOn w:val="a2"/>
    <w:rsid w:val="00062093"/>
  </w:style>
  <w:style w:type="numbering" w:customStyle="1" w:styleId="NoList101">
    <w:name w:val="No List101"/>
    <w:next w:val="a2"/>
    <w:uiPriority w:val="99"/>
    <w:semiHidden/>
    <w:unhideWhenUsed/>
    <w:rsid w:val="00062093"/>
  </w:style>
  <w:style w:type="numbering" w:customStyle="1" w:styleId="LFO1911">
    <w:name w:val="LFO1911"/>
    <w:basedOn w:val="a2"/>
    <w:rsid w:val="00062093"/>
  </w:style>
  <w:style w:type="table" w:customStyle="1" w:styleId="TableGrid123">
    <w:name w:val="Table Grid12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2"/>
    <w:uiPriority w:val="99"/>
    <w:semiHidden/>
    <w:rsid w:val="00062093"/>
  </w:style>
  <w:style w:type="numbering" w:customStyle="1" w:styleId="NoList1113">
    <w:name w:val="No List1113"/>
    <w:next w:val="a2"/>
    <w:uiPriority w:val="99"/>
    <w:semiHidden/>
    <w:unhideWhenUsed/>
    <w:rsid w:val="00062093"/>
  </w:style>
  <w:style w:type="table" w:customStyle="1" w:styleId="TableGrid222">
    <w:name w:val="Table Grid222"/>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062093"/>
  </w:style>
  <w:style w:type="numbering" w:customStyle="1" w:styleId="131">
    <w:name w:val="リストなし13"/>
    <w:next w:val="a2"/>
    <w:uiPriority w:val="99"/>
    <w:semiHidden/>
    <w:unhideWhenUsed/>
    <w:rsid w:val="00062093"/>
  </w:style>
  <w:style w:type="numbering" w:customStyle="1" w:styleId="1130">
    <w:name w:val="无列表113"/>
    <w:next w:val="a2"/>
    <w:semiHidden/>
    <w:rsid w:val="00062093"/>
  </w:style>
  <w:style w:type="numbering" w:customStyle="1" w:styleId="1121">
    <w:name w:val="リストなし112"/>
    <w:next w:val="a2"/>
    <w:uiPriority w:val="99"/>
    <w:semiHidden/>
    <w:unhideWhenUsed/>
    <w:rsid w:val="00062093"/>
  </w:style>
  <w:style w:type="numbering" w:customStyle="1" w:styleId="NoList223">
    <w:name w:val="No List223"/>
    <w:next w:val="a2"/>
    <w:uiPriority w:val="99"/>
    <w:semiHidden/>
    <w:unhideWhenUsed/>
    <w:rsid w:val="00062093"/>
  </w:style>
  <w:style w:type="numbering" w:customStyle="1" w:styleId="NoList323">
    <w:name w:val="No List323"/>
    <w:next w:val="a2"/>
    <w:uiPriority w:val="99"/>
    <w:semiHidden/>
    <w:unhideWhenUsed/>
    <w:rsid w:val="00062093"/>
  </w:style>
  <w:style w:type="numbering" w:customStyle="1" w:styleId="NoList422">
    <w:name w:val="No List422"/>
    <w:next w:val="a2"/>
    <w:uiPriority w:val="99"/>
    <w:semiHidden/>
    <w:unhideWhenUsed/>
    <w:rsid w:val="00062093"/>
  </w:style>
  <w:style w:type="numbering" w:customStyle="1" w:styleId="NoList2112">
    <w:name w:val="No List2112"/>
    <w:next w:val="a2"/>
    <w:uiPriority w:val="99"/>
    <w:semiHidden/>
    <w:unhideWhenUsed/>
    <w:rsid w:val="00062093"/>
  </w:style>
  <w:style w:type="numbering" w:customStyle="1" w:styleId="NoList3112">
    <w:name w:val="No List3112"/>
    <w:next w:val="a2"/>
    <w:uiPriority w:val="99"/>
    <w:semiHidden/>
    <w:unhideWhenUsed/>
    <w:rsid w:val="00062093"/>
  </w:style>
  <w:style w:type="numbering" w:customStyle="1" w:styleId="NoList4112">
    <w:name w:val="No List4112"/>
    <w:next w:val="a2"/>
    <w:uiPriority w:val="99"/>
    <w:semiHidden/>
    <w:unhideWhenUsed/>
    <w:rsid w:val="00062093"/>
  </w:style>
  <w:style w:type="numbering" w:customStyle="1" w:styleId="1112">
    <w:name w:val="无列表1112"/>
    <w:next w:val="a2"/>
    <w:semiHidden/>
    <w:rsid w:val="00062093"/>
  </w:style>
  <w:style w:type="numbering" w:customStyle="1" w:styleId="NoList11112">
    <w:name w:val="No List11112"/>
    <w:next w:val="a2"/>
    <w:uiPriority w:val="99"/>
    <w:semiHidden/>
    <w:unhideWhenUsed/>
    <w:rsid w:val="00062093"/>
  </w:style>
  <w:style w:type="numbering" w:customStyle="1" w:styleId="NoList1212">
    <w:name w:val="No List1212"/>
    <w:next w:val="a2"/>
    <w:uiPriority w:val="99"/>
    <w:semiHidden/>
    <w:unhideWhenUsed/>
    <w:rsid w:val="00062093"/>
  </w:style>
  <w:style w:type="numbering" w:customStyle="1" w:styleId="NoList2212">
    <w:name w:val="No List2212"/>
    <w:next w:val="a2"/>
    <w:uiPriority w:val="99"/>
    <w:semiHidden/>
    <w:unhideWhenUsed/>
    <w:rsid w:val="00062093"/>
  </w:style>
  <w:style w:type="numbering" w:customStyle="1" w:styleId="NoList3212">
    <w:name w:val="No List3212"/>
    <w:next w:val="a2"/>
    <w:uiPriority w:val="99"/>
    <w:semiHidden/>
    <w:unhideWhenUsed/>
    <w:rsid w:val="00062093"/>
  </w:style>
  <w:style w:type="numbering" w:customStyle="1" w:styleId="NoList16">
    <w:name w:val="No List16"/>
    <w:next w:val="a2"/>
    <w:uiPriority w:val="99"/>
    <w:semiHidden/>
    <w:unhideWhenUsed/>
    <w:rsid w:val="00062093"/>
  </w:style>
  <w:style w:type="table" w:customStyle="1" w:styleId="TableGrid15">
    <w:name w:val="Table Grid1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2"/>
    <w:uiPriority w:val="99"/>
    <w:semiHidden/>
    <w:unhideWhenUsed/>
    <w:rsid w:val="00062093"/>
  </w:style>
  <w:style w:type="numbering" w:customStyle="1" w:styleId="NoList25">
    <w:name w:val="No List25"/>
    <w:next w:val="a2"/>
    <w:uiPriority w:val="99"/>
    <w:semiHidden/>
    <w:unhideWhenUsed/>
    <w:rsid w:val="00062093"/>
  </w:style>
  <w:style w:type="table" w:customStyle="1" w:styleId="TableGrid44">
    <w:name w:val="Table Grid44"/>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2"/>
    <w:uiPriority w:val="99"/>
    <w:semiHidden/>
    <w:unhideWhenUsed/>
    <w:rsid w:val="00062093"/>
  </w:style>
  <w:style w:type="table" w:customStyle="1" w:styleId="TableGrid53">
    <w:name w:val="Table Grid5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062093"/>
  </w:style>
  <w:style w:type="table" w:customStyle="1" w:styleId="TableGrid63">
    <w:name w:val="Table Grid6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2"/>
    <w:uiPriority w:val="99"/>
    <w:semiHidden/>
    <w:unhideWhenUsed/>
    <w:rsid w:val="00062093"/>
  </w:style>
  <w:style w:type="numbering" w:customStyle="1" w:styleId="NoList64">
    <w:name w:val="No List64"/>
    <w:next w:val="a2"/>
    <w:uiPriority w:val="99"/>
    <w:semiHidden/>
    <w:unhideWhenUsed/>
    <w:rsid w:val="00062093"/>
  </w:style>
  <w:style w:type="numbering" w:customStyle="1" w:styleId="NoList74">
    <w:name w:val="No List74"/>
    <w:next w:val="a2"/>
    <w:uiPriority w:val="99"/>
    <w:semiHidden/>
    <w:unhideWhenUsed/>
    <w:rsid w:val="00062093"/>
  </w:style>
  <w:style w:type="numbering" w:customStyle="1" w:styleId="NoList83">
    <w:name w:val="No List83"/>
    <w:next w:val="a2"/>
    <w:uiPriority w:val="99"/>
    <w:semiHidden/>
    <w:unhideWhenUsed/>
    <w:rsid w:val="00062093"/>
  </w:style>
  <w:style w:type="numbering" w:customStyle="1" w:styleId="NoList93">
    <w:name w:val="No List93"/>
    <w:next w:val="a2"/>
    <w:uiPriority w:val="99"/>
    <w:semiHidden/>
    <w:unhideWhenUsed/>
    <w:rsid w:val="00062093"/>
  </w:style>
  <w:style w:type="table" w:customStyle="1" w:styleId="TableGrid83">
    <w:name w:val="Table Grid8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2"/>
    <w:uiPriority w:val="99"/>
    <w:semiHidden/>
    <w:unhideWhenUsed/>
    <w:rsid w:val="00062093"/>
  </w:style>
  <w:style w:type="numbering" w:customStyle="1" w:styleId="NoList214">
    <w:name w:val="No List214"/>
    <w:next w:val="a2"/>
    <w:uiPriority w:val="99"/>
    <w:semiHidden/>
    <w:unhideWhenUsed/>
    <w:rsid w:val="00062093"/>
  </w:style>
  <w:style w:type="table" w:customStyle="1" w:styleId="TableGrid413">
    <w:name w:val="Table Grid41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2"/>
    <w:uiPriority w:val="99"/>
    <w:semiHidden/>
    <w:unhideWhenUsed/>
    <w:rsid w:val="00062093"/>
  </w:style>
  <w:style w:type="numbering" w:customStyle="1" w:styleId="NoList414">
    <w:name w:val="No List414"/>
    <w:next w:val="a2"/>
    <w:uiPriority w:val="99"/>
    <w:semiHidden/>
    <w:unhideWhenUsed/>
    <w:rsid w:val="00062093"/>
  </w:style>
  <w:style w:type="numbering" w:customStyle="1" w:styleId="NoList513">
    <w:name w:val="No List513"/>
    <w:next w:val="a2"/>
    <w:uiPriority w:val="99"/>
    <w:semiHidden/>
    <w:unhideWhenUsed/>
    <w:rsid w:val="00062093"/>
  </w:style>
  <w:style w:type="numbering" w:customStyle="1" w:styleId="NoList613">
    <w:name w:val="No List613"/>
    <w:next w:val="a2"/>
    <w:uiPriority w:val="99"/>
    <w:semiHidden/>
    <w:unhideWhenUsed/>
    <w:rsid w:val="00062093"/>
  </w:style>
  <w:style w:type="numbering" w:customStyle="1" w:styleId="NoList713">
    <w:name w:val="No List713"/>
    <w:next w:val="a2"/>
    <w:uiPriority w:val="99"/>
    <w:semiHidden/>
    <w:unhideWhenUsed/>
    <w:rsid w:val="00062093"/>
  </w:style>
  <w:style w:type="numbering" w:customStyle="1" w:styleId="NoList813">
    <w:name w:val="No List813"/>
    <w:next w:val="a2"/>
    <w:uiPriority w:val="99"/>
    <w:semiHidden/>
    <w:unhideWhenUsed/>
    <w:rsid w:val="00062093"/>
  </w:style>
  <w:style w:type="numbering" w:customStyle="1" w:styleId="NoList912">
    <w:name w:val="No List912"/>
    <w:next w:val="a2"/>
    <w:uiPriority w:val="99"/>
    <w:semiHidden/>
    <w:unhideWhenUsed/>
    <w:rsid w:val="00062093"/>
  </w:style>
  <w:style w:type="numbering" w:customStyle="1" w:styleId="LFO193">
    <w:name w:val="LFO193"/>
    <w:basedOn w:val="a2"/>
    <w:rsid w:val="00062093"/>
  </w:style>
  <w:style w:type="numbering" w:customStyle="1" w:styleId="NoList102">
    <w:name w:val="No List102"/>
    <w:next w:val="a2"/>
    <w:uiPriority w:val="99"/>
    <w:semiHidden/>
    <w:unhideWhenUsed/>
    <w:rsid w:val="00062093"/>
  </w:style>
  <w:style w:type="numbering" w:customStyle="1" w:styleId="LFO1912">
    <w:name w:val="LFO1912"/>
    <w:basedOn w:val="a2"/>
    <w:rsid w:val="00062093"/>
  </w:style>
  <w:style w:type="table" w:customStyle="1" w:styleId="TableGrid124">
    <w:name w:val="Table Grid124"/>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rsid w:val="00062093"/>
  </w:style>
  <w:style w:type="numbering" w:customStyle="1" w:styleId="NoList1114">
    <w:name w:val="No List1114"/>
    <w:next w:val="a2"/>
    <w:uiPriority w:val="99"/>
    <w:semiHidden/>
    <w:unhideWhenUsed/>
    <w:rsid w:val="00062093"/>
  </w:style>
  <w:style w:type="table" w:customStyle="1" w:styleId="TableGrid223">
    <w:name w:val="Table Grid223"/>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2"/>
    <w:semiHidden/>
    <w:rsid w:val="00062093"/>
  </w:style>
  <w:style w:type="numbering" w:customStyle="1" w:styleId="141">
    <w:name w:val="リストなし14"/>
    <w:next w:val="a2"/>
    <w:uiPriority w:val="99"/>
    <w:semiHidden/>
    <w:unhideWhenUsed/>
    <w:rsid w:val="00062093"/>
  </w:style>
  <w:style w:type="numbering" w:customStyle="1" w:styleId="1140">
    <w:name w:val="无列表114"/>
    <w:next w:val="a2"/>
    <w:semiHidden/>
    <w:rsid w:val="00062093"/>
  </w:style>
  <w:style w:type="numbering" w:customStyle="1" w:styleId="1131">
    <w:name w:val="リストなし113"/>
    <w:next w:val="a2"/>
    <w:uiPriority w:val="99"/>
    <w:semiHidden/>
    <w:unhideWhenUsed/>
    <w:rsid w:val="00062093"/>
  </w:style>
  <w:style w:type="numbering" w:customStyle="1" w:styleId="NoList224">
    <w:name w:val="No List224"/>
    <w:next w:val="a2"/>
    <w:uiPriority w:val="99"/>
    <w:semiHidden/>
    <w:unhideWhenUsed/>
    <w:rsid w:val="00062093"/>
  </w:style>
  <w:style w:type="numbering" w:customStyle="1" w:styleId="NoList324">
    <w:name w:val="No List324"/>
    <w:next w:val="a2"/>
    <w:uiPriority w:val="99"/>
    <w:semiHidden/>
    <w:unhideWhenUsed/>
    <w:rsid w:val="00062093"/>
  </w:style>
  <w:style w:type="numbering" w:customStyle="1" w:styleId="NoList423">
    <w:name w:val="No List423"/>
    <w:next w:val="a2"/>
    <w:uiPriority w:val="99"/>
    <w:semiHidden/>
    <w:unhideWhenUsed/>
    <w:rsid w:val="00062093"/>
  </w:style>
  <w:style w:type="numbering" w:customStyle="1" w:styleId="NoList2113">
    <w:name w:val="No List2113"/>
    <w:next w:val="a2"/>
    <w:uiPriority w:val="99"/>
    <w:semiHidden/>
    <w:unhideWhenUsed/>
    <w:rsid w:val="00062093"/>
  </w:style>
  <w:style w:type="numbering" w:customStyle="1" w:styleId="NoList3113">
    <w:name w:val="No List3113"/>
    <w:next w:val="a2"/>
    <w:uiPriority w:val="99"/>
    <w:semiHidden/>
    <w:unhideWhenUsed/>
    <w:rsid w:val="00062093"/>
  </w:style>
  <w:style w:type="numbering" w:customStyle="1" w:styleId="NoList4113">
    <w:name w:val="No List4113"/>
    <w:next w:val="a2"/>
    <w:uiPriority w:val="99"/>
    <w:semiHidden/>
    <w:unhideWhenUsed/>
    <w:rsid w:val="00062093"/>
  </w:style>
  <w:style w:type="numbering" w:customStyle="1" w:styleId="1113">
    <w:name w:val="无列表1113"/>
    <w:next w:val="a2"/>
    <w:semiHidden/>
    <w:rsid w:val="00062093"/>
  </w:style>
  <w:style w:type="numbering" w:customStyle="1" w:styleId="NoList11113">
    <w:name w:val="No List11113"/>
    <w:next w:val="a2"/>
    <w:uiPriority w:val="99"/>
    <w:semiHidden/>
    <w:unhideWhenUsed/>
    <w:rsid w:val="00062093"/>
  </w:style>
  <w:style w:type="numbering" w:customStyle="1" w:styleId="NoList1213">
    <w:name w:val="No List1213"/>
    <w:next w:val="a2"/>
    <w:uiPriority w:val="99"/>
    <w:semiHidden/>
    <w:unhideWhenUsed/>
    <w:rsid w:val="00062093"/>
  </w:style>
  <w:style w:type="numbering" w:customStyle="1" w:styleId="NoList2213">
    <w:name w:val="No List2213"/>
    <w:next w:val="a2"/>
    <w:uiPriority w:val="99"/>
    <w:semiHidden/>
    <w:unhideWhenUsed/>
    <w:rsid w:val="00062093"/>
  </w:style>
  <w:style w:type="numbering" w:customStyle="1" w:styleId="NoList3213">
    <w:name w:val="No List3213"/>
    <w:next w:val="a2"/>
    <w:uiPriority w:val="99"/>
    <w:semiHidden/>
    <w:unhideWhenUsed/>
    <w:rsid w:val="00062093"/>
  </w:style>
  <w:style w:type="table" w:customStyle="1" w:styleId="1f5">
    <w:name w:val="网格型1"/>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209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62093"/>
    <w:rPr>
      <w:smallCaps/>
      <w:color w:val="5A5A5A"/>
    </w:rPr>
  </w:style>
  <w:style w:type="paragraph" w:customStyle="1" w:styleId="Style90">
    <w:name w:val="_Style 90"/>
    <w:uiPriority w:val="99"/>
    <w:semiHidden/>
    <w:qFormat/>
    <w:rsid w:val="0006209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62093"/>
    <w:rPr>
      <w:smallCaps/>
      <w:color w:val="5A5A5A"/>
    </w:rPr>
  </w:style>
  <w:style w:type="paragraph" w:customStyle="1" w:styleId="CharChar13">
    <w:name w:val="Char Char1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62093"/>
    <w:pPr>
      <w:spacing w:after="160" w:line="259" w:lineRule="auto"/>
    </w:pPr>
    <w:rPr>
      <w:rFonts w:ascii="Times New Roman" w:eastAsia="MS Mincho" w:hAnsi="Times New Roman"/>
      <w:lang w:val="en-GB" w:eastAsia="en-US"/>
    </w:rPr>
  </w:style>
  <w:style w:type="paragraph" w:customStyle="1" w:styleId="1f6">
    <w:name w:val="変更箇所1"/>
    <w:uiPriority w:val="99"/>
    <w:semiHidden/>
    <w:qFormat/>
    <w:rsid w:val="00062093"/>
    <w:pPr>
      <w:autoSpaceDN w:val="0"/>
    </w:pPr>
    <w:rPr>
      <w:rFonts w:ascii="Times New Roman" w:eastAsia="MS Mincho" w:hAnsi="Times New Roman"/>
      <w:lang w:val="en-GB" w:eastAsia="en-US"/>
    </w:rPr>
  </w:style>
  <w:style w:type="paragraph" w:customStyle="1" w:styleId="2e">
    <w:name w:val="変更箇所2"/>
    <w:uiPriority w:val="99"/>
    <w:semiHidden/>
    <w:qFormat/>
    <w:rsid w:val="00062093"/>
    <w:pPr>
      <w:autoSpaceDN w:val="0"/>
    </w:pPr>
    <w:rPr>
      <w:rFonts w:ascii="Times New Roman" w:eastAsia="MS Mincho" w:hAnsi="Times New Roman"/>
      <w:lang w:val="en-GB" w:eastAsia="en-US"/>
    </w:rPr>
  </w:style>
  <w:style w:type="character" w:customStyle="1" w:styleId="116">
    <w:name w:val="不明显参考11"/>
    <w:uiPriority w:val="31"/>
    <w:qFormat/>
    <w:rsid w:val="00062093"/>
    <w:rPr>
      <w:smallCaps/>
      <w:color w:val="5A5A5A"/>
    </w:rPr>
  </w:style>
  <w:style w:type="paragraph" w:customStyle="1" w:styleId="TOC11">
    <w:name w:val="TOC 标题11"/>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
    <w:name w:val="无列表2"/>
    <w:next w:val="a2"/>
    <w:uiPriority w:val="99"/>
    <w:semiHidden/>
    <w:unhideWhenUsed/>
    <w:rsid w:val="00062093"/>
  </w:style>
  <w:style w:type="numbering" w:customStyle="1" w:styleId="150">
    <w:name w:val="无列表15"/>
    <w:next w:val="a2"/>
    <w:semiHidden/>
    <w:rsid w:val="00062093"/>
  </w:style>
  <w:style w:type="numbering" w:customStyle="1" w:styleId="151">
    <w:name w:val="リストなし15"/>
    <w:next w:val="a2"/>
    <w:uiPriority w:val="99"/>
    <w:semiHidden/>
    <w:unhideWhenUsed/>
    <w:rsid w:val="00062093"/>
  </w:style>
  <w:style w:type="table" w:customStyle="1" w:styleId="221">
    <w:name w:val="古典型 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062093"/>
  </w:style>
  <w:style w:type="numbering" w:customStyle="1" w:styleId="1150">
    <w:name w:val="无列表115"/>
    <w:next w:val="a2"/>
    <w:semiHidden/>
    <w:rsid w:val="00062093"/>
  </w:style>
  <w:style w:type="numbering" w:customStyle="1" w:styleId="1141">
    <w:name w:val="リストなし114"/>
    <w:next w:val="a2"/>
    <w:uiPriority w:val="99"/>
    <w:semiHidden/>
    <w:unhideWhenUsed/>
    <w:rsid w:val="00062093"/>
  </w:style>
  <w:style w:type="table" w:customStyle="1" w:styleId="TableClassic212">
    <w:name w:val="Table Classic 21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062093"/>
  </w:style>
  <w:style w:type="numbering" w:customStyle="1" w:styleId="NoList36">
    <w:name w:val="No List36"/>
    <w:next w:val="a2"/>
    <w:uiPriority w:val="99"/>
    <w:semiHidden/>
    <w:unhideWhenUsed/>
    <w:rsid w:val="00062093"/>
  </w:style>
  <w:style w:type="numbering" w:customStyle="1" w:styleId="NoList115">
    <w:name w:val="No List115"/>
    <w:next w:val="a2"/>
    <w:uiPriority w:val="99"/>
    <w:semiHidden/>
    <w:unhideWhenUsed/>
    <w:rsid w:val="00062093"/>
  </w:style>
  <w:style w:type="numbering" w:customStyle="1" w:styleId="NoList46">
    <w:name w:val="No List46"/>
    <w:next w:val="a2"/>
    <w:uiPriority w:val="99"/>
    <w:semiHidden/>
    <w:unhideWhenUsed/>
    <w:rsid w:val="00062093"/>
  </w:style>
  <w:style w:type="numbering" w:customStyle="1" w:styleId="NoList55">
    <w:name w:val="No List55"/>
    <w:next w:val="a2"/>
    <w:uiPriority w:val="99"/>
    <w:semiHidden/>
    <w:unhideWhenUsed/>
    <w:rsid w:val="00062093"/>
  </w:style>
  <w:style w:type="numbering" w:customStyle="1" w:styleId="NoList1115">
    <w:name w:val="No List1115"/>
    <w:next w:val="a2"/>
    <w:uiPriority w:val="99"/>
    <w:semiHidden/>
    <w:unhideWhenUsed/>
    <w:rsid w:val="00062093"/>
  </w:style>
  <w:style w:type="numbering" w:customStyle="1" w:styleId="NoList215">
    <w:name w:val="No List215"/>
    <w:next w:val="a2"/>
    <w:uiPriority w:val="99"/>
    <w:semiHidden/>
    <w:unhideWhenUsed/>
    <w:rsid w:val="00062093"/>
  </w:style>
  <w:style w:type="numbering" w:customStyle="1" w:styleId="NoList315">
    <w:name w:val="No List315"/>
    <w:next w:val="a2"/>
    <w:uiPriority w:val="99"/>
    <w:semiHidden/>
    <w:unhideWhenUsed/>
    <w:rsid w:val="00062093"/>
  </w:style>
  <w:style w:type="numbering" w:customStyle="1" w:styleId="NoList415">
    <w:name w:val="No List415"/>
    <w:next w:val="a2"/>
    <w:uiPriority w:val="99"/>
    <w:semiHidden/>
    <w:unhideWhenUsed/>
    <w:rsid w:val="00062093"/>
  </w:style>
  <w:style w:type="numbering" w:customStyle="1" w:styleId="NoList65">
    <w:name w:val="No List65"/>
    <w:next w:val="a2"/>
    <w:uiPriority w:val="99"/>
    <w:semiHidden/>
    <w:unhideWhenUsed/>
    <w:rsid w:val="00062093"/>
  </w:style>
  <w:style w:type="numbering" w:customStyle="1" w:styleId="NoList75">
    <w:name w:val="No List75"/>
    <w:next w:val="a2"/>
    <w:uiPriority w:val="99"/>
    <w:semiHidden/>
    <w:unhideWhenUsed/>
    <w:rsid w:val="00062093"/>
  </w:style>
  <w:style w:type="numbering" w:customStyle="1" w:styleId="NoList125">
    <w:name w:val="No List125"/>
    <w:next w:val="a2"/>
    <w:uiPriority w:val="99"/>
    <w:semiHidden/>
    <w:unhideWhenUsed/>
    <w:rsid w:val="00062093"/>
  </w:style>
  <w:style w:type="numbering" w:customStyle="1" w:styleId="NoList225">
    <w:name w:val="No List225"/>
    <w:next w:val="a2"/>
    <w:uiPriority w:val="99"/>
    <w:semiHidden/>
    <w:unhideWhenUsed/>
    <w:rsid w:val="00062093"/>
  </w:style>
  <w:style w:type="numbering" w:customStyle="1" w:styleId="NoList325">
    <w:name w:val="No List325"/>
    <w:next w:val="a2"/>
    <w:uiPriority w:val="99"/>
    <w:semiHidden/>
    <w:unhideWhenUsed/>
    <w:rsid w:val="00062093"/>
  </w:style>
  <w:style w:type="numbering" w:customStyle="1" w:styleId="NoList424">
    <w:name w:val="No List424"/>
    <w:next w:val="a2"/>
    <w:uiPriority w:val="99"/>
    <w:semiHidden/>
    <w:unhideWhenUsed/>
    <w:rsid w:val="00062093"/>
  </w:style>
  <w:style w:type="numbering" w:customStyle="1" w:styleId="NoList514">
    <w:name w:val="No List514"/>
    <w:next w:val="a2"/>
    <w:uiPriority w:val="99"/>
    <w:semiHidden/>
    <w:unhideWhenUsed/>
    <w:rsid w:val="00062093"/>
  </w:style>
  <w:style w:type="numbering" w:customStyle="1" w:styleId="NoList2114">
    <w:name w:val="No List2114"/>
    <w:next w:val="a2"/>
    <w:uiPriority w:val="99"/>
    <w:semiHidden/>
    <w:unhideWhenUsed/>
    <w:rsid w:val="00062093"/>
  </w:style>
  <w:style w:type="numbering" w:customStyle="1" w:styleId="NoList3114">
    <w:name w:val="No List3114"/>
    <w:next w:val="a2"/>
    <w:uiPriority w:val="99"/>
    <w:semiHidden/>
    <w:unhideWhenUsed/>
    <w:rsid w:val="00062093"/>
  </w:style>
  <w:style w:type="numbering" w:customStyle="1" w:styleId="NoList4114">
    <w:name w:val="No List4114"/>
    <w:next w:val="a2"/>
    <w:uiPriority w:val="99"/>
    <w:semiHidden/>
    <w:unhideWhenUsed/>
    <w:rsid w:val="00062093"/>
  </w:style>
  <w:style w:type="numbering" w:customStyle="1" w:styleId="NoList614">
    <w:name w:val="No List614"/>
    <w:next w:val="a2"/>
    <w:uiPriority w:val="99"/>
    <w:semiHidden/>
    <w:unhideWhenUsed/>
    <w:rsid w:val="00062093"/>
  </w:style>
  <w:style w:type="numbering" w:customStyle="1" w:styleId="1114">
    <w:name w:val="无列表1114"/>
    <w:next w:val="a2"/>
    <w:semiHidden/>
    <w:rsid w:val="00062093"/>
  </w:style>
  <w:style w:type="numbering" w:customStyle="1" w:styleId="NoList11114">
    <w:name w:val="No List11114"/>
    <w:next w:val="a2"/>
    <w:uiPriority w:val="99"/>
    <w:semiHidden/>
    <w:unhideWhenUsed/>
    <w:rsid w:val="00062093"/>
  </w:style>
  <w:style w:type="numbering" w:customStyle="1" w:styleId="NoList714">
    <w:name w:val="No List714"/>
    <w:next w:val="a2"/>
    <w:uiPriority w:val="99"/>
    <w:semiHidden/>
    <w:unhideWhenUsed/>
    <w:rsid w:val="00062093"/>
  </w:style>
  <w:style w:type="numbering" w:customStyle="1" w:styleId="NoList1214">
    <w:name w:val="No List1214"/>
    <w:next w:val="a2"/>
    <w:uiPriority w:val="99"/>
    <w:semiHidden/>
    <w:unhideWhenUsed/>
    <w:rsid w:val="00062093"/>
  </w:style>
  <w:style w:type="numbering" w:customStyle="1" w:styleId="NoList2214">
    <w:name w:val="No List2214"/>
    <w:next w:val="a2"/>
    <w:uiPriority w:val="99"/>
    <w:semiHidden/>
    <w:unhideWhenUsed/>
    <w:rsid w:val="00062093"/>
  </w:style>
  <w:style w:type="numbering" w:customStyle="1" w:styleId="NoList3214">
    <w:name w:val="No List3214"/>
    <w:next w:val="a2"/>
    <w:uiPriority w:val="99"/>
    <w:semiHidden/>
    <w:unhideWhenUsed/>
    <w:rsid w:val="00062093"/>
  </w:style>
  <w:style w:type="numbering" w:customStyle="1" w:styleId="NoList84">
    <w:name w:val="No List84"/>
    <w:next w:val="a2"/>
    <w:uiPriority w:val="99"/>
    <w:semiHidden/>
    <w:unhideWhenUsed/>
    <w:rsid w:val="00062093"/>
  </w:style>
  <w:style w:type="numbering" w:customStyle="1" w:styleId="NoList94">
    <w:name w:val="No List94"/>
    <w:next w:val="a2"/>
    <w:uiPriority w:val="99"/>
    <w:semiHidden/>
    <w:unhideWhenUsed/>
    <w:rsid w:val="00062093"/>
  </w:style>
  <w:style w:type="numbering" w:customStyle="1" w:styleId="NoList814">
    <w:name w:val="No List814"/>
    <w:next w:val="a2"/>
    <w:uiPriority w:val="99"/>
    <w:semiHidden/>
    <w:unhideWhenUsed/>
    <w:rsid w:val="00062093"/>
  </w:style>
  <w:style w:type="numbering" w:customStyle="1" w:styleId="NoList913">
    <w:name w:val="No List913"/>
    <w:next w:val="a2"/>
    <w:uiPriority w:val="99"/>
    <w:semiHidden/>
    <w:unhideWhenUsed/>
    <w:rsid w:val="00062093"/>
  </w:style>
  <w:style w:type="numbering" w:customStyle="1" w:styleId="LFO194">
    <w:name w:val="LFO194"/>
    <w:basedOn w:val="a2"/>
    <w:rsid w:val="00062093"/>
  </w:style>
  <w:style w:type="numbering" w:customStyle="1" w:styleId="NoList103">
    <w:name w:val="No List103"/>
    <w:next w:val="a2"/>
    <w:uiPriority w:val="99"/>
    <w:semiHidden/>
    <w:unhideWhenUsed/>
    <w:rsid w:val="00062093"/>
  </w:style>
  <w:style w:type="numbering" w:customStyle="1" w:styleId="LFO1913">
    <w:name w:val="LFO1913"/>
    <w:basedOn w:val="a2"/>
    <w:rsid w:val="00062093"/>
  </w:style>
  <w:style w:type="numbering" w:customStyle="1" w:styleId="1210">
    <w:name w:val="无列表121"/>
    <w:next w:val="a2"/>
    <w:semiHidden/>
    <w:rsid w:val="00062093"/>
  </w:style>
  <w:style w:type="numbering" w:customStyle="1" w:styleId="1211">
    <w:name w:val="リストなし121"/>
    <w:next w:val="a2"/>
    <w:uiPriority w:val="99"/>
    <w:semiHidden/>
    <w:unhideWhenUsed/>
    <w:rsid w:val="00062093"/>
  </w:style>
  <w:style w:type="numbering" w:customStyle="1" w:styleId="11111">
    <w:name w:val="リストなし1111"/>
    <w:next w:val="a2"/>
    <w:uiPriority w:val="99"/>
    <w:semiHidden/>
    <w:unhideWhenUsed/>
    <w:rsid w:val="00062093"/>
  </w:style>
  <w:style w:type="numbering" w:customStyle="1" w:styleId="NoList131">
    <w:name w:val="No List131"/>
    <w:next w:val="a2"/>
    <w:uiPriority w:val="99"/>
    <w:semiHidden/>
    <w:unhideWhenUsed/>
    <w:rsid w:val="00062093"/>
  </w:style>
  <w:style w:type="numbering" w:customStyle="1" w:styleId="NoList231">
    <w:name w:val="No List231"/>
    <w:next w:val="a2"/>
    <w:uiPriority w:val="99"/>
    <w:semiHidden/>
    <w:unhideWhenUsed/>
    <w:rsid w:val="00062093"/>
  </w:style>
  <w:style w:type="numbering" w:customStyle="1" w:styleId="NoList331">
    <w:name w:val="No List331"/>
    <w:next w:val="a2"/>
    <w:uiPriority w:val="99"/>
    <w:semiHidden/>
    <w:unhideWhenUsed/>
    <w:rsid w:val="00062093"/>
  </w:style>
  <w:style w:type="numbering" w:customStyle="1" w:styleId="NoList431">
    <w:name w:val="No List431"/>
    <w:next w:val="a2"/>
    <w:uiPriority w:val="99"/>
    <w:semiHidden/>
    <w:unhideWhenUsed/>
    <w:rsid w:val="00062093"/>
  </w:style>
  <w:style w:type="numbering" w:customStyle="1" w:styleId="NoList521">
    <w:name w:val="No List521"/>
    <w:next w:val="a2"/>
    <w:uiPriority w:val="99"/>
    <w:semiHidden/>
    <w:unhideWhenUsed/>
    <w:rsid w:val="00062093"/>
  </w:style>
  <w:style w:type="numbering" w:customStyle="1" w:styleId="NoList621">
    <w:name w:val="No List621"/>
    <w:next w:val="a2"/>
    <w:uiPriority w:val="99"/>
    <w:semiHidden/>
    <w:unhideWhenUsed/>
    <w:rsid w:val="00062093"/>
  </w:style>
  <w:style w:type="numbering" w:customStyle="1" w:styleId="NoList721">
    <w:name w:val="No List721"/>
    <w:next w:val="a2"/>
    <w:uiPriority w:val="99"/>
    <w:semiHidden/>
    <w:unhideWhenUsed/>
    <w:rsid w:val="00062093"/>
  </w:style>
  <w:style w:type="numbering" w:customStyle="1" w:styleId="NoList1121">
    <w:name w:val="No List1121"/>
    <w:next w:val="a2"/>
    <w:uiPriority w:val="99"/>
    <w:semiHidden/>
    <w:unhideWhenUsed/>
    <w:rsid w:val="00062093"/>
  </w:style>
  <w:style w:type="numbering" w:customStyle="1" w:styleId="NoList2121">
    <w:name w:val="No List2121"/>
    <w:next w:val="a2"/>
    <w:uiPriority w:val="99"/>
    <w:semiHidden/>
    <w:unhideWhenUsed/>
    <w:rsid w:val="00062093"/>
  </w:style>
  <w:style w:type="numbering" w:customStyle="1" w:styleId="NoList3121">
    <w:name w:val="No List3121"/>
    <w:next w:val="a2"/>
    <w:uiPriority w:val="99"/>
    <w:semiHidden/>
    <w:unhideWhenUsed/>
    <w:rsid w:val="00062093"/>
  </w:style>
  <w:style w:type="numbering" w:customStyle="1" w:styleId="NoList4121">
    <w:name w:val="No List4121"/>
    <w:next w:val="a2"/>
    <w:uiPriority w:val="99"/>
    <w:semiHidden/>
    <w:unhideWhenUsed/>
    <w:rsid w:val="00062093"/>
  </w:style>
  <w:style w:type="numbering" w:customStyle="1" w:styleId="NoList5111">
    <w:name w:val="No List5111"/>
    <w:next w:val="a2"/>
    <w:uiPriority w:val="99"/>
    <w:semiHidden/>
    <w:unhideWhenUsed/>
    <w:rsid w:val="00062093"/>
  </w:style>
  <w:style w:type="numbering" w:customStyle="1" w:styleId="NoList6111">
    <w:name w:val="No List6111"/>
    <w:next w:val="a2"/>
    <w:uiPriority w:val="99"/>
    <w:semiHidden/>
    <w:unhideWhenUsed/>
    <w:rsid w:val="00062093"/>
  </w:style>
  <w:style w:type="numbering" w:customStyle="1" w:styleId="NoList7111">
    <w:name w:val="No List7111"/>
    <w:next w:val="a2"/>
    <w:uiPriority w:val="99"/>
    <w:semiHidden/>
    <w:unhideWhenUsed/>
    <w:rsid w:val="00062093"/>
  </w:style>
  <w:style w:type="numbering" w:customStyle="1" w:styleId="NoList8111">
    <w:name w:val="No List8111"/>
    <w:next w:val="a2"/>
    <w:uiPriority w:val="99"/>
    <w:semiHidden/>
    <w:unhideWhenUsed/>
    <w:rsid w:val="00062093"/>
  </w:style>
  <w:style w:type="numbering" w:customStyle="1" w:styleId="NoList1221">
    <w:name w:val="No List1221"/>
    <w:next w:val="a2"/>
    <w:uiPriority w:val="99"/>
    <w:semiHidden/>
    <w:rsid w:val="00062093"/>
  </w:style>
  <w:style w:type="numbering" w:customStyle="1" w:styleId="NoList11121">
    <w:name w:val="No List11121"/>
    <w:next w:val="a2"/>
    <w:uiPriority w:val="99"/>
    <w:semiHidden/>
    <w:unhideWhenUsed/>
    <w:rsid w:val="00062093"/>
  </w:style>
  <w:style w:type="numbering" w:customStyle="1" w:styleId="11210">
    <w:name w:val="无列表1121"/>
    <w:next w:val="a2"/>
    <w:semiHidden/>
    <w:rsid w:val="00062093"/>
  </w:style>
  <w:style w:type="numbering" w:customStyle="1" w:styleId="NoList2221">
    <w:name w:val="No List2221"/>
    <w:next w:val="a2"/>
    <w:uiPriority w:val="99"/>
    <w:semiHidden/>
    <w:unhideWhenUsed/>
    <w:rsid w:val="00062093"/>
  </w:style>
  <w:style w:type="numbering" w:customStyle="1" w:styleId="NoList3221">
    <w:name w:val="No List3221"/>
    <w:next w:val="a2"/>
    <w:uiPriority w:val="99"/>
    <w:semiHidden/>
    <w:unhideWhenUsed/>
    <w:rsid w:val="00062093"/>
  </w:style>
  <w:style w:type="numbering" w:customStyle="1" w:styleId="NoList4211">
    <w:name w:val="No List4211"/>
    <w:next w:val="a2"/>
    <w:uiPriority w:val="99"/>
    <w:semiHidden/>
    <w:unhideWhenUsed/>
    <w:rsid w:val="00062093"/>
  </w:style>
  <w:style w:type="numbering" w:customStyle="1" w:styleId="NoList21111">
    <w:name w:val="No List21111"/>
    <w:next w:val="a2"/>
    <w:uiPriority w:val="99"/>
    <w:semiHidden/>
    <w:unhideWhenUsed/>
    <w:rsid w:val="00062093"/>
  </w:style>
  <w:style w:type="numbering" w:customStyle="1" w:styleId="NoList31111">
    <w:name w:val="No List31111"/>
    <w:next w:val="a2"/>
    <w:uiPriority w:val="99"/>
    <w:semiHidden/>
    <w:unhideWhenUsed/>
    <w:rsid w:val="00062093"/>
  </w:style>
  <w:style w:type="numbering" w:customStyle="1" w:styleId="NoList41111">
    <w:name w:val="No List41111"/>
    <w:next w:val="a2"/>
    <w:uiPriority w:val="99"/>
    <w:semiHidden/>
    <w:unhideWhenUsed/>
    <w:rsid w:val="00062093"/>
  </w:style>
  <w:style w:type="numbering" w:customStyle="1" w:styleId="111110">
    <w:name w:val="无列表11111"/>
    <w:next w:val="a2"/>
    <w:semiHidden/>
    <w:rsid w:val="00062093"/>
  </w:style>
  <w:style w:type="numbering" w:customStyle="1" w:styleId="NoList111111">
    <w:name w:val="No List111111"/>
    <w:next w:val="a2"/>
    <w:uiPriority w:val="99"/>
    <w:semiHidden/>
    <w:unhideWhenUsed/>
    <w:rsid w:val="00062093"/>
  </w:style>
  <w:style w:type="numbering" w:customStyle="1" w:styleId="NoList12111">
    <w:name w:val="No List12111"/>
    <w:next w:val="a2"/>
    <w:uiPriority w:val="99"/>
    <w:semiHidden/>
    <w:unhideWhenUsed/>
    <w:rsid w:val="00062093"/>
  </w:style>
  <w:style w:type="numbering" w:customStyle="1" w:styleId="NoList22111">
    <w:name w:val="No List22111"/>
    <w:next w:val="a2"/>
    <w:uiPriority w:val="99"/>
    <w:semiHidden/>
    <w:unhideWhenUsed/>
    <w:rsid w:val="00062093"/>
  </w:style>
  <w:style w:type="numbering" w:customStyle="1" w:styleId="NoList32111">
    <w:name w:val="No List32111"/>
    <w:next w:val="a2"/>
    <w:uiPriority w:val="99"/>
    <w:semiHidden/>
    <w:unhideWhenUsed/>
    <w:rsid w:val="00062093"/>
  </w:style>
  <w:style w:type="numbering" w:customStyle="1" w:styleId="NoList141">
    <w:name w:val="No List141"/>
    <w:next w:val="a2"/>
    <w:uiPriority w:val="99"/>
    <w:semiHidden/>
    <w:unhideWhenUsed/>
    <w:rsid w:val="00062093"/>
  </w:style>
  <w:style w:type="numbering" w:customStyle="1" w:styleId="NoList151">
    <w:name w:val="No List151"/>
    <w:next w:val="a2"/>
    <w:uiPriority w:val="99"/>
    <w:semiHidden/>
    <w:unhideWhenUsed/>
    <w:rsid w:val="00062093"/>
  </w:style>
  <w:style w:type="numbering" w:customStyle="1" w:styleId="NoList241">
    <w:name w:val="No List241"/>
    <w:next w:val="a2"/>
    <w:uiPriority w:val="99"/>
    <w:semiHidden/>
    <w:unhideWhenUsed/>
    <w:rsid w:val="00062093"/>
  </w:style>
  <w:style w:type="numbering" w:customStyle="1" w:styleId="NoList341">
    <w:name w:val="No List341"/>
    <w:next w:val="a2"/>
    <w:uiPriority w:val="99"/>
    <w:semiHidden/>
    <w:unhideWhenUsed/>
    <w:rsid w:val="00062093"/>
  </w:style>
  <w:style w:type="numbering" w:customStyle="1" w:styleId="NoList441">
    <w:name w:val="No List441"/>
    <w:next w:val="a2"/>
    <w:uiPriority w:val="99"/>
    <w:semiHidden/>
    <w:unhideWhenUsed/>
    <w:rsid w:val="00062093"/>
  </w:style>
  <w:style w:type="numbering" w:customStyle="1" w:styleId="NoList531">
    <w:name w:val="No List531"/>
    <w:next w:val="a2"/>
    <w:uiPriority w:val="99"/>
    <w:semiHidden/>
    <w:unhideWhenUsed/>
    <w:rsid w:val="00062093"/>
  </w:style>
  <w:style w:type="numbering" w:customStyle="1" w:styleId="NoList631">
    <w:name w:val="No List631"/>
    <w:next w:val="a2"/>
    <w:uiPriority w:val="99"/>
    <w:semiHidden/>
    <w:unhideWhenUsed/>
    <w:rsid w:val="00062093"/>
  </w:style>
  <w:style w:type="numbering" w:customStyle="1" w:styleId="NoList731">
    <w:name w:val="No List731"/>
    <w:next w:val="a2"/>
    <w:uiPriority w:val="99"/>
    <w:semiHidden/>
    <w:unhideWhenUsed/>
    <w:rsid w:val="00062093"/>
  </w:style>
  <w:style w:type="numbering" w:customStyle="1" w:styleId="NoList821">
    <w:name w:val="No List821"/>
    <w:next w:val="a2"/>
    <w:uiPriority w:val="99"/>
    <w:semiHidden/>
    <w:unhideWhenUsed/>
    <w:rsid w:val="00062093"/>
  </w:style>
  <w:style w:type="numbering" w:customStyle="1" w:styleId="NoList921">
    <w:name w:val="No List921"/>
    <w:next w:val="a2"/>
    <w:uiPriority w:val="99"/>
    <w:semiHidden/>
    <w:unhideWhenUsed/>
    <w:rsid w:val="00062093"/>
  </w:style>
  <w:style w:type="numbering" w:customStyle="1" w:styleId="NoList1131">
    <w:name w:val="No List1131"/>
    <w:next w:val="a2"/>
    <w:uiPriority w:val="99"/>
    <w:semiHidden/>
    <w:unhideWhenUsed/>
    <w:rsid w:val="00062093"/>
  </w:style>
  <w:style w:type="numbering" w:customStyle="1" w:styleId="NoList2131">
    <w:name w:val="No List2131"/>
    <w:next w:val="a2"/>
    <w:uiPriority w:val="99"/>
    <w:semiHidden/>
    <w:unhideWhenUsed/>
    <w:rsid w:val="00062093"/>
  </w:style>
  <w:style w:type="numbering" w:customStyle="1" w:styleId="NoList3131">
    <w:name w:val="No List3131"/>
    <w:next w:val="a2"/>
    <w:uiPriority w:val="99"/>
    <w:semiHidden/>
    <w:unhideWhenUsed/>
    <w:rsid w:val="00062093"/>
  </w:style>
  <w:style w:type="numbering" w:customStyle="1" w:styleId="NoList4131">
    <w:name w:val="No List4131"/>
    <w:next w:val="a2"/>
    <w:uiPriority w:val="99"/>
    <w:semiHidden/>
    <w:unhideWhenUsed/>
    <w:rsid w:val="00062093"/>
  </w:style>
  <w:style w:type="numbering" w:customStyle="1" w:styleId="NoList5121">
    <w:name w:val="No List5121"/>
    <w:next w:val="a2"/>
    <w:uiPriority w:val="99"/>
    <w:semiHidden/>
    <w:unhideWhenUsed/>
    <w:rsid w:val="00062093"/>
  </w:style>
  <w:style w:type="numbering" w:customStyle="1" w:styleId="NoList6121">
    <w:name w:val="No List6121"/>
    <w:next w:val="a2"/>
    <w:uiPriority w:val="99"/>
    <w:semiHidden/>
    <w:unhideWhenUsed/>
    <w:rsid w:val="00062093"/>
  </w:style>
  <w:style w:type="numbering" w:customStyle="1" w:styleId="NoList7121">
    <w:name w:val="No List7121"/>
    <w:next w:val="a2"/>
    <w:uiPriority w:val="99"/>
    <w:semiHidden/>
    <w:unhideWhenUsed/>
    <w:rsid w:val="00062093"/>
  </w:style>
  <w:style w:type="numbering" w:customStyle="1" w:styleId="NoList8121">
    <w:name w:val="No List8121"/>
    <w:next w:val="a2"/>
    <w:uiPriority w:val="99"/>
    <w:semiHidden/>
    <w:unhideWhenUsed/>
    <w:rsid w:val="00062093"/>
  </w:style>
  <w:style w:type="numbering" w:customStyle="1" w:styleId="NoList9111">
    <w:name w:val="No List9111"/>
    <w:next w:val="a2"/>
    <w:uiPriority w:val="99"/>
    <w:semiHidden/>
    <w:unhideWhenUsed/>
    <w:rsid w:val="00062093"/>
  </w:style>
  <w:style w:type="numbering" w:customStyle="1" w:styleId="LFO1921">
    <w:name w:val="LFO1921"/>
    <w:basedOn w:val="a2"/>
    <w:rsid w:val="00062093"/>
  </w:style>
  <w:style w:type="numbering" w:customStyle="1" w:styleId="NoList1011">
    <w:name w:val="No List1011"/>
    <w:next w:val="a2"/>
    <w:uiPriority w:val="99"/>
    <w:semiHidden/>
    <w:unhideWhenUsed/>
    <w:rsid w:val="00062093"/>
  </w:style>
  <w:style w:type="numbering" w:customStyle="1" w:styleId="LFO19111">
    <w:name w:val="LFO19111"/>
    <w:basedOn w:val="a2"/>
    <w:rsid w:val="00062093"/>
  </w:style>
  <w:style w:type="numbering" w:customStyle="1" w:styleId="NoList1231">
    <w:name w:val="No List1231"/>
    <w:next w:val="a2"/>
    <w:uiPriority w:val="99"/>
    <w:semiHidden/>
    <w:rsid w:val="00062093"/>
  </w:style>
  <w:style w:type="numbering" w:customStyle="1" w:styleId="NoList11131">
    <w:name w:val="No List11131"/>
    <w:next w:val="a2"/>
    <w:uiPriority w:val="99"/>
    <w:semiHidden/>
    <w:unhideWhenUsed/>
    <w:rsid w:val="00062093"/>
  </w:style>
  <w:style w:type="numbering" w:customStyle="1" w:styleId="1310">
    <w:name w:val="无列表131"/>
    <w:next w:val="a2"/>
    <w:semiHidden/>
    <w:rsid w:val="00062093"/>
  </w:style>
  <w:style w:type="numbering" w:customStyle="1" w:styleId="1311">
    <w:name w:val="リストなし131"/>
    <w:next w:val="a2"/>
    <w:uiPriority w:val="99"/>
    <w:semiHidden/>
    <w:unhideWhenUsed/>
    <w:rsid w:val="00062093"/>
  </w:style>
  <w:style w:type="numbering" w:customStyle="1" w:styleId="11310">
    <w:name w:val="无列表1131"/>
    <w:next w:val="a2"/>
    <w:semiHidden/>
    <w:rsid w:val="00062093"/>
  </w:style>
  <w:style w:type="numbering" w:customStyle="1" w:styleId="11211">
    <w:name w:val="リストなし1121"/>
    <w:next w:val="a2"/>
    <w:uiPriority w:val="99"/>
    <w:semiHidden/>
    <w:unhideWhenUsed/>
    <w:rsid w:val="00062093"/>
  </w:style>
  <w:style w:type="numbering" w:customStyle="1" w:styleId="NoList2231">
    <w:name w:val="No List2231"/>
    <w:next w:val="a2"/>
    <w:uiPriority w:val="99"/>
    <w:semiHidden/>
    <w:unhideWhenUsed/>
    <w:rsid w:val="00062093"/>
  </w:style>
  <w:style w:type="numbering" w:customStyle="1" w:styleId="NoList3231">
    <w:name w:val="No List3231"/>
    <w:next w:val="a2"/>
    <w:uiPriority w:val="99"/>
    <w:semiHidden/>
    <w:unhideWhenUsed/>
    <w:rsid w:val="00062093"/>
  </w:style>
  <w:style w:type="numbering" w:customStyle="1" w:styleId="NoList4221">
    <w:name w:val="No List4221"/>
    <w:next w:val="a2"/>
    <w:uiPriority w:val="99"/>
    <w:semiHidden/>
    <w:unhideWhenUsed/>
    <w:rsid w:val="00062093"/>
  </w:style>
  <w:style w:type="numbering" w:customStyle="1" w:styleId="NoList21121">
    <w:name w:val="No List21121"/>
    <w:next w:val="a2"/>
    <w:uiPriority w:val="99"/>
    <w:semiHidden/>
    <w:unhideWhenUsed/>
    <w:rsid w:val="00062093"/>
  </w:style>
  <w:style w:type="numbering" w:customStyle="1" w:styleId="NoList31121">
    <w:name w:val="No List31121"/>
    <w:next w:val="a2"/>
    <w:uiPriority w:val="99"/>
    <w:semiHidden/>
    <w:unhideWhenUsed/>
    <w:rsid w:val="00062093"/>
  </w:style>
  <w:style w:type="numbering" w:customStyle="1" w:styleId="NoList41121">
    <w:name w:val="No List41121"/>
    <w:next w:val="a2"/>
    <w:uiPriority w:val="99"/>
    <w:semiHidden/>
    <w:unhideWhenUsed/>
    <w:rsid w:val="00062093"/>
  </w:style>
  <w:style w:type="numbering" w:customStyle="1" w:styleId="11121">
    <w:name w:val="无列表11121"/>
    <w:next w:val="a2"/>
    <w:semiHidden/>
    <w:rsid w:val="00062093"/>
  </w:style>
  <w:style w:type="numbering" w:customStyle="1" w:styleId="NoList111121">
    <w:name w:val="No List111121"/>
    <w:next w:val="a2"/>
    <w:uiPriority w:val="99"/>
    <w:semiHidden/>
    <w:unhideWhenUsed/>
    <w:rsid w:val="00062093"/>
  </w:style>
  <w:style w:type="numbering" w:customStyle="1" w:styleId="NoList12121">
    <w:name w:val="No List12121"/>
    <w:next w:val="a2"/>
    <w:uiPriority w:val="99"/>
    <w:semiHidden/>
    <w:unhideWhenUsed/>
    <w:rsid w:val="00062093"/>
  </w:style>
  <w:style w:type="numbering" w:customStyle="1" w:styleId="NoList22121">
    <w:name w:val="No List22121"/>
    <w:next w:val="a2"/>
    <w:uiPriority w:val="99"/>
    <w:semiHidden/>
    <w:unhideWhenUsed/>
    <w:rsid w:val="00062093"/>
  </w:style>
  <w:style w:type="numbering" w:customStyle="1" w:styleId="NoList32121">
    <w:name w:val="No List32121"/>
    <w:next w:val="a2"/>
    <w:uiPriority w:val="99"/>
    <w:semiHidden/>
    <w:unhideWhenUsed/>
    <w:rsid w:val="00062093"/>
  </w:style>
  <w:style w:type="numbering" w:customStyle="1" w:styleId="NoList161">
    <w:name w:val="No List161"/>
    <w:next w:val="a2"/>
    <w:uiPriority w:val="99"/>
    <w:semiHidden/>
    <w:unhideWhenUsed/>
    <w:rsid w:val="00062093"/>
  </w:style>
  <w:style w:type="numbering" w:customStyle="1" w:styleId="NoList171">
    <w:name w:val="No List171"/>
    <w:next w:val="a2"/>
    <w:uiPriority w:val="99"/>
    <w:semiHidden/>
    <w:unhideWhenUsed/>
    <w:rsid w:val="00062093"/>
  </w:style>
  <w:style w:type="numbering" w:customStyle="1" w:styleId="NoList251">
    <w:name w:val="No List251"/>
    <w:next w:val="a2"/>
    <w:uiPriority w:val="99"/>
    <w:semiHidden/>
    <w:unhideWhenUsed/>
    <w:rsid w:val="00062093"/>
  </w:style>
  <w:style w:type="numbering" w:customStyle="1" w:styleId="NoList351">
    <w:name w:val="No List351"/>
    <w:next w:val="a2"/>
    <w:uiPriority w:val="99"/>
    <w:semiHidden/>
    <w:unhideWhenUsed/>
    <w:rsid w:val="00062093"/>
  </w:style>
  <w:style w:type="numbering" w:customStyle="1" w:styleId="NoList451">
    <w:name w:val="No List451"/>
    <w:next w:val="a2"/>
    <w:uiPriority w:val="99"/>
    <w:semiHidden/>
    <w:unhideWhenUsed/>
    <w:rsid w:val="00062093"/>
  </w:style>
  <w:style w:type="numbering" w:customStyle="1" w:styleId="NoList541">
    <w:name w:val="No List541"/>
    <w:next w:val="a2"/>
    <w:uiPriority w:val="99"/>
    <w:semiHidden/>
    <w:unhideWhenUsed/>
    <w:rsid w:val="00062093"/>
  </w:style>
  <w:style w:type="numbering" w:customStyle="1" w:styleId="NoList641">
    <w:name w:val="No List641"/>
    <w:next w:val="a2"/>
    <w:uiPriority w:val="99"/>
    <w:semiHidden/>
    <w:unhideWhenUsed/>
    <w:rsid w:val="00062093"/>
  </w:style>
  <w:style w:type="numbering" w:customStyle="1" w:styleId="NoList741">
    <w:name w:val="No List741"/>
    <w:next w:val="a2"/>
    <w:uiPriority w:val="99"/>
    <w:semiHidden/>
    <w:unhideWhenUsed/>
    <w:rsid w:val="00062093"/>
  </w:style>
  <w:style w:type="numbering" w:customStyle="1" w:styleId="NoList831">
    <w:name w:val="No List831"/>
    <w:next w:val="a2"/>
    <w:uiPriority w:val="99"/>
    <w:semiHidden/>
    <w:unhideWhenUsed/>
    <w:rsid w:val="00062093"/>
  </w:style>
  <w:style w:type="numbering" w:customStyle="1" w:styleId="NoList931">
    <w:name w:val="No List931"/>
    <w:next w:val="a2"/>
    <w:uiPriority w:val="99"/>
    <w:semiHidden/>
    <w:unhideWhenUsed/>
    <w:rsid w:val="00062093"/>
  </w:style>
  <w:style w:type="numbering" w:customStyle="1" w:styleId="NoList1141">
    <w:name w:val="No List1141"/>
    <w:next w:val="a2"/>
    <w:uiPriority w:val="99"/>
    <w:semiHidden/>
    <w:unhideWhenUsed/>
    <w:rsid w:val="00062093"/>
  </w:style>
  <w:style w:type="numbering" w:customStyle="1" w:styleId="NoList2141">
    <w:name w:val="No List2141"/>
    <w:next w:val="a2"/>
    <w:uiPriority w:val="99"/>
    <w:semiHidden/>
    <w:unhideWhenUsed/>
    <w:rsid w:val="00062093"/>
  </w:style>
  <w:style w:type="numbering" w:customStyle="1" w:styleId="NoList3141">
    <w:name w:val="No List3141"/>
    <w:next w:val="a2"/>
    <w:uiPriority w:val="99"/>
    <w:semiHidden/>
    <w:unhideWhenUsed/>
    <w:rsid w:val="00062093"/>
  </w:style>
  <w:style w:type="numbering" w:customStyle="1" w:styleId="NoList4141">
    <w:name w:val="No List4141"/>
    <w:next w:val="a2"/>
    <w:uiPriority w:val="99"/>
    <w:semiHidden/>
    <w:unhideWhenUsed/>
    <w:rsid w:val="00062093"/>
  </w:style>
  <w:style w:type="numbering" w:customStyle="1" w:styleId="NoList5131">
    <w:name w:val="No List5131"/>
    <w:next w:val="a2"/>
    <w:uiPriority w:val="99"/>
    <w:semiHidden/>
    <w:unhideWhenUsed/>
    <w:rsid w:val="00062093"/>
  </w:style>
  <w:style w:type="numbering" w:customStyle="1" w:styleId="NoList6131">
    <w:name w:val="No List6131"/>
    <w:next w:val="a2"/>
    <w:uiPriority w:val="99"/>
    <w:semiHidden/>
    <w:unhideWhenUsed/>
    <w:rsid w:val="00062093"/>
  </w:style>
  <w:style w:type="numbering" w:customStyle="1" w:styleId="NoList7131">
    <w:name w:val="No List7131"/>
    <w:next w:val="a2"/>
    <w:uiPriority w:val="99"/>
    <w:semiHidden/>
    <w:unhideWhenUsed/>
    <w:rsid w:val="00062093"/>
  </w:style>
  <w:style w:type="numbering" w:customStyle="1" w:styleId="NoList8131">
    <w:name w:val="No List8131"/>
    <w:next w:val="a2"/>
    <w:uiPriority w:val="99"/>
    <w:semiHidden/>
    <w:unhideWhenUsed/>
    <w:rsid w:val="00062093"/>
  </w:style>
  <w:style w:type="numbering" w:customStyle="1" w:styleId="NoList9121">
    <w:name w:val="No List9121"/>
    <w:next w:val="a2"/>
    <w:uiPriority w:val="99"/>
    <w:semiHidden/>
    <w:unhideWhenUsed/>
    <w:rsid w:val="00062093"/>
  </w:style>
  <w:style w:type="numbering" w:customStyle="1" w:styleId="LFO1931">
    <w:name w:val="LFO1931"/>
    <w:basedOn w:val="a2"/>
    <w:rsid w:val="00062093"/>
  </w:style>
  <w:style w:type="numbering" w:customStyle="1" w:styleId="NoList1021">
    <w:name w:val="No List1021"/>
    <w:next w:val="a2"/>
    <w:uiPriority w:val="99"/>
    <w:semiHidden/>
    <w:unhideWhenUsed/>
    <w:rsid w:val="00062093"/>
  </w:style>
  <w:style w:type="numbering" w:customStyle="1" w:styleId="LFO19121">
    <w:name w:val="LFO19121"/>
    <w:basedOn w:val="a2"/>
    <w:rsid w:val="00062093"/>
  </w:style>
  <w:style w:type="numbering" w:customStyle="1" w:styleId="NoList1241">
    <w:name w:val="No List1241"/>
    <w:next w:val="a2"/>
    <w:uiPriority w:val="99"/>
    <w:semiHidden/>
    <w:rsid w:val="00062093"/>
  </w:style>
  <w:style w:type="numbering" w:customStyle="1" w:styleId="NoList11141">
    <w:name w:val="No List11141"/>
    <w:next w:val="a2"/>
    <w:uiPriority w:val="99"/>
    <w:semiHidden/>
    <w:unhideWhenUsed/>
    <w:rsid w:val="00062093"/>
  </w:style>
  <w:style w:type="numbering" w:customStyle="1" w:styleId="1410">
    <w:name w:val="无列表141"/>
    <w:next w:val="a2"/>
    <w:semiHidden/>
    <w:rsid w:val="00062093"/>
  </w:style>
  <w:style w:type="numbering" w:customStyle="1" w:styleId="1411">
    <w:name w:val="リストなし141"/>
    <w:next w:val="a2"/>
    <w:uiPriority w:val="99"/>
    <w:semiHidden/>
    <w:unhideWhenUsed/>
    <w:rsid w:val="00062093"/>
  </w:style>
  <w:style w:type="numbering" w:customStyle="1" w:styleId="11410">
    <w:name w:val="无列表1141"/>
    <w:next w:val="a2"/>
    <w:semiHidden/>
    <w:rsid w:val="00062093"/>
  </w:style>
  <w:style w:type="numbering" w:customStyle="1" w:styleId="11311">
    <w:name w:val="リストなし1131"/>
    <w:next w:val="a2"/>
    <w:uiPriority w:val="99"/>
    <w:semiHidden/>
    <w:unhideWhenUsed/>
    <w:rsid w:val="00062093"/>
  </w:style>
  <w:style w:type="numbering" w:customStyle="1" w:styleId="NoList2241">
    <w:name w:val="No List2241"/>
    <w:next w:val="a2"/>
    <w:uiPriority w:val="99"/>
    <w:semiHidden/>
    <w:unhideWhenUsed/>
    <w:rsid w:val="00062093"/>
  </w:style>
  <w:style w:type="numbering" w:customStyle="1" w:styleId="NoList3241">
    <w:name w:val="No List3241"/>
    <w:next w:val="a2"/>
    <w:uiPriority w:val="99"/>
    <w:semiHidden/>
    <w:unhideWhenUsed/>
    <w:rsid w:val="00062093"/>
  </w:style>
  <w:style w:type="numbering" w:customStyle="1" w:styleId="NoList4231">
    <w:name w:val="No List4231"/>
    <w:next w:val="a2"/>
    <w:uiPriority w:val="99"/>
    <w:semiHidden/>
    <w:unhideWhenUsed/>
    <w:rsid w:val="00062093"/>
  </w:style>
  <w:style w:type="numbering" w:customStyle="1" w:styleId="NoList21131">
    <w:name w:val="No List21131"/>
    <w:next w:val="a2"/>
    <w:uiPriority w:val="99"/>
    <w:semiHidden/>
    <w:unhideWhenUsed/>
    <w:rsid w:val="00062093"/>
  </w:style>
  <w:style w:type="numbering" w:customStyle="1" w:styleId="NoList31131">
    <w:name w:val="No List31131"/>
    <w:next w:val="a2"/>
    <w:uiPriority w:val="99"/>
    <w:semiHidden/>
    <w:unhideWhenUsed/>
    <w:rsid w:val="00062093"/>
  </w:style>
  <w:style w:type="numbering" w:customStyle="1" w:styleId="NoList41131">
    <w:name w:val="No List41131"/>
    <w:next w:val="a2"/>
    <w:uiPriority w:val="99"/>
    <w:semiHidden/>
    <w:unhideWhenUsed/>
    <w:rsid w:val="00062093"/>
  </w:style>
  <w:style w:type="numbering" w:customStyle="1" w:styleId="11131">
    <w:name w:val="无列表11131"/>
    <w:next w:val="a2"/>
    <w:semiHidden/>
    <w:rsid w:val="00062093"/>
  </w:style>
  <w:style w:type="numbering" w:customStyle="1" w:styleId="NoList111131">
    <w:name w:val="No List111131"/>
    <w:next w:val="a2"/>
    <w:uiPriority w:val="99"/>
    <w:semiHidden/>
    <w:unhideWhenUsed/>
    <w:rsid w:val="00062093"/>
  </w:style>
  <w:style w:type="numbering" w:customStyle="1" w:styleId="NoList12131">
    <w:name w:val="No List12131"/>
    <w:next w:val="a2"/>
    <w:uiPriority w:val="99"/>
    <w:semiHidden/>
    <w:unhideWhenUsed/>
    <w:rsid w:val="00062093"/>
  </w:style>
  <w:style w:type="numbering" w:customStyle="1" w:styleId="NoList22131">
    <w:name w:val="No List22131"/>
    <w:next w:val="a2"/>
    <w:uiPriority w:val="99"/>
    <w:semiHidden/>
    <w:unhideWhenUsed/>
    <w:rsid w:val="00062093"/>
  </w:style>
  <w:style w:type="numbering" w:customStyle="1" w:styleId="NoList32131">
    <w:name w:val="No List32131"/>
    <w:next w:val="a2"/>
    <w:uiPriority w:val="99"/>
    <w:semiHidden/>
    <w:unhideWhenUsed/>
    <w:rsid w:val="00062093"/>
  </w:style>
  <w:style w:type="paragraph" w:styleId="aff8">
    <w:name w:val="macro"/>
    <w:link w:val="aff7"/>
    <w:qFormat/>
    <w:rsid w:val="0006209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1f7">
    <w:name w:val="巨集文字 字元1"/>
    <w:basedOn w:val="a0"/>
    <w:semiHidden/>
    <w:rsid w:val="00062093"/>
    <w:rPr>
      <w:rFonts w:ascii="Courier New" w:hAnsi="Courier New" w:cs="Courier New"/>
      <w:sz w:val="24"/>
      <w:szCs w:val="24"/>
      <w:lang w:val="en-GB" w:eastAsia="en-US"/>
    </w:rPr>
  </w:style>
  <w:style w:type="character" w:customStyle="1" w:styleId="MacroTextChar1">
    <w:name w:val="Macro Text Char1"/>
    <w:basedOn w:val="a0"/>
    <w:rsid w:val="00062093"/>
    <w:rPr>
      <w:rFonts w:ascii="Consolas" w:eastAsia="Times New Roman" w:hAnsi="Consolas"/>
      <w:lang w:val="en-GB"/>
    </w:rPr>
  </w:style>
  <w:style w:type="paragraph" w:styleId="82">
    <w:name w:val="index 8"/>
    <w:basedOn w:val="a"/>
    <w:next w:val="a"/>
    <w:uiPriority w:val="99"/>
    <w:qFormat/>
    <w:rsid w:val="00062093"/>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
    <w:next w:val="a"/>
    <w:uiPriority w:val="99"/>
    <w:qFormat/>
    <w:rsid w:val="00062093"/>
    <w:pPr>
      <w:widowControl w:val="0"/>
      <w:spacing w:beforeLines="10" w:afterLines="10"/>
      <w:ind w:leftChars="800" w:left="800" w:hanging="578"/>
    </w:pPr>
    <w:rPr>
      <w:rFonts w:eastAsia="Times New Roman"/>
      <w:kern w:val="2"/>
      <w:szCs w:val="24"/>
      <w:lang w:val="en-US" w:eastAsia="en-GB"/>
    </w:rPr>
  </w:style>
  <w:style w:type="paragraph" w:styleId="63">
    <w:name w:val="index 6"/>
    <w:basedOn w:val="a"/>
    <w:next w:val="a"/>
    <w:uiPriority w:val="99"/>
    <w:qFormat/>
    <w:rsid w:val="00062093"/>
    <w:pPr>
      <w:widowControl w:val="0"/>
      <w:spacing w:beforeLines="10" w:afterLines="10"/>
      <w:ind w:leftChars="1000" w:left="1000" w:hanging="578"/>
    </w:pPr>
    <w:rPr>
      <w:rFonts w:eastAsia="Times New Roman"/>
      <w:kern w:val="2"/>
      <w:szCs w:val="24"/>
      <w:lang w:val="en-US" w:eastAsia="en-GB"/>
    </w:rPr>
  </w:style>
  <w:style w:type="paragraph" w:styleId="49">
    <w:name w:val="index 4"/>
    <w:basedOn w:val="a"/>
    <w:next w:val="a"/>
    <w:uiPriority w:val="99"/>
    <w:qFormat/>
    <w:rsid w:val="00062093"/>
    <w:pPr>
      <w:widowControl w:val="0"/>
      <w:spacing w:beforeLines="10" w:afterLines="10"/>
      <w:ind w:leftChars="600" w:left="600" w:hanging="578"/>
    </w:pPr>
    <w:rPr>
      <w:rFonts w:eastAsia="Times New Roman"/>
      <w:kern w:val="2"/>
      <w:szCs w:val="24"/>
      <w:lang w:val="en-US" w:eastAsia="en-GB"/>
    </w:rPr>
  </w:style>
  <w:style w:type="paragraph" w:styleId="3d">
    <w:name w:val="index 3"/>
    <w:basedOn w:val="a"/>
    <w:next w:val="a"/>
    <w:uiPriority w:val="99"/>
    <w:qFormat/>
    <w:rsid w:val="00062093"/>
    <w:pPr>
      <w:widowControl w:val="0"/>
      <w:spacing w:beforeLines="10" w:afterLines="10"/>
      <w:ind w:leftChars="400" w:left="400" w:hanging="578"/>
    </w:pPr>
    <w:rPr>
      <w:rFonts w:eastAsia="Times New Roman"/>
      <w:kern w:val="2"/>
      <w:szCs w:val="24"/>
      <w:lang w:val="en-US" w:eastAsia="en-GB"/>
    </w:rPr>
  </w:style>
  <w:style w:type="paragraph" w:styleId="71">
    <w:name w:val="index 7"/>
    <w:basedOn w:val="a"/>
    <w:next w:val="a"/>
    <w:uiPriority w:val="99"/>
    <w:qFormat/>
    <w:rsid w:val="00062093"/>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
    <w:next w:val="a"/>
    <w:uiPriority w:val="99"/>
    <w:qFormat/>
    <w:rsid w:val="00062093"/>
    <w:pPr>
      <w:widowControl w:val="0"/>
      <w:spacing w:beforeLines="10" w:afterLines="10"/>
      <w:ind w:leftChars="1600" w:left="1600" w:hanging="578"/>
    </w:pPr>
    <w:rPr>
      <w:rFonts w:eastAsia="Times New Roman"/>
      <w:kern w:val="2"/>
      <w:szCs w:val="24"/>
      <w:lang w:val="en-US" w:eastAsia="en-GB"/>
    </w:rPr>
  </w:style>
  <w:style w:type="paragraph" w:customStyle="1" w:styleId="affff5">
    <w:name w:val="参考资料列表"/>
    <w:basedOn w:val="aa"/>
    <w:link w:val="Char3"/>
    <w:qFormat/>
    <w:rsid w:val="00062093"/>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5"/>
    <w:qFormat/>
    <w:rsid w:val="00062093"/>
    <w:rPr>
      <w:rFonts w:ascii="Times New Roman" w:eastAsia="Times New Roman" w:hAnsi="Times New Roman"/>
      <w:lang w:val="en-GB" w:eastAsia="en-GB"/>
    </w:rPr>
  </w:style>
  <w:style w:type="character" w:customStyle="1" w:styleId="affff6">
    <w:name w:val="文稿抬头"/>
    <w:qFormat/>
    <w:rsid w:val="00062093"/>
    <w:rPr>
      <w:rFonts w:eastAsia="MS Mincho"/>
      <w:b/>
      <w:bCs/>
      <w:sz w:val="24"/>
    </w:rPr>
  </w:style>
  <w:style w:type="paragraph" w:customStyle="1" w:styleId="affff7">
    <w:name w:val="文稿标题"/>
    <w:basedOn w:val="a"/>
    <w:qFormat/>
    <w:rsid w:val="00062093"/>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8">
    <w:name w:val="标题线"/>
    <w:basedOn w:val="a"/>
    <w:qFormat/>
    <w:rsid w:val="00062093"/>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f8">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f7"/>
    <w:uiPriority w:val="99"/>
    <w:qFormat/>
    <w:locked/>
    <w:rsid w:val="00062093"/>
    <w:rPr>
      <w:rFonts w:ascii="Times New Roman" w:eastAsia="MS Mincho" w:hAnsi="Times New Roman"/>
      <w:lang w:val="it-IT" w:eastAsia="en-GB"/>
    </w:rPr>
  </w:style>
  <w:style w:type="paragraph" w:customStyle="1" w:styleId="Doc-text2">
    <w:name w:val="Doc-text2"/>
    <w:basedOn w:val="a"/>
    <w:link w:val="Doc-text2Char"/>
    <w:qFormat/>
    <w:rsid w:val="000620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62093"/>
    <w:rPr>
      <w:rFonts w:ascii="Arial" w:eastAsia="MS Mincho" w:hAnsi="Arial"/>
      <w:szCs w:val="24"/>
      <w:lang w:val="en-GB" w:eastAsia="en-GB"/>
    </w:rPr>
  </w:style>
  <w:style w:type="paragraph" w:customStyle="1" w:styleId="Doc-titleJK">
    <w:name w:val="Doc-title_JK"/>
    <w:basedOn w:val="a"/>
    <w:next w:val="Doc-text2JK"/>
    <w:link w:val="Doc-titleJKChar"/>
    <w:qFormat/>
    <w:rsid w:val="00062093"/>
    <w:pPr>
      <w:spacing w:after="0"/>
      <w:ind w:left="1260" w:hanging="1260"/>
    </w:pPr>
    <w:rPr>
      <w:rFonts w:eastAsia="MS Mincho"/>
      <w:color w:val="0000FF"/>
      <w:szCs w:val="24"/>
      <w:lang w:eastAsia="en-GB"/>
    </w:rPr>
  </w:style>
  <w:style w:type="paragraph" w:customStyle="1" w:styleId="Doc-text2JK">
    <w:name w:val="Doc-text2_JK"/>
    <w:basedOn w:val="a"/>
    <w:link w:val="Doc-text2JKChar"/>
    <w:qFormat/>
    <w:rsid w:val="0006209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062093"/>
    <w:rPr>
      <w:rFonts w:ascii="Times New Roman" w:eastAsia="MS Mincho" w:hAnsi="Times New Roman"/>
      <w:szCs w:val="24"/>
      <w:lang w:val="en-GB" w:eastAsia="en-GB"/>
    </w:rPr>
  </w:style>
  <w:style w:type="character" w:customStyle="1" w:styleId="Doc-titleJKChar">
    <w:name w:val="Doc-title_JK Char"/>
    <w:link w:val="Doc-titleJK"/>
    <w:qFormat/>
    <w:rsid w:val="00062093"/>
    <w:rPr>
      <w:rFonts w:ascii="Times New Roman" w:eastAsia="MS Mincho" w:hAnsi="Times New Roman"/>
      <w:color w:val="0000FF"/>
      <w:szCs w:val="24"/>
      <w:lang w:val="en-GB" w:eastAsia="en-GB"/>
    </w:rPr>
  </w:style>
  <w:style w:type="paragraph" w:customStyle="1" w:styleId="1f8">
    <w:name w:val="样式 标题 1 + 小三"/>
    <w:basedOn w:val="1"/>
    <w:qFormat/>
    <w:rsid w:val="00062093"/>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062093"/>
    <w:pPr>
      <w:jc w:val="center"/>
    </w:pPr>
    <w:rPr>
      <w:rFonts w:ascii="Times New Roman" w:eastAsia="SimSun" w:hAnsi="Times New Roman"/>
      <w:lang w:val="en-US" w:eastAsia="en-US"/>
    </w:rPr>
  </w:style>
  <w:style w:type="paragraph" w:customStyle="1" w:styleId="Title2">
    <w:name w:val="Title 2"/>
    <w:basedOn w:val="Normal0"/>
    <w:next w:val="af9"/>
    <w:qFormat/>
    <w:rsid w:val="00062093"/>
    <w:pPr>
      <w:spacing w:before="120" w:after="120"/>
    </w:pPr>
    <w:rPr>
      <w:rFonts w:ascii="Book Antiqua" w:hAnsi="Book Antiqua"/>
      <w:b/>
    </w:rPr>
  </w:style>
  <w:style w:type="paragraph" w:customStyle="1" w:styleId="abstract">
    <w:name w:val="abstract"/>
    <w:basedOn w:val="a"/>
    <w:next w:val="a"/>
    <w:qFormat/>
    <w:rsid w:val="00062093"/>
    <w:pPr>
      <w:spacing w:before="120" w:after="120"/>
      <w:ind w:left="1440" w:right="1440"/>
    </w:pPr>
    <w:rPr>
      <w:rFonts w:ascii="Book Antiqua" w:eastAsia="Times New Roman" w:hAnsi="Book Antiqua"/>
      <w:i/>
      <w:lang w:val="en-US"/>
    </w:rPr>
  </w:style>
  <w:style w:type="paragraph" w:customStyle="1" w:styleId="OutBox1">
    <w:name w:val="Out Box 1"/>
    <w:basedOn w:val="a"/>
    <w:qFormat/>
    <w:rsid w:val="0006209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
    <w:qFormat/>
    <w:rsid w:val="0006209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
    <w:next w:val="a"/>
    <w:qFormat/>
    <w:rsid w:val="0006209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qFormat/>
    <w:rsid w:val="0006209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62093"/>
  </w:style>
  <w:style w:type="paragraph" w:customStyle="1" w:styleId="2ChapterXXStatementh22Header2l2Level2Headhea">
    <w:name w:val="样式 标题 2Chapter X.X. Statementh22Header 2l2Level 2 Headhea..."/>
    <w:basedOn w:val="2"/>
    <w:qFormat/>
    <w:rsid w:val="00062093"/>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
    <w:qFormat/>
    <w:rsid w:val="00062093"/>
    <w:pPr>
      <w:keepLines w:val="0"/>
      <w:widowControl w:val="0"/>
      <w:tabs>
        <w:tab w:val="left" w:pos="864"/>
      </w:tabs>
      <w:spacing w:beforeLines="25" w:afterLines="25"/>
      <w:ind w:left="864" w:hanging="864"/>
    </w:pPr>
    <w:rPr>
      <w:rFonts w:eastAsia="SimHei" w:cs="SimSun"/>
      <w:kern w:val="2"/>
      <w:lang w:eastAsia="en-GB"/>
    </w:rPr>
  </w:style>
  <w:style w:type="paragraph" w:customStyle="1" w:styleId="affff9">
    <w:name w:val="图片说明"/>
    <w:basedOn w:val="a"/>
    <w:next w:val="a"/>
    <w:qFormat/>
    <w:rsid w:val="0006209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
    <w:link w:val="TJChar"/>
    <w:qFormat/>
    <w:rsid w:val="0006209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6209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6"/>
    <w:qFormat/>
    <w:rsid w:val="0006209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
    <w:qFormat/>
    <w:rsid w:val="00062093"/>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a"/>
    <w:qFormat/>
    <w:rsid w:val="000620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62093"/>
    <w:rPr>
      <w:sz w:val="24"/>
      <w:lang w:val="en-US" w:eastAsia="en-US"/>
    </w:rPr>
  </w:style>
  <w:style w:type="character" w:customStyle="1" w:styleId="TableNo0">
    <w:name w:val="Table_No Знак"/>
    <w:link w:val="TableNo"/>
    <w:uiPriority w:val="99"/>
    <w:qFormat/>
    <w:locked/>
    <w:rsid w:val="00062093"/>
    <w:rPr>
      <w:rFonts w:ascii="Times New Roman" w:eastAsiaTheme="minorEastAsia" w:hAnsi="Times New Roman"/>
      <w:caps/>
      <w:lang w:val="en-GB" w:eastAsia="en-US"/>
    </w:rPr>
  </w:style>
  <w:style w:type="paragraph" w:customStyle="1" w:styleId="Agreement">
    <w:name w:val="Agreement"/>
    <w:basedOn w:val="a"/>
    <w:next w:val="a"/>
    <w:qFormat/>
    <w:rsid w:val="00062093"/>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062093"/>
    <w:rPr>
      <w:rFonts w:ascii="Arial" w:eastAsia="MS Mincho" w:hAnsi="Arial" w:cs="Arial"/>
      <w:b/>
      <w:szCs w:val="24"/>
    </w:rPr>
  </w:style>
  <w:style w:type="paragraph" w:customStyle="1" w:styleId="EmailDiscussion">
    <w:name w:val="EmailDiscussion"/>
    <w:basedOn w:val="a"/>
    <w:next w:val="a"/>
    <w:link w:val="EmailDiscussionChar"/>
    <w:qFormat/>
    <w:rsid w:val="00062093"/>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qFormat/>
    <w:rsid w:val="0006209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0"/>
    <w:qFormat/>
    <w:rsid w:val="00062093"/>
    <w:rPr>
      <w:rFonts w:asciiTheme="minorHAnsi" w:eastAsiaTheme="minorEastAsia" w:hAnsiTheme="minorHAnsi" w:cstheme="minorBidi"/>
      <w:kern w:val="2"/>
      <w:sz w:val="18"/>
      <w:szCs w:val="18"/>
    </w:rPr>
  </w:style>
  <w:style w:type="character" w:customStyle="1" w:styleId="font11">
    <w:name w:val="font11"/>
    <w:basedOn w:val="a0"/>
    <w:qFormat/>
    <w:rsid w:val="00062093"/>
    <w:rPr>
      <w:rFonts w:ascii="Arial" w:hAnsi="Arial" w:cs="Arial" w:hint="default"/>
      <w:color w:val="000000"/>
      <w:sz w:val="18"/>
      <w:szCs w:val="18"/>
      <w:u w:val="none"/>
      <w:vertAlign w:val="superscript"/>
    </w:rPr>
  </w:style>
  <w:style w:type="character" w:customStyle="1" w:styleId="font31">
    <w:name w:val="font31"/>
    <w:basedOn w:val="a0"/>
    <w:qFormat/>
    <w:rsid w:val="00062093"/>
    <w:rPr>
      <w:rFonts w:ascii="Arial" w:hAnsi="Arial" w:cs="Arial" w:hint="default"/>
      <w:color w:val="000000"/>
      <w:sz w:val="18"/>
      <w:szCs w:val="18"/>
      <w:u w:val="none"/>
    </w:rPr>
  </w:style>
  <w:style w:type="character" w:customStyle="1" w:styleId="font21">
    <w:name w:val="font21"/>
    <w:basedOn w:val="a0"/>
    <w:qFormat/>
    <w:rsid w:val="00062093"/>
    <w:rPr>
      <w:rFonts w:ascii="Arial" w:hAnsi="Arial" w:cs="Arial" w:hint="default"/>
      <w:color w:val="000000"/>
      <w:sz w:val="18"/>
      <w:szCs w:val="18"/>
      <w:u w:val="none"/>
    </w:rPr>
  </w:style>
  <w:style w:type="character" w:customStyle="1" w:styleId="font01">
    <w:name w:val="font01"/>
    <w:basedOn w:val="a0"/>
    <w:qFormat/>
    <w:rsid w:val="00062093"/>
    <w:rPr>
      <w:rFonts w:ascii="Arial" w:hAnsi="Arial" w:cs="Arial" w:hint="default"/>
      <w:color w:val="000000"/>
      <w:sz w:val="18"/>
      <w:szCs w:val="18"/>
      <w:u w:val="none"/>
      <w:vertAlign w:val="superscript"/>
    </w:rPr>
  </w:style>
  <w:style w:type="character" w:customStyle="1" w:styleId="font51">
    <w:name w:val="font51"/>
    <w:basedOn w:val="a0"/>
    <w:qFormat/>
    <w:rsid w:val="00062093"/>
    <w:rPr>
      <w:rFonts w:ascii="Arial" w:hAnsi="Arial" w:cs="Arial" w:hint="default"/>
      <w:color w:val="000000"/>
      <w:sz w:val="21"/>
      <w:szCs w:val="21"/>
      <w:u w:val="none"/>
    </w:rPr>
  </w:style>
  <w:style w:type="table" w:customStyle="1" w:styleId="117">
    <w:name w:val="网格型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0">
    <w:name w:val="不明显参考2"/>
    <w:uiPriority w:val="31"/>
    <w:qFormat/>
    <w:rsid w:val="00062093"/>
    <w:rPr>
      <w:smallCaps/>
      <w:color w:val="5A5A5A"/>
    </w:rPr>
  </w:style>
  <w:style w:type="paragraph" w:customStyle="1" w:styleId="TOC2">
    <w:name w:val="TOC 标题2"/>
    <w:basedOn w:val="1"/>
    <w:next w:val="a"/>
    <w:uiPriority w:val="39"/>
    <w:unhideWhenUsed/>
    <w:qFormat/>
    <w:rsid w:val="00062093"/>
    <w:pPr>
      <w:spacing w:after="0" w:line="259" w:lineRule="auto"/>
      <w:outlineLvl w:val="9"/>
    </w:pPr>
    <w:rPr>
      <w:rFonts w:ascii="Calibri Light" w:eastAsia="Times New Roman" w:hAnsi="Calibri Light"/>
      <w:color w:val="2F5496"/>
      <w:szCs w:val="32"/>
      <w:lang w:val="en-US" w:eastAsia="en-GB"/>
    </w:rPr>
  </w:style>
  <w:style w:type="table" w:customStyle="1" w:styleId="2f1">
    <w:name w:val="网格型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明显强调2"/>
    <w:uiPriority w:val="21"/>
    <w:qFormat/>
    <w:rsid w:val="00062093"/>
    <w:rPr>
      <w:b/>
      <w:bCs/>
      <w:i/>
      <w:iCs/>
      <w:color w:val="4F81BD"/>
    </w:rPr>
  </w:style>
  <w:style w:type="table" w:customStyle="1" w:styleId="230">
    <w:name w:val="古典型 23"/>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网格型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
    <w:qFormat/>
    <w:rsid w:val="00062093"/>
    <w:pPr>
      <w:keepNext/>
      <w:spacing w:after="0"/>
      <w:jc w:val="center"/>
    </w:pPr>
    <w:rPr>
      <w:rFonts w:ascii="Arial" w:eastAsia="Calibri" w:hAnsi="Arial" w:cs="Arial"/>
      <w:lang w:val="fi-FI" w:eastAsia="fi-FI"/>
    </w:rPr>
  </w:style>
  <w:style w:type="paragraph" w:customStyle="1" w:styleId="tah00">
    <w:name w:val="tah0"/>
    <w:basedOn w:val="a"/>
    <w:qFormat/>
    <w:rsid w:val="0006209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62093"/>
    <w:pPr>
      <w:overflowPunct w:val="0"/>
      <w:autoSpaceDE w:val="0"/>
      <w:autoSpaceDN w:val="0"/>
      <w:adjustRightInd w:val="0"/>
      <w:textAlignment w:val="baseline"/>
    </w:pPr>
    <w:rPr>
      <w:rFonts w:eastAsiaTheme="minorEastAsia"/>
      <w:lang w:eastAsia="en-GB"/>
    </w:rPr>
  </w:style>
  <w:style w:type="table" w:styleId="1f9">
    <w:name w:val="Table Grid 1"/>
    <w:basedOn w:val="a1"/>
    <w:qFormat/>
    <w:rsid w:val="00062093"/>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qFormat/>
    <w:rsid w:val="00062093"/>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qFormat/>
    <w:rsid w:val="00062093"/>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1"/>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62093"/>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62093"/>
    <w:rPr>
      <w:smallCaps/>
      <w:color w:val="C0504D"/>
      <w:u w:val="single"/>
    </w:rPr>
  </w:style>
  <w:style w:type="table" w:customStyle="1" w:styleId="417">
    <w:name w:val="无格式表格 41"/>
    <w:basedOn w:val="a1"/>
    <w:uiPriority w:val="44"/>
    <w:qFormat/>
    <w:rsid w:val="00062093"/>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62093"/>
    <w:rPr>
      <w:rFonts w:ascii="Arial" w:hAnsi="Arial"/>
      <w:lang w:val="en-GB" w:eastAsia="en-US" w:bidi="ar-SA"/>
    </w:rPr>
  </w:style>
  <w:style w:type="character" w:customStyle="1" w:styleId="p1">
    <w:name w:val="p1"/>
    <w:qFormat/>
    <w:rsid w:val="00062093"/>
  </w:style>
  <w:style w:type="character" w:customStyle="1" w:styleId="e-031">
    <w:name w:val="e-031"/>
    <w:qFormat/>
    <w:rsid w:val="00062093"/>
    <w:rPr>
      <w:i/>
      <w:iCs/>
    </w:rPr>
  </w:style>
  <w:style w:type="character" w:customStyle="1" w:styleId="hps">
    <w:name w:val="hps"/>
    <w:qFormat/>
    <w:rsid w:val="00062093"/>
  </w:style>
  <w:style w:type="character" w:customStyle="1" w:styleId="IntenseEmphasis1">
    <w:name w:val="Intense Emphasis1"/>
    <w:basedOn w:val="a0"/>
    <w:uiPriority w:val="21"/>
    <w:qFormat/>
    <w:rsid w:val="00062093"/>
    <w:rPr>
      <w:b/>
      <w:bCs/>
      <w:i/>
      <w:iCs/>
      <w:color w:val="4F81BD"/>
    </w:rPr>
  </w:style>
  <w:style w:type="character" w:customStyle="1" w:styleId="EditorsNoteChar1">
    <w:name w:val="Editor's Note Char1"/>
    <w:qFormat/>
    <w:rsid w:val="00062093"/>
    <w:rPr>
      <w:rFonts w:ascii="Times New Roman" w:hAnsi="Times New Roman"/>
      <w:color w:val="FF0000"/>
      <w:lang w:val="en-GB" w:eastAsia="en-US"/>
    </w:rPr>
  </w:style>
  <w:style w:type="character" w:customStyle="1" w:styleId="TAHChar">
    <w:name w:val="TAH Char"/>
    <w:qFormat/>
    <w:locked/>
    <w:rsid w:val="00062093"/>
    <w:rPr>
      <w:rFonts w:ascii="Arial" w:hAnsi="Arial" w:cs="Arial"/>
      <w:b/>
      <w:sz w:val="18"/>
      <w:lang w:val="en-GB"/>
    </w:rPr>
  </w:style>
  <w:style w:type="character" w:customStyle="1" w:styleId="IntenseEmphasis2">
    <w:name w:val="Intense Emphasis2"/>
    <w:uiPriority w:val="21"/>
    <w:qFormat/>
    <w:rsid w:val="00062093"/>
    <w:rPr>
      <w:b/>
      <w:bCs/>
      <w:i/>
      <w:iCs/>
      <w:color w:val="4F81BD"/>
    </w:rPr>
  </w:style>
  <w:style w:type="paragraph" w:customStyle="1" w:styleId="TOCHeading1">
    <w:name w:val="TOC Heading1"/>
    <w:basedOn w:val="1"/>
    <w:next w:val="a"/>
    <w:uiPriority w:val="39"/>
    <w:unhideWhenUsed/>
    <w:qFormat/>
    <w:rsid w:val="0006209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0"/>
    <w:qFormat/>
    <w:rsid w:val="00062093"/>
  </w:style>
  <w:style w:type="character" w:customStyle="1" w:styleId="search-word-mail">
    <w:name w:val="search-word-mail"/>
    <w:qFormat/>
    <w:rsid w:val="00062093"/>
  </w:style>
  <w:style w:type="character" w:customStyle="1" w:styleId="Char12">
    <w:name w:val="脚注文本 Char1"/>
    <w:aliases w:val="footnote text41 Char1"/>
    <w:basedOn w:val="a0"/>
    <w:qFormat/>
    <w:rsid w:val="00062093"/>
    <w:rPr>
      <w:rFonts w:ascii="Times New Roman" w:eastAsia="Times New Roman" w:hAnsi="Times New Roman"/>
      <w:sz w:val="18"/>
      <w:szCs w:val="18"/>
      <w:lang w:val="en-GB" w:eastAsia="en-GB"/>
    </w:rPr>
  </w:style>
  <w:style w:type="character" w:customStyle="1" w:styleId="word">
    <w:name w:val="word"/>
    <w:basedOn w:val="a0"/>
    <w:qFormat/>
    <w:rsid w:val="00062093"/>
  </w:style>
  <w:style w:type="character" w:customStyle="1" w:styleId="affffa">
    <w:name w:val="首标题"/>
    <w:qFormat/>
    <w:rsid w:val="00062093"/>
    <w:rPr>
      <w:rFonts w:ascii="Arial" w:eastAsia="SimSun" w:hAnsi="Arial"/>
      <w:sz w:val="24"/>
      <w:lang w:val="en-US" w:eastAsia="zh-CN" w:bidi="ar-SA"/>
    </w:rPr>
  </w:style>
  <w:style w:type="character" w:customStyle="1" w:styleId="UnresolvedMention4">
    <w:name w:val="Unresolved Mention4"/>
    <w:basedOn w:val="a0"/>
    <w:uiPriority w:val="99"/>
    <w:unhideWhenUsed/>
    <w:qFormat/>
    <w:rsid w:val="00062093"/>
    <w:rPr>
      <w:color w:val="605E5C"/>
      <w:shd w:val="clear" w:color="auto" w:fill="E1DFDD"/>
    </w:rPr>
  </w:style>
  <w:style w:type="paragraph" w:customStyle="1" w:styleId="Style86">
    <w:name w:val="_Style 86"/>
    <w:uiPriority w:val="99"/>
    <w:semiHidden/>
    <w:qFormat/>
    <w:rsid w:val="00062093"/>
    <w:pPr>
      <w:spacing w:after="160" w:line="259" w:lineRule="auto"/>
    </w:pPr>
    <w:rPr>
      <w:rFonts w:ascii="Times New Roman" w:eastAsia="MS Mincho" w:hAnsi="Times New Roman"/>
      <w:lang w:val="en-GB" w:eastAsia="en-US"/>
    </w:rPr>
  </w:style>
  <w:style w:type="table" w:styleId="affffb">
    <w:name w:val="Table Elegant"/>
    <w:basedOn w:val="a1"/>
    <w:qFormat/>
    <w:rsid w:val="00062093"/>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2"/>
    <w:semiHidden/>
    <w:rsid w:val="00062093"/>
  </w:style>
  <w:style w:type="table" w:customStyle="1" w:styleId="TableGrid105">
    <w:name w:val="Table Grid10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062093"/>
  </w:style>
  <w:style w:type="numbering" w:customStyle="1" w:styleId="1510">
    <w:name w:val="无列表151"/>
    <w:next w:val="a2"/>
    <w:semiHidden/>
    <w:rsid w:val="00062093"/>
  </w:style>
  <w:style w:type="numbering" w:customStyle="1" w:styleId="1511">
    <w:name w:val="リストなし151"/>
    <w:next w:val="a2"/>
    <w:uiPriority w:val="99"/>
    <w:semiHidden/>
    <w:unhideWhenUsed/>
    <w:rsid w:val="00062093"/>
  </w:style>
  <w:style w:type="table" w:customStyle="1" w:styleId="2210">
    <w:name w:val="古典型 2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062093"/>
  </w:style>
  <w:style w:type="numbering" w:customStyle="1" w:styleId="1151">
    <w:name w:val="无列表1151"/>
    <w:next w:val="a2"/>
    <w:semiHidden/>
    <w:rsid w:val="00062093"/>
  </w:style>
  <w:style w:type="numbering" w:customStyle="1" w:styleId="11411">
    <w:name w:val="リストなし1141"/>
    <w:next w:val="a2"/>
    <w:uiPriority w:val="99"/>
    <w:semiHidden/>
    <w:unhideWhenUsed/>
    <w:rsid w:val="00062093"/>
  </w:style>
  <w:style w:type="table" w:customStyle="1" w:styleId="TableClassic2121">
    <w:name w:val="Table Classic 21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062093"/>
  </w:style>
  <w:style w:type="numbering" w:customStyle="1" w:styleId="NoList361">
    <w:name w:val="No List361"/>
    <w:next w:val="a2"/>
    <w:uiPriority w:val="99"/>
    <w:semiHidden/>
    <w:unhideWhenUsed/>
    <w:rsid w:val="00062093"/>
  </w:style>
  <w:style w:type="numbering" w:customStyle="1" w:styleId="NoList1151">
    <w:name w:val="No List1151"/>
    <w:next w:val="a2"/>
    <w:uiPriority w:val="99"/>
    <w:semiHidden/>
    <w:unhideWhenUsed/>
    <w:rsid w:val="00062093"/>
  </w:style>
  <w:style w:type="numbering" w:customStyle="1" w:styleId="NoList461">
    <w:name w:val="No List461"/>
    <w:next w:val="a2"/>
    <w:uiPriority w:val="99"/>
    <w:semiHidden/>
    <w:unhideWhenUsed/>
    <w:rsid w:val="00062093"/>
  </w:style>
  <w:style w:type="numbering" w:customStyle="1" w:styleId="NoList551">
    <w:name w:val="No List551"/>
    <w:next w:val="a2"/>
    <w:uiPriority w:val="99"/>
    <w:semiHidden/>
    <w:unhideWhenUsed/>
    <w:rsid w:val="00062093"/>
  </w:style>
  <w:style w:type="numbering" w:customStyle="1" w:styleId="NoList11151">
    <w:name w:val="No List11151"/>
    <w:next w:val="a2"/>
    <w:uiPriority w:val="99"/>
    <w:semiHidden/>
    <w:unhideWhenUsed/>
    <w:rsid w:val="00062093"/>
  </w:style>
  <w:style w:type="numbering" w:customStyle="1" w:styleId="NoList2151">
    <w:name w:val="No List2151"/>
    <w:next w:val="a2"/>
    <w:uiPriority w:val="99"/>
    <w:semiHidden/>
    <w:unhideWhenUsed/>
    <w:rsid w:val="00062093"/>
  </w:style>
  <w:style w:type="numbering" w:customStyle="1" w:styleId="NoList3151">
    <w:name w:val="No List3151"/>
    <w:next w:val="a2"/>
    <w:uiPriority w:val="99"/>
    <w:semiHidden/>
    <w:unhideWhenUsed/>
    <w:rsid w:val="00062093"/>
  </w:style>
  <w:style w:type="numbering" w:customStyle="1" w:styleId="NoList4151">
    <w:name w:val="No List4151"/>
    <w:next w:val="a2"/>
    <w:uiPriority w:val="99"/>
    <w:semiHidden/>
    <w:unhideWhenUsed/>
    <w:rsid w:val="00062093"/>
  </w:style>
  <w:style w:type="numbering" w:customStyle="1" w:styleId="NoList651">
    <w:name w:val="No List651"/>
    <w:next w:val="a2"/>
    <w:uiPriority w:val="99"/>
    <w:semiHidden/>
    <w:unhideWhenUsed/>
    <w:rsid w:val="00062093"/>
  </w:style>
  <w:style w:type="numbering" w:customStyle="1" w:styleId="NoList751">
    <w:name w:val="No List751"/>
    <w:next w:val="a2"/>
    <w:uiPriority w:val="99"/>
    <w:semiHidden/>
    <w:unhideWhenUsed/>
    <w:rsid w:val="00062093"/>
  </w:style>
  <w:style w:type="numbering" w:customStyle="1" w:styleId="NoList1251">
    <w:name w:val="No List1251"/>
    <w:next w:val="a2"/>
    <w:uiPriority w:val="99"/>
    <w:semiHidden/>
    <w:unhideWhenUsed/>
    <w:rsid w:val="00062093"/>
  </w:style>
  <w:style w:type="numbering" w:customStyle="1" w:styleId="NoList2251">
    <w:name w:val="No List2251"/>
    <w:next w:val="a2"/>
    <w:uiPriority w:val="99"/>
    <w:semiHidden/>
    <w:unhideWhenUsed/>
    <w:rsid w:val="00062093"/>
  </w:style>
  <w:style w:type="numbering" w:customStyle="1" w:styleId="NoList3251">
    <w:name w:val="No List3251"/>
    <w:next w:val="a2"/>
    <w:uiPriority w:val="99"/>
    <w:semiHidden/>
    <w:unhideWhenUsed/>
    <w:rsid w:val="00062093"/>
  </w:style>
  <w:style w:type="numbering" w:customStyle="1" w:styleId="NoList4241">
    <w:name w:val="No List4241"/>
    <w:next w:val="a2"/>
    <w:uiPriority w:val="99"/>
    <w:semiHidden/>
    <w:unhideWhenUsed/>
    <w:rsid w:val="00062093"/>
  </w:style>
  <w:style w:type="numbering" w:customStyle="1" w:styleId="NoList5141">
    <w:name w:val="No List5141"/>
    <w:next w:val="a2"/>
    <w:uiPriority w:val="99"/>
    <w:semiHidden/>
    <w:unhideWhenUsed/>
    <w:rsid w:val="00062093"/>
  </w:style>
  <w:style w:type="numbering" w:customStyle="1" w:styleId="NoList21141">
    <w:name w:val="No List21141"/>
    <w:next w:val="a2"/>
    <w:uiPriority w:val="99"/>
    <w:semiHidden/>
    <w:unhideWhenUsed/>
    <w:rsid w:val="00062093"/>
  </w:style>
  <w:style w:type="numbering" w:customStyle="1" w:styleId="NoList31141">
    <w:name w:val="No List31141"/>
    <w:next w:val="a2"/>
    <w:uiPriority w:val="99"/>
    <w:semiHidden/>
    <w:unhideWhenUsed/>
    <w:rsid w:val="00062093"/>
  </w:style>
  <w:style w:type="numbering" w:customStyle="1" w:styleId="NoList41141">
    <w:name w:val="No List41141"/>
    <w:next w:val="a2"/>
    <w:uiPriority w:val="99"/>
    <w:semiHidden/>
    <w:unhideWhenUsed/>
    <w:rsid w:val="00062093"/>
  </w:style>
  <w:style w:type="numbering" w:customStyle="1" w:styleId="NoList6141">
    <w:name w:val="No List6141"/>
    <w:next w:val="a2"/>
    <w:uiPriority w:val="99"/>
    <w:semiHidden/>
    <w:unhideWhenUsed/>
    <w:rsid w:val="00062093"/>
  </w:style>
  <w:style w:type="numbering" w:customStyle="1" w:styleId="11141">
    <w:name w:val="无列表11141"/>
    <w:next w:val="a2"/>
    <w:semiHidden/>
    <w:rsid w:val="00062093"/>
  </w:style>
  <w:style w:type="numbering" w:customStyle="1" w:styleId="NoList111141">
    <w:name w:val="No List111141"/>
    <w:next w:val="a2"/>
    <w:uiPriority w:val="99"/>
    <w:semiHidden/>
    <w:unhideWhenUsed/>
    <w:rsid w:val="00062093"/>
  </w:style>
  <w:style w:type="numbering" w:customStyle="1" w:styleId="NoList7141">
    <w:name w:val="No List7141"/>
    <w:next w:val="a2"/>
    <w:uiPriority w:val="99"/>
    <w:semiHidden/>
    <w:unhideWhenUsed/>
    <w:rsid w:val="00062093"/>
  </w:style>
  <w:style w:type="numbering" w:customStyle="1" w:styleId="NoList12141">
    <w:name w:val="No List12141"/>
    <w:next w:val="a2"/>
    <w:uiPriority w:val="99"/>
    <w:semiHidden/>
    <w:unhideWhenUsed/>
    <w:rsid w:val="00062093"/>
  </w:style>
  <w:style w:type="numbering" w:customStyle="1" w:styleId="NoList22141">
    <w:name w:val="No List22141"/>
    <w:next w:val="a2"/>
    <w:uiPriority w:val="99"/>
    <w:semiHidden/>
    <w:unhideWhenUsed/>
    <w:rsid w:val="00062093"/>
  </w:style>
  <w:style w:type="numbering" w:customStyle="1" w:styleId="NoList32141">
    <w:name w:val="No List32141"/>
    <w:next w:val="a2"/>
    <w:uiPriority w:val="99"/>
    <w:semiHidden/>
    <w:unhideWhenUsed/>
    <w:rsid w:val="00062093"/>
  </w:style>
  <w:style w:type="numbering" w:customStyle="1" w:styleId="NoList841">
    <w:name w:val="No List841"/>
    <w:next w:val="a2"/>
    <w:uiPriority w:val="99"/>
    <w:semiHidden/>
    <w:unhideWhenUsed/>
    <w:rsid w:val="00062093"/>
  </w:style>
  <w:style w:type="numbering" w:customStyle="1" w:styleId="NoList941">
    <w:name w:val="No List941"/>
    <w:next w:val="a2"/>
    <w:uiPriority w:val="99"/>
    <w:semiHidden/>
    <w:unhideWhenUsed/>
    <w:rsid w:val="00062093"/>
  </w:style>
  <w:style w:type="numbering" w:customStyle="1" w:styleId="NoList8141">
    <w:name w:val="No List8141"/>
    <w:next w:val="a2"/>
    <w:uiPriority w:val="99"/>
    <w:semiHidden/>
    <w:unhideWhenUsed/>
    <w:rsid w:val="00062093"/>
  </w:style>
  <w:style w:type="numbering" w:customStyle="1" w:styleId="NoList9131">
    <w:name w:val="No List9131"/>
    <w:next w:val="a2"/>
    <w:uiPriority w:val="99"/>
    <w:semiHidden/>
    <w:unhideWhenUsed/>
    <w:rsid w:val="00062093"/>
  </w:style>
  <w:style w:type="numbering" w:customStyle="1" w:styleId="LFO1941">
    <w:name w:val="LFO1941"/>
    <w:basedOn w:val="a2"/>
    <w:rsid w:val="00062093"/>
  </w:style>
  <w:style w:type="numbering" w:customStyle="1" w:styleId="NoList1031">
    <w:name w:val="No List1031"/>
    <w:next w:val="a2"/>
    <w:uiPriority w:val="99"/>
    <w:semiHidden/>
    <w:unhideWhenUsed/>
    <w:rsid w:val="00062093"/>
  </w:style>
  <w:style w:type="numbering" w:customStyle="1" w:styleId="LFO19131">
    <w:name w:val="LFO19131"/>
    <w:basedOn w:val="a2"/>
    <w:rsid w:val="00062093"/>
  </w:style>
  <w:style w:type="numbering" w:customStyle="1" w:styleId="12110">
    <w:name w:val="无列表1211"/>
    <w:next w:val="a2"/>
    <w:semiHidden/>
    <w:rsid w:val="00062093"/>
  </w:style>
  <w:style w:type="numbering" w:customStyle="1" w:styleId="12111">
    <w:name w:val="リストなし1211"/>
    <w:next w:val="a2"/>
    <w:uiPriority w:val="99"/>
    <w:semiHidden/>
    <w:unhideWhenUsed/>
    <w:rsid w:val="00062093"/>
  </w:style>
  <w:style w:type="numbering" w:customStyle="1" w:styleId="111112">
    <w:name w:val="リストなし11111"/>
    <w:next w:val="a2"/>
    <w:uiPriority w:val="99"/>
    <w:semiHidden/>
    <w:unhideWhenUsed/>
    <w:rsid w:val="00062093"/>
  </w:style>
  <w:style w:type="numbering" w:customStyle="1" w:styleId="NoList1311">
    <w:name w:val="No List1311"/>
    <w:next w:val="a2"/>
    <w:uiPriority w:val="99"/>
    <w:semiHidden/>
    <w:unhideWhenUsed/>
    <w:rsid w:val="00062093"/>
  </w:style>
  <w:style w:type="numbering" w:customStyle="1" w:styleId="NoList2311">
    <w:name w:val="No List2311"/>
    <w:next w:val="a2"/>
    <w:uiPriority w:val="99"/>
    <w:semiHidden/>
    <w:unhideWhenUsed/>
    <w:rsid w:val="00062093"/>
  </w:style>
  <w:style w:type="numbering" w:customStyle="1" w:styleId="NoList3311">
    <w:name w:val="No List3311"/>
    <w:next w:val="a2"/>
    <w:uiPriority w:val="99"/>
    <w:semiHidden/>
    <w:unhideWhenUsed/>
    <w:rsid w:val="00062093"/>
  </w:style>
  <w:style w:type="numbering" w:customStyle="1" w:styleId="NoList4311">
    <w:name w:val="No List4311"/>
    <w:next w:val="a2"/>
    <w:uiPriority w:val="99"/>
    <w:semiHidden/>
    <w:unhideWhenUsed/>
    <w:rsid w:val="00062093"/>
  </w:style>
  <w:style w:type="numbering" w:customStyle="1" w:styleId="NoList5211">
    <w:name w:val="No List5211"/>
    <w:next w:val="a2"/>
    <w:uiPriority w:val="99"/>
    <w:semiHidden/>
    <w:unhideWhenUsed/>
    <w:rsid w:val="00062093"/>
  </w:style>
  <w:style w:type="numbering" w:customStyle="1" w:styleId="NoList6211">
    <w:name w:val="No List6211"/>
    <w:next w:val="a2"/>
    <w:uiPriority w:val="99"/>
    <w:semiHidden/>
    <w:unhideWhenUsed/>
    <w:rsid w:val="00062093"/>
  </w:style>
  <w:style w:type="numbering" w:customStyle="1" w:styleId="NoList7211">
    <w:name w:val="No List7211"/>
    <w:next w:val="a2"/>
    <w:uiPriority w:val="99"/>
    <w:semiHidden/>
    <w:unhideWhenUsed/>
    <w:rsid w:val="00062093"/>
  </w:style>
  <w:style w:type="numbering" w:customStyle="1" w:styleId="NoList11211">
    <w:name w:val="No List11211"/>
    <w:next w:val="a2"/>
    <w:uiPriority w:val="99"/>
    <w:semiHidden/>
    <w:unhideWhenUsed/>
    <w:rsid w:val="00062093"/>
  </w:style>
  <w:style w:type="numbering" w:customStyle="1" w:styleId="NoList21211">
    <w:name w:val="No List21211"/>
    <w:next w:val="a2"/>
    <w:uiPriority w:val="99"/>
    <w:semiHidden/>
    <w:unhideWhenUsed/>
    <w:rsid w:val="00062093"/>
  </w:style>
  <w:style w:type="numbering" w:customStyle="1" w:styleId="NoList31211">
    <w:name w:val="No List31211"/>
    <w:next w:val="a2"/>
    <w:uiPriority w:val="99"/>
    <w:semiHidden/>
    <w:unhideWhenUsed/>
    <w:rsid w:val="00062093"/>
  </w:style>
  <w:style w:type="numbering" w:customStyle="1" w:styleId="NoList41211">
    <w:name w:val="No List41211"/>
    <w:next w:val="a2"/>
    <w:uiPriority w:val="99"/>
    <w:semiHidden/>
    <w:unhideWhenUsed/>
    <w:rsid w:val="00062093"/>
  </w:style>
  <w:style w:type="numbering" w:customStyle="1" w:styleId="NoList51111">
    <w:name w:val="No List51111"/>
    <w:next w:val="a2"/>
    <w:uiPriority w:val="99"/>
    <w:semiHidden/>
    <w:unhideWhenUsed/>
    <w:rsid w:val="00062093"/>
  </w:style>
  <w:style w:type="numbering" w:customStyle="1" w:styleId="NoList61111">
    <w:name w:val="No List61111"/>
    <w:next w:val="a2"/>
    <w:uiPriority w:val="99"/>
    <w:semiHidden/>
    <w:unhideWhenUsed/>
    <w:rsid w:val="00062093"/>
  </w:style>
  <w:style w:type="numbering" w:customStyle="1" w:styleId="NoList71111">
    <w:name w:val="No List71111"/>
    <w:next w:val="a2"/>
    <w:uiPriority w:val="99"/>
    <w:semiHidden/>
    <w:unhideWhenUsed/>
    <w:rsid w:val="00062093"/>
  </w:style>
  <w:style w:type="numbering" w:customStyle="1" w:styleId="NoList81111">
    <w:name w:val="No List81111"/>
    <w:next w:val="a2"/>
    <w:uiPriority w:val="99"/>
    <w:semiHidden/>
    <w:unhideWhenUsed/>
    <w:rsid w:val="00062093"/>
  </w:style>
  <w:style w:type="numbering" w:customStyle="1" w:styleId="NoList12211">
    <w:name w:val="No List12211"/>
    <w:next w:val="a2"/>
    <w:uiPriority w:val="99"/>
    <w:semiHidden/>
    <w:rsid w:val="00062093"/>
  </w:style>
  <w:style w:type="numbering" w:customStyle="1" w:styleId="NoList111211">
    <w:name w:val="No List111211"/>
    <w:next w:val="a2"/>
    <w:uiPriority w:val="99"/>
    <w:semiHidden/>
    <w:unhideWhenUsed/>
    <w:rsid w:val="00062093"/>
  </w:style>
  <w:style w:type="numbering" w:customStyle="1" w:styleId="112110">
    <w:name w:val="无列表11211"/>
    <w:next w:val="a2"/>
    <w:semiHidden/>
    <w:rsid w:val="00062093"/>
  </w:style>
  <w:style w:type="numbering" w:customStyle="1" w:styleId="NoList22211">
    <w:name w:val="No List22211"/>
    <w:next w:val="a2"/>
    <w:uiPriority w:val="99"/>
    <w:semiHidden/>
    <w:unhideWhenUsed/>
    <w:rsid w:val="00062093"/>
  </w:style>
  <w:style w:type="numbering" w:customStyle="1" w:styleId="NoList32211">
    <w:name w:val="No List32211"/>
    <w:next w:val="a2"/>
    <w:uiPriority w:val="99"/>
    <w:semiHidden/>
    <w:unhideWhenUsed/>
    <w:rsid w:val="00062093"/>
  </w:style>
  <w:style w:type="numbering" w:customStyle="1" w:styleId="NoList42111">
    <w:name w:val="No List42111"/>
    <w:next w:val="a2"/>
    <w:uiPriority w:val="99"/>
    <w:semiHidden/>
    <w:unhideWhenUsed/>
    <w:rsid w:val="00062093"/>
  </w:style>
  <w:style w:type="numbering" w:customStyle="1" w:styleId="NoList211111">
    <w:name w:val="No List211111"/>
    <w:next w:val="a2"/>
    <w:uiPriority w:val="99"/>
    <w:semiHidden/>
    <w:unhideWhenUsed/>
    <w:rsid w:val="00062093"/>
  </w:style>
  <w:style w:type="numbering" w:customStyle="1" w:styleId="NoList311111">
    <w:name w:val="No List311111"/>
    <w:next w:val="a2"/>
    <w:uiPriority w:val="99"/>
    <w:semiHidden/>
    <w:unhideWhenUsed/>
    <w:rsid w:val="00062093"/>
  </w:style>
  <w:style w:type="numbering" w:customStyle="1" w:styleId="NoList411111">
    <w:name w:val="No List411111"/>
    <w:next w:val="a2"/>
    <w:uiPriority w:val="99"/>
    <w:semiHidden/>
    <w:unhideWhenUsed/>
    <w:rsid w:val="00062093"/>
  </w:style>
  <w:style w:type="numbering" w:customStyle="1" w:styleId="1111111">
    <w:name w:val="无列表1111111"/>
    <w:next w:val="a2"/>
    <w:semiHidden/>
    <w:rsid w:val="00062093"/>
  </w:style>
  <w:style w:type="numbering" w:customStyle="1" w:styleId="NoList1111111">
    <w:name w:val="No List1111111"/>
    <w:next w:val="a2"/>
    <w:uiPriority w:val="99"/>
    <w:semiHidden/>
    <w:unhideWhenUsed/>
    <w:rsid w:val="00062093"/>
  </w:style>
  <w:style w:type="numbering" w:customStyle="1" w:styleId="NoList121111">
    <w:name w:val="No List121111"/>
    <w:next w:val="a2"/>
    <w:uiPriority w:val="99"/>
    <w:semiHidden/>
    <w:unhideWhenUsed/>
    <w:rsid w:val="00062093"/>
  </w:style>
  <w:style w:type="numbering" w:customStyle="1" w:styleId="NoList221111">
    <w:name w:val="No List221111"/>
    <w:next w:val="a2"/>
    <w:uiPriority w:val="99"/>
    <w:semiHidden/>
    <w:unhideWhenUsed/>
    <w:rsid w:val="00062093"/>
  </w:style>
  <w:style w:type="numbering" w:customStyle="1" w:styleId="NoList321111">
    <w:name w:val="No List321111"/>
    <w:next w:val="a2"/>
    <w:uiPriority w:val="99"/>
    <w:semiHidden/>
    <w:unhideWhenUsed/>
    <w:rsid w:val="00062093"/>
  </w:style>
  <w:style w:type="numbering" w:customStyle="1" w:styleId="NoList1411">
    <w:name w:val="No List1411"/>
    <w:next w:val="a2"/>
    <w:uiPriority w:val="99"/>
    <w:semiHidden/>
    <w:unhideWhenUsed/>
    <w:rsid w:val="00062093"/>
  </w:style>
  <w:style w:type="numbering" w:customStyle="1" w:styleId="NoList1511">
    <w:name w:val="No List1511"/>
    <w:next w:val="a2"/>
    <w:uiPriority w:val="99"/>
    <w:semiHidden/>
    <w:unhideWhenUsed/>
    <w:rsid w:val="00062093"/>
  </w:style>
  <w:style w:type="numbering" w:customStyle="1" w:styleId="NoList2411">
    <w:name w:val="No List2411"/>
    <w:next w:val="a2"/>
    <w:uiPriority w:val="99"/>
    <w:semiHidden/>
    <w:unhideWhenUsed/>
    <w:rsid w:val="00062093"/>
  </w:style>
  <w:style w:type="numbering" w:customStyle="1" w:styleId="NoList3411">
    <w:name w:val="No List3411"/>
    <w:next w:val="a2"/>
    <w:uiPriority w:val="99"/>
    <w:semiHidden/>
    <w:unhideWhenUsed/>
    <w:rsid w:val="00062093"/>
  </w:style>
  <w:style w:type="numbering" w:customStyle="1" w:styleId="NoList4411">
    <w:name w:val="No List4411"/>
    <w:next w:val="a2"/>
    <w:uiPriority w:val="99"/>
    <w:semiHidden/>
    <w:unhideWhenUsed/>
    <w:rsid w:val="00062093"/>
  </w:style>
  <w:style w:type="numbering" w:customStyle="1" w:styleId="NoList5311">
    <w:name w:val="No List5311"/>
    <w:next w:val="a2"/>
    <w:uiPriority w:val="99"/>
    <w:semiHidden/>
    <w:unhideWhenUsed/>
    <w:rsid w:val="00062093"/>
  </w:style>
  <w:style w:type="numbering" w:customStyle="1" w:styleId="NoList6311">
    <w:name w:val="No List6311"/>
    <w:next w:val="a2"/>
    <w:uiPriority w:val="99"/>
    <w:semiHidden/>
    <w:unhideWhenUsed/>
    <w:rsid w:val="00062093"/>
  </w:style>
  <w:style w:type="numbering" w:customStyle="1" w:styleId="NoList7311">
    <w:name w:val="No List7311"/>
    <w:next w:val="a2"/>
    <w:uiPriority w:val="99"/>
    <w:semiHidden/>
    <w:unhideWhenUsed/>
    <w:rsid w:val="00062093"/>
  </w:style>
  <w:style w:type="numbering" w:customStyle="1" w:styleId="NoList8211">
    <w:name w:val="No List8211"/>
    <w:next w:val="a2"/>
    <w:uiPriority w:val="99"/>
    <w:semiHidden/>
    <w:unhideWhenUsed/>
    <w:rsid w:val="00062093"/>
  </w:style>
  <w:style w:type="numbering" w:customStyle="1" w:styleId="NoList9211">
    <w:name w:val="No List9211"/>
    <w:next w:val="a2"/>
    <w:uiPriority w:val="99"/>
    <w:semiHidden/>
    <w:unhideWhenUsed/>
    <w:rsid w:val="00062093"/>
  </w:style>
  <w:style w:type="numbering" w:customStyle="1" w:styleId="NoList11311">
    <w:name w:val="No List11311"/>
    <w:next w:val="a2"/>
    <w:uiPriority w:val="99"/>
    <w:semiHidden/>
    <w:unhideWhenUsed/>
    <w:rsid w:val="00062093"/>
  </w:style>
  <w:style w:type="numbering" w:customStyle="1" w:styleId="NoList21311">
    <w:name w:val="No List21311"/>
    <w:next w:val="a2"/>
    <w:uiPriority w:val="99"/>
    <w:semiHidden/>
    <w:unhideWhenUsed/>
    <w:rsid w:val="00062093"/>
  </w:style>
  <w:style w:type="numbering" w:customStyle="1" w:styleId="NoList31311">
    <w:name w:val="No List31311"/>
    <w:next w:val="a2"/>
    <w:uiPriority w:val="99"/>
    <w:semiHidden/>
    <w:unhideWhenUsed/>
    <w:rsid w:val="00062093"/>
  </w:style>
  <w:style w:type="numbering" w:customStyle="1" w:styleId="NoList41311">
    <w:name w:val="No List41311"/>
    <w:next w:val="a2"/>
    <w:uiPriority w:val="99"/>
    <w:semiHidden/>
    <w:unhideWhenUsed/>
    <w:rsid w:val="00062093"/>
  </w:style>
  <w:style w:type="numbering" w:customStyle="1" w:styleId="NoList51211">
    <w:name w:val="No List51211"/>
    <w:next w:val="a2"/>
    <w:uiPriority w:val="99"/>
    <w:semiHidden/>
    <w:unhideWhenUsed/>
    <w:rsid w:val="00062093"/>
  </w:style>
  <w:style w:type="numbering" w:customStyle="1" w:styleId="NoList61211">
    <w:name w:val="No List61211"/>
    <w:next w:val="a2"/>
    <w:uiPriority w:val="99"/>
    <w:semiHidden/>
    <w:unhideWhenUsed/>
    <w:rsid w:val="00062093"/>
  </w:style>
  <w:style w:type="numbering" w:customStyle="1" w:styleId="NoList71211">
    <w:name w:val="No List71211"/>
    <w:next w:val="a2"/>
    <w:uiPriority w:val="99"/>
    <w:semiHidden/>
    <w:unhideWhenUsed/>
    <w:rsid w:val="00062093"/>
  </w:style>
  <w:style w:type="numbering" w:customStyle="1" w:styleId="NoList81211">
    <w:name w:val="No List81211"/>
    <w:next w:val="a2"/>
    <w:uiPriority w:val="99"/>
    <w:semiHidden/>
    <w:unhideWhenUsed/>
    <w:rsid w:val="00062093"/>
  </w:style>
  <w:style w:type="numbering" w:customStyle="1" w:styleId="NoList91111">
    <w:name w:val="No List91111"/>
    <w:next w:val="a2"/>
    <w:uiPriority w:val="99"/>
    <w:semiHidden/>
    <w:unhideWhenUsed/>
    <w:rsid w:val="00062093"/>
  </w:style>
  <w:style w:type="numbering" w:customStyle="1" w:styleId="LFO19211">
    <w:name w:val="LFO19211"/>
    <w:basedOn w:val="a2"/>
    <w:rsid w:val="00062093"/>
  </w:style>
  <w:style w:type="numbering" w:customStyle="1" w:styleId="NoList10111">
    <w:name w:val="No List10111"/>
    <w:next w:val="a2"/>
    <w:uiPriority w:val="99"/>
    <w:semiHidden/>
    <w:unhideWhenUsed/>
    <w:rsid w:val="00062093"/>
  </w:style>
  <w:style w:type="numbering" w:customStyle="1" w:styleId="LFO191111">
    <w:name w:val="LFO191111"/>
    <w:basedOn w:val="a2"/>
    <w:rsid w:val="00062093"/>
  </w:style>
  <w:style w:type="numbering" w:customStyle="1" w:styleId="NoList12311">
    <w:name w:val="No List12311"/>
    <w:next w:val="a2"/>
    <w:uiPriority w:val="99"/>
    <w:semiHidden/>
    <w:rsid w:val="00062093"/>
  </w:style>
  <w:style w:type="numbering" w:customStyle="1" w:styleId="NoList111311">
    <w:name w:val="No List111311"/>
    <w:next w:val="a2"/>
    <w:uiPriority w:val="99"/>
    <w:semiHidden/>
    <w:unhideWhenUsed/>
    <w:rsid w:val="00062093"/>
  </w:style>
  <w:style w:type="numbering" w:customStyle="1" w:styleId="13110">
    <w:name w:val="无列表1311"/>
    <w:next w:val="a2"/>
    <w:semiHidden/>
    <w:rsid w:val="00062093"/>
  </w:style>
  <w:style w:type="numbering" w:customStyle="1" w:styleId="13111">
    <w:name w:val="リストなし1311"/>
    <w:next w:val="a2"/>
    <w:uiPriority w:val="99"/>
    <w:semiHidden/>
    <w:unhideWhenUsed/>
    <w:rsid w:val="00062093"/>
  </w:style>
  <w:style w:type="numbering" w:customStyle="1" w:styleId="113110">
    <w:name w:val="无列表11311"/>
    <w:next w:val="a2"/>
    <w:semiHidden/>
    <w:rsid w:val="00062093"/>
  </w:style>
  <w:style w:type="numbering" w:customStyle="1" w:styleId="112111">
    <w:name w:val="リストなし11211"/>
    <w:next w:val="a2"/>
    <w:uiPriority w:val="99"/>
    <w:semiHidden/>
    <w:unhideWhenUsed/>
    <w:rsid w:val="00062093"/>
  </w:style>
  <w:style w:type="numbering" w:customStyle="1" w:styleId="NoList22311">
    <w:name w:val="No List22311"/>
    <w:next w:val="a2"/>
    <w:uiPriority w:val="99"/>
    <w:semiHidden/>
    <w:unhideWhenUsed/>
    <w:rsid w:val="00062093"/>
  </w:style>
  <w:style w:type="numbering" w:customStyle="1" w:styleId="NoList32311">
    <w:name w:val="No List32311"/>
    <w:next w:val="a2"/>
    <w:uiPriority w:val="99"/>
    <w:semiHidden/>
    <w:unhideWhenUsed/>
    <w:rsid w:val="00062093"/>
  </w:style>
  <w:style w:type="numbering" w:customStyle="1" w:styleId="NoList42211">
    <w:name w:val="No List42211"/>
    <w:next w:val="a2"/>
    <w:uiPriority w:val="99"/>
    <w:semiHidden/>
    <w:unhideWhenUsed/>
    <w:rsid w:val="00062093"/>
  </w:style>
  <w:style w:type="numbering" w:customStyle="1" w:styleId="NoList211211">
    <w:name w:val="No List211211"/>
    <w:next w:val="a2"/>
    <w:uiPriority w:val="99"/>
    <w:semiHidden/>
    <w:unhideWhenUsed/>
    <w:rsid w:val="00062093"/>
  </w:style>
  <w:style w:type="numbering" w:customStyle="1" w:styleId="NoList311211">
    <w:name w:val="No List311211"/>
    <w:next w:val="a2"/>
    <w:uiPriority w:val="99"/>
    <w:semiHidden/>
    <w:unhideWhenUsed/>
    <w:rsid w:val="00062093"/>
  </w:style>
  <w:style w:type="numbering" w:customStyle="1" w:styleId="NoList411211">
    <w:name w:val="No List411211"/>
    <w:next w:val="a2"/>
    <w:uiPriority w:val="99"/>
    <w:semiHidden/>
    <w:unhideWhenUsed/>
    <w:rsid w:val="00062093"/>
  </w:style>
  <w:style w:type="numbering" w:customStyle="1" w:styleId="111211">
    <w:name w:val="无列表111211"/>
    <w:next w:val="a2"/>
    <w:semiHidden/>
    <w:rsid w:val="00062093"/>
  </w:style>
  <w:style w:type="numbering" w:customStyle="1" w:styleId="NoList1111211">
    <w:name w:val="No List1111211"/>
    <w:next w:val="a2"/>
    <w:uiPriority w:val="99"/>
    <w:semiHidden/>
    <w:unhideWhenUsed/>
    <w:rsid w:val="00062093"/>
  </w:style>
  <w:style w:type="numbering" w:customStyle="1" w:styleId="NoList121211">
    <w:name w:val="No List121211"/>
    <w:next w:val="a2"/>
    <w:uiPriority w:val="99"/>
    <w:semiHidden/>
    <w:unhideWhenUsed/>
    <w:rsid w:val="00062093"/>
  </w:style>
  <w:style w:type="numbering" w:customStyle="1" w:styleId="NoList221211">
    <w:name w:val="No List221211"/>
    <w:next w:val="a2"/>
    <w:uiPriority w:val="99"/>
    <w:semiHidden/>
    <w:unhideWhenUsed/>
    <w:rsid w:val="00062093"/>
  </w:style>
  <w:style w:type="numbering" w:customStyle="1" w:styleId="NoList321211">
    <w:name w:val="No List321211"/>
    <w:next w:val="a2"/>
    <w:uiPriority w:val="99"/>
    <w:semiHidden/>
    <w:unhideWhenUsed/>
    <w:rsid w:val="00062093"/>
  </w:style>
  <w:style w:type="numbering" w:customStyle="1" w:styleId="NoList1611">
    <w:name w:val="No List1611"/>
    <w:next w:val="a2"/>
    <w:uiPriority w:val="99"/>
    <w:semiHidden/>
    <w:unhideWhenUsed/>
    <w:rsid w:val="00062093"/>
  </w:style>
  <w:style w:type="numbering" w:customStyle="1" w:styleId="NoList1711">
    <w:name w:val="No List1711"/>
    <w:next w:val="a2"/>
    <w:uiPriority w:val="99"/>
    <w:semiHidden/>
    <w:unhideWhenUsed/>
    <w:rsid w:val="00062093"/>
  </w:style>
  <w:style w:type="numbering" w:customStyle="1" w:styleId="NoList2511">
    <w:name w:val="No List2511"/>
    <w:next w:val="a2"/>
    <w:uiPriority w:val="99"/>
    <w:semiHidden/>
    <w:unhideWhenUsed/>
    <w:rsid w:val="00062093"/>
  </w:style>
  <w:style w:type="numbering" w:customStyle="1" w:styleId="NoList3511">
    <w:name w:val="No List3511"/>
    <w:next w:val="a2"/>
    <w:uiPriority w:val="99"/>
    <w:semiHidden/>
    <w:unhideWhenUsed/>
    <w:rsid w:val="00062093"/>
  </w:style>
  <w:style w:type="numbering" w:customStyle="1" w:styleId="NoList4511">
    <w:name w:val="No List4511"/>
    <w:next w:val="a2"/>
    <w:uiPriority w:val="99"/>
    <w:semiHidden/>
    <w:unhideWhenUsed/>
    <w:rsid w:val="00062093"/>
  </w:style>
  <w:style w:type="numbering" w:customStyle="1" w:styleId="NoList5411">
    <w:name w:val="No List5411"/>
    <w:next w:val="a2"/>
    <w:uiPriority w:val="99"/>
    <w:semiHidden/>
    <w:unhideWhenUsed/>
    <w:rsid w:val="00062093"/>
  </w:style>
  <w:style w:type="numbering" w:customStyle="1" w:styleId="NoList6411">
    <w:name w:val="No List6411"/>
    <w:next w:val="a2"/>
    <w:uiPriority w:val="99"/>
    <w:semiHidden/>
    <w:unhideWhenUsed/>
    <w:rsid w:val="00062093"/>
  </w:style>
  <w:style w:type="numbering" w:customStyle="1" w:styleId="NoList7411">
    <w:name w:val="No List7411"/>
    <w:next w:val="a2"/>
    <w:uiPriority w:val="99"/>
    <w:semiHidden/>
    <w:unhideWhenUsed/>
    <w:rsid w:val="00062093"/>
  </w:style>
  <w:style w:type="numbering" w:customStyle="1" w:styleId="NoList8311">
    <w:name w:val="No List8311"/>
    <w:next w:val="a2"/>
    <w:uiPriority w:val="99"/>
    <w:semiHidden/>
    <w:unhideWhenUsed/>
    <w:rsid w:val="00062093"/>
  </w:style>
  <w:style w:type="numbering" w:customStyle="1" w:styleId="NoList9311">
    <w:name w:val="No List9311"/>
    <w:next w:val="a2"/>
    <w:uiPriority w:val="99"/>
    <w:semiHidden/>
    <w:unhideWhenUsed/>
    <w:rsid w:val="00062093"/>
  </w:style>
  <w:style w:type="numbering" w:customStyle="1" w:styleId="NoList11411">
    <w:name w:val="No List11411"/>
    <w:next w:val="a2"/>
    <w:uiPriority w:val="99"/>
    <w:semiHidden/>
    <w:unhideWhenUsed/>
    <w:rsid w:val="00062093"/>
  </w:style>
  <w:style w:type="numbering" w:customStyle="1" w:styleId="NoList21411">
    <w:name w:val="No List21411"/>
    <w:next w:val="a2"/>
    <w:uiPriority w:val="99"/>
    <w:semiHidden/>
    <w:unhideWhenUsed/>
    <w:rsid w:val="00062093"/>
  </w:style>
  <w:style w:type="numbering" w:customStyle="1" w:styleId="NoList31411">
    <w:name w:val="No List31411"/>
    <w:next w:val="a2"/>
    <w:uiPriority w:val="99"/>
    <w:semiHidden/>
    <w:unhideWhenUsed/>
    <w:rsid w:val="00062093"/>
  </w:style>
  <w:style w:type="numbering" w:customStyle="1" w:styleId="NoList41411">
    <w:name w:val="No List41411"/>
    <w:next w:val="a2"/>
    <w:uiPriority w:val="99"/>
    <w:semiHidden/>
    <w:unhideWhenUsed/>
    <w:rsid w:val="00062093"/>
  </w:style>
  <w:style w:type="numbering" w:customStyle="1" w:styleId="NoList51311">
    <w:name w:val="No List51311"/>
    <w:next w:val="a2"/>
    <w:uiPriority w:val="99"/>
    <w:semiHidden/>
    <w:unhideWhenUsed/>
    <w:rsid w:val="00062093"/>
  </w:style>
  <w:style w:type="numbering" w:customStyle="1" w:styleId="NoList61311">
    <w:name w:val="No List61311"/>
    <w:next w:val="a2"/>
    <w:uiPriority w:val="99"/>
    <w:semiHidden/>
    <w:unhideWhenUsed/>
    <w:rsid w:val="00062093"/>
  </w:style>
  <w:style w:type="numbering" w:customStyle="1" w:styleId="NoList71311">
    <w:name w:val="No List71311"/>
    <w:next w:val="a2"/>
    <w:uiPriority w:val="99"/>
    <w:semiHidden/>
    <w:unhideWhenUsed/>
    <w:rsid w:val="00062093"/>
  </w:style>
  <w:style w:type="numbering" w:customStyle="1" w:styleId="NoList81311">
    <w:name w:val="No List81311"/>
    <w:next w:val="a2"/>
    <w:uiPriority w:val="99"/>
    <w:semiHidden/>
    <w:unhideWhenUsed/>
    <w:rsid w:val="00062093"/>
  </w:style>
  <w:style w:type="numbering" w:customStyle="1" w:styleId="NoList91211">
    <w:name w:val="No List91211"/>
    <w:next w:val="a2"/>
    <w:uiPriority w:val="99"/>
    <w:semiHidden/>
    <w:unhideWhenUsed/>
    <w:rsid w:val="00062093"/>
  </w:style>
  <w:style w:type="numbering" w:customStyle="1" w:styleId="LFO19311">
    <w:name w:val="LFO19311"/>
    <w:basedOn w:val="a2"/>
    <w:rsid w:val="00062093"/>
  </w:style>
  <w:style w:type="numbering" w:customStyle="1" w:styleId="NoList10211">
    <w:name w:val="No List10211"/>
    <w:next w:val="a2"/>
    <w:uiPriority w:val="99"/>
    <w:semiHidden/>
    <w:unhideWhenUsed/>
    <w:rsid w:val="00062093"/>
  </w:style>
  <w:style w:type="numbering" w:customStyle="1" w:styleId="LFO191211">
    <w:name w:val="LFO191211"/>
    <w:basedOn w:val="a2"/>
    <w:rsid w:val="00062093"/>
  </w:style>
  <w:style w:type="numbering" w:customStyle="1" w:styleId="NoList12411">
    <w:name w:val="No List12411"/>
    <w:next w:val="a2"/>
    <w:uiPriority w:val="99"/>
    <w:semiHidden/>
    <w:rsid w:val="00062093"/>
  </w:style>
  <w:style w:type="numbering" w:customStyle="1" w:styleId="NoList111411">
    <w:name w:val="No List111411"/>
    <w:next w:val="a2"/>
    <w:uiPriority w:val="99"/>
    <w:semiHidden/>
    <w:unhideWhenUsed/>
    <w:rsid w:val="00062093"/>
  </w:style>
  <w:style w:type="numbering" w:customStyle="1" w:styleId="14110">
    <w:name w:val="无列表1411"/>
    <w:next w:val="a2"/>
    <w:semiHidden/>
    <w:rsid w:val="00062093"/>
  </w:style>
  <w:style w:type="numbering" w:customStyle="1" w:styleId="14111">
    <w:name w:val="リストなし1411"/>
    <w:next w:val="a2"/>
    <w:uiPriority w:val="99"/>
    <w:semiHidden/>
    <w:unhideWhenUsed/>
    <w:rsid w:val="00062093"/>
  </w:style>
  <w:style w:type="numbering" w:customStyle="1" w:styleId="114110">
    <w:name w:val="无列表11411"/>
    <w:next w:val="a2"/>
    <w:semiHidden/>
    <w:rsid w:val="00062093"/>
  </w:style>
  <w:style w:type="numbering" w:customStyle="1" w:styleId="113111">
    <w:name w:val="リストなし11311"/>
    <w:next w:val="a2"/>
    <w:uiPriority w:val="99"/>
    <w:semiHidden/>
    <w:unhideWhenUsed/>
    <w:rsid w:val="00062093"/>
  </w:style>
  <w:style w:type="numbering" w:customStyle="1" w:styleId="NoList22411">
    <w:name w:val="No List22411"/>
    <w:next w:val="a2"/>
    <w:uiPriority w:val="99"/>
    <w:semiHidden/>
    <w:unhideWhenUsed/>
    <w:rsid w:val="00062093"/>
  </w:style>
  <w:style w:type="numbering" w:customStyle="1" w:styleId="NoList32411">
    <w:name w:val="No List32411"/>
    <w:next w:val="a2"/>
    <w:uiPriority w:val="99"/>
    <w:semiHidden/>
    <w:unhideWhenUsed/>
    <w:rsid w:val="00062093"/>
  </w:style>
  <w:style w:type="numbering" w:customStyle="1" w:styleId="NoList42311">
    <w:name w:val="No List42311"/>
    <w:next w:val="a2"/>
    <w:uiPriority w:val="99"/>
    <w:semiHidden/>
    <w:unhideWhenUsed/>
    <w:rsid w:val="00062093"/>
  </w:style>
  <w:style w:type="numbering" w:customStyle="1" w:styleId="NoList211311">
    <w:name w:val="No List211311"/>
    <w:next w:val="a2"/>
    <w:uiPriority w:val="99"/>
    <w:semiHidden/>
    <w:unhideWhenUsed/>
    <w:rsid w:val="00062093"/>
  </w:style>
  <w:style w:type="numbering" w:customStyle="1" w:styleId="NoList311311">
    <w:name w:val="No List311311"/>
    <w:next w:val="a2"/>
    <w:uiPriority w:val="99"/>
    <w:semiHidden/>
    <w:unhideWhenUsed/>
    <w:rsid w:val="00062093"/>
  </w:style>
  <w:style w:type="numbering" w:customStyle="1" w:styleId="NoList411311">
    <w:name w:val="No List411311"/>
    <w:next w:val="a2"/>
    <w:uiPriority w:val="99"/>
    <w:semiHidden/>
    <w:unhideWhenUsed/>
    <w:rsid w:val="00062093"/>
  </w:style>
  <w:style w:type="numbering" w:customStyle="1" w:styleId="111311">
    <w:name w:val="无列表111311"/>
    <w:next w:val="a2"/>
    <w:semiHidden/>
    <w:rsid w:val="00062093"/>
  </w:style>
  <w:style w:type="numbering" w:customStyle="1" w:styleId="NoList1111311">
    <w:name w:val="No List1111311"/>
    <w:next w:val="a2"/>
    <w:uiPriority w:val="99"/>
    <w:semiHidden/>
    <w:unhideWhenUsed/>
    <w:rsid w:val="00062093"/>
  </w:style>
  <w:style w:type="numbering" w:customStyle="1" w:styleId="NoList121311">
    <w:name w:val="No List121311"/>
    <w:next w:val="a2"/>
    <w:uiPriority w:val="99"/>
    <w:semiHidden/>
    <w:unhideWhenUsed/>
    <w:rsid w:val="00062093"/>
  </w:style>
  <w:style w:type="numbering" w:customStyle="1" w:styleId="NoList221311">
    <w:name w:val="No List221311"/>
    <w:next w:val="a2"/>
    <w:uiPriority w:val="99"/>
    <w:semiHidden/>
    <w:unhideWhenUsed/>
    <w:rsid w:val="00062093"/>
  </w:style>
  <w:style w:type="numbering" w:customStyle="1" w:styleId="NoList321311">
    <w:name w:val="No List321311"/>
    <w:next w:val="a2"/>
    <w:uiPriority w:val="99"/>
    <w:semiHidden/>
    <w:unhideWhenUsed/>
    <w:rsid w:val="00062093"/>
  </w:style>
  <w:style w:type="table" w:customStyle="1" w:styleId="222">
    <w:name w:val="网格型2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062093"/>
  </w:style>
  <w:style w:type="table" w:customStyle="1" w:styleId="92">
    <w:name w:val="网格型9"/>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2"/>
    <w:semiHidden/>
    <w:rsid w:val="00062093"/>
  </w:style>
  <w:style w:type="table" w:customStyle="1" w:styleId="390">
    <w:name w:val="网格型3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2"/>
    <w:uiPriority w:val="99"/>
    <w:semiHidden/>
    <w:unhideWhenUsed/>
    <w:rsid w:val="00062093"/>
  </w:style>
  <w:style w:type="table" w:customStyle="1" w:styleId="280">
    <w:name w:val="古典型 2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062093"/>
  </w:style>
  <w:style w:type="table" w:customStyle="1" w:styleId="TableGrid47">
    <w:name w:val="Table Grid47"/>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2"/>
    <w:semiHidden/>
    <w:rsid w:val="00062093"/>
  </w:style>
  <w:style w:type="table" w:customStyle="1" w:styleId="318">
    <w:name w:val="网格型3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2"/>
    <w:uiPriority w:val="99"/>
    <w:semiHidden/>
    <w:unhideWhenUsed/>
    <w:rsid w:val="00062093"/>
  </w:style>
  <w:style w:type="table" w:customStyle="1" w:styleId="TableClassic218">
    <w:name w:val="Table Classic 2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062093"/>
  </w:style>
  <w:style w:type="numbering" w:customStyle="1" w:styleId="NoList37">
    <w:name w:val="No List37"/>
    <w:next w:val="a2"/>
    <w:uiPriority w:val="99"/>
    <w:semiHidden/>
    <w:unhideWhenUsed/>
    <w:rsid w:val="00062093"/>
  </w:style>
  <w:style w:type="numbering" w:customStyle="1" w:styleId="NoList116">
    <w:name w:val="No List116"/>
    <w:next w:val="a2"/>
    <w:uiPriority w:val="99"/>
    <w:semiHidden/>
    <w:unhideWhenUsed/>
    <w:rsid w:val="00062093"/>
  </w:style>
  <w:style w:type="numbering" w:customStyle="1" w:styleId="NoList47">
    <w:name w:val="No List47"/>
    <w:next w:val="a2"/>
    <w:uiPriority w:val="99"/>
    <w:semiHidden/>
    <w:unhideWhenUsed/>
    <w:rsid w:val="00062093"/>
  </w:style>
  <w:style w:type="numbering" w:customStyle="1" w:styleId="NoList56">
    <w:name w:val="No List56"/>
    <w:next w:val="a2"/>
    <w:uiPriority w:val="99"/>
    <w:semiHidden/>
    <w:unhideWhenUsed/>
    <w:rsid w:val="00062093"/>
  </w:style>
  <w:style w:type="numbering" w:customStyle="1" w:styleId="NoList1116">
    <w:name w:val="No List1116"/>
    <w:next w:val="a2"/>
    <w:uiPriority w:val="99"/>
    <w:semiHidden/>
    <w:unhideWhenUsed/>
    <w:rsid w:val="00062093"/>
  </w:style>
  <w:style w:type="numbering" w:customStyle="1" w:styleId="NoList216">
    <w:name w:val="No List216"/>
    <w:next w:val="a2"/>
    <w:uiPriority w:val="99"/>
    <w:semiHidden/>
    <w:unhideWhenUsed/>
    <w:rsid w:val="00062093"/>
  </w:style>
  <w:style w:type="numbering" w:customStyle="1" w:styleId="NoList316">
    <w:name w:val="No List316"/>
    <w:next w:val="a2"/>
    <w:uiPriority w:val="99"/>
    <w:semiHidden/>
    <w:unhideWhenUsed/>
    <w:rsid w:val="00062093"/>
  </w:style>
  <w:style w:type="numbering" w:customStyle="1" w:styleId="NoList416">
    <w:name w:val="No List416"/>
    <w:next w:val="a2"/>
    <w:uiPriority w:val="99"/>
    <w:semiHidden/>
    <w:unhideWhenUsed/>
    <w:rsid w:val="00062093"/>
  </w:style>
  <w:style w:type="numbering" w:customStyle="1" w:styleId="NoList66">
    <w:name w:val="No List66"/>
    <w:next w:val="a2"/>
    <w:uiPriority w:val="99"/>
    <w:semiHidden/>
    <w:unhideWhenUsed/>
    <w:rsid w:val="00062093"/>
  </w:style>
  <w:style w:type="numbering" w:customStyle="1" w:styleId="NoList76">
    <w:name w:val="No List76"/>
    <w:next w:val="a2"/>
    <w:uiPriority w:val="99"/>
    <w:semiHidden/>
    <w:unhideWhenUsed/>
    <w:rsid w:val="00062093"/>
  </w:style>
  <w:style w:type="table" w:customStyle="1" w:styleId="TableGrid127">
    <w:name w:val="Table Grid12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2"/>
    <w:uiPriority w:val="99"/>
    <w:semiHidden/>
    <w:unhideWhenUsed/>
    <w:rsid w:val="00062093"/>
  </w:style>
  <w:style w:type="table" w:customStyle="1" w:styleId="TableGrid1117">
    <w:name w:val="Table Grid1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uiPriority w:val="99"/>
    <w:semiHidden/>
    <w:unhideWhenUsed/>
    <w:rsid w:val="00062093"/>
  </w:style>
  <w:style w:type="numbering" w:customStyle="1" w:styleId="NoList326">
    <w:name w:val="No List326"/>
    <w:next w:val="a2"/>
    <w:uiPriority w:val="99"/>
    <w:semiHidden/>
    <w:unhideWhenUsed/>
    <w:rsid w:val="00062093"/>
  </w:style>
  <w:style w:type="table" w:customStyle="1" w:styleId="TableStyle14">
    <w:name w:val="Table Style14"/>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2"/>
    <w:uiPriority w:val="99"/>
    <w:semiHidden/>
    <w:unhideWhenUsed/>
    <w:rsid w:val="00062093"/>
  </w:style>
  <w:style w:type="numbering" w:customStyle="1" w:styleId="NoList515">
    <w:name w:val="No List515"/>
    <w:next w:val="a2"/>
    <w:uiPriority w:val="99"/>
    <w:semiHidden/>
    <w:unhideWhenUsed/>
    <w:rsid w:val="00062093"/>
  </w:style>
  <w:style w:type="numbering" w:customStyle="1" w:styleId="NoList2115">
    <w:name w:val="No List2115"/>
    <w:next w:val="a2"/>
    <w:uiPriority w:val="99"/>
    <w:semiHidden/>
    <w:unhideWhenUsed/>
    <w:rsid w:val="00062093"/>
  </w:style>
  <w:style w:type="numbering" w:customStyle="1" w:styleId="NoList3115">
    <w:name w:val="No List3115"/>
    <w:next w:val="a2"/>
    <w:uiPriority w:val="99"/>
    <w:semiHidden/>
    <w:unhideWhenUsed/>
    <w:rsid w:val="00062093"/>
  </w:style>
  <w:style w:type="numbering" w:customStyle="1" w:styleId="NoList4115">
    <w:name w:val="No List4115"/>
    <w:next w:val="a2"/>
    <w:uiPriority w:val="99"/>
    <w:semiHidden/>
    <w:unhideWhenUsed/>
    <w:rsid w:val="00062093"/>
  </w:style>
  <w:style w:type="numbering" w:customStyle="1" w:styleId="NoList615">
    <w:name w:val="No List615"/>
    <w:next w:val="a2"/>
    <w:uiPriority w:val="99"/>
    <w:semiHidden/>
    <w:unhideWhenUsed/>
    <w:rsid w:val="00062093"/>
  </w:style>
  <w:style w:type="table" w:customStyle="1" w:styleId="TableGrid416">
    <w:name w:val="Table Grid416"/>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2"/>
    <w:semiHidden/>
    <w:rsid w:val="00062093"/>
  </w:style>
  <w:style w:type="numbering" w:customStyle="1" w:styleId="NoList11115">
    <w:name w:val="No List11115"/>
    <w:next w:val="a2"/>
    <w:uiPriority w:val="99"/>
    <w:semiHidden/>
    <w:unhideWhenUsed/>
    <w:rsid w:val="00062093"/>
  </w:style>
  <w:style w:type="numbering" w:customStyle="1" w:styleId="NoList715">
    <w:name w:val="No List715"/>
    <w:next w:val="a2"/>
    <w:uiPriority w:val="99"/>
    <w:semiHidden/>
    <w:unhideWhenUsed/>
    <w:rsid w:val="00062093"/>
  </w:style>
  <w:style w:type="table" w:customStyle="1" w:styleId="TableGrid1214">
    <w:name w:val="Table Grid12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062093"/>
  </w:style>
  <w:style w:type="table" w:customStyle="1" w:styleId="TableGrid11114">
    <w:name w:val="Table Grid11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uiPriority w:val="99"/>
    <w:semiHidden/>
    <w:unhideWhenUsed/>
    <w:rsid w:val="00062093"/>
  </w:style>
  <w:style w:type="numbering" w:customStyle="1" w:styleId="NoList3215">
    <w:name w:val="No List3215"/>
    <w:next w:val="a2"/>
    <w:uiPriority w:val="99"/>
    <w:semiHidden/>
    <w:unhideWhenUsed/>
    <w:rsid w:val="00062093"/>
  </w:style>
  <w:style w:type="numbering" w:customStyle="1" w:styleId="NoList85">
    <w:name w:val="No List85"/>
    <w:next w:val="a2"/>
    <w:uiPriority w:val="99"/>
    <w:semiHidden/>
    <w:unhideWhenUsed/>
    <w:rsid w:val="00062093"/>
  </w:style>
  <w:style w:type="table" w:customStyle="1" w:styleId="TableGrid718">
    <w:name w:val="Table Grid718"/>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2"/>
    <w:uiPriority w:val="99"/>
    <w:semiHidden/>
    <w:unhideWhenUsed/>
    <w:rsid w:val="00062093"/>
  </w:style>
  <w:style w:type="table" w:customStyle="1" w:styleId="TableGrid86">
    <w:name w:val="Table Grid86"/>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2"/>
    <w:uiPriority w:val="99"/>
    <w:semiHidden/>
    <w:unhideWhenUsed/>
    <w:rsid w:val="00062093"/>
  </w:style>
  <w:style w:type="numbering" w:customStyle="1" w:styleId="NoList914">
    <w:name w:val="No List914"/>
    <w:next w:val="a2"/>
    <w:uiPriority w:val="99"/>
    <w:semiHidden/>
    <w:unhideWhenUsed/>
    <w:rsid w:val="00062093"/>
  </w:style>
  <w:style w:type="table" w:customStyle="1" w:styleId="TableGrid766">
    <w:name w:val="Table Grid76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2"/>
    <w:rsid w:val="00062093"/>
  </w:style>
  <w:style w:type="numbering" w:customStyle="1" w:styleId="NoList104">
    <w:name w:val="No List104"/>
    <w:next w:val="a2"/>
    <w:uiPriority w:val="99"/>
    <w:semiHidden/>
    <w:unhideWhenUsed/>
    <w:rsid w:val="00062093"/>
  </w:style>
  <w:style w:type="numbering" w:customStyle="1" w:styleId="LFO1914">
    <w:name w:val="LFO1914"/>
    <w:basedOn w:val="a2"/>
    <w:rsid w:val="00062093"/>
  </w:style>
  <w:style w:type="table" w:customStyle="1" w:styleId="TableGrid229">
    <w:name w:val="Table Grid229"/>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2"/>
    <w:semiHidden/>
    <w:rsid w:val="00062093"/>
  </w:style>
  <w:style w:type="table" w:customStyle="1" w:styleId="322">
    <w:name w:val="网格型32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2"/>
    <w:uiPriority w:val="99"/>
    <w:semiHidden/>
    <w:unhideWhenUsed/>
    <w:rsid w:val="00062093"/>
  </w:style>
  <w:style w:type="table" w:customStyle="1" w:styleId="TableClassic222">
    <w:name w:val="Table Classic 2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2"/>
    <w:uiPriority w:val="99"/>
    <w:semiHidden/>
    <w:unhideWhenUsed/>
    <w:rsid w:val="00062093"/>
  </w:style>
  <w:style w:type="table" w:customStyle="1" w:styleId="TableClassic2116">
    <w:name w:val="Table Classic 2116"/>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2"/>
    <w:uiPriority w:val="99"/>
    <w:semiHidden/>
    <w:unhideWhenUsed/>
    <w:rsid w:val="00062093"/>
  </w:style>
  <w:style w:type="numbering" w:customStyle="1" w:styleId="NoList232">
    <w:name w:val="No List232"/>
    <w:next w:val="a2"/>
    <w:uiPriority w:val="99"/>
    <w:semiHidden/>
    <w:unhideWhenUsed/>
    <w:rsid w:val="00062093"/>
  </w:style>
  <w:style w:type="table" w:customStyle="1" w:styleId="TableGrid426">
    <w:name w:val="Table Grid4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2"/>
    <w:uiPriority w:val="99"/>
    <w:semiHidden/>
    <w:unhideWhenUsed/>
    <w:rsid w:val="00062093"/>
  </w:style>
  <w:style w:type="numbering" w:customStyle="1" w:styleId="NoList432">
    <w:name w:val="No List432"/>
    <w:next w:val="a2"/>
    <w:uiPriority w:val="99"/>
    <w:semiHidden/>
    <w:unhideWhenUsed/>
    <w:rsid w:val="00062093"/>
  </w:style>
  <w:style w:type="numbering" w:customStyle="1" w:styleId="NoList522">
    <w:name w:val="No List522"/>
    <w:next w:val="a2"/>
    <w:uiPriority w:val="99"/>
    <w:semiHidden/>
    <w:unhideWhenUsed/>
    <w:rsid w:val="00062093"/>
  </w:style>
  <w:style w:type="numbering" w:customStyle="1" w:styleId="NoList622">
    <w:name w:val="No List622"/>
    <w:next w:val="a2"/>
    <w:uiPriority w:val="99"/>
    <w:semiHidden/>
    <w:unhideWhenUsed/>
    <w:rsid w:val="00062093"/>
  </w:style>
  <w:style w:type="numbering" w:customStyle="1" w:styleId="NoList722">
    <w:name w:val="No List722"/>
    <w:next w:val="a2"/>
    <w:uiPriority w:val="99"/>
    <w:semiHidden/>
    <w:unhideWhenUsed/>
    <w:rsid w:val="00062093"/>
  </w:style>
  <w:style w:type="table" w:customStyle="1" w:styleId="TableGrid813">
    <w:name w:val="Table Grid81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2"/>
    <w:uiPriority w:val="99"/>
    <w:semiHidden/>
    <w:unhideWhenUsed/>
    <w:rsid w:val="00062093"/>
  </w:style>
  <w:style w:type="numbering" w:customStyle="1" w:styleId="NoList2122">
    <w:name w:val="No List2122"/>
    <w:next w:val="a2"/>
    <w:uiPriority w:val="99"/>
    <w:semiHidden/>
    <w:unhideWhenUsed/>
    <w:rsid w:val="00062093"/>
  </w:style>
  <w:style w:type="table" w:customStyle="1" w:styleId="TableGrid4116">
    <w:name w:val="Table Grid41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2"/>
    <w:uiPriority w:val="99"/>
    <w:semiHidden/>
    <w:unhideWhenUsed/>
    <w:rsid w:val="00062093"/>
  </w:style>
  <w:style w:type="numbering" w:customStyle="1" w:styleId="NoList4122">
    <w:name w:val="No List4122"/>
    <w:next w:val="a2"/>
    <w:uiPriority w:val="99"/>
    <w:semiHidden/>
    <w:unhideWhenUsed/>
    <w:rsid w:val="00062093"/>
  </w:style>
  <w:style w:type="numbering" w:customStyle="1" w:styleId="NoList5112">
    <w:name w:val="No List5112"/>
    <w:next w:val="a2"/>
    <w:uiPriority w:val="99"/>
    <w:semiHidden/>
    <w:unhideWhenUsed/>
    <w:rsid w:val="00062093"/>
  </w:style>
  <w:style w:type="numbering" w:customStyle="1" w:styleId="NoList6112">
    <w:name w:val="No List6112"/>
    <w:next w:val="a2"/>
    <w:uiPriority w:val="99"/>
    <w:semiHidden/>
    <w:unhideWhenUsed/>
    <w:rsid w:val="00062093"/>
  </w:style>
  <w:style w:type="numbering" w:customStyle="1" w:styleId="NoList7112">
    <w:name w:val="No List7112"/>
    <w:next w:val="a2"/>
    <w:uiPriority w:val="99"/>
    <w:semiHidden/>
    <w:unhideWhenUsed/>
    <w:rsid w:val="00062093"/>
  </w:style>
  <w:style w:type="numbering" w:customStyle="1" w:styleId="NoList8112">
    <w:name w:val="No List8112"/>
    <w:next w:val="a2"/>
    <w:uiPriority w:val="99"/>
    <w:semiHidden/>
    <w:unhideWhenUsed/>
    <w:rsid w:val="00062093"/>
  </w:style>
  <w:style w:type="table" w:customStyle="1" w:styleId="TableGrid1223">
    <w:name w:val="Table Grid122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2"/>
    <w:uiPriority w:val="99"/>
    <w:semiHidden/>
    <w:rsid w:val="00062093"/>
  </w:style>
  <w:style w:type="numbering" w:customStyle="1" w:styleId="NoList11122">
    <w:name w:val="No List11122"/>
    <w:next w:val="a2"/>
    <w:uiPriority w:val="99"/>
    <w:semiHidden/>
    <w:unhideWhenUsed/>
    <w:rsid w:val="00062093"/>
  </w:style>
  <w:style w:type="table" w:customStyle="1" w:styleId="TableGrid2216">
    <w:name w:val="Table Grid221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2"/>
    <w:semiHidden/>
    <w:rsid w:val="00062093"/>
  </w:style>
  <w:style w:type="numbering" w:customStyle="1" w:styleId="NoList2222">
    <w:name w:val="No List2222"/>
    <w:next w:val="a2"/>
    <w:uiPriority w:val="99"/>
    <w:semiHidden/>
    <w:unhideWhenUsed/>
    <w:rsid w:val="00062093"/>
  </w:style>
  <w:style w:type="numbering" w:customStyle="1" w:styleId="NoList3222">
    <w:name w:val="No List3222"/>
    <w:next w:val="a2"/>
    <w:uiPriority w:val="99"/>
    <w:semiHidden/>
    <w:unhideWhenUsed/>
    <w:rsid w:val="00062093"/>
  </w:style>
  <w:style w:type="numbering" w:customStyle="1" w:styleId="NoList4212">
    <w:name w:val="No List4212"/>
    <w:next w:val="a2"/>
    <w:uiPriority w:val="99"/>
    <w:semiHidden/>
    <w:unhideWhenUsed/>
    <w:rsid w:val="00062093"/>
  </w:style>
  <w:style w:type="numbering" w:customStyle="1" w:styleId="NoList21112">
    <w:name w:val="No List21112"/>
    <w:next w:val="a2"/>
    <w:uiPriority w:val="99"/>
    <w:semiHidden/>
    <w:unhideWhenUsed/>
    <w:rsid w:val="00062093"/>
  </w:style>
  <w:style w:type="numbering" w:customStyle="1" w:styleId="NoList31112">
    <w:name w:val="No List31112"/>
    <w:next w:val="a2"/>
    <w:uiPriority w:val="99"/>
    <w:semiHidden/>
    <w:unhideWhenUsed/>
    <w:rsid w:val="00062093"/>
  </w:style>
  <w:style w:type="numbering" w:customStyle="1" w:styleId="NoList41112">
    <w:name w:val="No List41112"/>
    <w:next w:val="a2"/>
    <w:uiPriority w:val="99"/>
    <w:semiHidden/>
    <w:unhideWhenUsed/>
    <w:rsid w:val="00062093"/>
  </w:style>
  <w:style w:type="numbering" w:customStyle="1" w:styleId="111120">
    <w:name w:val="无列表11112"/>
    <w:next w:val="a2"/>
    <w:semiHidden/>
    <w:rsid w:val="00062093"/>
  </w:style>
  <w:style w:type="numbering" w:customStyle="1" w:styleId="NoList111112">
    <w:name w:val="No List111112"/>
    <w:next w:val="a2"/>
    <w:uiPriority w:val="99"/>
    <w:semiHidden/>
    <w:unhideWhenUsed/>
    <w:rsid w:val="00062093"/>
  </w:style>
  <w:style w:type="numbering" w:customStyle="1" w:styleId="NoList12112">
    <w:name w:val="No List12112"/>
    <w:next w:val="a2"/>
    <w:uiPriority w:val="99"/>
    <w:semiHidden/>
    <w:unhideWhenUsed/>
    <w:rsid w:val="00062093"/>
  </w:style>
  <w:style w:type="numbering" w:customStyle="1" w:styleId="NoList22112">
    <w:name w:val="No List22112"/>
    <w:next w:val="a2"/>
    <w:uiPriority w:val="99"/>
    <w:semiHidden/>
    <w:unhideWhenUsed/>
    <w:rsid w:val="00062093"/>
  </w:style>
  <w:style w:type="numbering" w:customStyle="1" w:styleId="NoList32112">
    <w:name w:val="No List32112"/>
    <w:next w:val="a2"/>
    <w:uiPriority w:val="99"/>
    <w:semiHidden/>
    <w:unhideWhenUsed/>
    <w:rsid w:val="00062093"/>
  </w:style>
  <w:style w:type="numbering" w:customStyle="1" w:styleId="NoList142">
    <w:name w:val="No List142"/>
    <w:next w:val="a2"/>
    <w:uiPriority w:val="99"/>
    <w:semiHidden/>
    <w:unhideWhenUsed/>
    <w:rsid w:val="00062093"/>
  </w:style>
  <w:style w:type="table" w:customStyle="1" w:styleId="TableGrid106">
    <w:name w:val="Table Grid10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062093"/>
  </w:style>
  <w:style w:type="numbering" w:customStyle="1" w:styleId="NoList242">
    <w:name w:val="No List242"/>
    <w:next w:val="a2"/>
    <w:uiPriority w:val="99"/>
    <w:semiHidden/>
    <w:unhideWhenUsed/>
    <w:rsid w:val="00062093"/>
  </w:style>
  <w:style w:type="table" w:customStyle="1" w:styleId="TableGrid436">
    <w:name w:val="Table Grid4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2"/>
    <w:uiPriority w:val="99"/>
    <w:semiHidden/>
    <w:unhideWhenUsed/>
    <w:rsid w:val="00062093"/>
  </w:style>
  <w:style w:type="table" w:customStyle="1" w:styleId="TableGrid526">
    <w:name w:val="Table Grid52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062093"/>
  </w:style>
  <w:style w:type="table" w:customStyle="1" w:styleId="TableGrid626">
    <w:name w:val="Table Grid6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2"/>
    <w:uiPriority w:val="99"/>
    <w:semiHidden/>
    <w:unhideWhenUsed/>
    <w:rsid w:val="00062093"/>
  </w:style>
  <w:style w:type="numbering" w:customStyle="1" w:styleId="NoList632">
    <w:name w:val="No List632"/>
    <w:next w:val="a2"/>
    <w:uiPriority w:val="99"/>
    <w:semiHidden/>
    <w:unhideWhenUsed/>
    <w:rsid w:val="00062093"/>
  </w:style>
  <w:style w:type="numbering" w:customStyle="1" w:styleId="NoList732">
    <w:name w:val="No List732"/>
    <w:next w:val="a2"/>
    <w:uiPriority w:val="99"/>
    <w:semiHidden/>
    <w:unhideWhenUsed/>
    <w:rsid w:val="00062093"/>
  </w:style>
  <w:style w:type="numbering" w:customStyle="1" w:styleId="NoList822">
    <w:name w:val="No List822"/>
    <w:next w:val="a2"/>
    <w:uiPriority w:val="99"/>
    <w:semiHidden/>
    <w:unhideWhenUsed/>
    <w:rsid w:val="00062093"/>
  </w:style>
  <w:style w:type="numbering" w:customStyle="1" w:styleId="NoList922">
    <w:name w:val="No List922"/>
    <w:next w:val="a2"/>
    <w:uiPriority w:val="99"/>
    <w:semiHidden/>
    <w:unhideWhenUsed/>
    <w:rsid w:val="00062093"/>
  </w:style>
  <w:style w:type="table" w:customStyle="1" w:styleId="TableGrid823">
    <w:name w:val="Table Grid82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062093"/>
  </w:style>
  <w:style w:type="numbering" w:customStyle="1" w:styleId="NoList2132">
    <w:name w:val="No List2132"/>
    <w:next w:val="a2"/>
    <w:uiPriority w:val="99"/>
    <w:semiHidden/>
    <w:unhideWhenUsed/>
    <w:rsid w:val="00062093"/>
  </w:style>
  <w:style w:type="table" w:customStyle="1" w:styleId="TableGrid4126">
    <w:name w:val="Table Grid41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2"/>
    <w:uiPriority w:val="99"/>
    <w:semiHidden/>
    <w:unhideWhenUsed/>
    <w:rsid w:val="00062093"/>
  </w:style>
  <w:style w:type="numbering" w:customStyle="1" w:styleId="NoList4132">
    <w:name w:val="No List4132"/>
    <w:next w:val="a2"/>
    <w:uiPriority w:val="99"/>
    <w:semiHidden/>
    <w:unhideWhenUsed/>
    <w:rsid w:val="00062093"/>
  </w:style>
  <w:style w:type="numbering" w:customStyle="1" w:styleId="NoList5122">
    <w:name w:val="No List5122"/>
    <w:next w:val="a2"/>
    <w:uiPriority w:val="99"/>
    <w:semiHidden/>
    <w:unhideWhenUsed/>
    <w:rsid w:val="00062093"/>
  </w:style>
  <w:style w:type="numbering" w:customStyle="1" w:styleId="NoList6122">
    <w:name w:val="No List6122"/>
    <w:next w:val="a2"/>
    <w:uiPriority w:val="99"/>
    <w:semiHidden/>
    <w:unhideWhenUsed/>
    <w:rsid w:val="00062093"/>
  </w:style>
  <w:style w:type="numbering" w:customStyle="1" w:styleId="NoList7122">
    <w:name w:val="No List7122"/>
    <w:next w:val="a2"/>
    <w:uiPriority w:val="99"/>
    <w:semiHidden/>
    <w:unhideWhenUsed/>
    <w:rsid w:val="00062093"/>
  </w:style>
  <w:style w:type="numbering" w:customStyle="1" w:styleId="NoList8122">
    <w:name w:val="No List8122"/>
    <w:next w:val="a2"/>
    <w:uiPriority w:val="99"/>
    <w:semiHidden/>
    <w:unhideWhenUsed/>
    <w:rsid w:val="00062093"/>
  </w:style>
  <w:style w:type="numbering" w:customStyle="1" w:styleId="NoList9112">
    <w:name w:val="No List9112"/>
    <w:next w:val="a2"/>
    <w:uiPriority w:val="99"/>
    <w:semiHidden/>
    <w:unhideWhenUsed/>
    <w:rsid w:val="00062093"/>
  </w:style>
  <w:style w:type="numbering" w:customStyle="1" w:styleId="LFO1922">
    <w:name w:val="LFO1922"/>
    <w:basedOn w:val="a2"/>
    <w:rsid w:val="00062093"/>
  </w:style>
  <w:style w:type="numbering" w:customStyle="1" w:styleId="NoList1012">
    <w:name w:val="No List1012"/>
    <w:next w:val="a2"/>
    <w:uiPriority w:val="99"/>
    <w:semiHidden/>
    <w:unhideWhenUsed/>
    <w:rsid w:val="00062093"/>
  </w:style>
  <w:style w:type="numbering" w:customStyle="1" w:styleId="LFO19112">
    <w:name w:val="LFO19112"/>
    <w:basedOn w:val="a2"/>
    <w:rsid w:val="00062093"/>
  </w:style>
  <w:style w:type="table" w:customStyle="1" w:styleId="TableGrid1233">
    <w:name w:val="Table Grid123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2"/>
    <w:uiPriority w:val="99"/>
    <w:semiHidden/>
    <w:rsid w:val="00062093"/>
  </w:style>
  <w:style w:type="numbering" w:customStyle="1" w:styleId="NoList11132">
    <w:name w:val="No List11132"/>
    <w:next w:val="a2"/>
    <w:uiPriority w:val="99"/>
    <w:semiHidden/>
    <w:unhideWhenUsed/>
    <w:rsid w:val="00062093"/>
  </w:style>
  <w:style w:type="table" w:customStyle="1" w:styleId="TableGrid2226">
    <w:name w:val="Table Grid222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2"/>
    <w:semiHidden/>
    <w:rsid w:val="00062093"/>
  </w:style>
  <w:style w:type="numbering" w:customStyle="1" w:styleId="1321">
    <w:name w:val="リストなし132"/>
    <w:next w:val="a2"/>
    <w:uiPriority w:val="99"/>
    <w:semiHidden/>
    <w:unhideWhenUsed/>
    <w:rsid w:val="00062093"/>
  </w:style>
  <w:style w:type="numbering" w:customStyle="1" w:styleId="1132">
    <w:name w:val="无列表1132"/>
    <w:next w:val="a2"/>
    <w:semiHidden/>
    <w:rsid w:val="00062093"/>
  </w:style>
  <w:style w:type="numbering" w:customStyle="1" w:styleId="11220">
    <w:name w:val="リストなし1122"/>
    <w:next w:val="a2"/>
    <w:uiPriority w:val="99"/>
    <w:semiHidden/>
    <w:unhideWhenUsed/>
    <w:rsid w:val="00062093"/>
  </w:style>
  <w:style w:type="numbering" w:customStyle="1" w:styleId="NoList2232">
    <w:name w:val="No List2232"/>
    <w:next w:val="a2"/>
    <w:uiPriority w:val="99"/>
    <w:semiHidden/>
    <w:unhideWhenUsed/>
    <w:rsid w:val="00062093"/>
  </w:style>
  <w:style w:type="numbering" w:customStyle="1" w:styleId="NoList3232">
    <w:name w:val="No List3232"/>
    <w:next w:val="a2"/>
    <w:uiPriority w:val="99"/>
    <w:semiHidden/>
    <w:unhideWhenUsed/>
    <w:rsid w:val="00062093"/>
  </w:style>
  <w:style w:type="numbering" w:customStyle="1" w:styleId="NoList4222">
    <w:name w:val="No List4222"/>
    <w:next w:val="a2"/>
    <w:uiPriority w:val="99"/>
    <w:semiHidden/>
    <w:unhideWhenUsed/>
    <w:rsid w:val="00062093"/>
  </w:style>
  <w:style w:type="numbering" w:customStyle="1" w:styleId="NoList21122">
    <w:name w:val="No List21122"/>
    <w:next w:val="a2"/>
    <w:uiPriority w:val="99"/>
    <w:semiHidden/>
    <w:unhideWhenUsed/>
    <w:rsid w:val="00062093"/>
  </w:style>
  <w:style w:type="numbering" w:customStyle="1" w:styleId="NoList31122">
    <w:name w:val="No List31122"/>
    <w:next w:val="a2"/>
    <w:uiPriority w:val="99"/>
    <w:semiHidden/>
    <w:unhideWhenUsed/>
    <w:rsid w:val="00062093"/>
  </w:style>
  <w:style w:type="numbering" w:customStyle="1" w:styleId="NoList41122">
    <w:name w:val="No List41122"/>
    <w:next w:val="a2"/>
    <w:uiPriority w:val="99"/>
    <w:semiHidden/>
    <w:unhideWhenUsed/>
    <w:rsid w:val="00062093"/>
  </w:style>
  <w:style w:type="numbering" w:customStyle="1" w:styleId="11122">
    <w:name w:val="无列表11122"/>
    <w:next w:val="a2"/>
    <w:semiHidden/>
    <w:rsid w:val="00062093"/>
  </w:style>
  <w:style w:type="numbering" w:customStyle="1" w:styleId="NoList111122">
    <w:name w:val="No List111122"/>
    <w:next w:val="a2"/>
    <w:uiPriority w:val="99"/>
    <w:semiHidden/>
    <w:unhideWhenUsed/>
    <w:rsid w:val="00062093"/>
  </w:style>
  <w:style w:type="numbering" w:customStyle="1" w:styleId="NoList12122">
    <w:name w:val="No List12122"/>
    <w:next w:val="a2"/>
    <w:uiPriority w:val="99"/>
    <w:semiHidden/>
    <w:unhideWhenUsed/>
    <w:rsid w:val="00062093"/>
  </w:style>
  <w:style w:type="numbering" w:customStyle="1" w:styleId="NoList22122">
    <w:name w:val="No List22122"/>
    <w:next w:val="a2"/>
    <w:uiPriority w:val="99"/>
    <w:semiHidden/>
    <w:unhideWhenUsed/>
    <w:rsid w:val="00062093"/>
  </w:style>
  <w:style w:type="numbering" w:customStyle="1" w:styleId="NoList32122">
    <w:name w:val="No List32122"/>
    <w:next w:val="a2"/>
    <w:uiPriority w:val="99"/>
    <w:semiHidden/>
    <w:unhideWhenUsed/>
    <w:rsid w:val="00062093"/>
  </w:style>
  <w:style w:type="numbering" w:customStyle="1" w:styleId="NoList162">
    <w:name w:val="No List162"/>
    <w:next w:val="a2"/>
    <w:uiPriority w:val="99"/>
    <w:semiHidden/>
    <w:unhideWhenUsed/>
    <w:rsid w:val="00062093"/>
  </w:style>
  <w:style w:type="table" w:customStyle="1" w:styleId="TableGrid156">
    <w:name w:val="Table Grid15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2"/>
    <w:uiPriority w:val="99"/>
    <w:semiHidden/>
    <w:unhideWhenUsed/>
    <w:rsid w:val="00062093"/>
  </w:style>
  <w:style w:type="numbering" w:customStyle="1" w:styleId="NoList252">
    <w:name w:val="No List252"/>
    <w:next w:val="a2"/>
    <w:uiPriority w:val="99"/>
    <w:semiHidden/>
    <w:unhideWhenUsed/>
    <w:rsid w:val="00062093"/>
  </w:style>
  <w:style w:type="table" w:customStyle="1" w:styleId="TableGrid446">
    <w:name w:val="Table Grid44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2"/>
    <w:uiPriority w:val="99"/>
    <w:semiHidden/>
    <w:unhideWhenUsed/>
    <w:rsid w:val="00062093"/>
  </w:style>
  <w:style w:type="table" w:customStyle="1" w:styleId="TableGrid536">
    <w:name w:val="Table Grid5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2"/>
    <w:uiPriority w:val="99"/>
    <w:semiHidden/>
    <w:unhideWhenUsed/>
    <w:rsid w:val="00062093"/>
  </w:style>
  <w:style w:type="table" w:customStyle="1" w:styleId="TableGrid636">
    <w:name w:val="Table Grid6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2"/>
    <w:uiPriority w:val="99"/>
    <w:semiHidden/>
    <w:unhideWhenUsed/>
    <w:rsid w:val="00062093"/>
  </w:style>
  <w:style w:type="numbering" w:customStyle="1" w:styleId="NoList642">
    <w:name w:val="No List642"/>
    <w:next w:val="a2"/>
    <w:uiPriority w:val="99"/>
    <w:semiHidden/>
    <w:unhideWhenUsed/>
    <w:rsid w:val="00062093"/>
  </w:style>
  <w:style w:type="numbering" w:customStyle="1" w:styleId="NoList742">
    <w:name w:val="No List742"/>
    <w:next w:val="a2"/>
    <w:uiPriority w:val="99"/>
    <w:semiHidden/>
    <w:unhideWhenUsed/>
    <w:rsid w:val="00062093"/>
  </w:style>
  <w:style w:type="numbering" w:customStyle="1" w:styleId="NoList832">
    <w:name w:val="No List832"/>
    <w:next w:val="a2"/>
    <w:uiPriority w:val="99"/>
    <w:semiHidden/>
    <w:unhideWhenUsed/>
    <w:rsid w:val="00062093"/>
  </w:style>
  <w:style w:type="numbering" w:customStyle="1" w:styleId="NoList932">
    <w:name w:val="No List932"/>
    <w:next w:val="a2"/>
    <w:uiPriority w:val="99"/>
    <w:semiHidden/>
    <w:unhideWhenUsed/>
    <w:rsid w:val="00062093"/>
  </w:style>
  <w:style w:type="table" w:customStyle="1" w:styleId="TableGrid833">
    <w:name w:val="Table Grid83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2"/>
    <w:uiPriority w:val="99"/>
    <w:semiHidden/>
    <w:unhideWhenUsed/>
    <w:rsid w:val="00062093"/>
  </w:style>
  <w:style w:type="numbering" w:customStyle="1" w:styleId="NoList2142">
    <w:name w:val="No List2142"/>
    <w:next w:val="a2"/>
    <w:uiPriority w:val="99"/>
    <w:semiHidden/>
    <w:unhideWhenUsed/>
    <w:rsid w:val="00062093"/>
  </w:style>
  <w:style w:type="table" w:customStyle="1" w:styleId="TableGrid4136">
    <w:name w:val="Table Grid41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2"/>
    <w:uiPriority w:val="99"/>
    <w:semiHidden/>
    <w:unhideWhenUsed/>
    <w:rsid w:val="00062093"/>
  </w:style>
  <w:style w:type="numbering" w:customStyle="1" w:styleId="NoList4142">
    <w:name w:val="No List4142"/>
    <w:next w:val="a2"/>
    <w:uiPriority w:val="99"/>
    <w:semiHidden/>
    <w:unhideWhenUsed/>
    <w:rsid w:val="00062093"/>
  </w:style>
  <w:style w:type="numbering" w:customStyle="1" w:styleId="NoList5132">
    <w:name w:val="No List5132"/>
    <w:next w:val="a2"/>
    <w:uiPriority w:val="99"/>
    <w:semiHidden/>
    <w:unhideWhenUsed/>
    <w:rsid w:val="00062093"/>
  </w:style>
  <w:style w:type="numbering" w:customStyle="1" w:styleId="NoList6132">
    <w:name w:val="No List6132"/>
    <w:next w:val="a2"/>
    <w:uiPriority w:val="99"/>
    <w:semiHidden/>
    <w:unhideWhenUsed/>
    <w:rsid w:val="00062093"/>
  </w:style>
  <w:style w:type="numbering" w:customStyle="1" w:styleId="NoList7132">
    <w:name w:val="No List7132"/>
    <w:next w:val="a2"/>
    <w:uiPriority w:val="99"/>
    <w:semiHidden/>
    <w:unhideWhenUsed/>
    <w:rsid w:val="00062093"/>
  </w:style>
  <w:style w:type="numbering" w:customStyle="1" w:styleId="NoList8132">
    <w:name w:val="No List8132"/>
    <w:next w:val="a2"/>
    <w:uiPriority w:val="99"/>
    <w:semiHidden/>
    <w:unhideWhenUsed/>
    <w:rsid w:val="00062093"/>
  </w:style>
  <w:style w:type="numbering" w:customStyle="1" w:styleId="NoList9122">
    <w:name w:val="No List9122"/>
    <w:next w:val="a2"/>
    <w:uiPriority w:val="99"/>
    <w:semiHidden/>
    <w:unhideWhenUsed/>
    <w:rsid w:val="00062093"/>
  </w:style>
  <w:style w:type="numbering" w:customStyle="1" w:styleId="LFO1932">
    <w:name w:val="LFO1932"/>
    <w:basedOn w:val="a2"/>
    <w:rsid w:val="00062093"/>
  </w:style>
  <w:style w:type="numbering" w:customStyle="1" w:styleId="NoList1022">
    <w:name w:val="No List1022"/>
    <w:next w:val="a2"/>
    <w:uiPriority w:val="99"/>
    <w:semiHidden/>
    <w:unhideWhenUsed/>
    <w:rsid w:val="00062093"/>
  </w:style>
  <w:style w:type="numbering" w:customStyle="1" w:styleId="LFO19122">
    <w:name w:val="LFO19122"/>
    <w:basedOn w:val="a2"/>
    <w:rsid w:val="00062093"/>
  </w:style>
  <w:style w:type="table" w:customStyle="1" w:styleId="TableGrid1243">
    <w:name w:val="Table Grid124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rsid w:val="00062093"/>
  </w:style>
  <w:style w:type="numbering" w:customStyle="1" w:styleId="NoList11142">
    <w:name w:val="No List11142"/>
    <w:next w:val="a2"/>
    <w:uiPriority w:val="99"/>
    <w:semiHidden/>
    <w:unhideWhenUsed/>
    <w:rsid w:val="00062093"/>
  </w:style>
  <w:style w:type="table" w:customStyle="1" w:styleId="TableGrid2236">
    <w:name w:val="Table Grid223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2"/>
    <w:semiHidden/>
    <w:rsid w:val="00062093"/>
  </w:style>
  <w:style w:type="numbering" w:customStyle="1" w:styleId="1421">
    <w:name w:val="リストなし142"/>
    <w:next w:val="a2"/>
    <w:uiPriority w:val="99"/>
    <w:semiHidden/>
    <w:unhideWhenUsed/>
    <w:rsid w:val="00062093"/>
  </w:style>
  <w:style w:type="numbering" w:customStyle="1" w:styleId="1142">
    <w:name w:val="无列表1142"/>
    <w:next w:val="a2"/>
    <w:semiHidden/>
    <w:rsid w:val="00062093"/>
  </w:style>
  <w:style w:type="numbering" w:customStyle="1" w:styleId="11320">
    <w:name w:val="リストなし1132"/>
    <w:next w:val="a2"/>
    <w:uiPriority w:val="99"/>
    <w:semiHidden/>
    <w:unhideWhenUsed/>
    <w:rsid w:val="00062093"/>
  </w:style>
  <w:style w:type="numbering" w:customStyle="1" w:styleId="NoList2242">
    <w:name w:val="No List2242"/>
    <w:next w:val="a2"/>
    <w:uiPriority w:val="99"/>
    <w:semiHidden/>
    <w:unhideWhenUsed/>
    <w:rsid w:val="00062093"/>
  </w:style>
  <w:style w:type="numbering" w:customStyle="1" w:styleId="NoList3242">
    <w:name w:val="No List3242"/>
    <w:next w:val="a2"/>
    <w:uiPriority w:val="99"/>
    <w:semiHidden/>
    <w:unhideWhenUsed/>
    <w:rsid w:val="00062093"/>
  </w:style>
  <w:style w:type="numbering" w:customStyle="1" w:styleId="NoList4232">
    <w:name w:val="No List4232"/>
    <w:next w:val="a2"/>
    <w:uiPriority w:val="99"/>
    <w:semiHidden/>
    <w:unhideWhenUsed/>
    <w:rsid w:val="00062093"/>
  </w:style>
  <w:style w:type="numbering" w:customStyle="1" w:styleId="NoList21132">
    <w:name w:val="No List21132"/>
    <w:next w:val="a2"/>
    <w:uiPriority w:val="99"/>
    <w:semiHidden/>
    <w:unhideWhenUsed/>
    <w:rsid w:val="00062093"/>
  </w:style>
  <w:style w:type="numbering" w:customStyle="1" w:styleId="NoList31132">
    <w:name w:val="No List31132"/>
    <w:next w:val="a2"/>
    <w:uiPriority w:val="99"/>
    <w:semiHidden/>
    <w:unhideWhenUsed/>
    <w:rsid w:val="00062093"/>
  </w:style>
  <w:style w:type="numbering" w:customStyle="1" w:styleId="NoList41132">
    <w:name w:val="No List41132"/>
    <w:next w:val="a2"/>
    <w:uiPriority w:val="99"/>
    <w:semiHidden/>
    <w:unhideWhenUsed/>
    <w:rsid w:val="00062093"/>
  </w:style>
  <w:style w:type="numbering" w:customStyle="1" w:styleId="11132">
    <w:name w:val="无列表11132"/>
    <w:next w:val="a2"/>
    <w:semiHidden/>
    <w:rsid w:val="00062093"/>
  </w:style>
  <w:style w:type="numbering" w:customStyle="1" w:styleId="NoList111132">
    <w:name w:val="No List111132"/>
    <w:next w:val="a2"/>
    <w:uiPriority w:val="99"/>
    <w:semiHidden/>
    <w:unhideWhenUsed/>
    <w:rsid w:val="00062093"/>
  </w:style>
  <w:style w:type="numbering" w:customStyle="1" w:styleId="NoList12132">
    <w:name w:val="No List12132"/>
    <w:next w:val="a2"/>
    <w:uiPriority w:val="99"/>
    <w:semiHidden/>
    <w:unhideWhenUsed/>
    <w:rsid w:val="00062093"/>
  </w:style>
  <w:style w:type="numbering" w:customStyle="1" w:styleId="NoList22132">
    <w:name w:val="No List22132"/>
    <w:next w:val="a2"/>
    <w:uiPriority w:val="99"/>
    <w:semiHidden/>
    <w:unhideWhenUsed/>
    <w:rsid w:val="00062093"/>
  </w:style>
  <w:style w:type="numbering" w:customStyle="1" w:styleId="NoList32132">
    <w:name w:val="No List32132"/>
    <w:next w:val="a2"/>
    <w:uiPriority w:val="99"/>
    <w:semiHidden/>
    <w:unhideWhenUsed/>
    <w:rsid w:val="00062093"/>
  </w:style>
  <w:style w:type="table" w:customStyle="1" w:styleId="163">
    <w:name w:val="网格型1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062093"/>
  </w:style>
  <w:style w:type="numbering" w:customStyle="1" w:styleId="1520">
    <w:name w:val="无列表152"/>
    <w:next w:val="a2"/>
    <w:semiHidden/>
    <w:rsid w:val="00062093"/>
  </w:style>
  <w:style w:type="numbering" w:customStyle="1" w:styleId="1521">
    <w:name w:val="リストなし152"/>
    <w:next w:val="a2"/>
    <w:uiPriority w:val="99"/>
    <w:semiHidden/>
    <w:unhideWhenUsed/>
    <w:rsid w:val="00062093"/>
  </w:style>
  <w:style w:type="table" w:customStyle="1" w:styleId="2220">
    <w:name w:val="古典型 2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062093"/>
  </w:style>
  <w:style w:type="numbering" w:customStyle="1" w:styleId="11520">
    <w:name w:val="无列表1152"/>
    <w:next w:val="a2"/>
    <w:semiHidden/>
    <w:rsid w:val="00062093"/>
  </w:style>
  <w:style w:type="numbering" w:customStyle="1" w:styleId="11420">
    <w:name w:val="リストなし1142"/>
    <w:next w:val="a2"/>
    <w:uiPriority w:val="99"/>
    <w:semiHidden/>
    <w:unhideWhenUsed/>
    <w:rsid w:val="00062093"/>
  </w:style>
  <w:style w:type="table" w:customStyle="1" w:styleId="TableClassic2122">
    <w:name w:val="Table Classic 21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062093"/>
  </w:style>
  <w:style w:type="numbering" w:customStyle="1" w:styleId="NoList362">
    <w:name w:val="No List362"/>
    <w:next w:val="a2"/>
    <w:uiPriority w:val="99"/>
    <w:semiHidden/>
    <w:unhideWhenUsed/>
    <w:rsid w:val="00062093"/>
  </w:style>
  <w:style w:type="numbering" w:customStyle="1" w:styleId="NoList1152">
    <w:name w:val="No List1152"/>
    <w:next w:val="a2"/>
    <w:uiPriority w:val="99"/>
    <w:semiHidden/>
    <w:unhideWhenUsed/>
    <w:rsid w:val="00062093"/>
  </w:style>
  <w:style w:type="numbering" w:customStyle="1" w:styleId="NoList462">
    <w:name w:val="No List462"/>
    <w:next w:val="a2"/>
    <w:uiPriority w:val="99"/>
    <w:semiHidden/>
    <w:unhideWhenUsed/>
    <w:rsid w:val="00062093"/>
  </w:style>
  <w:style w:type="numbering" w:customStyle="1" w:styleId="NoList552">
    <w:name w:val="No List552"/>
    <w:next w:val="a2"/>
    <w:uiPriority w:val="99"/>
    <w:semiHidden/>
    <w:unhideWhenUsed/>
    <w:rsid w:val="00062093"/>
  </w:style>
  <w:style w:type="numbering" w:customStyle="1" w:styleId="NoList11152">
    <w:name w:val="No List11152"/>
    <w:next w:val="a2"/>
    <w:uiPriority w:val="99"/>
    <w:semiHidden/>
    <w:unhideWhenUsed/>
    <w:rsid w:val="00062093"/>
  </w:style>
  <w:style w:type="numbering" w:customStyle="1" w:styleId="NoList2152">
    <w:name w:val="No List2152"/>
    <w:next w:val="a2"/>
    <w:uiPriority w:val="99"/>
    <w:semiHidden/>
    <w:unhideWhenUsed/>
    <w:rsid w:val="00062093"/>
  </w:style>
  <w:style w:type="numbering" w:customStyle="1" w:styleId="NoList3152">
    <w:name w:val="No List3152"/>
    <w:next w:val="a2"/>
    <w:uiPriority w:val="99"/>
    <w:semiHidden/>
    <w:unhideWhenUsed/>
    <w:rsid w:val="00062093"/>
  </w:style>
  <w:style w:type="numbering" w:customStyle="1" w:styleId="NoList4152">
    <w:name w:val="No List4152"/>
    <w:next w:val="a2"/>
    <w:uiPriority w:val="99"/>
    <w:semiHidden/>
    <w:unhideWhenUsed/>
    <w:rsid w:val="00062093"/>
  </w:style>
  <w:style w:type="numbering" w:customStyle="1" w:styleId="NoList652">
    <w:name w:val="No List652"/>
    <w:next w:val="a2"/>
    <w:uiPriority w:val="99"/>
    <w:semiHidden/>
    <w:unhideWhenUsed/>
    <w:rsid w:val="00062093"/>
  </w:style>
  <w:style w:type="numbering" w:customStyle="1" w:styleId="NoList752">
    <w:name w:val="No List752"/>
    <w:next w:val="a2"/>
    <w:uiPriority w:val="99"/>
    <w:semiHidden/>
    <w:unhideWhenUsed/>
    <w:rsid w:val="00062093"/>
  </w:style>
  <w:style w:type="numbering" w:customStyle="1" w:styleId="NoList1252">
    <w:name w:val="No List1252"/>
    <w:next w:val="a2"/>
    <w:uiPriority w:val="99"/>
    <w:semiHidden/>
    <w:unhideWhenUsed/>
    <w:rsid w:val="00062093"/>
  </w:style>
  <w:style w:type="numbering" w:customStyle="1" w:styleId="NoList2252">
    <w:name w:val="No List2252"/>
    <w:next w:val="a2"/>
    <w:uiPriority w:val="99"/>
    <w:semiHidden/>
    <w:unhideWhenUsed/>
    <w:rsid w:val="00062093"/>
  </w:style>
  <w:style w:type="numbering" w:customStyle="1" w:styleId="NoList3252">
    <w:name w:val="No List3252"/>
    <w:next w:val="a2"/>
    <w:uiPriority w:val="99"/>
    <w:semiHidden/>
    <w:unhideWhenUsed/>
    <w:rsid w:val="00062093"/>
  </w:style>
  <w:style w:type="numbering" w:customStyle="1" w:styleId="NoList4242">
    <w:name w:val="No List4242"/>
    <w:next w:val="a2"/>
    <w:uiPriority w:val="99"/>
    <w:semiHidden/>
    <w:unhideWhenUsed/>
    <w:rsid w:val="00062093"/>
  </w:style>
  <w:style w:type="numbering" w:customStyle="1" w:styleId="NoList5142">
    <w:name w:val="No List5142"/>
    <w:next w:val="a2"/>
    <w:uiPriority w:val="99"/>
    <w:semiHidden/>
    <w:unhideWhenUsed/>
    <w:rsid w:val="00062093"/>
  </w:style>
  <w:style w:type="numbering" w:customStyle="1" w:styleId="NoList21142">
    <w:name w:val="No List21142"/>
    <w:next w:val="a2"/>
    <w:uiPriority w:val="99"/>
    <w:semiHidden/>
    <w:unhideWhenUsed/>
    <w:rsid w:val="00062093"/>
  </w:style>
  <w:style w:type="numbering" w:customStyle="1" w:styleId="NoList31142">
    <w:name w:val="No List31142"/>
    <w:next w:val="a2"/>
    <w:uiPriority w:val="99"/>
    <w:semiHidden/>
    <w:unhideWhenUsed/>
    <w:rsid w:val="00062093"/>
  </w:style>
  <w:style w:type="numbering" w:customStyle="1" w:styleId="NoList41142">
    <w:name w:val="No List41142"/>
    <w:next w:val="a2"/>
    <w:uiPriority w:val="99"/>
    <w:semiHidden/>
    <w:unhideWhenUsed/>
    <w:rsid w:val="00062093"/>
  </w:style>
  <w:style w:type="numbering" w:customStyle="1" w:styleId="NoList6142">
    <w:name w:val="No List6142"/>
    <w:next w:val="a2"/>
    <w:uiPriority w:val="99"/>
    <w:semiHidden/>
    <w:unhideWhenUsed/>
    <w:rsid w:val="00062093"/>
  </w:style>
  <w:style w:type="numbering" w:customStyle="1" w:styleId="11142">
    <w:name w:val="无列表11142"/>
    <w:next w:val="a2"/>
    <w:semiHidden/>
    <w:rsid w:val="00062093"/>
  </w:style>
  <w:style w:type="numbering" w:customStyle="1" w:styleId="NoList111142">
    <w:name w:val="No List111142"/>
    <w:next w:val="a2"/>
    <w:uiPriority w:val="99"/>
    <w:semiHidden/>
    <w:unhideWhenUsed/>
    <w:rsid w:val="00062093"/>
  </w:style>
  <w:style w:type="numbering" w:customStyle="1" w:styleId="NoList7142">
    <w:name w:val="No List7142"/>
    <w:next w:val="a2"/>
    <w:uiPriority w:val="99"/>
    <w:semiHidden/>
    <w:unhideWhenUsed/>
    <w:rsid w:val="00062093"/>
  </w:style>
  <w:style w:type="numbering" w:customStyle="1" w:styleId="NoList12142">
    <w:name w:val="No List12142"/>
    <w:next w:val="a2"/>
    <w:uiPriority w:val="99"/>
    <w:semiHidden/>
    <w:unhideWhenUsed/>
    <w:rsid w:val="00062093"/>
  </w:style>
  <w:style w:type="numbering" w:customStyle="1" w:styleId="NoList22142">
    <w:name w:val="No List22142"/>
    <w:next w:val="a2"/>
    <w:uiPriority w:val="99"/>
    <w:semiHidden/>
    <w:unhideWhenUsed/>
    <w:rsid w:val="00062093"/>
  </w:style>
  <w:style w:type="numbering" w:customStyle="1" w:styleId="NoList32142">
    <w:name w:val="No List32142"/>
    <w:next w:val="a2"/>
    <w:uiPriority w:val="99"/>
    <w:semiHidden/>
    <w:unhideWhenUsed/>
    <w:rsid w:val="00062093"/>
  </w:style>
  <w:style w:type="numbering" w:customStyle="1" w:styleId="NoList842">
    <w:name w:val="No List842"/>
    <w:next w:val="a2"/>
    <w:uiPriority w:val="99"/>
    <w:semiHidden/>
    <w:unhideWhenUsed/>
    <w:rsid w:val="00062093"/>
  </w:style>
  <w:style w:type="numbering" w:customStyle="1" w:styleId="NoList942">
    <w:name w:val="No List942"/>
    <w:next w:val="a2"/>
    <w:uiPriority w:val="99"/>
    <w:semiHidden/>
    <w:unhideWhenUsed/>
    <w:rsid w:val="00062093"/>
  </w:style>
  <w:style w:type="numbering" w:customStyle="1" w:styleId="NoList8142">
    <w:name w:val="No List8142"/>
    <w:next w:val="a2"/>
    <w:uiPriority w:val="99"/>
    <w:semiHidden/>
    <w:unhideWhenUsed/>
    <w:rsid w:val="00062093"/>
  </w:style>
  <w:style w:type="numbering" w:customStyle="1" w:styleId="NoList9132">
    <w:name w:val="No List9132"/>
    <w:next w:val="a2"/>
    <w:uiPriority w:val="99"/>
    <w:semiHidden/>
    <w:unhideWhenUsed/>
    <w:rsid w:val="00062093"/>
  </w:style>
  <w:style w:type="numbering" w:customStyle="1" w:styleId="LFO1942">
    <w:name w:val="LFO1942"/>
    <w:basedOn w:val="a2"/>
    <w:rsid w:val="00062093"/>
  </w:style>
  <w:style w:type="numbering" w:customStyle="1" w:styleId="NoList1032">
    <w:name w:val="No List1032"/>
    <w:next w:val="a2"/>
    <w:uiPriority w:val="99"/>
    <w:semiHidden/>
    <w:unhideWhenUsed/>
    <w:rsid w:val="00062093"/>
  </w:style>
  <w:style w:type="numbering" w:customStyle="1" w:styleId="LFO19132">
    <w:name w:val="LFO19132"/>
    <w:basedOn w:val="a2"/>
    <w:rsid w:val="00062093"/>
  </w:style>
  <w:style w:type="numbering" w:customStyle="1" w:styleId="1212">
    <w:name w:val="无列表1212"/>
    <w:next w:val="a2"/>
    <w:semiHidden/>
    <w:rsid w:val="00062093"/>
  </w:style>
  <w:style w:type="numbering" w:customStyle="1" w:styleId="12120">
    <w:name w:val="リストなし1212"/>
    <w:next w:val="a2"/>
    <w:uiPriority w:val="99"/>
    <w:semiHidden/>
    <w:unhideWhenUsed/>
    <w:rsid w:val="00062093"/>
  </w:style>
  <w:style w:type="numbering" w:customStyle="1" w:styleId="111121">
    <w:name w:val="リストなし11112"/>
    <w:next w:val="a2"/>
    <w:uiPriority w:val="99"/>
    <w:semiHidden/>
    <w:unhideWhenUsed/>
    <w:rsid w:val="00062093"/>
  </w:style>
  <w:style w:type="numbering" w:customStyle="1" w:styleId="NoList1312">
    <w:name w:val="No List1312"/>
    <w:next w:val="a2"/>
    <w:uiPriority w:val="99"/>
    <w:semiHidden/>
    <w:unhideWhenUsed/>
    <w:rsid w:val="00062093"/>
  </w:style>
  <w:style w:type="numbering" w:customStyle="1" w:styleId="NoList2312">
    <w:name w:val="No List2312"/>
    <w:next w:val="a2"/>
    <w:uiPriority w:val="99"/>
    <w:semiHidden/>
    <w:unhideWhenUsed/>
    <w:rsid w:val="00062093"/>
  </w:style>
  <w:style w:type="numbering" w:customStyle="1" w:styleId="NoList3312">
    <w:name w:val="No List3312"/>
    <w:next w:val="a2"/>
    <w:uiPriority w:val="99"/>
    <w:semiHidden/>
    <w:unhideWhenUsed/>
    <w:rsid w:val="00062093"/>
  </w:style>
  <w:style w:type="numbering" w:customStyle="1" w:styleId="NoList4312">
    <w:name w:val="No List4312"/>
    <w:next w:val="a2"/>
    <w:uiPriority w:val="99"/>
    <w:semiHidden/>
    <w:unhideWhenUsed/>
    <w:rsid w:val="00062093"/>
  </w:style>
  <w:style w:type="numbering" w:customStyle="1" w:styleId="NoList5212">
    <w:name w:val="No List5212"/>
    <w:next w:val="a2"/>
    <w:uiPriority w:val="99"/>
    <w:semiHidden/>
    <w:unhideWhenUsed/>
    <w:rsid w:val="00062093"/>
  </w:style>
  <w:style w:type="numbering" w:customStyle="1" w:styleId="NoList6212">
    <w:name w:val="No List6212"/>
    <w:next w:val="a2"/>
    <w:uiPriority w:val="99"/>
    <w:semiHidden/>
    <w:unhideWhenUsed/>
    <w:rsid w:val="00062093"/>
  </w:style>
  <w:style w:type="numbering" w:customStyle="1" w:styleId="NoList7212">
    <w:name w:val="No List7212"/>
    <w:next w:val="a2"/>
    <w:uiPriority w:val="99"/>
    <w:semiHidden/>
    <w:unhideWhenUsed/>
    <w:rsid w:val="00062093"/>
  </w:style>
  <w:style w:type="numbering" w:customStyle="1" w:styleId="NoList11212">
    <w:name w:val="No List11212"/>
    <w:next w:val="a2"/>
    <w:uiPriority w:val="99"/>
    <w:semiHidden/>
    <w:unhideWhenUsed/>
    <w:rsid w:val="00062093"/>
  </w:style>
  <w:style w:type="numbering" w:customStyle="1" w:styleId="NoList21212">
    <w:name w:val="No List21212"/>
    <w:next w:val="a2"/>
    <w:uiPriority w:val="99"/>
    <w:semiHidden/>
    <w:unhideWhenUsed/>
    <w:rsid w:val="00062093"/>
  </w:style>
  <w:style w:type="numbering" w:customStyle="1" w:styleId="NoList31212">
    <w:name w:val="No List31212"/>
    <w:next w:val="a2"/>
    <w:uiPriority w:val="99"/>
    <w:semiHidden/>
    <w:unhideWhenUsed/>
    <w:rsid w:val="00062093"/>
  </w:style>
  <w:style w:type="numbering" w:customStyle="1" w:styleId="NoList41212">
    <w:name w:val="No List41212"/>
    <w:next w:val="a2"/>
    <w:uiPriority w:val="99"/>
    <w:semiHidden/>
    <w:unhideWhenUsed/>
    <w:rsid w:val="00062093"/>
  </w:style>
  <w:style w:type="numbering" w:customStyle="1" w:styleId="NoList51112">
    <w:name w:val="No List51112"/>
    <w:next w:val="a2"/>
    <w:uiPriority w:val="99"/>
    <w:semiHidden/>
    <w:unhideWhenUsed/>
    <w:rsid w:val="00062093"/>
  </w:style>
  <w:style w:type="numbering" w:customStyle="1" w:styleId="NoList61112">
    <w:name w:val="No List61112"/>
    <w:next w:val="a2"/>
    <w:uiPriority w:val="99"/>
    <w:semiHidden/>
    <w:unhideWhenUsed/>
    <w:rsid w:val="00062093"/>
  </w:style>
  <w:style w:type="numbering" w:customStyle="1" w:styleId="NoList71112">
    <w:name w:val="No List71112"/>
    <w:next w:val="a2"/>
    <w:uiPriority w:val="99"/>
    <w:semiHidden/>
    <w:unhideWhenUsed/>
    <w:rsid w:val="00062093"/>
  </w:style>
  <w:style w:type="numbering" w:customStyle="1" w:styleId="NoList81112">
    <w:name w:val="No List81112"/>
    <w:next w:val="a2"/>
    <w:uiPriority w:val="99"/>
    <w:semiHidden/>
    <w:unhideWhenUsed/>
    <w:rsid w:val="00062093"/>
  </w:style>
  <w:style w:type="numbering" w:customStyle="1" w:styleId="NoList12212">
    <w:name w:val="No List12212"/>
    <w:next w:val="a2"/>
    <w:uiPriority w:val="99"/>
    <w:semiHidden/>
    <w:rsid w:val="00062093"/>
  </w:style>
  <w:style w:type="numbering" w:customStyle="1" w:styleId="NoList111212">
    <w:name w:val="No List111212"/>
    <w:next w:val="a2"/>
    <w:uiPriority w:val="99"/>
    <w:semiHidden/>
    <w:unhideWhenUsed/>
    <w:rsid w:val="00062093"/>
  </w:style>
  <w:style w:type="numbering" w:customStyle="1" w:styleId="11212">
    <w:name w:val="无列表11212"/>
    <w:next w:val="a2"/>
    <w:semiHidden/>
    <w:rsid w:val="00062093"/>
  </w:style>
  <w:style w:type="numbering" w:customStyle="1" w:styleId="NoList22212">
    <w:name w:val="No List22212"/>
    <w:next w:val="a2"/>
    <w:uiPriority w:val="99"/>
    <w:semiHidden/>
    <w:unhideWhenUsed/>
    <w:rsid w:val="00062093"/>
  </w:style>
  <w:style w:type="numbering" w:customStyle="1" w:styleId="NoList32212">
    <w:name w:val="No List32212"/>
    <w:next w:val="a2"/>
    <w:uiPriority w:val="99"/>
    <w:semiHidden/>
    <w:unhideWhenUsed/>
    <w:rsid w:val="00062093"/>
  </w:style>
  <w:style w:type="numbering" w:customStyle="1" w:styleId="NoList42112">
    <w:name w:val="No List42112"/>
    <w:next w:val="a2"/>
    <w:uiPriority w:val="99"/>
    <w:semiHidden/>
    <w:unhideWhenUsed/>
    <w:rsid w:val="00062093"/>
  </w:style>
  <w:style w:type="numbering" w:customStyle="1" w:styleId="NoList211112">
    <w:name w:val="No List211112"/>
    <w:next w:val="a2"/>
    <w:uiPriority w:val="99"/>
    <w:semiHidden/>
    <w:unhideWhenUsed/>
    <w:rsid w:val="00062093"/>
  </w:style>
  <w:style w:type="numbering" w:customStyle="1" w:styleId="NoList311112">
    <w:name w:val="No List311112"/>
    <w:next w:val="a2"/>
    <w:uiPriority w:val="99"/>
    <w:semiHidden/>
    <w:unhideWhenUsed/>
    <w:rsid w:val="00062093"/>
  </w:style>
  <w:style w:type="numbering" w:customStyle="1" w:styleId="NoList411112">
    <w:name w:val="No List411112"/>
    <w:next w:val="a2"/>
    <w:uiPriority w:val="99"/>
    <w:semiHidden/>
    <w:unhideWhenUsed/>
    <w:rsid w:val="00062093"/>
  </w:style>
  <w:style w:type="numbering" w:customStyle="1" w:styleId="1111120">
    <w:name w:val="无列表111112"/>
    <w:next w:val="a2"/>
    <w:semiHidden/>
    <w:rsid w:val="00062093"/>
  </w:style>
  <w:style w:type="numbering" w:customStyle="1" w:styleId="NoList1111112">
    <w:name w:val="No List1111112"/>
    <w:next w:val="a2"/>
    <w:uiPriority w:val="99"/>
    <w:semiHidden/>
    <w:unhideWhenUsed/>
    <w:rsid w:val="00062093"/>
  </w:style>
  <w:style w:type="numbering" w:customStyle="1" w:styleId="NoList121112">
    <w:name w:val="No List121112"/>
    <w:next w:val="a2"/>
    <w:uiPriority w:val="99"/>
    <w:semiHidden/>
    <w:unhideWhenUsed/>
    <w:rsid w:val="00062093"/>
  </w:style>
  <w:style w:type="numbering" w:customStyle="1" w:styleId="NoList221112">
    <w:name w:val="No List221112"/>
    <w:next w:val="a2"/>
    <w:uiPriority w:val="99"/>
    <w:semiHidden/>
    <w:unhideWhenUsed/>
    <w:rsid w:val="00062093"/>
  </w:style>
  <w:style w:type="numbering" w:customStyle="1" w:styleId="NoList321112">
    <w:name w:val="No List321112"/>
    <w:next w:val="a2"/>
    <w:uiPriority w:val="99"/>
    <w:semiHidden/>
    <w:unhideWhenUsed/>
    <w:rsid w:val="00062093"/>
  </w:style>
  <w:style w:type="numbering" w:customStyle="1" w:styleId="NoList1412">
    <w:name w:val="No List1412"/>
    <w:next w:val="a2"/>
    <w:uiPriority w:val="99"/>
    <w:semiHidden/>
    <w:unhideWhenUsed/>
    <w:rsid w:val="00062093"/>
  </w:style>
  <w:style w:type="numbering" w:customStyle="1" w:styleId="NoList1512">
    <w:name w:val="No List1512"/>
    <w:next w:val="a2"/>
    <w:uiPriority w:val="99"/>
    <w:semiHidden/>
    <w:unhideWhenUsed/>
    <w:rsid w:val="00062093"/>
  </w:style>
  <w:style w:type="numbering" w:customStyle="1" w:styleId="NoList2412">
    <w:name w:val="No List2412"/>
    <w:next w:val="a2"/>
    <w:uiPriority w:val="99"/>
    <w:semiHidden/>
    <w:unhideWhenUsed/>
    <w:rsid w:val="00062093"/>
  </w:style>
  <w:style w:type="numbering" w:customStyle="1" w:styleId="NoList3412">
    <w:name w:val="No List3412"/>
    <w:next w:val="a2"/>
    <w:uiPriority w:val="99"/>
    <w:semiHidden/>
    <w:unhideWhenUsed/>
    <w:rsid w:val="00062093"/>
  </w:style>
  <w:style w:type="numbering" w:customStyle="1" w:styleId="NoList4412">
    <w:name w:val="No List4412"/>
    <w:next w:val="a2"/>
    <w:uiPriority w:val="99"/>
    <w:semiHidden/>
    <w:unhideWhenUsed/>
    <w:rsid w:val="00062093"/>
  </w:style>
  <w:style w:type="numbering" w:customStyle="1" w:styleId="NoList5312">
    <w:name w:val="No List5312"/>
    <w:next w:val="a2"/>
    <w:uiPriority w:val="99"/>
    <w:semiHidden/>
    <w:unhideWhenUsed/>
    <w:rsid w:val="00062093"/>
  </w:style>
  <w:style w:type="numbering" w:customStyle="1" w:styleId="NoList6312">
    <w:name w:val="No List6312"/>
    <w:next w:val="a2"/>
    <w:uiPriority w:val="99"/>
    <w:semiHidden/>
    <w:unhideWhenUsed/>
    <w:rsid w:val="00062093"/>
  </w:style>
  <w:style w:type="numbering" w:customStyle="1" w:styleId="NoList7312">
    <w:name w:val="No List7312"/>
    <w:next w:val="a2"/>
    <w:uiPriority w:val="99"/>
    <w:semiHidden/>
    <w:unhideWhenUsed/>
    <w:rsid w:val="00062093"/>
  </w:style>
  <w:style w:type="numbering" w:customStyle="1" w:styleId="NoList8212">
    <w:name w:val="No List8212"/>
    <w:next w:val="a2"/>
    <w:uiPriority w:val="99"/>
    <w:semiHidden/>
    <w:unhideWhenUsed/>
    <w:rsid w:val="00062093"/>
  </w:style>
  <w:style w:type="numbering" w:customStyle="1" w:styleId="NoList9212">
    <w:name w:val="No List9212"/>
    <w:next w:val="a2"/>
    <w:uiPriority w:val="99"/>
    <w:semiHidden/>
    <w:unhideWhenUsed/>
    <w:rsid w:val="00062093"/>
  </w:style>
  <w:style w:type="numbering" w:customStyle="1" w:styleId="NoList11312">
    <w:name w:val="No List11312"/>
    <w:next w:val="a2"/>
    <w:uiPriority w:val="99"/>
    <w:semiHidden/>
    <w:unhideWhenUsed/>
    <w:rsid w:val="00062093"/>
  </w:style>
  <w:style w:type="numbering" w:customStyle="1" w:styleId="NoList21312">
    <w:name w:val="No List21312"/>
    <w:next w:val="a2"/>
    <w:uiPriority w:val="99"/>
    <w:semiHidden/>
    <w:unhideWhenUsed/>
    <w:rsid w:val="00062093"/>
  </w:style>
  <w:style w:type="numbering" w:customStyle="1" w:styleId="NoList31312">
    <w:name w:val="No List31312"/>
    <w:next w:val="a2"/>
    <w:uiPriority w:val="99"/>
    <w:semiHidden/>
    <w:unhideWhenUsed/>
    <w:rsid w:val="00062093"/>
  </w:style>
  <w:style w:type="numbering" w:customStyle="1" w:styleId="NoList41312">
    <w:name w:val="No List41312"/>
    <w:next w:val="a2"/>
    <w:uiPriority w:val="99"/>
    <w:semiHidden/>
    <w:unhideWhenUsed/>
    <w:rsid w:val="00062093"/>
  </w:style>
  <w:style w:type="numbering" w:customStyle="1" w:styleId="NoList51212">
    <w:name w:val="No List51212"/>
    <w:next w:val="a2"/>
    <w:uiPriority w:val="99"/>
    <w:semiHidden/>
    <w:unhideWhenUsed/>
    <w:rsid w:val="00062093"/>
  </w:style>
  <w:style w:type="numbering" w:customStyle="1" w:styleId="NoList61212">
    <w:name w:val="No List61212"/>
    <w:next w:val="a2"/>
    <w:uiPriority w:val="99"/>
    <w:semiHidden/>
    <w:unhideWhenUsed/>
    <w:rsid w:val="00062093"/>
  </w:style>
  <w:style w:type="numbering" w:customStyle="1" w:styleId="NoList71212">
    <w:name w:val="No List71212"/>
    <w:next w:val="a2"/>
    <w:uiPriority w:val="99"/>
    <w:semiHidden/>
    <w:unhideWhenUsed/>
    <w:rsid w:val="00062093"/>
  </w:style>
  <w:style w:type="numbering" w:customStyle="1" w:styleId="NoList81212">
    <w:name w:val="No List81212"/>
    <w:next w:val="a2"/>
    <w:uiPriority w:val="99"/>
    <w:semiHidden/>
    <w:unhideWhenUsed/>
    <w:rsid w:val="00062093"/>
  </w:style>
  <w:style w:type="numbering" w:customStyle="1" w:styleId="NoList91112">
    <w:name w:val="No List91112"/>
    <w:next w:val="a2"/>
    <w:uiPriority w:val="99"/>
    <w:semiHidden/>
    <w:unhideWhenUsed/>
    <w:rsid w:val="00062093"/>
  </w:style>
  <w:style w:type="numbering" w:customStyle="1" w:styleId="LFO19212">
    <w:name w:val="LFO19212"/>
    <w:basedOn w:val="a2"/>
    <w:rsid w:val="00062093"/>
  </w:style>
  <w:style w:type="numbering" w:customStyle="1" w:styleId="NoList10112">
    <w:name w:val="No List10112"/>
    <w:next w:val="a2"/>
    <w:uiPriority w:val="99"/>
    <w:semiHidden/>
    <w:unhideWhenUsed/>
    <w:rsid w:val="00062093"/>
  </w:style>
  <w:style w:type="numbering" w:customStyle="1" w:styleId="LFO191112">
    <w:name w:val="LFO191112"/>
    <w:basedOn w:val="a2"/>
    <w:rsid w:val="00062093"/>
  </w:style>
  <w:style w:type="numbering" w:customStyle="1" w:styleId="NoList12312">
    <w:name w:val="No List12312"/>
    <w:next w:val="a2"/>
    <w:uiPriority w:val="99"/>
    <w:semiHidden/>
    <w:rsid w:val="00062093"/>
  </w:style>
  <w:style w:type="numbering" w:customStyle="1" w:styleId="NoList111312">
    <w:name w:val="No List111312"/>
    <w:next w:val="a2"/>
    <w:uiPriority w:val="99"/>
    <w:semiHidden/>
    <w:unhideWhenUsed/>
    <w:rsid w:val="00062093"/>
  </w:style>
  <w:style w:type="numbering" w:customStyle="1" w:styleId="1312">
    <w:name w:val="无列表1312"/>
    <w:next w:val="a2"/>
    <w:semiHidden/>
    <w:rsid w:val="00062093"/>
  </w:style>
  <w:style w:type="numbering" w:customStyle="1" w:styleId="13120">
    <w:name w:val="リストなし1312"/>
    <w:next w:val="a2"/>
    <w:uiPriority w:val="99"/>
    <w:semiHidden/>
    <w:unhideWhenUsed/>
    <w:rsid w:val="00062093"/>
  </w:style>
  <w:style w:type="numbering" w:customStyle="1" w:styleId="11312">
    <w:name w:val="无列表11312"/>
    <w:next w:val="a2"/>
    <w:semiHidden/>
    <w:rsid w:val="00062093"/>
  </w:style>
  <w:style w:type="numbering" w:customStyle="1" w:styleId="112120">
    <w:name w:val="リストなし11212"/>
    <w:next w:val="a2"/>
    <w:uiPriority w:val="99"/>
    <w:semiHidden/>
    <w:unhideWhenUsed/>
    <w:rsid w:val="00062093"/>
  </w:style>
  <w:style w:type="numbering" w:customStyle="1" w:styleId="NoList22312">
    <w:name w:val="No List22312"/>
    <w:next w:val="a2"/>
    <w:uiPriority w:val="99"/>
    <w:semiHidden/>
    <w:unhideWhenUsed/>
    <w:rsid w:val="00062093"/>
  </w:style>
  <w:style w:type="numbering" w:customStyle="1" w:styleId="NoList32312">
    <w:name w:val="No List32312"/>
    <w:next w:val="a2"/>
    <w:uiPriority w:val="99"/>
    <w:semiHidden/>
    <w:unhideWhenUsed/>
    <w:rsid w:val="00062093"/>
  </w:style>
  <w:style w:type="numbering" w:customStyle="1" w:styleId="NoList42212">
    <w:name w:val="No List42212"/>
    <w:next w:val="a2"/>
    <w:uiPriority w:val="99"/>
    <w:semiHidden/>
    <w:unhideWhenUsed/>
    <w:rsid w:val="00062093"/>
  </w:style>
  <w:style w:type="numbering" w:customStyle="1" w:styleId="NoList211212">
    <w:name w:val="No List211212"/>
    <w:next w:val="a2"/>
    <w:uiPriority w:val="99"/>
    <w:semiHidden/>
    <w:unhideWhenUsed/>
    <w:rsid w:val="00062093"/>
  </w:style>
  <w:style w:type="numbering" w:customStyle="1" w:styleId="NoList311212">
    <w:name w:val="No List311212"/>
    <w:next w:val="a2"/>
    <w:uiPriority w:val="99"/>
    <w:semiHidden/>
    <w:unhideWhenUsed/>
    <w:rsid w:val="00062093"/>
  </w:style>
  <w:style w:type="numbering" w:customStyle="1" w:styleId="NoList411212">
    <w:name w:val="No List411212"/>
    <w:next w:val="a2"/>
    <w:uiPriority w:val="99"/>
    <w:semiHidden/>
    <w:unhideWhenUsed/>
    <w:rsid w:val="00062093"/>
  </w:style>
  <w:style w:type="numbering" w:customStyle="1" w:styleId="111212">
    <w:name w:val="无列表111212"/>
    <w:next w:val="a2"/>
    <w:semiHidden/>
    <w:rsid w:val="00062093"/>
  </w:style>
  <w:style w:type="numbering" w:customStyle="1" w:styleId="NoList1111212">
    <w:name w:val="No List1111212"/>
    <w:next w:val="a2"/>
    <w:uiPriority w:val="99"/>
    <w:semiHidden/>
    <w:unhideWhenUsed/>
    <w:rsid w:val="00062093"/>
  </w:style>
  <w:style w:type="numbering" w:customStyle="1" w:styleId="NoList121212">
    <w:name w:val="No List121212"/>
    <w:next w:val="a2"/>
    <w:uiPriority w:val="99"/>
    <w:semiHidden/>
    <w:unhideWhenUsed/>
    <w:rsid w:val="00062093"/>
  </w:style>
  <w:style w:type="numbering" w:customStyle="1" w:styleId="NoList221212">
    <w:name w:val="No List221212"/>
    <w:next w:val="a2"/>
    <w:uiPriority w:val="99"/>
    <w:semiHidden/>
    <w:unhideWhenUsed/>
    <w:rsid w:val="00062093"/>
  </w:style>
  <w:style w:type="numbering" w:customStyle="1" w:styleId="NoList321212">
    <w:name w:val="No List321212"/>
    <w:next w:val="a2"/>
    <w:uiPriority w:val="99"/>
    <w:semiHidden/>
    <w:unhideWhenUsed/>
    <w:rsid w:val="00062093"/>
  </w:style>
  <w:style w:type="numbering" w:customStyle="1" w:styleId="NoList1612">
    <w:name w:val="No List1612"/>
    <w:next w:val="a2"/>
    <w:uiPriority w:val="99"/>
    <w:semiHidden/>
    <w:unhideWhenUsed/>
    <w:rsid w:val="00062093"/>
  </w:style>
  <w:style w:type="numbering" w:customStyle="1" w:styleId="NoList1712">
    <w:name w:val="No List1712"/>
    <w:next w:val="a2"/>
    <w:uiPriority w:val="99"/>
    <w:semiHidden/>
    <w:unhideWhenUsed/>
    <w:rsid w:val="00062093"/>
  </w:style>
  <w:style w:type="numbering" w:customStyle="1" w:styleId="NoList2512">
    <w:name w:val="No List2512"/>
    <w:next w:val="a2"/>
    <w:uiPriority w:val="99"/>
    <w:semiHidden/>
    <w:unhideWhenUsed/>
    <w:rsid w:val="00062093"/>
  </w:style>
  <w:style w:type="numbering" w:customStyle="1" w:styleId="NoList3512">
    <w:name w:val="No List3512"/>
    <w:next w:val="a2"/>
    <w:uiPriority w:val="99"/>
    <w:semiHidden/>
    <w:unhideWhenUsed/>
    <w:rsid w:val="00062093"/>
  </w:style>
  <w:style w:type="numbering" w:customStyle="1" w:styleId="NoList4512">
    <w:name w:val="No List4512"/>
    <w:next w:val="a2"/>
    <w:uiPriority w:val="99"/>
    <w:semiHidden/>
    <w:unhideWhenUsed/>
    <w:rsid w:val="00062093"/>
  </w:style>
  <w:style w:type="numbering" w:customStyle="1" w:styleId="NoList5412">
    <w:name w:val="No List5412"/>
    <w:next w:val="a2"/>
    <w:uiPriority w:val="99"/>
    <w:semiHidden/>
    <w:unhideWhenUsed/>
    <w:rsid w:val="00062093"/>
  </w:style>
  <w:style w:type="numbering" w:customStyle="1" w:styleId="NoList6412">
    <w:name w:val="No List6412"/>
    <w:next w:val="a2"/>
    <w:uiPriority w:val="99"/>
    <w:semiHidden/>
    <w:unhideWhenUsed/>
    <w:rsid w:val="00062093"/>
  </w:style>
  <w:style w:type="numbering" w:customStyle="1" w:styleId="NoList7412">
    <w:name w:val="No List7412"/>
    <w:next w:val="a2"/>
    <w:uiPriority w:val="99"/>
    <w:semiHidden/>
    <w:unhideWhenUsed/>
    <w:rsid w:val="00062093"/>
  </w:style>
  <w:style w:type="numbering" w:customStyle="1" w:styleId="NoList8312">
    <w:name w:val="No List8312"/>
    <w:next w:val="a2"/>
    <w:uiPriority w:val="99"/>
    <w:semiHidden/>
    <w:unhideWhenUsed/>
    <w:rsid w:val="00062093"/>
  </w:style>
  <w:style w:type="numbering" w:customStyle="1" w:styleId="NoList9312">
    <w:name w:val="No List9312"/>
    <w:next w:val="a2"/>
    <w:uiPriority w:val="99"/>
    <w:semiHidden/>
    <w:unhideWhenUsed/>
    <w:rsid w:val="00062093"/>
  </w:style>
  <w:style w:type="numbering" w:customStyle="1" w:styleId="NoList11412">
    <w:name w:val="No List11412"/>
    <w:next w:val="a2"/>
    <w:uiPriority w:val="99"/>
    <w:semiHidden/>
    <w:unhideWhenUsed/>
    <w:rsid w:val="00062093"/>
  </w:style>
  <w:style w:type="numbering" w:customStyle="1" w:styleId="NoList21412">
    <w:name w:val="No List21412"/>
    <w:next w:val="a2"/>
    <w:uiPriority w:val="99"/>
    <w:semiHidden/>
    <w:unhideWhenUsed/>
    <w:rsid w:val="00062093"/>
  </w:style>
  <w:style w:type="numbering" w:customStyle="1" w:styleId="NoList31412">
    <w:name w:val="No List31412"/>
    <w:next w:val="a2"/>
    <w:uiPriority w:val="99"/>
    <w:semiHidden/>
    <w:unhideWhenUsed/>
    <w:rsid w:val="00062093"/>
  </w:style>
  <w:style w:type="numbering" w:customStyle="1" w:styleId="NoList41412">
    <w:name w:val="No List41412"/>
    <w:next w:val="a2"/>
    <w:uiPriority w:val="99"/>
    <w:semiHidden/>
    <w:unhideWhenUsed/>
    <w:rsid w:val="00062093"/>
  </w:style>
  <w:style w:type="numbering" w:customStyle="1" w:styleId="NoList51312">
    <w:name w:val="No List51312"/>
    <w:next w:val="a2"/>
    <w:uiPriority w:val="99"/>
    <w:semiHidden/>
    <w:unhideWhenUsed/>
    <w:rsid w:val="00062093"/>
  </w:style>
  <w:style w:type="numbering" w:customStyle="1" w:styleId="NoList61312">
    <w:name w:val="No List61312"/>
    <w:next w:val="a2"/>
    <w:uiPriority w:val="99"/>
    <w:semiHidden/>
    <w:unhideWhenUsed/>
    <w:rsid w:val="00062093"/>
  </w:style>
  <w:style w:type="numbering" w:customStyle="1" w:styleId="NoList71312">
    <w:name w:val="No List71312"/>
    <w:next w:val="a2"/>
    <w:uiPriority w:val="99"/>
    <w:semiHidden/>
    <w:unhideWhenUsed/>
    <w:rsid w:val="00062093"/>
  </w:style>
  <w:style w:type="numbering" w:customStyle="1" w:styleId="NoList81312">
    <w:name w:val="No List81312"/>
    <w:next w:val="a2"/>
    <w:uiPriority w:val="99"/>
    <w:semiHidden/>
    <w:unhideWhenUsed/>
    <w:rsid w:val="00062093"/>
  </w:style>
  <w:style w:type="numbering" w:customStyle="1" w:styleId="NoList91212">
    <w:name w:val="No List91212"/>
    <w:next w:val="a2"/>
    <w:uiPriority w:val="99"/>
    <w:semiHidden/>
    <w:unhideWhenUsed/>
    <w:rsid w:val="00062093"/>
  </w:style>
  <w:style w:type="numbering" w:customStyle="1" w:styleId="LFO19312">
    <w:name w:val="LFO19312"/>
    <w:basedOn w:val="a2"/>
    <w:rsid w:val="00062093"/>
  </w:style>
  <w:style w:type="numbering" w:customStyle="1" w:styleId="NoList10212">
    <w:name w:val="No List10212"/>
    <w:next w:val="a2"/>
    <w:uiPriority w:val="99"/>
    <w:semiHidden/>
    <w:unhideWhenUsed/>
    <w:rsid w:val="00062093"/>
  </w:style>
  <w:style w:type="numbering" w:customStyle="1" w:styleId="LFO191212">
    <w:name w:val="LFO191212"/>
    <w:basedOn w:val="a2"/>
    <w:rsid w:val="00062093"/>
  </w:style>
  <w:style w:type="numbering" w:customStyle="1" w:styleId="NoList12412">
    <w:name w:val="No List12412"/>
    <w:next w:val="a2"/>
    <w:uiPriority w:val="99"/>
    <w:semiHidden/>
    <w:rsid w:val="00062093"/>
  </w:style>
  <w:style w:type="numbering" w:customStyle="1" w:styleId="NoList111412">
    <w:name w:val="No List111412"/>
    <w:next w:val="a2"/>
    <w:uiPriority w:val="99"/>
    <w:semiHidden/>
    <w:unhideWhenUsed/>
    <w:rsid w:val="00062093"/>
  </w:style>
  <w:style w:type="numbering" w:customStyle="1" w:styleId="1412">
    <w:name w:val="无列表1412"/>
    <w:next w:val="a2"/>
    <w:semiHidden/>
    <w:rsid w:val="00062093"/>
  </w:style>
  <w:style w:type="numbering" w:customStyle="1" w:styleId="14120">
    <w:name w:val="リストなし1412"/>
    <w:next w:val="a2"/>
    <w:uiPriority w:val="99"/>
    <w:semiHidden/>
    <w:unhideWhenUsed/>
    <w:rsid w:val="00062093"/>
  </w:style>
  <w:style w:type="numbering" w:customStyle="1" w:styleId="11412">
    <w:name w:val="无列表11412"/>
    <w:next w:val="a2"/>
    <w:semiHidden/>
    <w:rsid w:val="00062093"/>
  </w:style>
  <w:style w:type="numbering" w:customStyle="1" w:styleId="113120">
    <w:name w:val="リストなし11312"/>
    <w:next w:val="a2"/>
    <w:uiPriority w:val="99"/>
    <w:semiHidden/>
    <w:unhideWhenUsed/>
    <w:rsid w:val="00062093"/>
  </w:style>
  <w:style w:type="numbering" w:customStyle="1" w:styleId="NoList22412">
    <w:name w:val="No List22412"/>
    <w:next w:val="a2"/>
    <w:uiPriority w:val="99"/>
    <w:semiHidden/>
    <w:unhideWhenUsed/>
    <w:rsid w:val="00062093"/>
  </w:style>
  <w:style w:type="numbering" w:customStyle="1" w:styleId="NoList32412">
    <w:name w:val="No List32412"/>
    <w:next w:val="a2"/>
    <w:uiPriority w:val="99"/>
    <w:semiHidden/>
    <w:unhideWhenUsed/>
    <w:rsid w:val="00062093"/>
  </w:style>
  <w:style w:type="numbering" w:customStyle="1" w:styleId="NoList42312">
    <w:name w:val="No List42312"/>
    <w:next w:val="a2"/>
    <w:uiPriority w:val="99"/>
    <w:semiHidden/>
    <w:unhideWhenUsed/>
    <w:rsid w:val="00062093"/>
  </w:style>
  <w:style w:type="numbering" w:customStyle="1" w:styleId="NoList211312">
    <w:name w:val="No List211312"/>
    <w:next w:val="a2"/>
    <w:uiPriority w:val="99"/>
    <w:semiHidden/>
    <w:unhideWhenUsed/>
    <w:rsid w:val="00062093"/>
  </w:style>
  <w:style w:type="numbering" w:customStyle="1" w:styleId="NoList311312">
    <w:name w:val="No List311312"/>
    <w:next w:val="a2"/>
    <w:uiPriority w:val="99"/>
    <w:semiHidden/>
    <w:unhideWhenUsed/>
    <w:rsid w:val="00062093"/>
  </w:style>
  <w:style w:type="numbering" w:customStyle="1" w:styleId="NoList411312">
    <w:name w:val="No List411312"/>
    <w:next w:val="a2"/>
    <w:uiPriority w:val="99"/>
    <w:semiHidden/>
    <w:unhideWhenUsed/>
    <w:rsid w:val="00062093"/>
  </w:style>
  <w:style w:type="numbering" w:customStyle="1" w:styleId="111312">
    <w:name w:val="无列表111312"/>
    <w:next w:val="a2"/>
    <w:semiHidden/>
    <w:rsid w:val="00062093"/>
  </w:style>
  <w:style w:type="numbering" w:customStyle="1" w:styleId="NoList1111312">
    <w:name w:val="No List1111312"/>
    <w:next w:val="a2"/>
    <w:uiPriority w:val="99"/>
    <w:semiHidden/>
    <w:unhideWhenUsed/>
    <w:rsid w:val="00062093"/>
  </w:style>
  <w:style w:type="numbering" w:customStyle="1" w:styleId="NoList121312">
    <w:name w:val="No List121312"/>
    <w:next w:val="a2"/>
    <w:uiPriority w:val="99"/>
    <w:semiHidden/>
    <w:unhideWhenUsed/>
    <w:rsid w:val="00062093"/>
  </w:style>
  <w:style w:type="numbering" w:customStyle="1" w:styleId="NoList221312">
    <w:name w:val="No List221312"/>
    <w:next w:val="a2"/>
    <w:uiPriority w:val="99"/>
    <w:semiHidden/>
    <w:unhideWhenUsed/>
    <w:rsid w:val="00062093"/>
  </w:style>
  <w:style w:type="numbering" w:customStyle="1" w:styleId="NoList321312">
    <w:name w:val="No List321312"/>
    <w:next w:val="a2"/>
    <w:uiPriority w:val="99"/>
    <w:semiHidden/>
    <w:unhideWhenUsed/>
    <w:rsid w:val="00062093"/>
  </w:style>
  <w:style w:type="table" w:customStyle="1" w:styleId="1123">
    <w:name w:val="网格型11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6209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
    <w:next w:val="a"/>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062093"/>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2"/>
    <w:uiPriority w:val="99"/>
    <w:semiHidden/>
    <w:unhideWhenUsed/>
    <w:rsid w:val="00062093"/>
  </w:style>
  <w:style w:type="table" w:customStyle="1" w:styleId="Tabellenraster1">
    <w:name w:val="Tabellenraster1"/>
    <w:basedOn w:val="a1"/>
    <w:next w:val="affd"/>
    <w:qFormat/>
    <w:rsid w:val="00062093"/>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0"/>
    <w:uiPriority w:val="99"/>
    <w:qFormat/>
    <w:rsid w:val="00062093"/>
    <w:rPr>
      <w:color w:val="605E5C"/>
      <w:shd w:val="clear" w:color="auto" w:fill="E1DFDD"/>
    </w:rPr>
  </w:style>
  <w:style w:type="table" w:customStyle="1" w:styleId="118">
    <w:name w:val="网格型 11"/>
    <w:basedOn w:val="a1"/>
    <w:next w:val="1f9"/>
    <w:unhideWhenUsed/>
    <w:qFormat/>
    <w:rsid w:val="0006209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9"/>
    <w:semiHidden/>
    <w:unhideWhenUsed/>
    <w:qFormat/>
    <w:rsid w:val="0006209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fd"/>
    <w:uiPriority w:val="39"/>
    <w:qFormat/>
    <w:rsid w:val="00062093"/>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f9"/>
    <w:qFormat/>
    <w:rsid w:val="00062093"/>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062093"/>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062093"/>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1"/>
    <w:qFormat/>
    <w:rsid w:val="00062093"/>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1"/>
    <w:qFormat/>
    <w:rsid w:val="00062093"/>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062093"/>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6209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620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3"/>
    <w:uiPriority w:val="99"/>
    <w:qFormat/>
    <w:rsid w:val="00062093"/>
    <w:pPr>
      <w:tabs>
        <w:tab w:val="num" w:pos="720"/>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ffffc">
    <w:name w:val="参考文献"/>
    <w:basedOn w:val="a"/>
    <w:uiPriority w:val="99"/>
    <w:qFormat/>
    <w:rsid w:val="00062093"/>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062093"/>
    <w:rPr>
      <w:rFonts w:ascii="Times New Roman" w:hAnsi="Times New Roman"/>
      <w:lang w:val="en-GB" w:eastAsia="ja-JP"/>
    </w:rPr>
  </w:style>
  <w:style w:type="paragraph" w:customStyle="1" w:styleId="3GPP">
    <w:name w:val="3GPP 正文"/>
    <w:basedOn w:val="a"/>
    <w:link w:val="3GPPChar"/>
    <w:qFormat/>
    <w:rsid w:val="00062093"/>
    <w:pPr>
      <w:autoSpaceDN w:val="0"/>
    </w:pPr>
    <w:rPr>
      <w:lang w:eastAsia="ja-JP"/>
    </w:rPr>
  </w:style>
  <w:style w:type="paragraph" w:customStyle="1" w:styleId="00BodyText">
    <w:name w:val="00 BodyText"/>
    <w:basedOn w:val="a"/>
    <w:uiPriority w:val="99"/>
    <w:qFormat/>
    <w:rsid w:val="00062093"/>
    <w:pPr>
      <w:autoSpaceDN w:val="0"/>
      <w:spacing w:after="220"/>
    </w:pPr>
    <w:rPr>
      <w:rFonts w:ascii="Arial" w:eastAsia="Malgun Gothic" w:hAnsi="Arial"/>
      <w:sz w:val="22"/>
      <w:lang w:val="en-US"/>
    </w:rPr>
  </w:style>
  <w:style w:type="paragraph" w:customStyle="1" w:styleId="affffd">
    <w:name w:val="??"/>
    <w:uiPriority w:val="99"/>
    <w:qFormat/>
    <w:rsid w:val="00062093"/>
    <w:pPr>
      <w:widowControl w:val="0"/>
      <w:autoSpaceDN w:val="0"/>
    </w:pPr>
    <w:rPr>
      <w:rFonts w:ascii="Times New Roman" w:eastAsia="Malgun Gothic" w:hAnsi="Times New Roman"/>
      <w:lang w:val="en-US" w:eastAsia="en-US"/>
    </w:rPr>
  </w:style>
  <w:style w:type="paragraph" w:customStyle="1" w:styleId="2f3">
    <w:name w:val="??? 2"/>
    <w:basedOn w:val="affffd"/>
    <w:next w:val="affffd"/>
    <w:uiPriority w:val="99"/>
    <w:qFormat/>
    <w:rsid w:val="00062093"/>
    <w:pPr>
      <w:keepNext/>
    </w:pPr>
    <w:rPr>
      <w:rFonts w:ascii="Arial" w:hAnsi="Arial"/>
      <w:b/>
      <w:sz w:val="24"/>
    </w:rPr>
  </w:style>
  <w:style w:type="paragraph" w:customStyle="1" w:styleId="Norma">
    <w:name w:val="Norma"/>
    <w:basedOn w:val="1"/>
    <w:uiPriority w:val="99"/>
    <w:qFormat/>
    <w:rsid w:val="00062093"/>
    <w:pPr>
      <w:overflowPunct w:val="0"/>
      <w:autoSpaceDE w:val="0"/>
      <w:autoSpaceDN w:val="0"/>
      <w:adjustRightInd w:val="0"/>
    </w:pPr>
    <w:rPr>
      <w:rFonts w:eastAsia="Malgun Gothic"/>
      <w:szCs w:val="36"/>
      <w:lang w:eastAsia="sv-SE"/>
    </w:rPr>
  </w:style>
  <w:style w:type="paragraph" w:customStyle="1" w:styleId="body">
    <w:name w:val="body"/>
    <w:basedOn w:val="a"/>
    <w:uiPriority w:val="99"/>
    <w:qFormat/>
    <w:rsid w:val="0006209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6209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062093"/>
    <w:rPr>
      <w:rFonts w:ascii="Arial" w:eastAsia="MS Mincho" w:hAnsi="Arial" w:cs="Arial"/>
    </w:rPr>
  </w:style>
  <w:style w:type="paragraph" w:customStyle="1" w:styleId="BodyBest">
    <w:name w:val="BodyBest"/>
    <w:basedOn w:val="a"/>
    <w:link w:val="BodyBestChar"/>
    <w:qFormat/>
    <w:rsid w:val="0006209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
    <w:uiPriority w:val="99"/>
    <w:qFormat/>
    <w:rsid w:val="0006209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3"/>
    <w:link w:val="IvDInstructiontextChar"/>
    <w:uiPriority w:val="99"/>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paragraph" w:customStyle="1" w:styleId="IvDbodytext">
    <w:name w:val="IvD bodytext"/>
    <w:basedOn w:val="afff3"/>
    <w:link w:val="IvDbodytextChar"/>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
    <w:uiPriority w:val="99"/>
    <w:qFormat/>
    <w:rsid w:val="0006209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062093"/>
    <w:rPr>
      <w:lang w:val="en-GB" w:eastAsia="ja-JP" w:bidi="ar-SA"/>
    </w:rPr>
  </w:style>
  <w:style w:type="character" w:customStyle="1" w:styleId="tgc">
    <w:name w:val="_tgc"/>
    <w:qFormat/>
    <w:rsid w:val="0006209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2093"/>
    <w:rPr>
      <w:rFonts w:ascii="Arial" w:hAnsi="Arial" w:cs="Arial" w:hint="default"/>
      <w:sz w:val="28"/>
      <w:lang w:val="en-GB" w:eastAsia="en-US"/>
    </w:rPr>
  </w:style>
  <w:style w:type="table" w:customStyle="1" w:styleId="TableClassic23">
    <w:name w:val="Table Classic 23"/>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062093"/>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5">
    <w:name w:val="WW8Num2z5"/>
    <w:qFormat/>
    <w:rsid w:val="00062093"/>
    <w:rPr>
      <w:rFonts w:ascii="Times New Roman" w:hAnsi="Times New Roman" w:cs="Times New Roman" w:hint="default"/>
    </w:rPr>
  </w:style>
  <w:style w:type="table" w:customStyle="1" w:styleId="100">
    <w:name w:val="网格型10"/>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a">
    <w:name w:val="典雅型1"/>
    <w:basedOn w:val="a1"/>
    <w:semiHidden/>
    <w:qFormat/>
    <w:rsid w:val="00062093"/>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1"/>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1"/>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2093"/>
    <w:rPr>
      <w:rFonts w:ascii="Arial" w:hAnsi="Arial"/>
      <w:sz w:val="36"/>
      <w:lang w:val="en-GB" w:eastAsia="en-US"/>
    </w:rPr>
  </w:style>
  <w:style w:type="numbering" w:customStyle="1" w:styleId="LFO196">
    <w:name w:val="LFO196"/>
    <w:basedOn w:val="a2"/>
    <w:rsid w:val="00062093"/>
  </w:style>
  <w:style w:type="table" w:customStyle="1" w:styleId="TableClassic224">
    <w:name w:val="Table Classic 22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06209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b">
    <w:name w:val="题注1"/>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c">
    <w:name w:val="图表目录1"/>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62093"/>
    <w:rPr>
      <w:lang w:val="en-GB" w:eastAsia="ja-JP" w:bidi="ar-SA"/>
    </w:rPr>
  </w:style>
  <w:style w:type="paragraph" w:customStyle="1" w:styleId="1Char5">
    <w:name w:val="(文字) (文字)1 Char (文字) (文字)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62093"/>
    <w:rPr>
      <w:rFonts w:ascii="Calibri Light" w:hAnsi="Calibri Light"/>
      <w:lang w:val="nb-NO" w:eastAsia="ja-JP" w:bidi="ar-SA"/>
    </w:rPr>
  </w:style>
  <w:style w:type="paragraph" w:customStyle="1" w:styleId="CharCharCharCharCharChar5">
    <w:name w:val="Char Char Char Char Char Char5"/>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62093"/>
    <w:rPr>
      <w:rFonts w:ascii="Intel Clear" w:hAnsi="Intel Clear" w:cs="Intel Clear"/>
      <w:shd w:val="clear" w:color="auto" w:fill="000080"/>
      <w:lang w:val="en-GB" w:eastAsia="en-US"/>
    </w:rPr>
  </w:style>
  <w:style w:type="character" w:customStyle="1" w:styleId="ZchnZchn55">
    <w:name w:val="Zchn Zchn55"/>
    <w:qFormat/>
    <w:rsid w:val="00062093"/>
    <w:rPr>
      <w:rFonts w:ascii="Calibri Light" w:eastAsia="Calibri Light" w:hAnsi="Calibri Light"/>
      <w:lang w:val="nb-NO" w:eastAsia="en-US" w:bidi="ar-SA"/>
    </w:rPr>
  </w:style>
  <w:style w:type="character" w:customStyle="1" w:styleId="CharChar105">
    <w:name w:val="Char Char105"/>
    <w:semiHidden/>
    <w:qFormat/>
    <w:rsid w:val="00062093"/>
    <w:rPr>
      <w:rFonts w:ascii="Intel Clear" w:hAnsi="Intel Clear"/>
      <w:lang w:val="en-GB" w:eastAsia="en-US"/>
    </w:rPr>
  </w:style>
  <w:style w:type="character" w:customStyle="1" w:styleId="CharChar95">
    <w:name w:val="Char Char95"/>
    <w:semiHidden/>
    <w:qFormat/>
    <w:rsid w:val="00062093"/>
    <w:rPr>
      <w:rFonts w:ascii="Intel Clear" w:hAnsi="Intel Clear" w:cs="Intel Clear"/>
      <w:sz w:val="16"/>
      <w:szCs w:val="16"/>
      <w:lang w:val="en-GB" w:eastAsia="en-US"/>
    </w:rPr>
  </w:style>
  <w:style w:type="character" w:customStyle="1" w:styleId="CharChar85">
    <w:name w:val="Char Char85"/>
    <w:semiHidden/>
    <w:qFormat/>
    <w:rsid w:val="00062093"/>
    <w:rPr>
      <w:rFonts w:ascii="Intel Clear" w:hAnsi="Intel Clear"/>
      <w:b/>
      <w:bCs/>
      <w:lang w:val="en-GB" w:eastAsia="en-US"/>
    </w:rPr>
  </w:style>
  <w:style w:type="paragraph" w:customStyle="1" w:styleId="1CharChar1Char5">
    <w:name w:val="(文字) (文字)1 Char (文字) (文字) Char (文字) (文字)1 Char (文字) (文字)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62093"/>
    <w:rPr>
      <w:rFonts w:ascii="Intel Clear" w:hAnsi="Intel Clear"/>
      <w:sz w:val="36"/>
      <w:lang w:val="en-GB" w:eastAsia="en-US" w:bidi="ar-SA"/>
    </w:rPr>
  </w:style>
  <w:style w:type="character" w:customStyle="1" w:styleId="CharChar285">
    <w:name w:val="Char Char285"/>
    <w:qFormat/>
    <w:rsid w:val="00062093"/>
    <w:rPr>
      <w:rFonts w:ascii="Intel Clear" w:hAnsi="Intel Clear"/>
      <w:sz w:val="32"/>
      <w:lang w:val="en-GB"/>
    </w:rPr>
  </w:style>
  <w:style w:type="paragraph" w:customStyle="1" w:styleId="CharCharCharCharChar4">
    <w:name w:val="Char Char 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62093"/>
    <w:rPr>
      <w:lang w:val="en-GB" w:eastAsia="ja-JP" w:bidi="ar-SA"/>
    </w:rPr>
  </w:style>
  <w:style w:type="paragraph" w:customStyle="1" w:styleId="1Char4">
    <w:name w:val="(文字) (文字)1 Char (文字) (文字)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62093"/>
    <w:rPr>
      <w:rFonts w:ascii="Calibri Light" w:hAnsi="Calibri Light"/>
      <w:lang w:val="nb-NO" w:eastAsia="ja-JP" w:bidi="ar-SA"/>
    </w:rPr>
  </w:style>
  <w:style w:type="paragraph" w:customStyle="1" w:styleId="CharCharCharCharCharChar4">
    <w:name w:val="Char Char Char Char Char Char4"/>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62093"/>
    <w:rPr>
      <w:rFonts w:ascii="Intel Clear" w:hAnsi="Intel Clear" w:cs="Intel Clear"/>
      <w:shd w:val="clear" w:color="auto" w:fill="000080"/>
      <w:lang w:val="en-GB" w:eastAsia="en-US"/>
    </w:rPr>
  </w:style>
  <w:style w:type="character" w:customStyle="1" w:styleId="ZchnZchn54">
    <w:name w:val="Zchn Zchn54"/>
    <w:qFormat/>
    <w:rsid w:val="00062093"/>
    <w:rPr>
      <w:rFonts w:ascii="Calibri Light" w:eastAsia="Calibri Light" w:hAnsi="Calibri Light"/>
      <w:lang w:val="nb-NO" w:eastAsia="en-US" w:bidi="ar-SA"/>
    </w:rPr>
  </w:style>
  <w:style w:type="character" w:customStyle="1" w:styleId="CharChar104">
    <w:name w:val="Char Char104"/>
    <w:semiHidden/>
    <w:qFormat/>
    <w:rsid w:val="00062093"/>
    <w:rPr>
      <w:rFonts w:ascii="Intel Clear" w:hAnsi="Intel Clear"/>
      <w:lang w:val="en-GB" w:eastAsia="en-US"/>
    </w:rPr>
  </w:style>
  <w:style w:type="character" w:customStyle="1" w:styleId="CharChar94">
    <w:name w:val="Char Char94"/>
    <w:qFormat/>
    <w:rsid w:val="00062093"/>
    <w:rPr>
      <w:rFonts w:ascii="Intel Clear" w:hAnsi="Intel Clear" w:cs="Intel Clear"/>
      <w:sz w:val="16"/>
      <w:szCs w:val="16"/>
      <w:lang w:val="en-GB" w:eastAsia="en-US"/>
    </w:rPr>
  </w:style>
  <w:style w:type="character" w:customStyle="1" w:styleId="CharChar84">
    <w:name w:val="Char Char84"/>
    <w:semiHidden/>
    <w:qFormat/>
    <w:rsid w:val="00062093"/>
    <w:rPr>
      <w:rFonts w:ascii="Intel Clear" w:hAnsi="Intel Clear"/>
      <w:b/>
      <w:bCs/>
      <w:lang w:val="en-GB" w:eastAsia="en-US"/>
    </w:rPr>
  </w:style>
  <w:style w:type="paragraph" w:customStyle="1" w:styleId="1CharChar1Char4">
    <w:name w:val="(文字) (文字)1 Char (文字) (文字) Char (文字) (文字)1 Char (文字) (文字)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62093"/>
    <w:rPr>
      <w:rFonts w:ascii="Intel Clear" w:hAnsi="Intel Clear"/>
      <w:sz w:val="36"/>
      <w:lang w:val="en-GB" w:eastAsia="en-US" w:bidi="ar-SA"/>
    </w:rPr>
  </w:style>
  <w:style w:type="character" w:customStyle="1" w:styleId="CharChar284">
    <w:name w:val="Char Char284"/>
    <w:qFormat/>
    <w:rsid w:val="00062093"/>
    <w:rPr>
      <w:rFonts w:ascii="Intel Clear" w:hAnsi="Intel Clear"/>
      <w:sz w:val="32"/>
      <w:lang w:val="en-GB"/>
    </w:rPr>
  </w:style>
  <w:style w:type="paragraph" w:customStyle="1" w:styleId="CharCharCharCharChar3">
    <w:name w:val="Char Char 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62093"/>
    <w:rPr>
      <w:rFonts w:ascii="Calibri Light" w:hAnsi="Calibri Light"/>
      <w:lang w:val="nb-NO" w:eastAsia="ja-JP" w:bidi="ar-SA"/>
    </w:rPr>
  </w:style>
  <w:style w:type="paragraph" w:customStyle="1" w:styleId="CharCharCharCharCharChar3">
    <w:name w:val="Char Char Char Char Char Char3"/>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62093"/>
    <w:rPr>
      <w:rFonts w:ascii="Intel Clear" w:hAnsi="Intel Clear" w:cs="Intel Clear"/>
      <w:shd w:val="clear" w:color="auto" w:fill="000080"/>
      <w:lang w:val="en-GB" w:eastAsia="en-US"/>
    </w:rPr>
  </w:style>
  <w:style w:type="character" w:customStyle="1" w:styleId="ZchnZchn53">
    <w:name w:val="Zchn Zchn53"/>
    <w:qFormat/>
    <w:rsid w:val="00062093"/>
    <w:rPr>
      <w:rFonts w:ascii="Calibri Light" w:eastAsia="Calibri Light" w:hAnsi="Calibri Light"/>
      <w:lang w:val="nb-NO" w:eastAsia="en-US" w:bidi="ar-SA"/>
    </w:rPr>
  </w:style>
  <w:style w:type="character" w:customStyle="1" w:styleId="CharChar103">
    <w:name w:val="Char Char103"/>
    <w:qFormat/>
    <w:rsid w:val="00062093"/>
    <w:rPr>
      <w:rFonts w:ascii="Intel Clear" w:hAnsi="Intel Clear"/>
      <w:lang w:val="en-GB" w:eastAsia="en-US"/>
    </w:rPr>
  </w:style>
  <w:style w:type="character" w:customStyle="1" w:styleId="CharChar93">
    <w:name w:val="Char Char93"/>
    <w:qFormat/>
    <w:rsid w:val="00062093"/>
    <w:rPr>
      <w:rFonts w:ascii="Intel Clear" w:hAnsi="Intel Clear" w:cs="Intel Clear"/>
      <w:sz w:val="16"/>
      <w:szCs w:val="16"/>
      <w:lang w:val="en-GB" w:eastAsia="en-US"/>
    </w:rPr>
  </w:style>
  <w:style w:type="character" w:customStyle="1" w:styleId="CharChar83">
    <w:name w:val="Char Char83"/>
    <w:semiHidden/>
    <w:qFormat/>
    <w:rsid w:val="00062093"/>
    <w:rPr>
      <w:rFonts w:ascii="Intel Clear" w:hAnsi="Intel Clear"/>
      <w:b/>
      <w:bCs/>
      <w:lang w:val="en-GB" w:eastAsia="en-US"/>
    </w:rPr>
  </w:style>
  <w:style w:type="paragraph" w:customStyle="1" w:styleId="1CharChar1Char3">
    <w:name w:val="(文字) (文字)1 Char (文字) (文字) Char (文字) (文字)1 Char (文字) (文字)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62093"/>
    <w:rPr>
      <w:rFonts w:ascii="Intel Clear" w:hAnsi="Intel Clear"/>
      <w:sz w:val="36"/>
      <w:lang w:val="en-GB" w:eastAsia="en-US" w:bidi="ar-SA"/>
    </w:rPr>
  </w:style>
  <w:style w:type="character" w:customStyle="1" w:styleId="CharChar283">
    <w:name w:val="Char Char283"/>
    <w:qFormat/>
    <w:rsid w:val="00062093"/>
    <w:rPr>
      <w:rFonts w:ascii="Intel Clear" w:hAnsi="Intel Clear"/>
      <w:sz w:val="32"/>
      <w:lang w:val="en-GB"/>
    </w:rPr>
  </w:style>
  <w:style w:type="paragraph" w:customStyle="1" w:styleId="95">
    <w:name w:val="目录 95"/>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6209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06209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62093"/>
  </w:style>
  <w:style w:type="table" w:customStyle="1" w:styleId="TableGrid542">
    <w:name w:val="Table Grid542"/>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1"/>
    <w:qFormat/>
    <w:rsid w:val="0006209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2"/>
    <w:uiPriority w:val="99"/>
    <w:semiHidden/>
    <w:unhideWhenUsed/>
    <w:rsid w:val="00062093"/>
  </w:style>
  <w:style w:type="numbering" w:customStyle="1" w:styleId="NoList20">
    <w:name w:val="No List20"/>
    <w:next w:val="a2"/>
    <w:uiPriority w:val="99"/>
    <w:semiHidden/>
    <w:unhideWhenUsed/>
    <w:rsid w:val="00062093"/>
  </w:style>
  <w:style w:type="numbering" w:customStyle="1" w:styleId="NoList117">
    <w:name w:val="No List117"/>
    <w:next w:val="a2"/>
    <w:uiPriority w:val="99"/>
    <w:semiHidden/>
    <w:unhideWhenUsed/>
    <w:rsid w:val="00062093"/>
  </w:style>
  <w:style w:type="numbering" w:customStyle="1" w:styleId="NoList28">
    <w:name w:val="No List28"/>
    <w:next w:val="a2"/>
    <w:uiPriority w:val="99"/>
    <w:semiHidden/>
    <w:unhideWhenUsed/>
    <w:rsid w:val="00062093"/>
  </w:style>
  <w:style w:type="numbering" w:customStyle="1" w:styleId="NoList38">
    <w:name w:val="No List38"/>
    <w:next w:val="a2"/>
    <w:uiPriority w:val="99"/>
    <w:semiHidden/>
    <w:unhideWhenUsed/>
    <w:rsid w:val="00062093"/>
  </w:style>
  <w:style w:type="numbering" w:customStyle="1" w:styleId="NoList48">
    <w:name w:val="No List48"/>
    <w:next w:val="a2"/>
    <w:uiPriority w:val="99"/>
    <w:semiHidden/>
    <w:unhideWhenUsed/>
    <w:rsid w:val="00062093"/>
  </w:style>
  <w:style w:type="numbering" w:customStyle="1" w:styleId="NoList57">
    <w:name w:val="No List57"/>
    <w:next w:val="a2"/>
    <w:uiPriority w:val="99"/>
    <w:semiHidden/>
    <w:unhideWhenUsed/>
    <w:rsid w:val="00062093"/>
  </w:style>
  <w:style w:type="numbering" w:customStyle="1" w:styleId="NoList118">
    <w:name w:val="No List118"/>
    <w:next w:val="a2"/>
    <w:uiPriority w:val="99"/>
    <w:semiHidden/>
    <w:unhideWhenUsed/>
    <w:rsid w:val="00062093"/>
  </w:style>
  <w:style w:type="numbering" w:customStyle="1" w:styleId="NoList217">
    <w:name w:val="No List217"/>
    <w:next w:val="a2"/>
    <w:uiPriority w:val="99"/>
    <w:semiHidden/>
    <w:unhideWhenUsed/>
    <w:rsid w:val="00062093"/>
  </w:style>
  <w:style w:type="numbering" w:customStyle="1" w:styleId="NoList317">
    <w:name w:val="No List317"/>
    <w:next w:val="a2"/>
    <w:uiPriority w:val="99"/>
    <w:semiHidden/>
    <w:unhideWhenUsed/>
    <w:rsid w:val="00062093"/>
  </w:style>
  <w:style w:type="numbering" w:customStyle="1" w:styleId="NoList417">
    <w:name w:val="No List417"/>
    <w:next w:val="a2"/>
    <w:uiPriority w:val="99"/>
    <w:semiHidden/>
    <w:unhideWhenUsed/>
    <w:rsid w:val="00062093"/>
  </w:style>
  <w:style w:type="numbering" w:customStyle="1" w:styleId="NoList67">
    <w:name w:val="No List67"/>
    <w:next w:val="a2"/>
    <w:uiPriority w:val="99"/>
    <w:semiHidden/>
    <w:unhideWhenUsed/>
    <w:rsid w:val="00062093"/>
  </w:style>
  <w:style w:type="numbering" w:customStyle="1" w:styleId="171">
    <w:name w:val="无列表17"/>
    <w:next w:val="a2"/>
    <w:semiHidden/>
    <w:rsid w:val="00062093"/>
  </w:style>
  <w:style w:type="numbering" w:customStyle="1" w:styleId="172">
    <w:name w:val="リストなし17"/>
    <w:next w:val="a2"/>
    <w:uiPriority w:val="99"/>
    <w:semiHidden/>
    <w:unhideWhenUsed/>
    <w:rsid w:val="00062093"/>
  </w:style>
  <w:style w:type="numbering" w:customStyle="1" w:styleId="1170">
    <w:name w:val="无列表117"/>
    <w:next w:val="a2"/>
    <w:semiHidden/>
    <w:rsid w:val="00062093"/>
  </w:style>
  <w:style w:type="numbering" w:customStyle="1" w:styleId="1161">
    <w:name w:val="リストなし116"/>
    <w:next w:val="a2"/>
    <w:uiPriority w:val="99"/>
    <w:semiHidden/>
    <w:unhideWhenUsed/>
    <w:rsid w:val="00062093"/>
  </w:style>
  <w:style w:type="numbering" w:customStyle="1" w:styleId="NoList1117">
    <w:name w:val="No List1117"/>
    <w:next w:val="a2"/>
    <w:uiPriority w:val="99"/>
    <w:semiHidden/>
    <w:unhideWhenUsed/>
    <w:rsid w:val="00062093"/>
  </w:style>
  <w:style w:type="numbering" w:customStyle="1" w:styleId="NoList77">
    <w:name w:val="No List77"/>
    <w:next w:val="a2"/>
    <w:uiPriority w:val="99"/>
    <w:semiHidden/>
    <w:unhideWhenUsed/>
    <w:rsid w:val="00062093"/>
  </w:style>
  <w:style w:type="numbering" w:customStyle="1" w:styleId="NoList127">
    <w:name w:val="No List127"/>
    <w:next w:val="a2"/>
    <w:uiPriority w:val="99"/>
    <w:semiHidden/>
    <w:unhideWhenUsed/>
    <w:rsid w:val="00062093"/>
  </w:style>
  <w:style w:type="numbering" w:customStyle="1" w:styleId="NoList227">
    <w:name w:val="No List227"/>
    <w:next w:val="a2"/>
    <w:uiPriority w:val="99"/>
    <w:semiHidden/>
    <w:unhideWhenUsed/>
    <w:rsid w:val="00062093"/>
  </w:style>
  <w:style w:type="numbering" w:customStyle="1" w:styleId="NoList327">
    <w:name w:val="No List327"/>
    <w:next w:val="a2"/>
    <w:uiPriority w:val="99"/>
    <w:semiHidden/>
    <w:unhideWhenUsed/>
    <w:rsid w:val="00062093"/>
  </w:style>
  <w:style w:type="numbering" w:customStyle="1" w:styleId="NoList426">
    <w:name w:val="No List426"/>
    <w:next w:val="a2"/>
    <w:uiPriority w:val="99"/>
    <w:semiHidden/>
    <w:unhideWhenUsed/>
    <w:rsid w:val="00062093"/>
  </w:style>
  <w:style w:type="numbering" w:customStyle="1" w:styleId="NoList516">
    <w:name w:val="No List516"/>
    <w:next w:val="a2"/>
    <w:uiPriority w:val="99"/>
    <w:semiHidden/>
    <w:unhideWhenUsed/>
    <w:rsid w:val="00062093"/>
  </w:style>
  <w:style w:type="numbering" w:customStyle="1" w:styleId="NoList2116">
    <w:name w:val="No List2116"/>
    <w:next w:val="a2"/>
    <w:uiPriority w:val="99"/>
    <w:semiHidden/>
    <w:unhideWhenUsed/>
    <w:rsid w:val="00062093"/>
  </w:style>
  <w:style w:type="numbering" w:customStyle="1" w:styleId="NoList3116">
    <w:name w:val="No List3116"/>
    <w:next w:val="a2"/>
    <w:uiPriority w:val="99"/>
    <w:semiHidden/>
    <w:unhideWhenUsed/>
    <w:rsid w:val="00062093"/>
  </w:style>
  <w:style w:type="numbering" w:customStyle="1" w:styleId="NoList4116">
    <w:name w:val="No List4116"/>
    <w:next w:val="a2"/>
    <w:uiPriority w:val="99"/>
    <w:semiHidden/>
    <w:unhideWhenUsed/>
    <w:rsid w:val="00062093"/>
  </w:style>
  <w:style w:type="numbering" w:customStyle="1" w:styleId="NoList616">
    <w:name w:val="No List616"/>
    <w:next w:val="a2"/>
    <w:uiPriority w:val="99"/>
    <w:semiHidden/>
    <w:unhideWhenUsed/>
    <w:rsid w:val="00062093"/>
  </w:style>
  <w:style w:type="numbering" w:customStyle="1" w:styleId="1116">
    <w:name w:val="无列表1116"/>
    <w:next w:val="a2"/>
    <w:semiHidden/>
    <w:rsid w:val="00062093"/>
  </w:style>
  <w:style w:type="numbering" w:customStyle="1" w:styleId="NoList11116">
    <w:name w:val="No List11116"/>
    <w:next w:val="a2"/>
    <w:uiPriority w:val="99"/>
    <w:semiHidden/>
    <w:unhideWhenUsed/>
    <w:rsid w:val="00062093"/>
  </w:style>
  <w:style w:type="numbering" w:customStyle="1" w:styleId="NoList716">
    <w:name w:val="No List716"/>
    <w:next w:val="a2"/>
    <w:uiPriority w:val="99"/>
    <w:semiHidden/>
    <w:unhideWhenUsed/>
    <w:rsid w:val="00062093"/>
  </w:style>
  <w:style w:type="numbering" w:customStyle="1" w:styleId="NoList1216">
    <w:name w:val="No List1216"/>
    <w:next w:val="a2"/>
    <w:uiPriority w:val="99"/>
    <w:semiHidden/>
    <w:unhideWhenUsed/>
    <w:rsid w:val="00062093"/>
  </w:style>
  <w:style w:type="numbering" w:customStyle="1" w:styleId="NoList2216">
    <w:name w:val="No List2216"/>
    <w:next w:val="a2"/>
    <w:uiPriority w:val="99"/>
    <w:semiHidden/>
    <w:unhideWhenUsed/>
    <w:rsid w:val="00062093"/>
  </w:style>
  <w:style w:type="numbering" w:customStyle="1" w:styleId="NoList3216">
    <w:name w:val="No List3216"/>
    <w:next w:val="a2"/>
    <w:uiPriority w:val="99"/>
    <w:semiHidden/>
    <w:unhideWhenUsed/>
    <w:rsid w:val="00062093"/>
  </w:style>
  <w:style w:type="numbering" w:customStyle="1" w:styleId="NoList86">
    <w:name w:val="No List86"/>
    <w:next w:val="a2"/>
    <w:uiPriority w:val="99"/>
    <w:semiHidden/>
    <w:unhideWhenUsed/>
    <w:rsid w:val="00062093"/>
  </w:style>
  <w:style w:type="numbering" w:customStyle="1" w:styleId="NoList133">
    <w:name w:val="No List133"/>
    <w:next w:val="a2"/>
    <w:uiPriority w:val="99"/>
    <w:semiHidden/>
    <w:unhideWhenUsed/>
    <w:rsid w:val="00062093"/>
  </w:style>
  <w:style w:type="numbering" w:customStyle="1" w:styleId="NoList233">
    <w:name w:val="No List233"/>
    <w:next w:val="a2"/>
    <w:uiPriority w:val="99"/>
    <w:semiHidden/>
    <w:unhideWhenUsed/>
    <w:rsid w:val="00062093"/>
  </w:style>
  <w:style w:type="numbering" w:customStyle="1" w:styleId="NoList333">
    <w:name w:val="No List333"/>
    <w:next w:val="a2"/>
    <w:uiPriority w:val="99"/>
    <w:semiHidden/>
    <w:unhideWhenUsed/>
    <w:rsid w:val="00062093"/>
  </w:style>
  <w:style w:type="numbering" w:customStyle="1" w:styleId="NoList433">
    <w:name w:val="No List433"/>
    <w:next w:val="a2"/>
    <w:uiPriority w:val="99"/>
    <w:semiHidden/>
    <w:unhideWhenUsed/>
    <w:rsid w:val="00062093"/>
  </w:style>
  <w:style w:type="numbering" w:customStyle="1" w:styleId="NoList523">
    <w:name w:val="No List523"/>
    <w:next w:val="a2"/>
    <w:uiPriority w:val="99"/>
    <w:semiHidden/>
    <w:unhideWhenUsed/>
    <w:rsid w:val="00062093"/>
  </w:style>
  <w:style w:type="numbering" w:customStyle="1" w:styleId="NoList623">
    <w:name w:val="No List623"/>
    <w:next w:val="a2"/>
    <w:uiPriority w:val="99"/>
    <w:semiHidden/>
    <w:unhideWhenUsed/>
    <w:rsid w:val="00062093"/>
  </w:style>
  <w:style w:type="numbering" w:customStyle="1" w:styleId="NoList723">
    <w:name w:val="No List723"/>
    <w:next w:val="a2"/>
    <w:uiPriority w:val="99"/>
    <w:semiHidden/>
    <w:unhideWhenUsed/>
    <w:rsid w:val="00062093"/>
  </w:style>
  <w:style w:type="numbering" w:customStyle="1" w:styleId="NoList816">
    <w:name w:val="No List816"/>
    <w:next w:val="a2"/>
    <w:uiPriority w:val="99"/>
    <w:semiHidden/>
    <w:unhideWhenUsed/>
    <w:rsid w:val="00062093"/>
  </w:style>
  <w:style w:type="numbering" w:customStyle="1" w:styleId="NoList96">
    <w:name w:val="No List96"/>
    <w:next w:val="a2"/>
    <w:uiPriority w:val="99"/>
    <w:semiHidden/>
    <w:unhideWhenUsed/>
    <w:rsid w:val="00062093"/>
  </w:style>
  <w:style w:type="numbering" w:customStyle="1" w:styleId="NoList1123">
    <w:name w:val="No List1123"/>
    <w:next w:val="a2"/>
    <w:uiPriority w:val="99"/>
    <w:semiHidden/>
    <w:unhideWhenUsed/>
    <w:rsid w:val="00062093"/>
  </w:style>
  <w:style w:type="numbering" w:customStyle="1" w:styleId="NoList2123">
    <w:name w:val="No List2123"/>
    <w:next w:val="a2"/>
    <w:uiPriority w:val="99"/>
    <w:semiHidden/>
    <w:unhideWhenUsed/>
    <w:rsid w:val="00062093"/>
  </w:style>
  <w:style w:type="numbering" w:customStyle="1" w:styleId="NoList3123">
    <w:name w:val="No List3123"/>
    <w:next w:val="a2"/>
    <w:uiPriority w:val="99"/>
    <w:semiHidden/>
    <w:unhideWhenUsed/>
    <w:rsid w:val="00062093"/>
  </w:style>
  <w:style w:type="numbering" w:customStyle="1" w:styleId="NoList4123">
    <w:name w:val="No List4123"/>
    <w:next w:val="a2"/>
    <w:uiPriority w:val="99"/>
    <w:semiHidden/>
    <w:unhideWhenUsed/>
    <w:rsid w:val="00062093"/>
  </w:style>
  <w:style w:type="numbering" w:customStyle="1" w:styleId="NoList5113">
    <w:name w:val="No List5113"/>
    <w:next w:val="a2"/>
    <w:uiPriority w:val="99"/>
    <w:semiHidden/>
    <w:unhideWhenUsed/>
    <w:rsid w:val="00062093"/>
  </w:style>
  <w:style w:type="numbering" w:customStyle="1" w:styleId="NoList6113">
    <w:name w:val="No List6113"/>
    <w:next w:val="a2"/>
    <w:uiPriority w:val="99"/>
    <w:semiHidden/>
    <w:unhideWhenUsed/>
    <w:rsid w:val="00062093"/>
  </w:style>
  <w:style w:type="numbering" w:customStyle="1" w:styleId="NoList7113">
    <w:name w:val="No List7113"/>
    <w:next w:val="a2"/>
    <w:uiPriority w:val="99"/>
    <w:semiHidden/>
    <w:unhideWhenUsed/>
    <w:rsid w:val="00062093"/>
  </w:style>
  <w:style w:type="numbering" w:customStyle="1" w:styleId="NoList8113">
    <w:name w:val="No List8113"/>
    <w:next w:val="a2"/>
    <w:uiPriority w:val="99"/>
    <w:semiHidden/>
    <w:unhideWhenUsed/>
    <w:rsid w:val="00062093"/>
  </w:style>
  <w:style w:type="numbering" w:customStyle="1" w:styleId="NoList915">
    <w:name w:val="No List915"/>
    <w:next w:val="a2"/>
    <w:uiPriority w:val="99"/>
    <w:semiHidden/>
    <w:unhideWhenUsed/>
    <w:rsid w:val="00062093"/>
  </w:style>
  <w:style w:type="numbering" w:customStyle="1" w:styleId="LFO197">
    <w:name w:val="LFO197"/>
    <w:basedOn w:val="a2"/>
    <w:rsid w:val="00062093"/>
  </w:style>
  <w:style w:type="numbering" w:customStyle="1" w:styleId="NoList105">
    <w:name w:val="No List105"/>
    <w:next w:val="a2"/>
    <w:uiPriority w:val="99"/>
    <w:semiHidden/>
    <w:unhideWhenUsed/>
    <w:rsid w:val="00062093"/>
  </w:style>
  <w:style w:type="numbering" w:customStyle="1" w:styleId="LFO1915">
    <w:name w:val="LFO1915"/>
    <w:basedOn w:val="a2"/>
    <w:rsid w:val="00062093"/>
  </w:style>
  <w:style w:type="numbering" w:customStyle="1" w:styleId="NoList1223">
    <w:name w:val="No List1223"/>
    <w:next w:val="a2"/>
    <w:uiPriority w:val="99"/>
    <w:semiHidden/>
    <w:rsid w:val="00062093"/>
  </w:style>
  <w:style w:type="numbering" w:customStyle="1" w:styleId="NoList11123">
    <w:name w:val="No List11123"/>
    <w:next w:val="a2"/>
    <w:uiPriority w:val="99"/>
    <w:semiHidden/>
    <w:unhideWhenUsed/>
    <w:rsid w:val="00062093"/>
  </w:style>
  <w:style w:type="numbering" w:customStyle="1" w:styleId="1230">
    <w:name w:val="无列表123"/>
    <w:next w:val="a2"/>
    <w:semiHidden/>
    <w:rsid w:val="00062093"/>
  </w:style>
  <w:style w:type="numbering" w:customStyle="1" w:styleId="1231">
    <w:name w:val="リストなし123"/>
    <w:next w:val="a2"/>
    <w:uiPriority w:val="99"/>
    <w:semiHidden/>
    <w:unhideWhenUsed/>
    <w:rsid w:val="00062093"/>
  </w:style>
  <w:style w:type="numbering" w:customStyle="1" w:styleId="11230">
    <w:name w:val="无列表1123"/>
    <w:next w:val="a2"/>
    <w:semiHidden/>
    <w:rsid w:val="00062093"/>
  </w:style>
  <w:style w:type="numbering" w:customStyle="1" w:styleId="11133">
    <w:name w:val="リストなし1113"/>
    <w:next w:val="a2"/>
    <w:uiPriority w:val="99"/>
    <w:semiHidden/>
    <w:unhideWhenUsed/>
    <w:rsid w:val="00062093"/>
  </w:style>
  <w:style w:type="numbering" w:customStyle="1" w:styleId="NoList2223">
    <w:name w:val="No List2223"/>
    <w:next w:val="a2"/>
    <w:uiPriority w:val="99"/>
    <w:semiHidden/>
    <w:unhideWhenUsed/>
    <w:rsid w:val="00062093"/>
  </w:style>
  <w:style w:type="numbering" w:customStyle="1" w:styleId="NoList3223">
    <w:name w:val="No List3223"/>
    <w:next w:val="a2"/>
    <w:uiPriority w:val="99"/>
    <w:semiHidden/>
    <w:unhideWhenUsed/>
    <w:rsid w:val="00062093"/>
  </w:style>
  <w:style w:type="numbering" w:customStyle="1" w:styleId="NoList4213">
    <w:name w:val="No List4213"/>
    <w:next w:val="a2"/>
    <w:uiPriority w:val="99"/>
    <w:semiHidden/>
    <w:unhideWhenUsed/>
    <w:rsid w:val="00062093"/>
  </w:style>
  <w:style w:type="numbering" w:customStyle="1" w:styleId="NoList21113">
    <w:name w:val="No List21113"/>
    <w:next w:val="a2"/>
    <w:uiPriority w:val="99"/>
    <w:semiHidden/>
    <w:unhideWhenUsed/>
    <w:rsid w:val="00062093"/>
  </w:style>
  <w:style w:type="numbering" w:customStyle="1" w:styleId="NoList31113">
    <w:name w:val="No List31113"/>
    <w:next w:val="a2"/>
    <w:uiPriority w:val="99"/>
    <w:semiHidden/>
    <w:unhideWhenUsed/>
    <w:rsid w:val="00062093"/>
  </w:style>
  <w:style w:type="numbering" w:customStyle="1" w:styleId="NoList41113">
    <w:name w:val="No List41113"/>
    <w:next w:val="a2"/>
    <w:uiPriority w:val="99"/>
    <w:semiHidden/>
    <w:unhideWhenUsed/>
    <w:rsid w:val="00062093"/>
  </w:style>
  <w:style w:type="numbering" w:customStyle="1" w:styleId="11113">
    <w:name w:val="无列表11113"/>
    <w:next w:val="a2"/>
    <w:semiHidden/>
    <w:rsid w:val="00062093"/>
  </w:style>
  <w:style w:type="numbering" w:customStyle="1" w:styleId="NoList111113">
    <w:name w:val="No List111113"/>
    <w:next w:val="a2"/>
    <w:uiPriority w:val="99"/>
    <w:semiHidden/>
    <w:unhideWhenUsed/>
    <w:rsid w:val="00062093"/>
  </w:style>
  <w:style w:type="numbering" w:customStyle="1" w:styleId="NoList12113">
    <w:name w:val="No List12113"/>
    <w:next w:val="a2"/>
    <w:uiPriority w:val="99"/>
    <w:semiHidden/>
    <w:unhideWhenUsed/>
    <w:rsid w:val="00062093"/>
  </w:style>
  <w:style w:type="numbering" w:customStyle="1" w:styleId="NoList22113">
    <w:name w:val="No List22113"/>
    <w:next w:val="a2"/>
    <w:uiPriority w:val="99"/>
    <w:semiHidden/>
    <w:unhideWhenUsed/>
    <w:rsid w:val="00062093"/>
  </w:style>
  <w:style w:type="numbering" w:customStyle="1" w:styleId="NoList32113">
    <w:name w:val="No List32113"/>
    <w:next w:val="a2"/>
    <w:uiPriority w:val="99"/>
    <w:semiHidden/>
    <w:unhideWhenUsed/>
    <w:rsid w:val="00062093"/>
  </w:style>
  <w:style w:type="numbering" w:customStyle="1" w:styleId="NoList143">
    <w:name w:val="No List143"/>
    <w:next w:val="a2"/>
    <w:uiPriority w:val="99"/>
    <w:semiHidden/>
    <w:unhideWhenUsed/>
    <w:rsid w:val="00062093"/>
  </w:style>
  <w:style w:type="numbering" w:customStyle="1" w:styleId="NoList153">
    <w:name w:val="No List153"/>
    <w:next w:val="a2"/>
    <w:uiPriority w:val="99"/>
    <w:semiHidden/>
    <w:unhideWhenUsed/>
    <w:rsid w:val="00062093"/>
  </w:style>
  <w:style w:type="numbering" w:customStyle="1" w:styleId="NoList243">
    <w:name w:val="No List243"/>
    <w:next w:val="a2"/>
    <w:uiPriority w:val="99"/>
    <w:semiHidden/>
    <w:unhideWhenUsed/>
    <w:rsid w:val="00062093"/>
  </w:style>
  <w:style w:type="numbering" w:customStyle="1" w:styleId="NoList343">
    <w:name w:val="No List343"/>
    <w:next w:val="a2"/>
    <w:uiPriority w:val="99"/>
    <w:semiHidden/>
    <w:unhideWhenUsed/>
    <w:rsid w:val="00062093"/>
  </w:style>
  <w:style w:type="numbering" w:customStyle="1" w:styleId="NoList443">
    <w:name w:val="No List443"/>
    <w:next w:val="a2"/>
    <w:uiPriority w:val="99"/>
    <w:semiHidden/>
    <w:unhideWhenUsed/>
    <w:rsid w:val="00062093"/>
  </w:style>
  <w:style w:type="numbering" w:customStyle="1" w:styleId="NoList533">
    <w:name w:val="No List533"/>
    <w:next w:val="a2"/>
    <w:uiPriority w:val="99"/>
    <w:semiHidden/>
    <w:unhideWhenUsed/>
    <w:rsid w:val="00062093"/>
  </w:style>
  <w:style w:type="numbering" w:customStyle="1" w:styleId="NoList633">
    <w:name w:val="No List633"/>
    <w:next w:val="a2"/>
    <w:uiPriority w:val="99"/>
    <w:semiHidden/>
    <w:unhideWhenUsed/>
    <w:rsid w:val="00062093"/>
  </w:style>
  <w:style w:type="numbering" w:customStyle="1" w:styleId="NoList733">
    <w:name w:val="No List733"/>
    <w:next w:val="a2"/>
    <w:uiPriority w:val="99"/>
    <w:semiHidden/>
    <w:unhideWhenUsed/>
    <w:rsid w:val="00062093"/>
  </w:style>
  <w:style w:type="numbering" w:customStyle="1" w:styleId="NoList823">
    <w:name w:val="No List823"/>
    <w:next w:val="a2"/>
    <w:uiPriority w:val="99"/>
    <w:semiHidden/>
    <w:unhideWhenUsed/>
    <w:rsid w:val="00062093"/>
  </w:style>
  <w:style w:type="numbering" w:customStyle="1" w:styleId="NoList923">
    <w:name w:val="No List923"/>
    <w:next w:val="a2"/>
    <w:uiPriority w:val="99"/>
    <w:semiHidden/>
    <w:unhideWhenUsed/>
    <w:rsid w:val="00062093"/>
  </w:style>
  <w:style w:type="numbering" w:customStyle="1" w:styleId="NoList1133">
    <w:name w:val="No List1133"/>
    <w:next w:val="a2"/>
    <w:uiPriority w:val="99"/>
    <w:semiHidden/>
    <w:unhideWhenUsed/>
    <w:rsid w:val="00062093"/>
  </w:style>
  <w:style w:type="numbering" w:customStyle="1" w:styleId="NoList2133">
    <w:name w:val="No List2133"/>
    <w:next w:val="a2"/>
    <w:uiPriority w:val="99"/>
    <w:semiHidden/>
    <w:unhideWhenUsed/>
    <w:rsid w:val="00062093"/>
  </w:style>
  <w:style w:type="numbering" w:customStyle="1" w:styleId="NoList3133">
    <w:name w:val="No List3133"/>
    <w:next w:val="a2"/>
    <w:uiPriority w:val="99"/>
    <w:semiHidden/>
    <w:unhideWhenUsed/>
    <w:rsid w:val="00062093"/>
  </w:style>
  <w:style w:type="numbering" w:customStyle="1" w:styleId="NoList4133">
    <w:name w:val="No List4133"/>
    <w:next w:val="a2"/>
    <w:uiPriority w:val="99"/>
    <w:semiHidden/>
    <w:unhideWhenUsed/>
    <w:rsid w:val="00062093"/>
  </w:style>
  <w:style w:type="numbering" w:customStyle="1" w:styleId="NoList5123">
    <w:name w:val="No List5123"/>
    <w:next w:val="a2"/>
    <w:uiPriority w:val="99"/>
    <w:semiHidden/>
    <w:unhideWhenUsed/>
    <w:rsid w:val="00062093"/>
  </w:style>
  <w:style w:type="numbering" w:customStyle="1" w:styleId="NoList6123">
    <w:name w:val="No List6123"/>
    <w:next w:val="a2"/>
    <w:uiPriority w:val="99"/>
    <w:semiHidden/>
    <w:unhideWhenUsed/>
    <w:rsid w:val="00062093"/>
  </w:style>
  <w:style w:type="numbering" w:customStyle="1" w:styleId="NoList7123">
    <w:name w:val="No List7123"/>
    <w:next w:val="a2"/>
    <w:uiPriority w:val="99"/>
    <w:semiHidden/>
    <w:unhideWhenUsed/>
    <w:rsid w:val="00062093"/>
  </w:style>
  <w:style w:type="numbering" w:customStyle="1" w:styleId="NoList8123">
    <w:name w:val="No List8123"/>
    <w:next w:val="a2"/>
    <w:uiPriority w:val="99"/>
    <w:semiHidden/>
    <w:unhideWhenUsed/>
    <w:rsid w:val="00062093"/>
  </w:style>
  <w:style w:type="numbering" w:customStyle="1" w:styleId="NoList9113">
    <w:name w:val="No List9113"/>
    <w:next w:val="a2"/>
    <w:uiPriority w:val="99"/>
    <w:semiHidden/>
    <w:unhideWhenUsed/>
    <w:rsid w:val="00062093"/>
  </w:style>
  <w:style w:type="numbering" w:customStyle="1" w:styleId="LFO1923">
    <w:name w:val="LFO1923"/>
    <w:basedOn w:val="a2"/>
    <w:rsid w:val="00062093"/>
  </w:style>
  <w:style w:type="numbering" w:customStyle="1" w:styleId="NoList1013">
    <w:name w:val="No List1013"/>
    <w:next w:val="a2"/>
    <w:uiPriority w:val="99"/>
    <w:semiHidden/>
    <w:unhideWhenUsed/>
    <w:rsid w:val="00062093"/>
  </w:style>
  <w:style w:type="numbering" w:customStyle="1" w:styleId="LFO19113">
    <w:name w:val="LFO19113"/>
    <w:basedOn w:val="a2"/>
    <w:rsid w:val="00062093"/>
  </w:style>
  <w:style w:type="numbering" w:customStyle="1" w:styleId="NoList1233">
    <w:name w:val="No List1233"/>
    <w:next w:val="a2"/>
    <w:uiPriority w:val="99"/>
    <w:semiHidden/>
    <w:rsid w:val="00062093"/>
  </w:style>
  <w:style w:type="numbering" w:customStyle="1" w:styleId="NoList11133">
    <w:name w:val="No List11133"/>
    <w:next w:val="a2"/>
    <w:uiPriority w:val="99"/>
    <w:semiHidden/>
    <w:unhideWhenUsed/>
    <w:rsid w:val="00062093"/>
  </w:style>
  <w:style w:type="numbering" w:customStyle="1" w:styleId="1330">
    <w:name w:val="无列表133"/>
    <w:next w:val="a2"/>
    <w:semiHidden/>
    <w:rsid w:val="00062093"/>
  </w:style>
  <w:style w:type="numbering" w:customStyle="1" w:styleId="1331">
    <w:name w:val="リストなし133"/>
    <w:next w:val="a2"/>
    <w:uiPriority w:val="99"/>
    <w:semiHidden/>
    <w:unhideWhenUsed/>
    <w:rsid w:val="00062093"/>
  </w:style>
  <w:style w:type="numbering" w:customStyle="1" w:styleId="11330">
    <w:name w:val="无列表1133"/>
    <w:next w:val="a2"/>
    <w:semiHidden/>
    <w:rsid w:val="00062093"/>
  </w:style>
  <w:style w:type="numbering" w:customStyle="1" w:styleId="11231">
    <w:name w:val="リストなし1123"/>
    <w:next w:val="a2"/>
    <w:uiPriority w:val="99"/>
    <w:semiHidden/>
    <w:unhideWhenUsed/>
    <w:rsid w:val="00062093"/>
  </w:style>
  <w:style w:type="numbering" w:customStyle="1" w:styleId="NoList2233">
    <w:name w:val="No List2233"/>
    <w:next w:val="a2"/>
    <w:uiPriority w:val="99"/>
    <w:semiHidden/>
    <w:unhideWhenUsed/>
    <w:rsid w:val="00062093"/>
  </w:style>
  <w:style w:type="numbering" w:customStyle="1" w:styleId="NoList3233">
    <w:name w:val="No List3233"/>
    <w:next w:val="a2"/>
    <w:uiPriority w:val="99"/>
    <w:semiHidden/>
    <w:unhideWhenUsed/>
    <w:rsid w:val="00062093"/>
  </w:style>
  <w:style w:type="numbering" w:customStyle="1" w:styleId="NoList4223">
    <w:name w:val="No List4223"/>
    <w:next w:val="a2"/>
    <w:uiPriority w:val="99"/>
    <w:semiHidden/>
    <w:unhideWhenUsed/>
    <w:rsid w:val="00062093"/>
  </w:style>
  <w:style w:type="numbering" w:customStyle="1" w:styleId="NoList21123">
    <w:name w:val="No List21123"/>
    <w:next w:val="a2"/>
    <w:uiPriority w:val="99"/>
    <w:semiHidden/>
    <w:unhideWhenUsed/>
    <w:rsid w:val="00062093"/>
  </w:style>
  <w:style w:type="numbering" w:customStyle="1" w:styleId="NoList31123">
    <w:name w:val="No List31123"/>
    <w:next w:val="a2"/>
    <w:uiPriority w:val="99"/>
    <w:semiHidden/>
    <w:unhideWhenUsed/>
    <w:rsid w:val="00062093"/>
  </w:style>
  <w:style w:type="numbering" w:customStyle="1" w:styleId="NoList41123">
    <w:name w:val="No List41123"/>
    <w:next w:val="a2"/>
    <w:uiPriority w:val="99"/>
    <w:semiHidden/>
    <w:unhideWhenUsed/>
    <w:rsid w:val="00062093"/>
  </w:style>
  <w:style w:type="numbering" w:customStyle="1" w:styleId="111230">
    <w:name w:val="无列表11123"/>
    <w:next w:val="a2"/>
    <w:semiHidden/>
    <w:rsid w:val="00062093"/>
  </w:style>
  <w:style w:type="numbering" w:customStyle="1" w:styleId="NoList111123">
    <w:name w:val="No List111123"/>
    <w:next w:val="a2"/>
    <w:uiPriority w:val="99"/>
    <w:semiHidden/>
    <w:unhideWhenUsed/>
    <w:rsid w:val="00062093"/>
  </w:style>
  <w:style w:type="numbering" w:customStyle="1" w:styleId="NoList12123">
    <w:name w:val="No List12123"/>
    <w:next w:val="a2"/>
    <w:uiPriority w:val="99"/>
    <w:semiHidden/>
    <w:unhideWhenUsed/>
    <w:rsid w:val="00062093"/>
  </w:style>
  <w:style w:type="numbering" w:customStyle="1" w:styleId="NoList22123">
    <w:name w:val="No List22123"/>
    <w:next w:val="a2"/>
    <w:uiPriority w:val="99"/>
    <w:semiHidden/>
    <w:unhideWhenUsed/>
    <w:rsid w:val="00062093"/>
  </w:style>
  <w:style w:type="numbering" w:customStyle="1" w:styleId="NoList32123">
    <w:name w:val="No List32123"/>
    <w:next w:val="a2"/>
    <w:uiPriority w:val="99"/>
    <w:semiHidden/>
    <w:unhideWhenUsed/>
    <w:rsid w:val="00062093"/>
  </w:style>
  <w:style w:type="numbering" w:customStyle="1" w:styleId="NoList163">
    <w:name w:val="No List163"/>
    <w:next w:val="a2"/>
    <w:uiPriority w:val="99"/>
    <w:semiHidden/>
    <w:unhideWhenUsed/>
    <w:rsid w:val="00062093"/>
  </w:style>
  <w:style w:type="numbering" w:customStyle="1" w:styleId="NoList173">
    <w:name w:val="No List173"/>
    <w:next w:val="a2"/>
    <w:uiPriority w:val="99"/>
    <w:semiHidden/>
    <w:unhideWhenUsed/>
    <w:rsid w:val="00062093"/>
  </w:style>
  <w:style w:type="numbering" w:customStyle="1" w:styleId="NoList253">
    <w:name w:val="No List253"/>
    <w:next w:val="a2"/>
    <w:uiPriority w:val="99"/>
    <w:semiHidden/>
    <w:unhideWhenUsed/>
    <w:rsid w:val="00062093"/>
  </w:style>
  <w:style w:type="numbering" w:customStyle="1" w:styleId="NoList353">
    <w:name w:val="No List353"/>
    <w:next w:val="a2"/>
    <w:uiPriority w:val="99"/>
    <w:semiHidden/>
    <w:unhideWhenUsed/>
    <w:rsid w:val="00062093"/>
  </w:style>
  <w:style w:type="numbering" w:customStyle="1" w:styleId="NoList453">
    <w:name w:val="No List453"/>
    <w:next w:val="a2"/>
    <w:uiPriority w:val="99"/>
    <w:semiHidden/>
    <w:unhideWhenUsed/>
    <w:rsid w:val="00062093"/>
  </w:style>
  <w:style w:type="numbering" w:customStyle="1" w:styleId="NoList543">
    <w:name w:val="No List543"/>
    <w:next w:val="a2"/>
    <w:uiPriority w:val="99"/>
    <w:semiHidden/>
    <w:unhideWhenUsed/>
    <w:rsid w:val="00062093"/>
  </w:style>
  <w:style w:type="numbering" w:customStyle="1" w:styleId="NoList643">
    <w:name w:val="No List643"/>
    <w:next w:val="a2"/>
    <w:uiPriority w:val="99"/>
    <w:semiHidden/>
    <w:unhideWhenUsed/>
    <w:rsid w:val="00062093"/>
  </w:style>
  <w:style w:type="numbering" w:customStyle="1" w:styleId="NoList743">
    <w:name w:val="No List743"/>
    <w:next w:val="a2"/>
    <w:uiPriority w:val="99"/>
    <w:semiHidden/>
    <w:unhideWhenUsed/>
    <w:rsid w:val="00062093"/>
  </w:style>
  <w:style w:type="numbering" w:customStyle="1" w:styleId="NoList833">
    <w:name w:val="No List833"/>
    <w:next w:val="a2"/>
    <w:uiPriority w:val="99"/>
    <w:semiHidden/>
    <w:unhideWhenUsed/>
    <w:rsid w:val="00062093"/>
  </w:style>
  <w:style w:type="numbering" w:customStyle="1" w:styleId="NoList933">
    <w:name w:val="No List933"/>
    <w:next w:val="a2"/>
    <w:uiPriority w:val="99"/>
    <w:semiHidden/>
    <w:unhideWhenUsed/>
    <w:rsid w:val="00062093"/>
  </w:style>
  <w:style w:type="numbering" w:customStyle="1" w:styleId="NoList1143">
    <w:name w:val="No List1143"/>
    <w:next w:val="a2"/>
    <w:uiPriority w:val="99"/>
    <w:semiHidden/>
    <w:unhideWhenUsed/>
    <w:rsid w:val="00062093"/>
  </w:style>
  <w:style w:type="numbering" w:customStyle="1" w:styleId="NoList2143">
    <w:name w:val="No List2143"/>
    <w:next w:val="a2"/>
    <w:uiPriority w:val="99"/>
    <w:semiHidden/>
    <w:unhideWhenUsed/>
    <w:rsid w:val="00062093"/>
  </w:style>
  <w:style w:type="numbering" w:customStyle="1" w:styleId="NoList3143">
    <w:name w:val="No List3143"/>
    <w:next w:val="a2"/>
    <w:uiPriority w:val="99"/>
    <w:semiHidden/>
    <w:unhideWhenUsed/>
    <w:rsid w:val="00062093"/>
  </w:style>
  <w:style w:type="numbering" w:customStyle="1" w:styleId="NoList4143">
    <w:name w:val="No List4143"/>
    <w:next w:val="a2"/>
    <w:uiPriority w:val="99"/>
    <w:semiHidden/>
    <w:unhideWhenUsed/>
    <w:rsid w:val="00062093"/>
  </w:style>
  <w:style w:type="numbering" w:customStyle="1" w:styleId="NoList5133">
    <w:name w:val="No List5133"/>
    <w:next w:val="a2"/>
    <w:uiPriority w:val="99"/>
    <w:semiHidden/>
    <w:unhideWhenUsed/>
    <w:rsid w:val="00062093"/>
  </w:style>
  <w:style w:type="numbering" w:customStyle="1" w:styleId="NoList6133">
    <w:name w:val="No List6133"/>
    <w:next w:val="a2"/>
    <w:uiPriority w:val="99"/>
    <w:semiHidden/>
    <w:unhideWhenUsed/>
    <w:rsid w:val="00062093"/>
  </w:style>
  <w:style w:type="numbering" w:customStyle="1" w:styleId="NoList7133">
    <w:name w:val="No List7133"/>
    <w:next w:val="a2"/>
    <w:uiPriority w:val="99"/>
    <w:semiHidden/>
    <w:unhideWhenUsed/>
    <w:rsid w:val="00062093"/>
  </w:style>
  <w:style w:type="numbering" w:customStyle="1" w:styleId="NoList8133">
    <w:name w:val="No List8133"/>
    <w:next w:val="a2"/>
    <w:uiPriority w:val="99"/>
    <w:semiHidden/>
    <w:unhideWhenUsed/>
    <w:rsid w:val="00062093"/>
  </w:style>
  <w:style w:type="numbering" w:customStyle="1" w:styleId="NoList9123">
    <w:name w:val="No List9123"/>
    <w:next w:val="a2"/>
    <w:uiPriority w:val="99"/>
    <w:semiHidden/>
    <w:unhideWhenUsed/>
    <w:rsid w:val="00062093"/>
  </w:style>
  <w:style w:type="numbering" w:customStyle="1" w:styleId="LFO1933">
    <w:name w:val="LFO1933"/>
    <w:basedOn w:val="a2"/>
    <w:rsid w:val="00062093"/>
  </w:style>
  <w:style w:type="numbering" w:customStyle="1" w:styleId="NoList1023">
    <w:name w:val="No List1023"/>
    <w:next w:val="a2"/>
    <w:uiPriority w:val="99"/>
    <w:semiHidden/>
    <w:unhideWhenUsed/>
    <w:rsid w:val="00062093"/>
  </w:style>
  <w:style w:type="numbering" w:customStyle="1" w:styleId="LFO19123">
    <w:name w:val="LFO19123"/>
    <w:basedOn w:val="a2"/>
    <w:rsid w:val="00062093"/>
  </w:style>
  <w:style w:type="numbering" w:customStyle="1" w:styleId="NoList1243">
    <w:name w:val="No List1243"/>
    <w:next w:val="a2"/>
    <w:uiPriority w:val="99"/>
    <w:semiHidden/>
    <w:rsid w:val="00062093"/>
  </w:style>
  <w:style w:type="numbering" w:customStyle="1" w:styleId="NoList11143">
    <w:name w:val="No List11143"/>
    <w:next w:val="a2"/>
    <w:uiPriority w:val="99"/>
    <w:semiHidden/>
    <w:unhideWhenUsed/>
    <w:rsid w:val="00062093"/>
  </w:style>
  <w:style w:type="numbering" w:customStyle="1" w:styleId="1430">
    <w:name w:val="无列表143"/>
    <w:next w:val="a2"/>
    <w:semiHidden/>
    <w:rsid w:val="00062093"/>
  </w:style>
  <w:style w:type="numbering" w:customStyle="1" w:styleId="1431">
    <w:name w:val="リストなし143"/>
    <w:next w:val="a2"/>
    <w:uiPriority w:val="99"/>
    <w:semiHidden/>
    <w:unhideWhenUsed/>
    <w:rsid w:val="00062093"/>
  </w:style>
  <w:style w:type="numbering" w:customStyle="1" w:styleId="11430">
    <w:name w:val="无列表1143"/>
    <w:next w:val="a2"/>
    <w:semiHidden/>
    <w:rsid w:val="00062093"/>
  </w:style>
  <w:style w:type="numbering" w:customStyle="1" w:styleId="11331">
    <w:name w:val="リストなし1133"/>
    <w:next w:val="a2"/>
    <w:uiPriority w:val="99"/>
    <w:semiHidden/>
    <w:unhideWhenUsed/>
    <w:rsid w:val="00062093"/>
  </w:style>
  <w:style w:type="numbering" w:customStyle="1" w:styleId="NoList2243">
    <w:name w:val="No List2243"/>
    <w:next w:val="a2"/>
    <w:uiPriority w:val="99"/>
    <w:semiHidden/>
    <w:unhideWhenUsed/>
    <w:rsid w:val="00062093"/>
  </w:style>
  <w:style w:type="numbering" w:customStyle="1" w:styleId="NoList3243">
    <w:name w:val="No List3243"/>
    <w:next w:val="a2"/>
    <w:uiPriority w:val="99"/>
    <w:semiHidden/>
    <w:unhideWhenUsed/>
    <w:rsid w:val="00062093"/>
  </w:style>
  <w:style w:type="numbering" w:customStyle="1" w:styleId="NoList4233">
    <w:name w:val="No List4233"/>
    <w:next w:val="a2"/>
    <w:uiPriority w:val="99"/>
    <w:semiHidden/>
    <w:unhideWhenUsed/>
    <w:rsid w:val="00062093"/>
  </w:style>
  <w:style w:type="numbering" w:customStyle="1" w:styleId="NoList21133">
    <w:name w:val="No List21133"/>
    <w:next w:val="a2"/>
    <w:uiPriority w:val="99"/>
    <w:semiHidden/>
    <w:unhideWhenUsed/>
    <w:rsid w:val="00062093"/>
  </w:style>
  <w:style w:type="numbering" w:customStyle="1" w:styleId="NoList31133">
    <w:name w:val="No List31133"/>
    <w:next w:val="a2"/>
    <w:uiPriority w:val="99"/>
    <w:semiHidden/>
    <w:unhideWhenUsed/>
    <w:rsid w:val="00062093"/>
  </w:style>
  <w:style w:type="numbering" w:customStyle="1" w:styleId="NoList41133">
    <w:name w:val="No List41133"/>
    <w:next w:val="a2"/>
    <w:uiPriority w:val="99"/>
    <w:semiHidden/>
    <w:unhideWhenUsed/>
    <w:rsid w:val="00062093"/>
  </w:style>
  <w:style w:type="numbering" w:customStyle="1" w:styleId="111330">
    <w:name w:val="无列表11133"/>
    <w:next w:val="a2"/>
    <w:semiHidden/>
    <w:rsid w:val="00062093"/>
  </w:style>
  <w:style w:type="numbering" w:customStyle="1" w:styleId="NoList111133">
    <w:name w:val="No List111133"/>
    <w:next w:val="a2"/>
    <w:uiPriority w:val="99"/>
    <w:semiHidden/>
    <w:unhideWhenUsed/>
    <w:rsid w:val="00062093"/>
  </w:style>
  <w:style w:type="numbering" w:customStyle="1" w:styleId="NoList12133">
    <w:name w:val="No List12133"/>
    <w:next w:val="a2"/>
    <w:uiPriority w:val="99"/>
    <w:semiHidden/>
    <w:unhideWhenUsed/>
    <w:rsid w:val="00062093"/>
  </w:style>
  <w:style w:type="numbering" w:customStyle="1" w:styleId="NoList22133">
    <w:name w:val="No List22133"/>
    <w:next w:val="a2"/>
    <w:uiPriority w:val="99"/>
    <w:semiHidden/>
    <w:unhideWhenUsed/>
    <w:rsid w:val="00062093"/>
  </w:style>
  <w:style w:type="numbering" w:customStyle="1" w:styleId="NoList32133">
    <w:name w:val="No List32133"/>
    <w:next w:val="a2"/>
    <w:uiPriority w:val="99"/>
    <w:semiHidden/>
    <w:unhideWhenUsed/>
    <w:rsid w:val="00062093"/>
  </w:style>
  <w:style w:type="numbering" w:customStyle="1" w:styleId="NoList191">
    <w:name w:val="No List191"/>
    <w:next w:val="a2"/>
    <w:uiPriority w:val="99"/>
    <w:semiHidden/>
    <w:unhideWhenUsed/>
    <w:rsid w:val="00062093"/>
  </w:style>
  <w:style w:type="numbering" w:customStyle="1" w:styleId="324">
    <w:name w:val="无列表32"/>
    <w:next w:val="a2"/>
    <w:uiPriority w:val="99"/>
    <w:semiHidden/>
    <w:unhideWhenUsed/>
    <w:rsid w:val="00062093"/>
  </w:style>
  <w:style w:type="table" w:customStyle="1" w:styleId="TableGrid652">
    <w:name w:val="Table Grid652"/>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6">
    <w:name w:val="Grid Table 4 Accent 6"/>
    <w:basedOn w:val="a1"/>
    <w:uiPriority w:val="49"/>
    <w:rsid w:val="00062093"/>
    <w:rPr>
      <w:rFonts w:ascii="Tms Rmn" w:eastAsiaTheme="minorEastAsia"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1"/>
    <w:uiPriority w:val="48"/>
    <w:rsid w:val="00062093"/>
    <w:rPr>
      <w:rFonts w:ascii="Times New Roman" w:eastAsiaTheme="minorEastAsia"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062093"/>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62093"/>
    <w:rPr>
      <w:color w:val="808080"/>
    </w:rPr>
  </w:style>
  <w:style w:type="paragraph" w:customStyle="1" w:styleId="affffe">
    <w:name w:val="段"/>
    <w:uiPriority w:val="99"/>
    <w:qFormat/>
    <w:rsid w:val="00062093"/>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0"/>
    <w:qFormat/>
    <w:rsid w:val="00062093"/>
  </w:style>
  <w:style w:type="character" w:styleId="HTML4">
    <w:name w:val="HTML Acronym"/>
    <w:basedOn w:val="a0"/>
    <w:uiPriority w:val="99"/>
    <w:unhideWhenUsed/>
    <w:qFormat/>
    <w:rsid w:val="00062093"/>
  </w:style>
  <w:style w:type="table" w:styleId="afffff">
    <w:name w:val="Light List"/>
    <w:basedOn w:val="a1"/>
    <w:uiPriority w:val="61"/>
    <w:qFormat/>
    <w:rsid w:val="00062093"/>
    <w:rPr>
      <w:rFonts w:asciiTheme="minorHAnsi" w:eastAsiaTheme="minorEastAsia"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1"/>
    <w:uiPriority w:val="42"/>
    <w:rsid w:val="00062093"/>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1"/>
    <w:uiPriority w:val="46"/>
    <w:rsid w:val="00062093"/>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1"/>
    <w:uiPriority w:val="49"/>
    <w:rsid w:val="00062093"/>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1"/>
    <w:uiPriority w:val="52"/>
    <w:rsid w:val="00062093"/>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1"/>
    <w:uiPriority w:val="47"/>
    <w:rsid w:val="00062093"/>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1"/>
    <w:uiPriority w:val="48"/>
    <w:rsid w:val="00062093"/>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1"/>
    <w:uiPriority w:val="51"/>
    <w:rsid w:val="00062093"/>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1"/>
    <w:uiPriority w:val="49"/>
    <w:rsid w:val="00062093"/>
    <w:rPr>
      <w:rFonts w:ascii="Times New Roman" w:eastAsiaTheme="minorEastAsia"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1"/>
    <w:uiPriority w:val="50"/>
    <w:rsid w:val="00062093"/>
    <w:rPr>
      <w:rFonts w:ascii="Times New Roman" w:eastAsiaTheme="minorEastAsia"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1"/>
    <w:uiPriority w:val="50"/>
    <w:rsid w:val="00062093"/>
    <w:rPr>
      <w:rFonts w:ascii="Times New Roman" w:eastAsiaTheme="minorEastAsia"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d">
    <w:name w:val="未解決のメンション1"/>
    <w:uiPriority w:val="99"/>
    <w:semiHidden/>
    <w:unhideWhenUsed/>
    <w:qFormat/>
    <w:rsid w:val="00062093"/>
    <w:rPr>
      <w:color w:val="605E5C"/>
      <w:shd w:val="clear" w:color="auto" w:fill="E1DFDD"/>
    </w:rPr>
  </w:style>
  <w:style w:type="numbering" w:customStyle="1" w:styleId="NoList2111111">
    <w:name w:val="No List2111111"/>
    <w:next w:val="a2"/>
    <w:uiPriority w:val="99"/>
    <w:semiHidden/>
    <w:unhideWhenUsed/>
    <w:rsid w:val="00062093"/>
  </w:style>
  <w:style w:type="numbering" w:customStyle="1" w:styleId="NoList3111111">
    <w:name w:val="No List3111111"/>
    <w:next w:val="a2"/>
    <w:uiPriority w:val="99"/>
    <w:semiHidden/>
    <w:unhideWhenUsed/>
    <w:rsid w:val="00062093"/>
  </w:style>
  <w:style w:type="numbering" w:customStyle="1" w:styleId="NoList4111111">
    <w:name w:val="No List4111111"/>
    <w:next w:val="a2"/>
    <w:uiPriority w:val="99"/>
    <w:semiHidden/>
    <w:unhideWhenUsed/>
    <w:rsid w:val="00062093"/>
  </w:style>
  <w:style w:type="numbering" w:customStyle="1" w:styleId="NoList11111111">
    <w:name w:val="No List11111111"/>
    <w:next w:val="a2"/>
    <w:uiPriority w:val="99"/>
    <w:semiHidden/>
    <w:unhideWhenUsed/>
    <w:rsid w:val="00062093"/>
  </w:style>
  <w:style w:type="numbering" w:customStyle="1" w:styleId="NoList1211111">
    <w:name w:val="No List1211111"/>
    <w:next w:val="a2"/>
    <w:uiPriority w:val="99"/>
    <w:semiHidden/>
    <w:unhideWhenUsed/>
    <w:rsid w:val="00062093"/>
  </w:style>
  <w:style w:type="numbering" w:customStyle="1" w:styleId="LFO1911111">
    <w:name w:val="LFO1911111"/>
    <w:basedOn w:val="a2"/>
    <w:rsid w:val="00062093"/>
  </w:style>
  <w:style w:type="table" w:customStyle="1" w:styleId="TableGrid98">
    <w:name w:val="Table Grid9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06209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062093"/>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06209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6209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062093"/>
    <w:rPr>
      <w:rFonts w:asciiTheme="majorHAnsi" w:eastAsiaTheme="majorEastAsia" w:hAnsiTheme="majorHAnsi" w:cstheme="majorBidi"/>
      <w:b/>
      <w:bCs/>
      <w:sz w:val="36"/>
      <w:szCs w:val="36"/>
      <w:lang w:eastAsia="en-US"/>
    </w:rPr>
  </w:style>
  <w:style w:type="character" w:customStyle="1" w:styleId="1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062093"/>
    <w:rPr>
      <w:rFonts w:ascii="Times New Roman" w:hAnsi="Times New Roman"/>
      <w:lang w:val="en-GB" w:eastAsia="en-US"/>
    </w:rPr>
  </w:style>
  <w:style w:type="character" w:customStyle="1" w:styleId="1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062093"/>
    <w:rPr>
      <w:rFonts w:ascii="Times New Roman" w:hAnsi="Times New Roman"/>
      <w:lang w:val="en-GB" w:eastAsia="en-US"/>
    </w:rPr>
  </w:style>
  <w:style w:type="character" w:customStyle="1" w:styleId="1ff0">
    <w:name w:val="頁尾 字元1"/>
    <w:aliases w:val="footer odd 字元1,footer 字元1,fo 字元1,pie de página 字元1"/>
    <w:basedOn w:val="a0"/>
    <w:semiHidden/>
    <w:rsid w:val="00062093"/>
    <w:rPr>
      <w:rFonts w:ascii="Times New Roman"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62093"/>
    <w:rPr>
      <w:rFonts w:ascii="Times New Roman" w:hAnsi="Times New Roman"/>
      <w:lang w:val="en-GB" w:eastAsia="en-US"/>
    </w:rPr>
  </w:style>
  <w:style w:type="paragraph" w:customStyle="1" w:styleId="135">
    <w:name w:val="修订13"/>
    <w:hidden/>
    <w:uiPriority w:val="99"/>
    <w:semiHidden/>
    <w:qFormat/>
    <w:rsid w:val="00062093"/>
    <w:rPr>
      <w:rFonts w:ascii="Times New Roman" w:eastAsia="Batang" w:hAnsi="Times New Roman"/>
      <w:lang w:val="en-GB" w:eastAsia="en-US"/>
    </w:rPr>
  </w:style>
  <w:style w:type="character" w:customStyle="1" w:styleId="7Char1">
    <w:name w:val="标题 7 Char1"/>
    <w:aliases w:val="L7 Char,Header 7 Char,标题 7 Char2,Header 7 Char1"/>
    <w:basedOn w:val="a0"/>
    <w:uiPriority w:val="9"/>
    <w:qFormat/>
    <w:rsid w:val="00062093"/>
    <w:rPr>
      <w:rFonts w:ascii="Arial" w:eastAsia="Times New Roman" w:hAnsi="Arial" w:cs="Times New Roman"/>
      <w:sz w:val="20"/>
      <w:szCs w:val="20"/>
      <w:lang w:eastAsia="ja-JP"/>
    </w:rPr>
  </w:style>
  <w:style w:type="character" w:customStyle="1" w:styleId="8Char6">
    <w:name w:val="标题 8 Char6"/>
    <w:basedOn w:val="a0"/>
    <w:qFormat/>
    <w:rsid w:val="00062093"/>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0"/>
    <w:qFormat/>
    <w:rsid w:val="00062093"/>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0"/>
    <w:qFormat/>
    <w:rsid w:val="00062093"/>
    <w:rPr>
      <w:rFonts w:ascii="Times New Roman" w:eastAsia="Times New Roman" w:hAnsi="Times New Roman" w:cs="Times New Roman"/>
      <w:color w:val="000000"/>
      <w:sz w:val="20"/>
      <w:szCs w:val="20"/>
      <w:lang w:eastAsia="ja-JP"/>
    </w:rPr>
  </w:style>
  <w:style w:type="character" w:customStyle="1" w:styleId="Char6">
    <w:name w:val="文档结构图 Char6"/>
    <w:basedOn w:val="a0"/>
    <w:uiPriority w:val="99"/>
    <w:qFormat/>
    <w:rsid w:val="00062093"/>
    <w:rPr>
      <w:rFonts w:ascii="SimSun" w:eastAsia="Times New Roman" w:hAnsi="Times New Roman" w:cs="Times New Roman"/>
      <w:color w:val="000000"/>
      <w:sz w:val="18"/>
      <w:szCs w:val="18"/>
      <w:lang w:eastAsia="ja-JP"/>
    </w:rPr>
  </w:style>
  <w:style w:type="character" w:customStyle="1" w:styleId="Char60">
    <w:name w:val="批注框文本 Char6"/>
    <w:basedOn w:val="a0"/>
    <w:uiPriority w:val="99"/>
    <w:qFormat/>
    <w:rsid w:val="00062093"/>
    <w:rPr>
      <w:rFonts w:ascii="Times New Roman" w:eastAsia="Times New Roman" w:hAnsi="Times New Roman" w:cs="Times New Roman"/>
      <w:color w:val="000000"/>
      <w:sz w:val="18"/>
      <w:szCs w:val="18"/>
      <w:lang w:eastAsia="ja-JP"/>
    </w:rPr>
  </w:style>
  <w:style w:type="character" w:customStyle="1" w:styleId="B2Car">
    <w:name w:val="B2 Car"/>
    <w:qFormat/>
    <w:rsid w:val="00062093"/>
    <w:rPr>
      <w:lang w:val="en-GB" w:eastAsia="en-US"/>
    </w:rPr>
  </w:style>
  <w:style w:type="character" w:customStyle="1" w:styleId="Char7">
    <w:name w:val="批注文字 Char7"/>
    <w:basedOn w:val="a0"/>
    <w:uiPriority w:val="99"/>
    <w:qFormat/>
    <w:rsid w:val="00062093"/>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062093"/>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62093"/>
    <w:rPr>
      <w:rFonts w:ascii="Times New Roman" w:eastAsia="MS Mincho" w:hAnsi="Times New Roman"/>
      <w:lang w:val="en-GB" w:eastAsia="en-US"/>
    </w:rPr>
  </w:style>
  <w:style w:type="character" w:customStyle="1" w:styleId="B2Char1">
    <w:name w:val="B2 Char1"/>
    <w:qFormat/>
    <w:rsid w:val="00062093"/>
    <w:rPr>
      <w:rFonts w:ascii="Times New Roman" w:hAnsi="Times New Roman"/>
      <w:lang w:val="en-GB" w:eastAsia="en-US"/>
    </w:rPr>
  </w:style>
  <w:style w:type="character" w:customStyle="1" w:styleId="Heading6Char3">
    <w:name w:val="Heading 6 Char3"/>
    <w:aliases w:val="T1 Char10,Header 6 Char1,T1 Char11,Header 6 Char2,标题 6 Char1"/>
    <w:qFormat/>
    <w:rsid w:val="00062093"/>
    <w:rPr>
      <w:rFonts w:ascii="Arial" w:hAnsi="Arial"/>
      <w:lang w:val="en-GB"/>
    </w:rPr>
  </w:style>
  <w:style w:type="character" w:customStyle="1" w:styleId="TF0">
    <w:name w:val="TF字符"/>
    <w:aliases w:val="left字符"/>
    <w:qFormat/>
    <w:rsid w:val="00062093"/>
    <w:rPr>
      <w:rFonts w:ascii="Arial" w:eastAsia="Times New Roman" w:hAnsi="Arial" w:cs="Times New Roman"/>
      <w:b/>
      <w:sz w:val="20"/>
      <w:szCs w:val="20"/>
      <w:lang w:eastAsia="en-GB"/>
    </w:rPr>
  </w:style>
  <w:style w:type="character" w:customStyle="1" w:styleId="1-11">
    <w:name w:val="网格表 1 浅色 - 着色 11"/>
    <w:uiPriority w:val="31"/>
    <w:qFormat/>
    <w:rsid w:val="00062093"/>
    <w:rPr>
      <w:smallCaps/>
      <w:color w:val="5A5A5A"/>
    </w:rPr>
  </w:style>
  <w:style w:type="character" w:customStyle="1" w:styleId="Char61">
    <w:name w:val="纯文本 Char6"/>
    <w:basedOn w:val="a0"/>
    <w:uiPriority w:val="99"/>
    <w:qFormat/>
    <w:rsid w:val="00062093"/>
    <w:rPr>
      <w:rFonts w:ascii="Courier New" w:eastAsia="Times New Roman" w:hAnsi="Courier New" w:cs="Times New Roman"/>
      <w:color w:val="000000"/>
      <w:sz w:val="20"/>
      <w:szCs w:val="20"/>
      <w:lang w:val="nb-NO" w:eastAsia="ja-JP"/>
    </w:rPr>
  </w:style>
  <w:style w:type="paragraph" w:customStyle="1" w:styleId="-310">
    <w:name w:val="彩色底纹 - 着色 31"/>
    <w:basedOn w:val="a"/>
    <w:uiPriority w:val="34"/>
    <w:qFormat/>
    <w:rsid w:val="00062093"/>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0"/>
    <w:qFormat/>
    <w:rsid w:val="0006209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0"/>
    <w:semiHidden/>
    <w:rsid w:val="00062093"/>
    <w:rPr>
      <w:rFonts w:ascii="Times New Roman" w:eastAsia="Times New Roman" w:hAnsi="Times New Roman" w:cs="Times New Roman"/>
      <w:sz w:val="20"/>
      <w:szCs w:val="20"/>
      <w:lang w:eastAsia="en-GB"/>
    </w:rPr>
  </w:style>
  <w:style w:type="character" w:customStyle="1" w:styleId="Char40">
    <w:name w:val="列表 Char4"/>
    <w:qFormat/>
    <w:rsid w:val="00062093"/>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62093"/>
    <w:rPr>
      <w:color w:val="808080"/>
    </w:rPr>
  </w:style>
  <w:style w:type="paragraph" w:customStyle="1" w:styleId="2-21">
    <w:name w:val="中等深浅列表 2 - 着色 21"/>
    <w:uiPriority w:val="99"/>
    <w:semiHidden/>
    <w:qFormat/>
    <w:rsid w:val="00062093"/>
    <w:rPr>
      <w:rFonts w:ascii="Times New Roman" w:eastAsia="SimSun" w:hAnsi="Times New Roman"/>
      <w:lang w:val="en-GB" w:eastAsia="en-US"/>
    </w:rPr>
  </w:style>
  <w:style w:type="character" w:customStyle="1" w:styleId="-11">
    <w:name w:val="浅色网格 - 着色 11"/>
    <w:uiPriority w:val="99"/>
    <w:qFormat/>
    <w:rsid w:val="00062093"/>
    <w:rPr>
      <w:color w:val="808080"/>
    </w:rPr>
  </w:style>
  <w:style w:type="paragraph" w:customStyle="1" w:styleId="-110">
    <w:name w:val="彩色底纹 - 着色 11"/>
    <w:hidden/>
    <w:uiPriority w:val="99"/>
    <w:semiHidden/>
    <w:qFormat/>
    <w:rsid w:val="00062093"/>
    <w:rPr>
      <w:rFonts w:ascii="Times New Roman" w:eastAsia="SimSun" w:hAnsi="Times New Roman"/>
      <w:lang w:val="en-GB" w:eastAsia="en-US"/>
    </w:rPr>
  </w:style>
  <w:style w:type="paragraph" w:customStyle="1" w:styleId="LightShading-Accent51">
    <w:name w:val="Light Shading - Accent 51"/>
    <w:hidden/>
    <w:uiPriority w:val="99"/>
    <w:semiHidden/>
    <w:qFormat/>
    <w:rsid w:val="00062093"/>
    <w:rPr>
      <w:rFonts w:ascii="Times New Roman" w:eastAsia="SimSun" w:hAnsi="Times New Roman"/>
      <w:lang w:val="en-GB" w:eastAsia="en-US"/>
    </w:rPr>
  </w:style>
  <w:style w:type="paragraph" w:customStyle="1" w:styleId="LightList-Accent51">
    <w:name w:val="Light List - Accent 51"/>
    <w:basedOn w:val="a"/>
    <w:uiPriority w:val="34"/>
    <w:qFormat/>
    <w:rsid w:val="00062093"/>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qFormat/>
    <w:rsid w:val="00062093"/>
    <w:rPr>
      <w:color w:val="808080"/>
      <w:shd w:val="clear" w:color="auto" w:fill="E6E6E6"/>
    </w:rPr>
  </w:style>
  <w:style w:type="paragraph" w:customStyle="1" w:styleId="MediumList1-Accent41">
    <w:name w:val="Medium List 1 - Accent 41"/>
    <w:hidden/>
    <w:uiPriority w:val="99"/>
    <w:semiHidden/>
    <w:qFormat/>
    <w:rsid w:val="00062093"/>
    <w:rPr>
      <w:rFonts w:ascii="Times New Roman" w:eastAsia="SimSun" w:hAnsi="Times New Roman"/>
      <w:lang w:val="en-GB" w:eastAsia="en-US"/>
    </w:rPr>
  </w:style>
  <w:style w:type="character" w:customStyle="1" w:styleId="67">
    <w:name w:val="未处理的提及6"/>
    <w:uiPriority w:val="52"/>
    <w:rsid w:val="00062093"/>
    <w:rPr>
      <w:color w:val="808080"/>
      <w:shd w:val="clear" w:color="auto" w:fill="E6E6E6"/>
    </w:rPr>
  </w:style>
  <w:style w:type="paragraph" w:customStyle="1" w:styleId="LightList-Accent32">
    <w:name w:val="Light List - Accent 32"/>
    <w:hidden/>
    <w:uiPriority w:val="99"/>
    <w:semiHidden/>
    <w:qFormat/>
    <w:rsid w:val="00062093"/>
    <w:rPr>
      <w:rFonts w:ascii="Times New Roman" w:eastAsia="SimSun" w:hAnsi="Times New Roman"/>
      <w:lang w:val="en-GB" w:eastAsia="en-US"/>
    </w:rPr>
  </w:style>
  <w:style w:type="paragraph" w:customStyle="1" w:styleId="CharChar37">
    <w:name w:val="Char Char37"/>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62093"/>
    <w:rPr>
      <w:lang w:val="en-GB" w:eastAsia="ja-JP" w:bidi="ar-SA"/>
    </w:rPr>
  </w:style>
  <w:style w:type="paragraph" w:customStyle="1" w:styleId="CarCar12">
    <w:name w:val="Car C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62093"/>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62093"/>
    <w:rPr>
      <w:rFonts w:ascii="Arial" w:eastAsia="SimSun" w:hAnsi="Arial"/>
      <w:sz w:val="32"/>
      <w:lang w:val="en-GB" w:eastAsia="en-US" w:bidi="ar-SA"/>
    </w:rPr>
  </w:style>
  <w:style w:type="paragraph" w:customStyle="1" w:styleId="CarCar1CharCharCarCar">
    <w:name w:val="Car Car1 Char Char Car C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62093"/>
    <w:rPr>
      <w:rFonts w:ascii="Arial" w:hAnsi="Arial"/>
      <w:lang w:val="en-GB" w:eastAsia="en-US"/>
    </w:rPr>
  </w:style>
  <w:style w:type="character" w:customStyle="1" w:styleId="CharChar243">
    <w:name w:val="Char Char243"/>
    <w:rsid w:val="00062093"/>
    <w:rPr>
      <w:rFonts w:ascii="Arial" w:hAnsi="Arial"/>
      <w:sz w:val="36"/>
      <w:lang w:val="en-GB" w:eastAsia="en-US"/>
    </w:rPr>
  </w:style>
  <w:style w:type="character" w:customStyle="1" w:styleId="CharChar17">
    <w:name w:val="Char Char17"/>
    <w:qFormat/>
    <w:rsid w:val="00062093"/>
    <w:rPr>
      <w:rFonts w:ascii="Tahoma" w:hAnsi="Tahoma" w:cs="Tahoma"/>
      <w:shd w:val="clear" w:color="auto" w:fill="000080"/>
      <w:lang w:val="en-GB" w:eastAsia="en-US"/>
    </w:rPr>
  </w:style>
  <w:style w:type="character" w:customStyle="1" w:styleId="CharChar19">
    <w:name w:val="Char Char19"/>
    <w:qFormat/>
    <w:rsid w:val="00062093"/>
    <w:rPr>
      <w:rFonts w:ascii="Times New Roman" w:hAnsi="Times New Roman"/>
      <w:lang w:val="en-GB"/>
    </w:rPr>
  </w:style>
  <w:style w:type="character" w:customStyle="1" w:styleId="CharChar20">
    <w:name w:val="Char Char20"/>
    <w:qFormat/>
    <w:rsid w:val="00062093"/>
    <w:rPr>
      <w:rFonts w:ascii="Tahoma" w:hAnsi="Tahoma" w:cs="Tahoma"/>
      <w:sz w:val="16"/>
      <w:szCs w:val="16"/>
      <w:lang w:val="en-GB" w:eastAsia="en-US"/>
    </w:rPr>
  </w:style>
  <w:style w:type="character" w:customStyle="1" w:styleId="CharChar30">
    <w:name w:val="Char Char30"/>
    <w:qFormat/>
    <w:rsid w:val="00062093"/>
    <w:rPr>
      <w:rFonts w:ascii="Arial" w:hAnsi="Arial"/>
      <w:lang w:val="en-GB" w:eastAsia="en-US"/>
    </w:rPr>
  </w:style>
  <w:style w:type="character" w:customStyle="1" w:styleId="CharChar26">
    <w:name w:val="Char Char26"/>
    <w:qFormat/>
    <w:rsid w:val="00062093"/>
    <w:rPr>
      <w:rFonts w:ascii="Times New Roman" w:hAnsi="Times New Roman"/>
      <w:lang w:val="en-GB" w:eastAsia="en-US"/>
    </w:rPr>
  </w:style>
  <w:style w:type="character" w:customStyle="1" w:styleId="CharChar27">
    <w:name w:val="Char Char27"/>
    <w:qFormat/>
    <w:rsid w:val="00062093"/>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062093"/>
    <w:pPr>
      <w:overflowPunct w:val="0"/>
      <w:autoSpaceDE w:val="0"/>
      <w:autoSpaceDN w:val="0"/>
      <w:adjustRightInd w:val="0"/>
      <w:textAlignment w:val="baseline"/>
    </w:pPr>
    <w:rPr>
      <w:b/>
      <w:bCs/>
      <w:lang w:eastAsia="x-none"/>
    </w:rPr>
  </w:style>
  <w:style w:type="paragraph" w:customStyle="1" w:styleId="Textedebulles">
    <w:name w:val="Texte de bulles"/>
    <w:basedOn w:val="a"/>
    <w:uiPriority w:val="99"/>
    <w:semiHidden/>
    <w:qFormat/>
    <w:rsid w:val="00062093"/>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qFormat/>
    <w:rsid w:val="00062093"/>
    <w:rPr>
      <w:rFonts w:ascii="Arial" w:hAnsi="Arial" w:cs="Arial"/>
      <w:color w:val="auto"/>
      <w:sz w:val="20"/>
      <w:szCs w:val="20"/>
    </w:rPr>
  </w:style>
  <w:style w:type="paragraph" w:customStyle="1" w:styleId="TALCharChar">
    <w:name w:val="TAL Char Char"/>
    <w:basedOn w:val="a"/>
    <w:link w:val="TALCharCharChar"/>
    <w:qFormat/>
    <w:rsid w:val="0006209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62093"/>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06209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uiPriority w:val="99"/>
    <w:qFormat/>
    <w:rsid w:val="0006209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30">
    <w:name w:val="xl30"/>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character" w:customStyle="1" w:styleId="MTDisplayEquationZchn">
    <w:name w:val="MTDisplayEquation Zchn"/>
    <w:link w:val="MTDisplayEquation"/>
    <w:uiPriority w:val="99"/>
    <w:qFormat/>
    <w:rsid w:val="00062093"/>
    <w:rPr>
      <w:rFonts w:ascii="Times New Roman" w:eastAsia="SimSun" w:hAnsi="Times New Roman"/>
      <w:lang w:val="en-GB" w:eastAsia="ja-JP"/>
    </w:rPr>
  </w:style>
  <w:style w:type="character" w:customStyle="1" w:styleId="ENChar">
    <w:name w:val="EN Char"/>
    <w:qFormat/>
    <w:rsid w:val="00062093"/>
    <w:rPr>
      <w:rFonts w:ascii="Times New Roman" w:hAnsi="Times New Roman"/>
      <w:color w:val="FF0000"/>
      <w:lang w:val="en-US" w:eastAsia="en-US"/>
    </w:rPr>
  </w:style>
  <w:style w:type="character" w:customStyle="1" w:styleId="ListChar3">
    <w:name w:val="List Char3"/>
    <w:qFormat/>
    <w:rsid w:val="00062093"/>
    <w:rPr>
      <w:rFonts w:ascii="Times New Roman" w:hAnsi="Times New Roman"/>
      <w:lang w:val="en-GB" w:eastAsia="en-US"/>
    </w:rPr>
  </w:style>
  <w:style w:type="paragraph" w:customStyle="1" w:styleId="75">
    <w:name w:val="修订7"/>
    <w:hidden/>
    <w:uiPriority w:val="99"/>
    <w:semiHidden/>
    <w:qFormat/>
    <w:rsid w:val="00062093"/>
    <w:rPr>
      <w:rFonts w:ascii="Times New Roman" w:eastAsia="Batang" w:hAnsi="Times New Roman"/>
      <w:lang w:val="en-GB" w:eastAsia="en-US"/>
    </w:rPr>
  </w:style>
  <w:style w:type="character" w:customStyle="1" w:styleId="Char13">
    <w:name w:val="批注主题 Char1"/>
    <w:qFormat/>
    <w:rsid w:val="00062093"/>
    <w:rPr>
      <w:rFonts w:eastAsia="MS Mincho"/>
      <w:b/>
      <w:bCs/>
      <w:lang w:val="en-GB"/>
    </w:rPr>
  </w:style>
  <w:style w:type="character" w:customStyle="1" w:styleId="Char14">
    <w:name w:val="日期 Char1"/>
    <w:qFormat/>
    <w:rsid w:val="00062093"/>
    <w:rPr>
      <w:rFonts w:eastAsia="MS Mincho"/>
      <w:lang w:val="en-GB" w:eastAsia="x-none"/>
    </w:rPr>
  </w:style>
  <w:style w:type="paragraph" w:customStyle="1" w:styleId="1ff2">
    <w:name w:val="无间隔1"/>
    <w:uiPriority w:val="99"/>
    <w:qFormat/>
    <w:rsid w:val="00062093"/>
    <w:rPr>
      <w:rFonts w:ascii="Times New Roman" w:eastAsia="SimSun" w:hAnsi="Times New Roman"/>
      <w:lang w:val="en-GB" w:eastAsia="en-US"/>
    </w:rPr>
  </w:style>
  <w:style w:type="paragraph" w:customStyle="1" w:styleId="68">
    <w:name w:val="无间隔6"/>
    <w:uiPriority w:val="99"/>
    <w:qFormat/>
    <w:rsid w:val="00062093"/>
    <w:rPr>
      <w:rFonts w:ascii="Times New Roman" w:eastAsia="SimSun" w:hAnsi="Times New Roman"/>
      <w:lang w:val="en-GB" w:eastAsia="en-US"/>
    </w:rPr>
  </w:style>
  <w:style w:type="character" w:customStyle="1" w:styleId="CharChar36">
    <w:name w:val="Char Char36"/>
    <w:rsid w:val="00062093"/>
    <w:rPr>
      <w:rFonts w:ascii="Arial" w:hAnsi="Arial" w:cs="Arial" w:hint="default"/>
      <w:sz w:val="22"/>
      <w:lang w:val="en-GB" w:eastAsia="en-US" w:bidi="ar-SA"/>
    </w:rPr>
  </w:style>
  <w:style w:type="paragraph" w:customStyle="1" w:styleId="MO">
    <w:name w:val="MO"/>
    <w:basedOn w:val="a"/>
    <w:uiPriority w:val="99"/>
    <w:qFormat/>
    <w:rsid w:val="00062093"/>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62093"/>
    <w:rPr>
      <w:sz w:val="18"/>
      <w:szCs w:val="18"/>
    </w:rPr>
  </w:style>
  <w:style w:type="character" w:customStyle="1" w:styleId="Heading7Char3">
    <w:name w:val="Heading 7 Char3"/>
    <w:qFormat/>
    <w:rsid w:val="00062093"/>
    <w:rPr>
      <w:rFonts w:ascii="Arial" w:eastAsia="SimSun" w:hAnsi="Arial" w:cs="Times New Roman"/>
      <w:kern w:val="0"/>
      <w:sz w:val="20"/>
      <w:szCs w:val="20"/>
      <w:lang w:val="en-GB" w:eastAsia="en-US"/>
    </w:rPr>
  </w:style>
  <w:style w:type="character" w:customStyle="1" w:styleId="Heading8Char3">
    <w:name w:val="Heading 8 Char3"/>
    <w:qFormat/>
    <w:rsid w:val="00062093"/>
    <w:rPr>
      <w:rFonts w:ascii="Arial" w:eastAsia="SimSun" w:hAnsi="Arial" w:cs="Times New Roman"/>
      <w:kern w:val="0"/>
      <w:sz w:val="36"/>
      <w:szCs w:val="20"/>
      <w:lang w:val="en-GB" w:eastAsia="en-US"/>
    </w:rPr>
  </w:style>
  <w:style w:type="character" w:customStyle="1" w:styleId="Heading9Char2">
    <w:name w:val="Heading 9 Char2"/>
    <w:qFormat/>
    <w:rsid w:val="000620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620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62093"/>
    <w:rPr>
      <w:rFonts w:ascii="Times New Roman" w:eastAsia="MS Mincho" w:hAnsi="Times New Roman"/>
      <w:lang w:val="en-GB" w:eastAsia="en-US"/>
    </w:rPr>
  </w:style>
  <w:style w:type="character" w:customStyle="1" w:styleId="CharChar215">
    <w:name w:val="Char Char215"/>
    <w:rsid w:val="00062093"/>
    <w:rPr>
      <w:rFonts w:ascii="Times New Roman" w:hAnsi="Times New Roman"/>
      <w:lang w:val="en-GB" w:eastAsia="en-US"/>
    </w:rPr>
  </w:style>
  <w:style w:type="character" w:customStyle="1" w:styleId="DocumentMapChar1">
    <w:name w:val="Document Map Char1"/>
    <w:uiPriority w:val="99"/>
    <w:semiHidden/>
    <w:qFormat/>
    <w:rsid w:val="00062093"/>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62093"/>
    <w:rPr>
      <w:rFonts w:ascii="Arial" w:eastAsia="SimSun" w:hAnsi="Arial"/>
      <w:sz w:val="32"/>
      <w:lang w:val="en-GB" w:eastAsia="en-US" w:bidi="ar-SA"/>
    </w:rPr>
  </w:style>
  <w:style w:type="character" w:customStyle="1" w:styleId="CharChar53">
    <w:name w:val="Char Char53"/>
    <w:rsid w:val="00062093"/>
    <w:rPr>
      <w:rFonts w:ascii="Arial" w:eastAsia="SimSun" w:hAnsi="Arial"/>
      <w:sz w:val="28"/>
      <w:lang w:val="en-GB" w:eastAsia="en-US" w:bidi="ar-SA"/>
    </w:rPr>
  </w:style>
  <w:style w:type="character" w:customStyle="1" w:styleId="CharChar163">
    <w:name w:val="Char Char163"/>
    <w:rsid w:val="00062093"/>
    <w:rPr>
      <w:rFonts w:ascii="Arial" w:eastAsia="SimSun" w:hAnsi="Arial"/>
      <w:lang w:val="en-GB" w:eastAsia="en-US" w:bidi="ar-SA"/>
    </w:rPr>
  </w:style>
  <w:style w:type="character" w:customStyle="1" w:styleId="CharChar143">
    <w:name w:val="Char Char143"/>
    <w:rsid w:val="00062093"/>
    <w:rPr>
      <w:rFonts w:ascii="Arial" w:eastAsia="SimSun" w:hAnsi="Arial"/>
      <w:sz w:val="36"/>
      <w:lang w:val="en-GB" w:eastAsia="en-US" w:bidi="ar-SA"/>
    </w:rPr>
  </w:style>
  <w:style w:type="paragraph" w:customStyle="1" w:styleId="CarCar1CharCharCarCar3">
    <w:name w:val="Car Car1 Char Char Car Car3"/>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62093"/>
    <w:rPr>
      <w:rFonts w:ascii="Courier New" w:eastAsia="SimSun" w:hAnsi="Courier New" w:cs="Times New Roman"/>
      <w:kern w:val="0"/>
      <w:sz w:val="20"/>
      <w:szCs w:val="20"/>
      <w:lang w:val="nb-NO" w:eastAsia="ja-JP"/>
    </w:rPr>
  </w:style>
  <w:style w:type="character" w:customStyle="1" w:styleId="CharChar253">
    <w:name w:val="Char Char253"/>
    <w:qFormat/>
    <w:rsid w:val="00062093"/>
    <w:rPr>
      <w:rFonts w:ascii="Arial" w:hAnsi="Arial"/>
      <w:lang w:val="en-GB" w:eastAsia="en-US"/>
    </w:rPr>
  </w:style>
  <w:style w:type="character" w:customStyle="1" w:styleId="CharChar173">
    <w:name w:val="Char Char173"/>
    <w:qFormat/>
    <w:rsid w:val="00062093"/>
    <w:rPr>
      <w:rFonts w:ascii="Tahoma" w:hAnsi="Tahoma" w:cs="Tahoma"/>
      <w:shd w:val="clear" w:color="auto" w:fill="000080"/>
      <w:lang w:val="en-GB" w:eastAsia="en-US"/>
    </w:rPr>
  </w:style>
  <w:style w:type="character" w:customStyle="1" w:styleId="CharChar193">
    <w:name w:val="Char Char193"/>
    <w:qFormat/>
    <w:rsid w:val="00062093"/>
    <w:rPr>
      <w:rFonts w:ascii="Times New Roman" w:hAnsi="Times New Roman"/>
      <w:lang w:val="en-GB"/>
    </w:rPr>
  </w:style>
  <w:style w:type="character" w:customStyle="1" w:styleId="CharChar203">
    <w:name w:val="Char Char203"/>
    <w:qFormat/>
    <w:rsid w:val="00062093"/>
    <w:rPr>
      <w:rFonts w:ascii="Tahoma" w:hAnsi="Tahoma" w:cs="Tahoma"/>
      <w:sz w:val="16"/>
      <w:szCs w:val="16"/>
      <w:lang w:val="en-GB" w:eastAsia="en-US"/>
    </w:rPr>
  </w:style>
  <w:style w:type="character" w:customStyle="1" w:styleId="CharChar303">
    <w:name w:val="Char Char303"/>
    <w:qFormat/>
    <w:rsid w:val="00062093"/>
    <w:rPr>
      <w:rFonts w:ascii="Arial" w:hAnsi="Arial"/>
      <w:lang w:val="en-GB" w:eastAsia="en-US"/>
    </w:rPr>
  </w:style>
  <w:style w:type="character" w:customStyle="1" w:styleId="CharChar263">
    <w:name w:val="Char Char263"/>
    <w:qFormat/>
    <w:rsid w:val="00062093"/>
    <w:rPr>
      <w:rFonts w:ascii="Times New Roman" w:hAnsi="Times New Roman"/>
      <w:lang w:val="en-GB" w:eastAsia="en-US"/>
    </w:rPr>
  </w:style>
  <w:style w:type="character" w:customStyle="1" w:styleId="CharChar273">
    <w:name w:val="Char Char273"/>
    <w:rsid w:val="00062093"/>
    <w:rPr>
      <w:rFonts w:ascii="Arial" w:hAnsi="Arial"/>
      <w:b/>
      <w:i/>
      <w:noProof/>
      <w:sz w:val="18"/>
      <w:lang w:val="en-GB" w:eastAsia="en-US"/>
    </w:rPr>
  </w:style>
  <w:style w:type="character" w:customStyle="1" w:styleId="Titre3Car">
    <w:name w:val="Titre 3 Car"/>
    <w:qFormat/>
    <w:rsid w:val="00062093"/>
    <w:rPr>
      <w:rFonts w:ascii="Arial" w:hAnsi="Arial"/>
      <w:sz w:val="28"/>
      <w:szCs w:val="28"/>
      <w:lang w:val="en-GB" w:eastAsia="en-GB"/>
    </w:rPr>
  </w:style>
  <w:style w:type="paragraph" w:customStyle="1" w:styleId="IBN">
    <w:name w:val="IBN"/>
    <w:basedOn w:val="a"/>
    <w:uiPriority w:val="99"/>
    <w:qFormat/>
    <w:rsid w:val="00062093"/>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062093"/>
    <w:rPr>
      <w:rFonts w:ascii="Times New Roman" w:eastAsia="Times New Roman" w:hAnsi="Times New Roman" w:cs="Times New Roman"/>
      <w:noProof/>
      <w:sz w:val="20"/>
      <w:szCs w:val="18"/>
      <w:lang w:eastAsia="x-none"/>
    </w:rPr>
  </w:style>
  <w:style w:type="paragraph" w:customStyle="1" w:styleId="Npr">
    <w:name w:val="Npr"/>
    <w:basedOn w:val="a"/>
    <w:uiPriority w:val="99"/>
    <w:qFormat/>
    <w:rsid w:val="0006209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6209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
    <w:link w:val="NormalLatinItaliqueCar"/>
    <w:qFormat/>
    <w:rsid w:val="00062093"/>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62093"/>
    <w:rPr>
      <w:rFonts w:ascii="Times New Roman" w:eastAsia="Times New Roman" w:hAnsi="Times New Roman"/>
      <w:lang w:val="en-GB" w:eastAsia="x-none"/>
    </w:rPr>
  </w:style>
  <w:style w:type="character" w:customStyle="1" w:styleId="H6Car">
    <w:name w:val="H6 Car"/>
    <w:qFormat/>
    <w:rsid w:val="00062093"/>
    <w:rPr>
      <w:rFonts w:ascii="Arial" w:hAnsi="Arial"/>
      <w:sz w:val="22"/>
      <w:lang w:val="en-GB"/>
    </w:rPr>
  </w:style>
  <w:style w:type="character" w:customStyle="1" w:styleId="TALZchn">
    <w:name w:val="TAL Zchn"/>
    <w:qFormat/>
    <w:rsid w:val="0006209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62093"/>
    <w:rPr>
      <w:rFonts w:ascii="Arial" w:eastAsia="SimSun" w:hAnsi="Arial" w:cs="Arial"/>
      <w:color w:val="0000FF"/>
      <w:kern w:val="2"/>
      <w:sz w:val="24"/>
      <w:szCs w:val="28"/>
      <w:lang w:val="en-GB" w:eastAsia="en-GB"/>
    </w:rPr>
  </w:style>
  <w:style w:type="character" w:customStyle="1" w:styleId="BodyText2Char3">
    <w:name w:val="Body Text 2 Char3"/>
    <w:qFormat/>
    <w:rsid w:val="000620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062093"/>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2093"/>
    <w:rPr>
      <w:rFonts w:ascii="Arial" w:hAnsi="Arial"/>
      <w:sz w:val="28"/>
      <w:lang w:val="en-GB"/>
    </w:rPr>
  </w:style>
  <w:style w:type="paragraph" w:customStyle="1" w:styleId="H60">
    <w:name w:val="样式 H6"/>
    <w:basedOn w:val="H6"/>
    <w:uiPriority w:val="99"/>
    <w:qFormat/>
    <w:rsid w:val="00062093"/>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06209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2093"/>
    <w:rPr>
      <w:rFonts w:ascii="Arial" w:hAnsi="Arial"/>
      <w:sz w:val="28"/>
      <w:lang w:val="en-GB" w:eastAsia="en-US" w:bidi="ar-SA"/>
    </w:rPr>
  </w:style>
  <w:style w:type="paragraph" w:customStyle="1" w:styleId="TableEntry0">
    <w:name w:val="Table Entry"/>
    <w:basedOn w:val="a"/>
    <w:next w:val="a"/>
    <w:uiPriority w:val="99"/>
    <w:qFormat/>
    <w:rsid w:val="0006209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62093"/>
    <w:rPr>
      <w:rFonts w:ascii="Times New Roman" w:eastAsia="SimSun" w:hAnsi="Times New Roman" w:cs="Times New Roman"/>
      <w:kern w:val="0"/>
      <w:sz w:val="20"/>
      <w:szCs w:val="20"/>
      <w:lang w:val="en-GB" w:eastAsia="ja-JP"/>
    </w:rPr>
  </w:style>
  <w:style w:type="paragraph" w:customStyle="1" w:styleId="tal00">
    <w:name w:val="tal0"/>
    <w:basedOn w:val="a"/>
    <w:uiPriority w:val="99"/>
    <w:qFormat/>
    <w:rsid w:val="0006209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0620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62093"/>
    <w:rPr>
      <w:color w:val="FF0000"/>
      <w:lang w:val="en-GB" w:eastAsia="en-US" w:bidi="ar-SA"/>
    </w:rPr>
  </w:style>
  <w:style w:type="paragraph" w:customStyle="1" w:styleId="msolistparagraph0">
    <w:name w:val="msolistparagraph"/>
    <w:basedOn w:val="a"/>
    <w:uiPriority w:val="99"/>
    <w:qFormat/>
    <w:rsid w:val="0006209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
    <w:uiPriority w:val="99"/>
    <w:qFormat/>
    <w:rsid w:val="000620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062093"/>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062093"/>
    <w:rPr>
      <w:sz w:val="18"/>
      <w:szCs w:val="18"/>
    </w:rPr>
  </w:style>
  <w:style w:type="character" w:customStyle="1" w:styleId="shorttext1">
    <w:name w:val="short_text1"/>
    <w:qFormat/>
    <w:rsid w:val="0006209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209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62093"/>
    <w:rPr>
      <w:rFonts w:ascii="Arial" w:hAnsi="Arial"/>
      <w:sz w:val="24"/>
      <w:szCs w:val="28"/>
      <w:lang w:val="en-GB" w:eastAsia="en-US"/>
    </w:rPr>
  </w:style>
  <w:style w:type="character" w:customStyle="1" w:styleId="CharChar18">
    <w:name w:val="Char Char18"/>
    <w:qFormat/>
    <w:rsid w:val="000620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2093"/>
    <w:rPr>
      <w:rFonts w:eastAsia="MS Mincho"/>
      <w:sz w:val="32"/>
      <w:lang w:val="en-GB" w:eastAsia="en-US"/>
    </w:rPr>
  </w:style>
  <w:style w:type="character" w:customStyle="1" w:styleId="B1LatinItaliqueCar">
    <w:name w:val="B1 + (Latin) Italique Car"/>
    <w:link w:val="B1LatinItalique"/>
    <w:qFormat/>
    <w:rsid w:val="00062093"/>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20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2093"/>
    <w:rPr>
      <w:rFonts w:ascii="Arial" w:hAnsi="Arial"/>
      <w:sz w:val="24"/>
      <w:szCs w:val="28"/>
      <w:lang w:val="en-GB" w:eastAsia="en-GB" w:bidi="ar-SA"/>
    </w:rPr>
  </w:style>
  <w:style w:type="character" w:customStyle="1" w:styleId="Heading7Char2">
    <w:name w:val="Heading 7 Char2"/>
    <w:qFormat/>
    <w:rsid w:val="00062093"/>
    <w:rPr>
      <w:rFonts w:ascii="Arial" w:hAnsi="Arial"/>
      <w:lang w:val="en-GB" w:eastAsia="en-GB" w:bidi="ar-SA"/>
    </w:rPr>
  </w:style>
  <w:style w:type="character" w:customStyle="1" w:styleId="Heading8Char2">
    <w:name w:val="Heading 8 Char2"/>
    <w:qFormat/>
    <w:rsid w:val="00062093"/>
    <w:rPr>
      <w:rFonts w:ascii="Arial" w:hAnsi="Arial"/>
      <w:sz w:val="36"/>
      <w:lang w:val="en-GB" w:eastAsia="en-GB" w:bidi="ar-SA"/>
    </w:rPr>
  </w:style>
  <w:style w:type="character" w:customStyle="1" w:styleId="ListChar2">
    <w:name w:val="List Char2"/>
    <w:qFormat/>
    <w:rsid w:val="00062093"/>
    <w:rPr>
      <w:lang w:val="en-GB" w:eastAsia="en-GB" w:bidi="ar-SA"/>
    </w:rPr>
  </w:style>
  <w:style w:type="character" w:customStyle="1" w:styleId="PlainTextChar2">
    <w:name w:val="Plain Text Char2"/>
    <w:qFormat/>
    <w:rsid w:val="00062093"/>
    <w:rPr>
      <w:rFonts w:ascii="Courier New" w:hAnsi="Courier New"/>
      <w:lang w:val="nb-NO" w:eastAsia="en-US" w:bidi="ar-SA"/>
    </w:rPr>
  </w:style>
  <w:style w:type="character" w:customStyle="1" w:styleId="CommentTextChar2">
    <w:name w:val="Comment Text Char2"/>
    <w:semiHidden/>
    <w:qFormat/>
    <w:rsid w:val="00062093"/>
    <w:rPr>
      <w:lang w:val="en-GB" w:eastAsia="en-US" w:bidi="ar-SA"/>
    </w:rPr>
  </w:style>
  <w:style w:type="character" w:customStyle="1" w:styleId="BodyText2Char2">
    <w:name w:val="Body Text 2 Char2"/>
    <w:qFormat/>
    <w:rsid w:val="00062093"/>
    <w:rPr>
      <w:lang w:val="en-GB" w:eastAsia="ja-JP" w:bidi="ar-SA"/>
    </w:rPr>
  </w:style>
  <w:style w:type="character" w:customStyle="1" w:styleId="BodyText3Char2">
    <w:name w:val="Body Text 3 Char2"/>
    <w:qFormat/>
    <w:rsid w:val="000620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2093"/>
    <w:rPr>
      <w:rFonts w:ascii="Arial" w:eastAsia="SimSun" w:hAnsi="Arial"/>
      <w:sz w:val="32"/>
      <w:lang w:val="en-GB" w:eastAsia="en-US" w:bidi="ar-SA"/>
    </w:rPr>
  </w:style>
  <w:style w:type="character" w:customStyle="1" w:styleId="BodyTextIndentChar2">
    <w:name w:val="Body Text Indent Char2"/>
    <w:qFormat/>
    <w:rsid w:val="00062093"/>
    <w:rPr>
      <w:lang w:val="en-GB" w:eastAsia="en-US" w:bidi="ar-SA"/>
    </w:rPr>
  </w:style>
  <w:style w:type="character" w:customStyle="1" w:styleId="BodyTextIndent2Char2">
    <w:name w:val="Body Text Indent 2 Char2"/>
    <w:qFormat/>
    <w:rsid w:val="0006209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6209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2093"/>
    <w:rPr>
      <w:rFonts w:ascii="Arial" w:hAnsi="Arial"/>
      <w:sz w:val="28"/>
      <w:lang w:val="en-GB" w:eastAsia="en-GB" w:bidi="ar-SA"/>
    </w:rPr>
  </w:style>
  <w:style w:type="character" w:customStyle="1" w:styleId="CarCar9">
    <w:name w:val="Car Car9"/>
    <w:qFormat/>
    <w:rsid w:val="00062093"/>
    <w:rPr>
      <w:rFonts w:ascii="Arial" w:hAnsi="Arial"/>
      <w:lang w:val="en-GB" w:eastAsia="ja-JP" w:bidi="ar-SA"/>
    </w:rPr>
  </w:style>
  <w:style w:type="character" w:customStyle="1" w:styleId="Heading9Char1">
    <w:name w:val="Heading 9 Char1"/>
    <w:aliases w:val="Figure Heading Char,FH Char,标题 9 Char4"/>
    <w:qFormat/>
    <w:rsid w:val="0006209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209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62093"/>
    <w:rPr>
      <w:rFonts w:ascii="Arial" w:hAnsi="Arial"/>
      <w:sz w:val="28"/>
      <w:lang w:val="en-GB" w:eastAsia="ja-JP" w:bidi="ar-SA"/>
    </w:rPr>
  </w:style>
  <w:style w:type="character" w:customStyle="1" w:styleId="Heading7Char1">
    <w:name w:val="Heading 7 Char1"/>
    <w:qFormat/>
    <w:rsid w:val="00062093"/>
    <w:rPr>
      <w:rFonts w:ascii="Arial" w:hAnsi="Arial"/>
      <w:lang w:val="en-GB" w:eastAsia="ja-JP" w:bidi="ar-SA"/>
    </w:rPr>
  </w:style>
  <w:style w:type="character" w:customStyle="1" w:styleId="Heading8Char1">
    <w:name w:val="Heading 8 Char1"/>
    <w:qFormat/>
    <w:rsid w:val="00062093"/>
    <w:rPr>
      <w:rFonts w:ascii="Arial" w:hAnsi="Arial"/>
      <w:sz w:val="36"/>
      <w:lang w:val="en-GB" w:eastAsia="ja-JP" w:bidi="ar-SA"/>
    </w:rPr>
  </w:style>
  <w:style w:type="character" w:customStyle="1" w:styleId="ListChar1">
    <w:name w:val="List Char1"/>
    <w:qFormat/>
    <w:rsid w:val="00062093"/>
    <w:rPr>
      <w:lang w:val="en-GB" w:eastAsia="ja-JP" w:bidi="ar-SA"/>
    </w:rPr>
  </w:style>
  <w:style w:type="character" w:customStyle="1" w:styleId="CommentTextChar1">
    <w:name w:val="Comment Text Char1"/>
    <w:qFormat/>
    <w:rsid w:val="00062093"/>
    <w:rPr>
      <w:lang w:val="en-GB" w:eastAsia="en-US" w:bidi="ar-SA"/>
    </w:rPr>
  </w:style>
  <w:style w:type="paragraph" w:customStyle="1" w:styleId="30mm">
    <w:name w:val="段落フォント + 左 :  30 mm"/>
    <w:aliases w:val="ぶら下げインデント :  2.81 字"/>
    <w:basedOn w:val="B2"/>
    <w:uiPriority w:val="99"/>
    <w:qFormat/>
    <w:rsid w:val="00062093"/>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062093"/>
    <w:rPr>
      <w:rFonts w:ascii="Arial" w:eastAsia="MS Mincho" w:hAnsi="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32"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EA8BD-2DE4-4CFF-9D71-E107E2057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44</Pages>
  <Words>13786</Words>
  <Characters>78582</Characters>
  <Application>Microsoft Office Word</Application>
  <DocSecurity>0</DocSecurity>
  <Lines>654</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16</cp:revision>
  <cp:lastPrinted>1900-12-31T16:00:00Z</cp:lastPrinted>
  <dcterms:created xsi:type="dcterms:W3CDTF">2025-04-14T06:43:00Z</dcterms:created>
  <dcterms:modified xsi:type="dcterms:W3CDTF">2025-04-18T02:58:00Z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